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oter3.xml" ContentType="application/vnd.openxmlformats-officedocument.wordprocessingml.footer+xml"/>
  <Override PartName="/word/header10.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4B3D7CC" w14:textId="77777777" w:rsidR="007B3CC7" w:rsidRPr="00704ED8" w:rsidRDefault="007B3CC7" w:rsidP="003C6EBD">
      <w:pPr>
        <w:pStyle w:val="Nzev"/>
        <w:jc w:val="both"/>
      </w:pPr>
    </w:p>
    <w:p w14:paraId="626A8CA4" w14:textId="77777777" w:rsidR="00CA1507" w:rsidRPr="00704ED8" w:rsidRDefault="00CA1507" w:rsidP="00DE3CC3">
      <w:pPr>
        <w:pStyle w:val="Nzev"/>
        <w:jc w:val="center"/>
      </w:pPr>
    </w:p>
    <w:p w14:paraId="2CA2601F" w14:textId="77777777" w:rsidR="00CA1507" w:rsidRPr="00704ED8" w:rsidRDefault="00CA1507" w:rsidP="00DE3CC3">
      <w:pPr>
        <w:pStyle w:val="Nzev"/>
        <w:jc w:val="center"/>
      </w:pPr>
    </w:p>
    <w:p w14:paraId="6C4E585B" w14:textId="77777777" w:rsidR="00CA1507" w:rsidRPr="00704ED8" w:rsidRDefault="00CA1507" w:rsidP="00DE3CC3">
      <w:pPr>
        <w:pStyle w:val="Nzev"/>
        <w:jc w:val="center"/>
      </w:pPr>
    </w:p>
    <w:p w14:paraId="14A085C2" w14:textId="77777777" w:rsidR="00CA1507" w:rsidRPr="00704ED8" w:rsidRDefault="00CA1507" w:rsidP="00DE3CC3">
      <w:pPr>
        <w:pStyle w:val="Nzev"/>
        <w:jc w:val="center"/>
      </w:pPr>
    </w:p>
    <w:p w14:paraId="6D383020" w14:textId="77777777" w:rsidR="007B3CC7" w:rsidRPr="00704ED8" w:rsidRDefault="007B3CC7" w:rsidP="00DE3CC3">
      <w:pPr>
        <w:pStyle w:val="Nzev"/>
        <w:jc w:val="center"/>
      </w:pPr>
    </w:p>
    <w:p w14:paraId="1F9B34DC" w14:textId="77777777" w:rsidR="00A77593" w:rsidRPr="00704ED8" w:rsidRDefault="00A77593" w:rsidP="00DE3CC3">
      <w:pPr>
        <w:pStyle w:val="Nzev"/>
        <w:jc w:val="center"/>
      </w:pPr>
    </w:p>
    <w:p w14:paraId="2047B1DE" w14:textId="77777777" w:rsidR="00A77593" w:rsidRPr="00704ED8" w:rsidRDefault="00A77593" w:rsidP="00DE3CC3">
      <w:pPr>
        <w:pStyle w:val="Nzev"/>
        <w:jc w:val="center"/>
      </w:pPr>
    </w:p>
    <w:p w14:paraId="797F523C" w14:textId="2C223234" w:rsidR="007B3CC7" w:rsidRPr="00704ED8" w:rsidRDefault="007B3CC7" w:rsidP="00DE3CC3">
      <w:pPr>
        <w:pStyle w:val="Nzev"/>
        <w:jc w:val="center"/>
      </w:pPr>
    </w:p>
    <w:p w14:paraId="2482B7AB" w14:textId="77777777" w:rsidR="007B3CC7" w:rsidRPr="00704ED8" w:rsidRDefault="007B3CC7" w:rsidP="00DE3CC3">
      <w:pPr>
        <w:pStyle w:val="Podtitul"/>
        <w:jc w:val="center"/>
      </w:pPr>
    </w:p>
    <w:p w14:paraId="45CCD5F1" w14:textId="77777777" w:rsidR="007B3CC7" w:rsidRPr="00704ED8" w:rsidRDefault="007B3CC7" w:rsidP="00DE3CC3">
      <w:pPr>
        <w:pStyle w:val="Podtitul"/>
        <w:jc w:val="center"/>
      </w:pPr>
    </w:p>
    <w:p w14:paraId="32378896" w14:textId="77777777" w:rsidR="00AB4595" w:rsidRPr="00704ED8" w:rsidRDefault="00AB4595" w:rsidP="00AB4595">
      <w:pPr>
        <w:pStyle w:val="Nzev"/>
        <w:jc w:val="center"/>
        <w:rPr>
          <w:sz w:val="36"/>
          <w:szCs w:val="36"/>
        </w:rPr>
      </w:pPr>
      <w:r w:rsidRPr="00704ED8">
        <w:rPr>
          <w:sz w:val="36"/>
          <w:szCs w:val="36"/>
        </w:rPr>
        <w:t>Rozpočtový informační systém</w:t>
      </w:r>
    </w:p>
    <w:p w14:paraId="6A0DC0CC" w14:textId="1E2CA80C" w:rsidR="00AB4595" w:rsidRPr="00704ED8" w:rsidRDefault="00AB4595" w:rsidP="00AB4595">
      <w:pPr>
        <w:pStyle w:val="Nzev"/>
        <w:jc w:val="center"/>
        <w:rPr>
          <w:sz w:val="36"/>
          <w:szCs w:val="36"/>
        </w:rPr>
      </w:pPr>
      <w:r w:rsidRPr="00704ED8">
        <w:rPr>
          <w:sz w:val="36"/>
          <w:szCs w:val="36"/>
        </w:rPr>
        <w:t>Zjednodušená evidence dotací</w:t>
      </w:r>
    </w:p>
    <w:p w14:paraId="6BE68075" w14:textId="7B1EDCE9" w:rsidR="003403CC" w:rsidRPr="00704ED8" w:rsidRDefault="00E8531B" w:rsidP="00AB4595">
      <w:pPr>
        <w:pStyle w:val="Nzev"/>
        <w:jc w:val="center"/>
        <w:rPr>
          <w:szCs w:val="28"/>
        </w:rPr>
      </w:pPr>
      <w:r w:rsidRPr="00704ED8">
        <w:rPr>
          <w:sz w:val="36"/>
          <w:szCs w:val="36"/>
        </w:rPr>
        <w:t>Technický manuál</w:t>
      </w:r>
    </w:p>
    <w:p w14:paraId="04DAFAC6" w14:textId="77777777" w:rsidR="003403CC" w:rsidRPr="00704ED8" w:rsidRDefault="003403CC" w:rsidP="003403CC">
      <w:pPr>
        <w:jc w:val="right"/>
      </w:pPr>
    </w:p>
    <w:p w14:paraId="5FD3318E" w14:textId="77777777" w:rsidR="007B3CC7" w:rsidRPr="00704ED8" w:rsidRDefault="007B3CC7" w:rsidP="007B3CC7">
      <w:pPr>
        <w:pStyle w:val="Nzev"/>
        <w:jc w:val="center"/>
        <w:rPr>
          <w:sz w:val="36"/>
          <w:szCs w:val="36"/>
        </w:rPr>
      </w:pPr>
    </w:p>
    <w:p w14:paraId="4420F432" w14:textId="77777777" w:rsidR="00EB136E" w:rsidRPr="00704ED8" w:rsidRDefault="00EB136E" w:rsidP="007B3CC7">
      <w:pPr>
        <w:pStyle w:val="Nzev"/>
        <w:jc w:val="center"/>
        <w:rPr>
          <w:sz w:val="36"/>
          <w:szCs w:val="36"/>
        </w:rPr>
      </w:pPr>
    </w:p>
    <w:p w14:paraId="3F44F350" w14:textId="77777777" w:rsidR="00EB136E" w:rsidRPr="00704ED8" w:rsidRDefault="00EB136E" w:rsidP="007B3CC7">
      <w:pPr>
        <w:pStyle w:val="Nzev"/>
        <w:jc w:val="center"/>
        <w:rPr>
          <w:sz w:val="36"/>
          <w:szCs w:val="36"/>
        </w:rPr>
      </w:pPr>
    </w:p>
    <w:p w14:paraId="53371309" w14:textId="77777777" w:rsidR="00EB136E" w:rsidRPr="00704ED8" w:rsidRDefault="00EB136E" w:rsidP="007B3CC7">
      <w:pPr>
        <w:pStyle w:val="Nzev"/>
        <w:jc w:val="center"/>
        <w:rPr>
          <w:sz w:val="36"/>
          <w:szCs w:val="36"/>
        </w:rPr>
      </w:pPr>
    </w:p>
    <w:p w14:paraId="02E22B59" w14:textId="43264234" w:rsidR="003403CC" w:rsidRPr="00704ED8" w:rsidRDefault="003403CC" w:rsidP="007B3CC7">
      <w:pPr>
        <w:pStyle w:val="Nzev"/>
        <w:jc w:val="center"/>
        <w:rPr>
          <w:sz w:val="48"/>
          <w:szCs w:val="48"/>
        </w:rPr>
      </w:pPr>
    </w:p>
    <w:p w14:paraId="39A59819" w14:textId="77777777" w:rsidR="003403CC" w:rsidRPr="00704ED8" w:rsidRDefault="003403CC" w:rsidP="003403CC">
      <w:pPr>
        <w:pStyle w:val="HeadingA"/>
        <w:numPr>
          <w:ilvl w:val="0"/>
          <w:numId w:val="0"/>
        </w:numPr>
        <w:ind w:left="652" w:hanging="652"/>
        <w:rPr>
          <w:lang w:val="cs-CZ"/>
        </w:rPr>
      </w:pPr>
      <w:r w:rsidRPr="00704ED8">
        <w:rPr>
          <w:lang w:val="cs-CZ"/>
        </w:rPr>
        <w:lastRenderedPageBreak/>
        <w:t>Historie dokumentu</w:t>
      </w:r>
    </w:p>
    <w:p w14:paraId="20C8DBB7" w14:textId="77777777" w:rsidR="003403CC" w:rsidRPr="00704ED8" w:rsidRDefault="003403CC" w:rsidP="003403CC">
      <w:pPr>
        <w:pStyle w:val="HeadingB"/>
        <w:numPr>
          <w:ilvl w:val="0"/>
          <w:numId w:val="0"/>
        </w:numPr>
        <w:ind w:left="652" w:hanging="652"/>
        <w:rPr>
          <w:lang w:val="cs-CZ"/>
        </w:rPr>
      </w:pPr>
      <w:r w:rsidRPr="00704ED8">
        <w:rPr>
          <w:lang w:val="cs-CZ"/>
        </w:rPr>
        <w:t>Historie revizí</w:t>
      </w:r>
    </w:p>
    <w:tbl>
      <w:tblPr>
        <w:tblW w:w="9072" w:type="dxa"/>
        <w:tblInd w:w="2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36"/>
        <w:gridCol w:w="1191"/>
        <w:gridCol w:w="6095"/>
        <w:gridCol w:w="850"/>
      </w:tblGrid>
      <w:tr w:rsidR="003403CC" w:rsidRPr="00704ED8" w14:paraId="4982984C" w14:textId="77777777" w:rsidTr="00B91E4F">
        <w:tc>
          <w:tcPr>
            <w:tcW w:w="936" w:type="dxa"/>
            <w:shd w:val="clear" w:color="auto" w:fill="E0E0E0"/>
          </w:tcPr>
          <w:p w14:paraId="54A1C3C9" w14:textId="77777777" w:rsidR="003403CC" w:rsidRPr="00704ED8" w:rsidRDefault="003403CC" w:rsidP="00A6144C">
            <w:pPr>
              <w:pStyle w:val="TableText"/>
              <w:jc w:val="center"/>
              <w:rPr>
                <w:b/>
                <w:sz w:val="16"/>
                <w:szCs w:val="16"/>
              </w:rPr>
            </w:pPr>
            <w:r w:rsidRPr="00704ED8">
              <w:rPr>
                <w:b/>
                <w:sz w:val="16"/>
                <w:szCs w:val="16"/>
              </w:rPr>
              <w:t>Číslo revize</w:t>
            </w:r>
          </w:p>
        </w:tc>
        <w:tc>
          <w:tcPr>
            <w:tcW w:w="1191" w:type="dxa"/>
            <w:shd w:val="clear" w:color="auto" w:fill="E0E0E0"/>
          </w:tcPr>
          <w:p w14:paraId="5CE0DAB9" w14:textId="77777777" w:rsidR="003403CC" w:rsidRPr="00704ED8" w:rsidRDefault="003403CC" w:rsidP="00A6144C">
            <w:pPr>
              <w:pStyle w:val="TableText"/>
              <w:jc w:val="center"/>
              <w:rPr>
                <w:b/>
                <w:sz w:val="16"/>
                <w:szCs w:val="16"/>
              </w:rPr>
            </w:pPr>
            <w:r w:rsidRPr="00704ED8">
              <w:rPr>
                <w:b/>
                <w:sz w:val="16"/>
                <w:szCs w:val="16"/>
              </w:rPr>
              <w:t>Datum revize</w:t>
            </w:r>
          </w:p>
        </w:tc>
        <w:tc>
          <w:tcPr>
            <w:tcW w:w="6095" w:type="dxa"/>
            <w:shd w:val="clear" w:color="auto" w:fill="E0E0E0"/>
          </w:tcPr>
          <w:p w14:paraId="3933C9D8" w14:textId="77777777" w:rsidR="003403CC" w:rsidRPr="00704ED8" w:rsidRDefault="003403CC" w:rsidP="00A6144C">
            <w:pPr>
              <w:pStyle w:val="TableText"/>
              <w:jc w:val="center"/>
              <w:rPr>
                <w:b/>
                <w:sz w:val="16"/>
                <w:szCs w:val="16"/>
              </w:rPr>
            </w:pPr>
            <w:r w:rsidRPr="00704ED8">
              <w:rPr>
                <w:b/>
                <w:sz w:val="16"/>
                <w:szCs w:val="16"/>
              </w:rPr>
              <w:t>Sumarizace změn</w:t>
            </w:r>
          </w:p>
        </w:tc>
        <w:tc>
          <w:tcPr>
            <w:tcW w:w="850" w:type="dxa"/>
            <w:shd w:val="clear" w:color="auto" w:fill="E0E0E0"/>
          </w:tcPr>
          <w:p w14:paraId="12D326C2" w14:textId="77777777" w:rsidR="003403CC" w:rsidRPr="00704ED8" w:rsidRDefault="003403CC" w:rsidP="00A6144C">
            <w:pPr>
              <w:pStyle w:val="TableText"/>
              <w:jc w:val="center"/>
              <w:rPr>
                <w:b/>
                <w:sz w:val="16"/>
                <w:szCs w:val="16"/>
              </w:rPr>
            </w:pPr>
            <w:r w:rsidRPr="00704ED8">
              <w:rPr>
                <w:b/>
                <w:sz w:val="16"/>
                <w:szCs w:val="16"/>
              </w:rPr>
              <w:t>Změny označeny</w:t>
            </w:r>
          </w:p>
        </w:tc>
      </w:tr>
      <w:tr w:rsidR="003403CC" w:rsidRPr="00704ED8" w14:paraId="3AE94678" w14:textId="77777777" w:rsidTr="00B91E4F">
        <w:tc>
          <w:tcPr>
            <w:tcW w:w="936" w:type="dxa"/>
          </w:tcPr>
          <w:p w14:paraId="321981D0" w14:textId="46854EF6" w:rsidR="003403CC" w:rsidRPr="00704ED8" w:rsidRDefault="009E663A" w:rsidP="00A6144C">
            <w:pPr>
              <w:pStyle w:val="TableText"/>
              <w:jc w:val="center"/>
              <w:rPr>
                <w:sz w:val="16"/>
                <w:szCs w:val="16"/>
              </w:rPr>
            </w:pPr>
            <w:r w:rsidRPr="00704ED8">
              <w:rPr>
                <w:sz w:val="16"/>
                <w:szCs w:val="16"/>
              </w:rPr>
              <w:t>1</w:t>
            </w:r>
            <w:r w:rsidR="003403CC" w:rsidRPr="00704ED8">
              <w:rPr>
                <w:sz w:val="16"/>
                <w:szCs w:val="16"/>
              </w:rPr>
              <w:t>.</w:t>
            </w:r>
            <w:r w:rsidRPr="00704ED8">
              <w:rPr>
                <w:sz w:val="16"/>
                <w:szCs w:val="16"/>
              </w:rPr>
              <w:t>0</w:t>
            </w:r>
          </w:p>
        </w:tc>
        <w:tc>
          <w:tcPr>
            <w:tcW w:w="1191" w:type="dxa"/>
          </w:tcPr>
          <w:p w14:paraId="1795D91D" w14:textId="5A51C79F" w:rsidR="003403CC" w:rsidRPr="00704ED8" w:rsidRDefault="00130C6D" w:rsidP="00130C6D">
            <w:pPr>
              <w:pStyle w:val="TableText"/>
              <w:jc w:val="center"/>
              <w:rPr>
                <w:sz w:val="16"/>
                <w:szCs w:val="16"/>
              </w:rPr>
            </w:pPr>
            <w:r w:rsidRPr="00704ED8">
              <w:rPr>
                <w:sz w:val="16"/>
                <w:szCs w:val="16"/>
              </w:rPr>
              <w:t>1</w:t>
            </w:r>
            <w:r w:rsidR="009E663A" w:rsidRPr="00704ED8">
              <w:rPr>
                <w:sz w:val="16"/>
                <w:szCs w:val="16"/>
              </w:rPr>
              <w:t>2</w:t>
            </w:r>
            <w:r w:rsidR="003403CC" w:rsidRPr="00704ED8">
              <w:rPr>
                <w:sz w:val="16"/>
                <w:szCs w:val="16"/>
              </w:rPr>
              <w:t>.</w:t>
            </w:r>
            <w:r w:rsidR="00AB4595" w:rsidRPr="00704ED8">
              <w:rPr>
                <w:sz w:val="16"/>
                <w:szCs w:val="16"/>
              </w:rPr>
              <w:t>1</w:t>
            </w:r>
            <w:r w:rsidR="009E663A" w:rsidRPr="00704ED8">
              <w:rPr>
                <w:sz w:val="16"/>
                <w:szCs w:val="16"/>
              </w:rPr>
              <w:t>1</w:t>
            </w:r>
            <w:r w:rsidR="003403CC" w:rsidRPr="00704ED8">
              <w:rPr>
                <w:sz w:val="16"/>
                <w:szCs w:val="16"/>
              </w:rPr>
              <w:t>.20</w:t>
            </w:r>
            <w:r w:rsidR="00AB4595" w:rsidRPr="00704ED8">
              <w:rPr>
                <w:sz w:val="16"/>
                <w:szCs w:val="16"/>
              </w:rPr>
              <w:t>2</w:t>
            </w:r>
            <w:r w:rsidRPr="00704ED8">
              <w:rPr>
                <w:sz w:val="16"/>
                <w:szCs w:val="16"/>
              </w:rPr>
              <w:t>1</w:t>
            </w:r>
          </w:p>
        </w:tc>
        <w:tc>
          <w:tcPr>
            <w:tcW w:w="6095" w:type="dxa"/>
          </w:tcPr>
          <w:p w14:paraId="6AB6EB20" w14:textId="0E63FD54" w:rsidR="003403CC" w:rsidRPr="00704ED8" w:rsidRDefault="009E663A" w:rsidP="00130C6D">
            <w:pPr>
              <w:pStyle w:val="TableText"/>
              <w:rPr>
                <w:sz w:val="16"/>
                <w:szCs w:val="16"/>
              </w:rPr>
            </w:pPr>
            <w:r w:rsidRPr="00704ED8">
              <w:rPr>
                <w:sz w:val="16"/>
                <w:szCs w:val="16"/>
              </w:rPr>
              <w:t>Publikace verze 1.0</w:t>
            </w:r>
            <w:r w:rsidR="003403CC" w:rsidRPr="00704ED8">
              <w:rPr>
                <w:sz w:val="16"/>
                <w:szCs w:val="16"/>
              </w:rPr>
              <w:t xml:space="preserve"> </w:t>
            </w:r>
          </w:p>
        </w:tc>
        <w:tc>
          <w:tcPr>
            <w:tcW w:w="850" w:type="dxa"/>
          </w:tcPr>
          <w:p w14:paraId="0667104E" w14:textId="77777777" w:rsidR="003403CC" w:rsidRPr="00704ED8" w:rsidRDefault="003403CC" w:rsidP="00A6144C">
            <w:pPr>
              <w:pStyle w:val="TableText"/>
              <w:jc w:val="center"/>
              <w:rPr>
                <w:sz w:val="16"/>
                <w:szCs w:val="16"/>
              </w:rPr>
            </w:pPr>
            <w:r w:rsidRPr="00704ED8">
              <w:rPr>
                <w:sz w:val="16"/>
                <w:szCs w:val="16"/>
              </w:rPr>
              <w:t>Ne</w:t>
            </w:r>
          </w:p>
        </w:tc>
      </w:tr>
      <w:tr w:rsidR="0069650F" w:rsidRPr="00704ED8" w14:paraId="1C24C046" w14:textId="77777777" w:rsidTr="00B91E4F">
        <w:tc>
          <w:tcPr>
            <w:tcW w:w="936" w:type="dxa"/>
          </w:tcPr>
          <w:p w14:paraId="22414409" w14:textId="106F5F76" w:rsidR="0069650F" w:rsidRPr="00704ED8" w:rsidRDefault="00E8458F" w:rsidP="0069650F">
            <w:pPr>
              <w:pStyle w:val="TableText"/>
              <w:jc w:val="center"/>
              <w:rPr>
                <w:sz w:val="16"/>
                <w:szCs w:val="16"/>
              </w:rPr>
            </w:pPr>
            <w:r>
              <w:rPr>
                <w:sz w:val="16"/>
                <w:szCs w:val="16"/>
              </w:rPr>
              <w:t>2.0</w:t>
            </w:r>
          </w:p>
        </w:tc>
        <w:tc>
          <w:tcPr>
            <w:tcW w:w="1191" w:type="dxa"/>
          </w:tcPr>
          <w:p w14:paraId="3CDBC9F6" w14:textId="36645418" w:rsidR="0069650F" w:rsidRPr="00704ED8" w:rsidRDefault="005D59D1" w:rsidP="0069650F">
            <w:pPr>
              <w:pStyle w:val="TableText"/>
              <w:jc w:val="center"/>
              <w:rPr>
                <w:sz w:val="16"/>
                <w:szCs w:val="16"/>
              </w:rPr>
            </w:pPr>
            <w:r w:rsidRPr="00704ED8">
              <w:rPr>
                <w:sz w:val="16"/>
                <w:szCs w:val="16"/>
              </w:rPr>
              <w:t>18.11.2021</w:t>
            </w:r>
          </w:p>
        </w:tc>
        <w:tc>
          <w:tcPr>
            <w:tcW w:w="6095" w:type="dxa"/>
          </w:tcPr>
          <w:p w14:paraId="56DFC127" w14:textId="1BF61DA4" w:rsidR="0069650F" w:rsidRPr="00704ED8" w:rsidRDefault="007D5C84" w:rsidP="0069650F">
            <w:pPr>
              <w:pStyle w:val="TableText"/>
              <w:rPr>
                <w:sz w:val="16"/>
                <w:szCs w:val="16"/>
              </w:rPr>
            </w:pPr>
            <w:r w:rsidRPr="00704ED8">
              <w:rPr>
                <w:sz w:val="16"/>
                <w:szCs w:val="16"/>
              </w:rPr>
              <w:t>Korektury struktur</w:t>
            </w:r>
          </w:p>
        </w:tc>
        <w:tc>
          <w:tcPr>
            <w:tcW w:w="850" w:type="dxa"/>
          </w:tcPr>
          <w:p w14:paraId="6101C663" w14:textId="3B4CF08F" w:rsidR="0069650F" w:rsidRPr="00704ED8" w:rsidRDefault="00100879" w:rsidP="0069650F">
            <w:pPr>
              <w:pStyle w:val="TableText"/>
              <w:jc w:val="center"/>
              <w:rPr>
                <w:sz w:val="16"/>
                <w:szCs w:val="16"/>
              </w:rPr>
            </w:pPr>
            <w:r>
              <w:rPr>
                <w:sz w:val="16"/>
                <w:szCs w:val="16"/>
              </w:rPr>
              <w:t>Ne</w:t>
            </w:r>
          </w:p>
        </w:tc>
      </w:tr>
      <w:tr w:rsidR="00321FC5" w:rsidRPr="00704ED8" w14:paraId="740BE445" w14:textId="77777777" w:rsidTr="00B91E4F">
        <w:tc>
          <w:tcPr>
            <w:tcW w:w="936" w:type="dxa"/>
          </w:tcPr>
          <w:p w14:paraId="270BD057" w14:textId="709E16C8" w:rsidR="00321FC5" w:rsidRDefault="00321FC5" w:rsidP="00321FC5">
            <w:pPr>
              <w:pStyle w:val="TableText"/>
              <w:jc w:val="center"/>
              <w:rPr>
                <w:sz w:val="16"/>
                <w:szCs w:val="16"/>
              </w:rPr>
            </w:pPr>
            <w:r>
              <w:rPr>
                <w:sz w:val="16"/>
                <w:szCs w:val="16"/>
              </w:rPr>
              <w:t>3.0</w:t>
            </w:r>
          </w:p>
        </w:tc>
        <w:tc>
          <w:tcPr>
            <w:tcW w:w="1191" w:type="dxa"/>
          </w:tcPr>
          <w:p w14:paraId="0B446476" w14:textId="6B949575" w:rsidR="00321FC5" w:rsidRPr="00704ED8" w:rsidRDefault="00321FC5" w:rsidP="00321FC5">
            <w:pPr>
              <w:pStyle w:val="TableText"/>
              <w:jc w:val="center"/>
              <w:rPr>
                <w:sz w:val="16"/>
                <w:szCs w:val="16"/>
              </w:rPr>
            </w:pPr>
            <w:r>
              <w:rPr>
                <w:sz w:val="16"/>
                <w:szCs w:val="16"/>
              </w:rPr>
              <w:t>23. 2. 2022</w:t>
            </w:r>
          </w:p>
        </w:tc>
        <w:tc>
          <w:tcPr>
            <w:tcW w:w="6095" w:type="dxa"/>
          </w:tcPr>
          <w:p w14:paraId="59CEC7F3" w14:textId="7648B550" w:rsidR="00321FC5" w:rsidRPr="00704ED8" w:rsidRDefault="00321FC5" w:rsidP="00321FC5">
            <w:pPr>
              <w:pStyle w:val="TableText"/>
              <w:rPr>
                <w:sz w:val="16"/>
                <w:szCs w:val="16"/>
              </w:rPr>
            </w:pPr>
            <w:r w:rsidRPr="00704ED8">
              <w:rPr>
                <w:sz w:val="16"/>
                <w:szCs w:val="16"/>
              </w:rPr>
              <w:t>Korektury struktur</w:t>
            </w:r>
          </w:p>
        </w:tc>
        <w:tc>
          <w:tcPr>
            <w:tcW w:w="850" w:type="dxa"/>
          </w:tcPr>
          <w:p w14:paraId="6CD9A13F" w14:textId="2AF9FA0C" w:rsidR="00321FC5" w:rsidRDefault="007A3F7D" w:rsidP="00321FC5">
            <w:pPr>
              <w:pStyle w:val="TableText"/>
              <w:jc w:val="center"/>
              <w:rPr>
                <w:sz w:val="16"/>
                <w:szCs w:val="16"/>
              </w:rPr>
            </w:pPr>
            <w:r>
              <w:rPr>
                <w:sz w:val="16"/>
                <w:szCs w:val="16"/>
              </w:rPr>
              <w:t>Ne</w:t>
            </w:r>
          </w:p>
        </w:tc>
      </w:tr>
      <w:tr w:rsidR="00BE5362" w:rsidRPr="00704ED8" w14:paraId="76E98DAD" w14:textId="77777777" w:rsidTr="00B91E4F">
        <w:tc>
          <w:tcPr>
            <w:tcW w:w="936" w:type="dxa"/>
          </w:tcPr>
          <w:p w14:paraId="48F0FE05" w14:textId="56544E45" w:rsidR="00BE5362" w:rsidRPr="00704ED8" w:rsidRDefault="00BE5362" w:rsidP="00BE5362">
            <w:pPr>
              <w:pStyle w:val="TableText"/>
              <w:jc w:val="center"/>
              <w:rPr>
                <w:sz w:val="16"/>
                <w:szCs w:val="16"/>
              </w:rPr>
            </w:pPr>
            <w:r>
              <w:rPr>
                <w:sz w:val="16"/>
                <w:szCs w:val="16"/>
              </w:rPr>
              <w:t>4.0</w:t>
            </w:r>
          </w:p>
        </w:tc>
        <w:tc>
          <w:tcPr>
            <w:tcW w:w="1191" w:type="dxa"/>
          </w:tcPr>
          <w:p w14:paraId="604DCF52" w14:textId="6D94CEE8" w:rsidR="00BE5362" w:rsidRPr="00704ED8" w:rsidRDefault="00BE5362" w:rsidP="00BE5362">
            <w:pPr>
              <w:pStyle w:val="TableText"/>
              <w:jc w:val="center"/>
              <w:rPr>
                <w:sz w:val="16"/>
                <w:szCs w:val="16"/>
              </w:rPr>
            </w:pPr>
            <w:r>
              <w:rPr>
                <w:sz w:val="16"/>
                <w:szCs w:val="16"/>
              </w:rPr>
              <w:t>20. 7. 2022</w:t>
            </w:r>
          </w:p>
        </w:tc>
        <w:tc>
          <w:tcPr>
            <w:tcW w:w="6095" w:type="dxa"/>
          </w:tcPr>
          <w:p w14:paraId="24175DE6" w14:textId="715500AB" w:rsidR="00BE5362" w:rsidRPr="00704ED8" w:rsidRDefault="00BE5362" w:rsidP="00BE5362">
            <w:pPr>
              <w:pStyle w:val="TableText"/>
              <w:rPr>
                <w:sz w:val="16"/>
                <w:szCs w:val="16"/>
              </w:rPr>
            </w:pPr>
            <w:r w:rsidRPr="00704ED8">
              <w:rPr>
                <w:sz w:val="16"/>
                <w:szCs w:val="16"/>
              </w:rPr>
              <w:t>Korektury struktur</w:t>
            </w:r>
          </w:p>
        </w:tc>
        <w:tc>
          <w:tcPr>
            <w:tcW w:w="850" w:type="dxa"/>
          </w:tcPr>
          <w:p w14:paraId="2F7A039E" w14:textId="77B088A8" w:rsidR="00BE5362" w:rsidRPr="00704ED8" w:rsidRDefault="00712208" w:rsidP="00BE5362">
            <w:pPr>
              <w:pStyle w:val="TableText"/>
              <w:jc w:val="center"/>
              <w:rPr>
                <w:sz w:val="16"/>
                <w:szCs w:val="16"/>
              </w:rPr>
            </w:pPr>
            <w:r>
              <w:rPr>
                <w:sz w:val="16"/>
                <w:szCs w:val="16"/>
              </w:rPr>
              <w:t>Ne</w:t>
            </w:r>
          </w:p>
        </w:tc>
      </w:tr>
      <w:tr w:rsidR="0014756C" w:rsidRPr="00704ED8" w14:paraId="7F99373E" w14:textId="77777777" w:rsidTr="00B91E4F">
        <w:tc>
          <w:tcPr>
            <w:tcW w:w="936" w:type="dxa"/>
          </w:tcPr>
          <w:p w14:paraId="78ED1869" w14:textId="1A4392E7" w:rsidR="0014756C" w:rsidRPr="00704ED8" w:rsidRDefault="0014756C" w:rsidP="0014756C">
            <w:pPr>
              <w:pStyle w:val="TableText"/>
              <w:jc w:val="center"/>
              <w:rPr>
                <w:sz w:val="16"/>
                <w:szCs w:val="16"/>
              </w:rPr>
            </w:pPr>
            <w:r>
              <w:rPr>
                <w:sz w:val="16"/>
                <w:szCs w:val="16"/>
              </w:rPr>
              <w:t>4.1</w:t>
            </w:r>
          </w:p>
        </w:tc>
        <w:tc>
          <w:tcPr>
            <w:tcW w:w="1191" w:type="dxa"/>
          </w:tcPr>
          <w:p w14:paraId="3ACE6A02" w14:textId="6DCF598A" w:rsidR="0014756C" w:rsidRPr="00704ED8" w:rsidRDefault="0014756C" w:rsidP="0014756C">
            <w:pPr>
              <w:pStyle w:val="TableText"/>
              <w:jc w:val="center"/>
              <w:rPr>
                <w:sz w:val="16"/>
                <w:szCs w:val="16"/>
              </w:rPr>
            </w:pPr>
            <w:r>
              <w:rPr>
                <w:sz w:val="16"/>
                <w:szCs w:val="16"/>
              </w:rPr>
              <w:t>1</w:t>
            </w:r>
            <w:r w:rsidR="00EC3704">
              <w:rPr>
                <w:sz w:val="16"/>
                <w:szCs w:val="16"/>
              </w:rPr>
              <w:t>4</w:t>
            </w:r>
            <w:r>
              <w:rPr>
                <w:sz w:val="16"/>
                <w:szCs w:val="16"/>
              </w:rPr>
              <w:t>. 9. 2022</w:t>
            </w:r>
          </w:p>
        </w:tc>
        <w:tc>
          <w:tcPr>
            <w:tcW w:w="6095" w:type="dxa"/>
          </w:tcPr>
          <w:p w14:paraId="195AB1D6" w14:textId="4EDA1B7E" w:rsidR="00DA71DC" w:rsidRDefault="0014756C" w:rsidP="0014756C">
            <w:pPr>
              <w:pStyle w:val="TableText"/>
              <w:rPr>
                <w:sz w:val="16"/>
                <w:szCs w:val="16"/>
              </w:rPr>
            </w:pPr>
            <w:r>
              <w:rPr>
                <w:sz w:val="16"/>
                <w:szCs w:val="16"/>
              </w:rPr>
              <w:t>Opravy textu</w:t>
            </w:r>
          </w:p>
          <w:p w14:paraId="0BA2ED6B" w14:textId="78FAE54D" w:rsidR="00DA71DC" w:rsidRDefault="00DA71DC" w:rsidP="0014756C">
            <w:pPr>
              <w:pStyle w:val="TableText"/>
              <w:rPr>
                <w:sz w:val="16"/>
                <w:szCs w:val="16"/>
              </w:rPr>
            </w:pPr>
            <w:r>
              <w:rPr>
                <w:sz w:val="16"/>
                <w:szCs w:val="16"/>
              </w:rPr>
              <w:t>A</w:t>
            </w:r>
            <w:r w:rsidR="0014756C">
              <w:rPr>
                <w:sz w:val="16"/>
                <w:szCs w:val="16"/>
              </w:rPr>
              <w:t xml:space="preserve">ktualizace technické přílohy </w:t>
            </w:r>
            <w:r w:rsidR="0014756C" w:rsidRPr="007918E0">
              <w:rPr>
                <w:sz w:val="16"/>
                <w:szCs w:val="16"/>
              </w:rPr>
              <w:t>isvs_space.xsd</w:t>
            </w:r>
          </w:p>
          <w:p w14:paraId="1BC59DEE" w14:textId="4A7788DF" w:rsidR="0014756C" w:rsidRPr="00704ED8" w:rsidRDefault="00DA71DC" w:rsidP="0033041C">
            <w:pPr>
              <w:pStyle w:val="TableText"/>
              <w:ind w:left="0"/>
              <w:rPr>
                <w:sz w:val="16"/>
                <w:szCs w:val="16"/>
              </w:rPr>
            </w:pPr>
            <w:r>
              <w:rPr>
                <w:sz w:val="16"/>
                <w:szCs w:val="16"/>
              </w:rPr>
              <w:t>Aktualizace požadavků a odpovědí u příkladů 9 a 10</w:t>
            </w:r>
          </w:p>
        </w:tc>
        <w:tc>
          <w:tcPr>
            <w:tcW w:w="850" w:type="dxa"/>
          </w:tcPr>
          <w:p w14:paraId="074866B7" w14:textId="15CD08AC" w:rsidR="0014756C" w:rsidRPr="00704ED8" w:rsidRDefault="00F312C6" w:rsidP="0014756C">
            <w:pPr>
              <w:pStyle w:val="TableText"/>
              <w:jc w:val="center"/>
              <w:rPr>
                <w:sz w:val="16"/>
                <w:szCs w:val="16"/>
              </w:rPr>
            </w:pPr>
            <w:r>
              <w:rPr>
                <w:sz w:val="16"/>
                <w:szCs w:val="16"/>
              </w:rPr>
              <w:t>Ne</w:t>
            </w:r>
          </w:p>
        </w:tc>
      </w:tr>
      <w:tr w:rsidR="0014756C" w:rsidRPr="00704ED8" w14:paraId="2C569008" w14:textId="77777777" w:rsidTr="00B91E4F">
        <w:tc>
          <w:tcPr>
            <w:tcW w:w="936" w:type="dxa"/>
          </w:tcPr>
          <w:p w14:paraId="5FC983D5" w14:textId="336F2416" w:rsidR="0014756C" w:rsidRPr="00704ED8" w:rsidRDefault="00F312C6" w:rsidP="0014756C">
            <w:pPr>
              <w:pStyle w:val="TableText"/>
              <w:jc w:val="center"/>
              <w:rPr>
                <w:sz w:val="16"/>
                <w:szCs w:val="16"/>
              </w:rPr>
            </w:pPr>
            <w:r>
              <w:rPr>
                <w:sz w:val="16"/>
                <w:szCs w:val="16"/>
              </w:rPr>
              <w:t>4.2</w:t>
            </w:r>
          </w:p>
        </w:tc>
        <w:tc>
          <w:tcPr>
            <w:tcW w:w="1191" w:type="dxa"/>
          </w:tcPr>
          <w:p w14:paraId="50D36AC1" w14:textId="5CBD3CA2" w:rsidR="0014756C" w:rsidRPr="00704ED8" w:rsidRDefault="00F312C6" w:rsidP="0014756C">
            <w:pPr>
              <w:pStyle w:val="TableText"/>
              <w:jc w:val="center"/>
              <w:rPr>
                <w:sz w:val="16"/>
                <w:szCs w:val="16"/>
              </w:rPr>
            </w:pPr>
            <w:r>
              <w:rPr>
                <w:sz w:val="16"/>
                <w:szCs w:val="16"/>
              </w:rPr>
              <w:t>1. 10. 2022</w:t>
            </w:r>
          </w:p>
        </w:tc>
        <w:tc>
          <w:tcPr>
            <w:tcW w:w="6095" w:type="dxa"/>
          </w:tcPr>
          <w:p w14:paraId="6B0BF57F" w14:textId="77777777" w:rsidR="0014756C" w:rsidRDefault="00F312C6" w:rsidP="0014756C">
            <w:pPr>
              <w:pStyle w:val="TableText"/>
              <w:rPr>
                <w:sz w:val="16"/>
                <w:szCs w:val="16"/>
              </w:rPr>
            </w:pPr>
            <w:r>
              <w:rPr>
                <w:sz w:val="16"/>
                <w:szCs w:val="16"/>
              </w:rPr>
              <w:t>Opravy textu</w:t>
            </w:r>
          </w:p>
          <w:p w14:paraId="69C24B7D" w14:textId="77777777" w:rsidR="00B97767" w:rsidRDefault="00B97767" w:rsidP="00B97767">
            <w:pPr>
              <w:pStyle w:val="TableText"/>
              <w:rPr>
                <w:sz w:val="16"/>
                <w:szCs w:val="16"/>
              </w:rPr>
            </w:pPr>
            <w:r>
              <w:rPr>
                <w:sz w:val="16"/>
                <w:szCs w:val="16"/>
              </w:rPr>
              <w:t>Doplnění povolených znaků v textových polích</w:t>
            </w:r>
          </w:p>
          <w:p w14:paraId="59B348ED" w14:textId="5DD6E75B" w:rsidR="00B97767" w:rsidRPr="00704ED8" w:rsidRDefault="00B97767" w:rsidP="00B97767">
            <w:pPr>
              <w:pStyle w:val="TableText"/>
              <w:rPr>
                <w:sz w:val="16"/>
                <w:szCs w:val="16"/>
              </w:rPr>
            </w:pPr>
            <w:r>
              <w:rPr>
                <w:sz w:val="16"/>
                <w:szCs w:val="16"/>
              </w:rPr>
              <w:t>Doplnění číselníku stavu akce RIS ZED</w:t>
            </w:r>
          </w:p>
        </w:tc>
        <w:tc>
          <w:tcPr>
            <w:tcW w:w="850" w:type="dxa"/>
          </w:tcPr>
          <w:p w14:paraId="4E018BA1" w14:textId="2885F88D" w:rsidR="0014756C" w:rsidRPr="00704ED8" w:rsidRDefault="00460305" w:rsidP="0014756C">
            <w:pPr>
              <w:pStyle w:val="TableText"/>
              <w:jc w:val="center"/>
              <w:rPr>
                <w:sz w:val="16"/>
                <w:szCs w:val="16"/>
              </w:rPr>
            </w:pPr>
            <w:r>
              <w:rPr>
                <w:sz w:val="16"/>
                <w:szCs w:val="16"/>
              </w:rPr>
              <w:t>Ne</w:t>
            </w:r>
          </w:p>
        </w:tc>
      </w:tr>
      <w:tr w:rsidR="00460305" w:rsidRPr="00704ED8" w14:paraId="1B5B84D9" w14:textId="77777777" w:rsidTr="00D60B5E">
        <w:trPr>
          <w:trHeight w:val="704"/>
        </w:trPr>
        <w:tc>
          <w:tcPr>
            <w:tcW w:w="936" w:type="dxa"/>
          </w:tcPr>
          <w:p w14:paraId="6D0EA06A" w14:textId="50B48144" w:rsidR="00D60B5E" w:rsidRPr="00D60B5E" w:rsidRDefault="00B97767" w:rsidP="00D60B5E">
            <w:pPr>
              <w:pStyle w:val="TableText"/>
              <w:jc w:val="center"/>
              <w:rPr>
                <w:i/>
                <w:iCs/>
                <w:sz w:val="16"/>
                <w:szCs w:val="16"/>
              </w:rPr>
            </w:pPr>
            <w:r>
              <w:rPr>
                <w:sz w:val="16"/>
                <w:szCs w:val="16"/>
              </w:rPr>
              <w:t>4.</w:t>
            </w:r>
            <w:r w:rsidR="00FE3CD9">
              <w:rPr>
                <w:sz w:val="16"/>
                <w:szCs w:val="16"/>
              </w:rPr>
              <w:t>3</w:t>
            </w:r>
          </w:p>
        </w:tc>
        <w:tc>
          <w:tcPr>
            <w:tcW w:w="1191" w:type="dxa"/>
          </w:tcPr>
          <w:p w14:paraId="652D05A1" w14:textId="64890355" w:rsidR="00460305" w:rsidRDefault="00FE3CD9" w:rsidP="0014756C">
            <w:pPr>
              <w:pStyle w:val="TableText"/>
              <w:jc w:val="center"/>
              <w:rPr>
                <w:sz w:val="16"/>
                <w:szCs w:val="16"/>
              </w:rPr>
            </w:pPr>
            <w:r>
              <w:rPr>
                <w:sz w:val="16"/>
                <w:szCs w:val="16"/>
              </w:rPr>
              <w:t>1</w:t>
            </w:r>
            <w:r w:rsidR="00B97767">
              <w:rPr>
                <w:sz w:val="16"/>
                <w:szCs w:val="16"/>
              </w:rPr>
              <w:t xml:space="preserve">0. </w:t>
            </w:r>
            <w:r>
              <w:rPr>
                <w:sz w:val="16"/>
                <w:szCs w:val="16"/>
              </w:rPr>
              <w:t>4</w:t>
            </w:r>
            <w:r w:rsidR="00B97767">
              <w:rPr>
                <w:sz w:val="16"/>
                <w:szCs w:val="16"/>
              </w:rPr>
              <w:t>. 2023</w:t>
            </w:r>
          </w:p>
        </w:tc>
        <w:tc>
          <w:tcPr>
            <w:tcW w:w="6095" w:type="dxa"/>
          </w:tcPr>
          <w:p w14:paraId="713CF91D" w14:textId="77777777" w:rsidR="00B97767" w:rsidRDefault="00B97767" w:rsidP="00B97767">
            <w:pPr>
              <w:pStyle w:val="TableText"/>
              <w:rPr>
                <w:sz w:val="16"/>
                <w:szCs w:val="16"/>
              </w:rPr>
            </w:pPr>
            <w:r>
              <w:rPr>
                <w:sz w:val="16"/>
                <w:szCs w:val="16"/>
              </w:rPr>
              <w:t>Opravy textu</w:t>
            </w:r>
          </w:p>
          <w:p w14:paraId="4B2DD3F5" w14:textId="77777777" w:rsidR="00B97767" w:rsidRDefault="00B97767" w:rsidP="00B97767">
            <w:pPr>
              <w:pStyle w:val="TableText"/>
              <w:rPr>
                <w:sz w:val="16"/>
                <w:szCs w:val="16"/>
              </w:rPr>
            </w:pPr>
            <w:r>
              <w:rPr>
                <w:sz w:val="16"/>
                <w:szCs w:val="16"/>
              </w:rPr>
              <w:t>Doplnění povolených znaků v textových polích</w:t>
            </w:r>
          </w:p>
          <w:p w14:paraId="0B3DECE6" w14:textId="76296D3A" w:rsidR="00D60B5E" w:rsidRPr="00D60B5E" w:rsidRDefault="00B97767" w:rsidP="00D60B5E">
            <w:pPr>
              <w:pStyle w:val="TableText"/>
              <w:rPr>
                <w:i/>
                <w:iCs/>
                <w:sz w:val="16"/>
                <w:szCs w:val="16"/>
              </w:rPr>
            </w:pPr>
            <w:r>
              <w:rPr>
                <w:sz w:val="16"/>
                <w:szCs w:val="16"/>
              </w:rPr>
              <w:t>Doplnění atribut</w:t>
            </w:r>
            <w:r w:rsidR="00FE3CD9">
              <w:rPr>
                <w:sz w:val="16"/>
                <w:szCs w:val="16"/>
              </w:rPr>
              <w:t>ů</w:t>
            </w:r>
            <w:r>
              <w:rPr>
                <w:sz w:val="16"/>
                <w:szCs w:val="16"/>
              </w:rPr>
              <w:t xml:space="preserve"> </w:t>
            </w:r>
            <w:proofErr w:type="spellStart"/>
            <w:r w:rsidR="00704BA8" w:rsidRPr="00266892">
              <w:rPr>
                <w:i/>
                <w:iCs/>
                <w:sz w:val="16"/>
                <w:szCs w:val="16"/>
              </w:rPr>
              <w:t>Akce</w:t>
            </w:r>
            <w:r w:rsidR="00266892">
              <w:rPr>
                <w:i/>
                <w:iCs/>
                <w:sz w:val="16"/>
                <w:szCs w:val="16"/>
              </w:rPr>
              <w:t>Ucel</w:t>
            </w:r>
            <w:r w:rsidR="00704BA8" w:rsidRPr="00266892">
              <w:rPr>
                <w:i/>
                <w:iCs/>
                <w:sz w:val="16"/>
                <w:szCs w:val="16"/>
              </w:rPr>
              <w:t>Popis</w:t>
            </w:r>
            <w:proofErr w:type="spellEnd"/>
            <w:r>
              <w:rPr>
                <w:sz w:val="16"/>
                <w:szCs w:val="16"/>
              </w:rPr>
              <w:t xml:space="preserve"> </w:t>
            </w:r>
            <w:r w:rsidR="00FE3CD9">
              <w:rPr>
                <w:sz w:val="16"/>
                <w:szCs w:val="16"/>
              </w:rPr>
              <w:t xml:space="preserve">a </w:t>
            </w:r>
            <w:proofErr w:type="spellStart"/>
            <w:r w:rsidR="00FE3CD9" w:rsidRPr="00FE3CD9">
              <w:rPr>
                <w:i/>
                <w:iCs/>
                <w:sz w:val="16"/>
                <w:szCs w:val="16"/>
              </w:rPr>
              <w:t>FinancovaniAktualizaceExplicitniPriznak</w:t>
            </w:r>
            <w:proofErr w:type="spellEnd"/>
          </w:p>
        </w:tc>
        <w:tc>
          <w:tcPr>
            <w:tcW w:w="850" w:type="dxa"/>
          </w:tcPr>
          <w:p w14:paraId="61B5ED3F" w14:textId="4EB0CDBC" w:rsidR="00460305" w:rsidRDefault="00D90C68" w:rsidP="0014756C">
            <w:pPr>
              <w:pStyle w:val="TableText"/>
              <w:jc w:val="center"/>
              <w:rPr>
                <w:sz w:val="16"/>
                <w:szCs w:val="16"/>
              </w:rPr>
            </w:pPr>
            <w:r>
              <w:rPr>
                <w:sz w:val="16"/>
                <w:szCs w:val="16"/>
              </w:rPr>
              <w:t>Ne</w:t>
            </w:r>
          </w:p>
        </w:tc>
      </w:tr>
      <w:tr w:rsidR="00894706" w:rsidRPr="00704ED8" w14:paraId="68B0EFE6" w14:textId="77777777" w:rsidTr="00894706">
        <w:trPr>
          <w:trHeight w:val="261"/>
        </w:trPr>
        <w:tc>
          <w:tcPr>
            <w:tcW w:w="936" w:type="dxa"/>
          </w:tcPr>
          <w:p w14:paraId="617273EB" w14:textId="62549107" w:rsidR="00894706" w:rsidRDefault="00894706" w:rsidP="00894706">
            <w:pPr>
              <w:pStyle w:val="TableText"/>
              <w:jc w:val="center"/>
              <w:rPr>
                <w:sz w:val="16"/>
                <w:szCs w:val="16"/>
              </w:rPr>
            </w:pPr>
            <w:r w:rsidRPr="00894706">
              <w:rPr>
                <w:sz w:val="16"/>
                <w:szCs w:val="16"/>
              </w:rPr>
              <w:t>5.0</w:t>
            </w:r>
          </w:p>
        </w:tc>
        <w:tc>
          <w:tcPr>
            <w:tcW w:w="1191" w:type="dxa"/>
          </w:tcPr>
          <w:p w14:paraId="7ED5F414" w14:textId="3134CFB3" w:rsidR="00894706" w:rsidRDefault="003675A3" w:rsidP="00894706">
            <w:pPr>
              <w:pStyle w:val="TableText"/>
              <w:jc w:val="center"/>
              <w:rPr>
                <w:sz w:val="16"/>
                <w:szCs w:val="16"/>
              </w:rPr>
            </w:pPr>
            <w:r>
              <w:rPr>
                <w:sz w:val="16"/>
                <w:szCs w:val="16"/>
              </w:rPr>
              <w:t>7. 1. 2024</w:t>
            </w:r>
          </w:p>
        </w:tc>
        <w:tc>
          <w:tcPr>
            <w:tcW w:w="6095" w:type="dxa"/>
          </w:tcPr>
          <w:p w14:paraId="04A009D8" w14:textId="77777777" w:rsidR="003675A3" w:rsidRDefault="003675A3" w:rsidP="003675A3">
            <w:pPr>
              <w:pStyle w:val="TableText"/>
              <w:jc w:val="left"/>
              <w:rPr>
                <w:sz w:val="16"/>
                <w:szCs w:val="16"/>
              </w:rPr>
            </w:pPr>
            <w:r w:rsidRPr="00894706">
              <w:rPr>
                <w:sz w:val="16"/>
                <w:szCs w:val="16"/>
              </w:rPr>
              <w:t>Doplnění rozhraní na stav akce</w:t>
            </w:r>
          </w:p>
          <w:p w14:paraId="0AA662A3" w14:textId="77777777" w:rsidR="003675A3" w:rsidRDefault="003675A3" w:rsidP="003675A3">
            <w:pPr>
              <w:pStyle w:val="TableText"/>
              <w:jc w:val="left"/>
              <w:rPr>
                <w:sz w:val="16"/>
                <w:szCs w:val="16"/>
              </w:rPr>
            </w:pPr>
            <w:r>
              <w:rPr>
                <w:sz w:val="16"/>
                <w:szCs w:val="16"/>
              </w:rPr>
              <w:t>Aktualizace stavů akcí a jejich povolených kombinací</w:t>
            </w:r>
          </w:p>
          <w:p w14:paraId="7101B12D" w14:textId="2C22BF6A" w:rsidR="00894706" w:rsidRDefault="003675A3" w:rsidP="003675A3">
            <w:pPr>
              <w:pStyle w:val="TableText"/>
              <w:rPr>
                <w:sz w:val="16"/>
                <w:szCs w:val="16"/>
              </w:rPr>
            </w:pPr>
            <w:r>
              <w:rPr>
                <w:sz w:val="16"/>
                <w:szCs w:val="16"/>
              </w:rPr>
              <w:t>Doplnění kontrol</w:t>
            </w:r>
          </w:p>
        </w:tc>
        <w:tc>
          <w:tcPr>
            <w:tcW w:w="850" w:type="dxa"/>
          </w:tcPr>
          <w:p w14:paraId="68F70CBF" w14:textId="6033B40E" w:rsidR="00894706" w:rsidRDefault="006B0A0A" w:rsidP="00894706">
            <w:pPr>
              <w:pStyle w:val="TableText"/>
              <w:jc w:val="center"/>
              <w:rPr>
                <w:sz w:val="16"/>
                <w:szCs w:val="16"/>
              </w:rPr>
            </w:pPr>
            <w:r>
              <w:rPr>
                <w:sz w:val="16"/>
                <w:szCs w:val="16"/>
              </w:rPr>
              <w:t>Ne</w:t>
            </w:r>
          </w:p>
        </w:tc>
      </w:tr>
      <w:tr w:rsidR="006B0A0A" w:rsidRPr="00704ED8" w14:paraId="193C29CB" w14:textId="77777777" w:rsidTr="00C954F4">
        <w:trPr>
          <w:trHeight w:val="1248"/>
        </w:trPr>
        <w:tc>
          <w:tcPr>
            <w:tcW w:w="936" w:type="dxa"/>
          </w:tcPr>
          <w:p w14:paraId="4F5CA26B" w14:textId="519B8D1D" w:rsidR="006B0A0A" w:rsidRPr="00894706" w:rsidRDefault="006B0A0A" w:rsidP="00894706">
            <w:pPr>
              <w:pStyle w:val="TableText"/>
              <w:jc w:val="center"/>
              <w:rPr>
                <w:sz w:val="16"/>
                <w:szCs w:val="16"/>
              </w:rPr>
            </w:pPr>
            <w:r>
              <w:rPr>
                <w:sz w:val="16"/>
                <w:szCs w:val="16"/>
              </w:rPr>
              <w:t>5.</w:t>
            </w:r>
            <w:r w:rsidR="004F7C6F">
              <w:rPr>
                <w:sz w:val="16"/>
                <w:szCs w:val="16"/>
              </w:rPr>
              <w:t>1</w:t>
            </w:r>
          </w:p>
        </w:tc>
        <w:tc>
          <w:tcPr>
            <w:tcW w:w="1191" w:type="dxa"/>
          </w:tcPr>
          <w:p w14:paraId="2FCFCDF2" w14:textId="17CD5A7C" w:rsidR="006B0A0A" w:rsidRDefault="006B0A0A" w:rsidP="00BB3825">
            <w:pPr>
              <w:pStyle w:val="TableText"/>
              <w:jc w:val="center"/>
              <w:rPr>
                <w:sz w:val="16"/>
                <w:szCs w:val="16"/>
              </w:rPr>
            </w:pPr>
            <w:r>
              <w:rPr>
                <w:sz w:val="16"/>
                <w:szCs w:val="16"/>
              </w:rPr>
              <w:t xml:space="preserve">3. </w:t>
            </w:r>
            <w:r w:rsidR="00724725">
              <w:rPr>
                <w:sz w:val="16"/>
                <w:szCs w:val="16"/>
              </w:rPr>
              <w:t>10</w:t>
            </w:r>
            <w:r>
              <w:rPr>
                <w:sz w:val="16"/>
                <w:szCs w:val="16"/>
              </w:rPr>
              <w:t>. 2024</w:t>
            </w:r>
          </w:p>
        </w:tc>
        <w:tc>
          <w:tcPr>
            <w:tcW w:w="6095" w:type="dxa"/>
          </w:tcPr>
          <w:p w14:paraId="1B307399" w14:textId="46344697" w:rsidR="006B0A0A" w:rsidRDefault="006B0A0A" w:rsidP="003675A3">
            <w:pPr>
              <w:pStyle w:val="TableText"/>
              <w:jc w:val="left"/>
              <w:rPr>
                <w:sz w:val="16"/>
                <w:szCs w:val="16"/>
              </w:rPr>
            </w:pPr>
            <w:r>
              <w:rPr>
                <w:sz w:val="16"/>
                <w:szCs w:val="16"/>
              </w:rPr>
              <w:t xml:space="preserve">Oprava délky elementu </w:t>
            </w:r>
            <w:proofErr w:type="spellStart"/>
            <w:r w:rsidRPr="006B0A0A">
              <w:rPr>
                <w:i/>
                <w:iCs/>
                <w:sz w:val="16"/>
                <w:szCs w:val="16"/>
              </w:rPr>
              <w:t>KapitolaProgram</w:t>
            </w:r>
            <w:proofErr w:type="spellEnd"/>
            <w:r>
              <w:rPr>
                <w:sz w:val="16"/>
                <w:szCs w:val="16"/>
              </w:rPr>
              <w:t xml:space="preserve"> </w:t>
            </w:r>
          </w:p>
          <w:p w14:paraId="0B99B4E6" w14:textId="5B96DB13" w:rsidR="00C954F4" w:rsidRDefault="00C954F4" w:rsidP="003675A3">
            <w:pPr>
              <w:pStyle w:val="TableText"/>
              <w:jc w:val="left"/>
              <w:rPr>
                <w:sz w:val="16"/>
                <w:szCs w:val="16"/>
              </w:rPr>
            </w:pPr>
            <w:r>
              <w:rPr>
                <w:sz w:val="16"/>
                <w:szCs w:val="16"/>
              </w:rPr>
              <w:t>Aktualizace kontrol</w:t>
            </w:r>
          </w:p>
          <w:p w14:paraId="5A80172E" w14:textId="77777777" w:rsidR="006B0A0A" w:rsidRDefault="00C954F4" w:rsidP="003675A3">
            <w:pPr>
              <w:pStyle w:val="TableText"/>
              <w:jc w:val="left"/>
              <w:rPr>
                <w:sz w:val="16"/>
                <w:szCs w:val="16"/>
              </w:rPr>
            </w:pPr>
            <w:r>
              <w:rPr>
                <w:sz w:val="16"/>
                <w:szCs w:val="16"/>
              </w:rPr>
              <w:t>Rozšíření formátu pole pro telefonní číslo</w:t>
            </w:r>
          </w:p>
          <w:p w14:paraId="77F8F53B" w14:textId="77777777" w:rsidR="00C954F4" w:rsidRDefault="00C954F4" w:rsidP="003675A3">
            <w:pPr>
              <w:pStyle w:val="TableText"/>
              <w:jc w:val="left"/>
              <w:rPr>
                <w:sz w:val="16"/>
                <w:szCs w:val="16"/>
              </w:rPr>
            </w:pPr>
            <w:r>
              <w:rPr>
                <w:sz w:val="16"/>
                <w:szCs w:val="16"/>
              </w:rPr>
              <w:t>Zvedení kontrol pro domovní čísla</w:t>
            </w:r>
          </w:p>
          <w:p w14:paraId="1065DAD1" w14:textId="77777777" w:rsidR="00C954F4" w:rsidRDefault="00C954F4" w:rsidP="00C954F4">
            <w:pPr>
              <w:pStyle w:val="TableText"/>
              <w:jc w:val="left"/>
              <w:rPr>
                <w:sz w:val="16"/>
                <w:szCs w:val="16"/>
              </w:rPr>
            </w:pPr>
            <w:r>
              <w:rPr>
                <w:sz w:val="16"/>
                <w:szCs w:val="16"/>
              </w:rPr>
              <w:t xml:space="preserve">Doplnění rozhraní </w:t>
            </w:r>
            <w:r w:rsidRPr="00165CE0">
              <w:rPr>
                <w:sz w:val="16"/>
                <w:szCs w:val="16"/>
              </w:rPr>
              <w:t>F_SP_EIS_AKCE_DATA</w:t>
            </w:r>
          </w:p>
          <w:p w14:paraId="521C860B" w14:textId="2E884E1B" w:rsidR="00C954F4" w:rsidRPr="00894706" w:rsidRDefault="00C954F4" w:rsidP="00C954F4">
            <w:pPr>
              <w:pStyle w:val="TableText"/>
              <w:jc w:val="left"/>
              <w:rPr>
                <w:sz w:val="16"/>
                <w:szCs w:val="16"/>
              </w:rPr>
            </w:pPr>
            <w:r>
              <w:rPr>
                <w:sz w:val="16"/>
                <w:szCs w:val="16"/>
              </w:rPr>
              <w:t xml:space="preserve">Úprava </w:t>
            </w:r>
            <w:proofErr w:type="spellStart"/>
            <w:r>
              <w:rPr>
                <w:sz w:val="16"/>
                <w:szCs w:val="16"/>
              </w:rPr>
              <w:t>endpointu</w:t>
            </w:r>
            <w:proofErr w:type="spellEnd"/>
            <w:r>
              <w:rPr>
                <w:sz w:val="16"/>
                <w:szCs w:val="16"/>
              </w:rPr>
              <w:t xml:space="preserve"> – přechod na nové domény</w:t>
            </w:r>
          </w:p>
        </w:tc>
        <w:tc>
          <w:tcPr>
            <w:tcW w:w="850" w:type="dxa"/>
          </w:tcPr>
          <w:p w14:paraId="2B4F38A0" w14:textId="667BFE44" w:rsidR="006B0A0A" w:rsidRDefault="000C61C1" w:rsidP="00894706">
            <w:pPr>
              <w:pStyle w:val="TableText"/>
              <w:jc w:val="center"/>
              <w:rPr>
                <w:sz w:val="16"/>
                <w:szCs w:val="16"/>
              </w:rPr>
            </w:pPr>
            <w:r>
              <w:rPr>
                <w:sz w:val="16"/>
                <w:szCs w:val="16"/>
              </w:rPr>
              <w:t>Ne</w:t>
            </w:r>
          </w:p>
        </w:tc>
      </w:tr>
      <w:tr w:rsidR="000C61C1" w:rsidRPr="00704ED8" w14:paraId="7F27FB30" w14:textId="77777777" w:rsidTr="00523510">
        <w:trPr>
          <w:trHeight w:val="840"/>
        </w:trPr>
        <w:tc>
          <w:tcPr>
            <w:tcW w:w="936" w:type="dxa"/>
          </w:tcPr>
          <w:p w14:paraId="6D35DCB2" w14:textId="4043EDF6" w:rsidR="000C61C1" w:rsidRDefault="000C61C1" w:rsidP="00894706">
            <w:pPr>
              <w:pStyle w:val="TableText"/>
              <w:jc w:val="center"/>
              <w:rPr>
                <w:sz w:val="16"/>
                <w:szCs w:val="16"/>
              </w:rPr>
            </w:pPr>
            <w:r>
              <w:rPr>
                <w:sz w:val="16"/>
                <w:szCs w:val="16"/>
              </w:rPr>
              <w:t>5.</w:t>
            </w:r>
            <w:r w:rsidR="00BF114C">
              <w:rPr>
                <w:sz w:val="16"/>
                <w:szCs w:val="16"/>
              </w:rPr>
              <w:t>2</w:t>
            </w:r>
          </w:p>
        </w:tc>
        <w:tc>
          <w:tcPr>
            <w:tcW w:w="1191" w:type="dxa"/>
          </w:tcPr>
          <w:p w14:paraId="466078CC" w14:textId="5D8484FB" w:rsidR="000C61C1" w:rsidRPr="000C61C1" w:rsidRDefault="00BF114C" w:rsidP="00523510">
            <w:pPr>
              <w:jc w:val="center"/>
              <w:rPr>
                <w:sz w:val="16"/>
                <w:szCs w:val="16"/>
              </w:rPr>
            </w:pPr>
            <w:r>
              <w:rPr>
                <w:sz w:val="16"/>
                <w:szCs w:val="16"/>
              </w:rPr>
              <w:t>11</w:t>
            </w:r>
            <w:r w:rsidR="000C61C1" w:rsidRPr="00523510">
              <w:rPr>
                <w:sz w:val="16"/>
                <w:szCs w:val="16"/>
              </w:rPr>
              <w:t xml:space="preserve">. </w:t>
            </w:r>
            <w:r>
              <w:rPr>
                <w:sz w:val="16"/>
                <w:szCs w:val="16"/>
              </w:rPr>
              <w:t>3</w:t>
            </w:r>
            <w:r w:rsidR="000C61C1" w:rsidRPr="00523510">
              <w:rPr>
                <w:sz w:val="16"/>
                <w:szCs w:val="16"/>
              </w:rPr>
              <w:t>. 2025</w:t>
            </w:r>
          </w:p>
        </w:tc>
        <w:tc>
          <w:tcPr>
            <w:tcW w:w="6095" w:type="dxa"/>
          </w:tcPr>
          <w:p w14:paraId="4ADC5B0E" w14:textId="77777777" w:rsidR="000C61C1" w:rsidRDefault="000C61C1" w:rsidP="00523510">
            <w:pPr>
              <w:tabs>
                <w:tab w:val="left" w:pos="1605"/>
              </w:tabs>
              <w:spacing w:after="0"/>
              <w:rPr>
                <w:i/>
                <w:iCs/>
                <w:sz w:val="16"/>
                <w:szCs w:val="16"/>
              </w:rPr>
            </w:pPr>
            <w:r>
              <w:rPr>
                <w:sz w:val="16"/>
                <w:szCs w:val="16"/>
              </w:rPr>
              <w:t>Oprava d</w:t>
            </w:r>
            <w:r w:rsidRPr="000C61C1">
              <w:rPr>
                <w:sz w:val="16"/>
                <w:szCs w:val="16"/>
              </w:rPr>
              <w:t>élk</w:t>
            </w:r>
            <w:r>
              <w:rPr>
                <w:sz w:val="16"/>
                <w:szCs w:val="16"/>
              </w:rPr>
              <w:t>y</w:t>
            </w:r>
            <w:r w:rsidRPr="000C61C1">
              <w:rPr>
                <w:sz w:val="16"/>
                <w:szCs w:val="16"/>
              </w:rPr>
              <w:t xml:space="preserve"> elementu </w:t>
            </w:r>
            <w:proofErr w:type="spellStart"/>
            <w:r w:rsidRPr="00523510">
              <w:rPr>
                <w:i/>
                <w:iCs/>
                <w:sz w:val="16"/>
                <w:szCs w:val="16"/>
              </w:rPr>
              <w:t>AkceUcel</w:t>
            </w:r>
            <w:proofErr w:type="spellEnd"/>
          </w:p>
          <w:p w14:paraId="7EF947EF" w14:textId="77777777" w:rsidR="000C61C1" w:rsidRDefault="000C61C1" w:rsidP="000C61C1">
            <w:pPr>
              <w:tabs>
                <w:tab w:val="left" w:pos="1605"/>
              </w:tabs>
              <w:spacing w:after="0"/>
              <w:rPr>
                <w:sz w:val="16"/>
                <w:szCs w:val="16"/>
              </w:rPr>
            </w:pPr>
            <w:r>
              <w:rPr>
                <w:sz w:val="16"/>
                <w:szCs w:val="16"/>
              </w:rPr>
              <w:t>Upozornění na omezení pro a</w:t>
            </w:r>
            <w:r w:rsidRPr="000C61C1">
              <w:rPr>
                <w:sz w:val="16"/>
                <w:szCs w:val="16"/>
              </w:rPr>
              <w:t>ktualiz</w:t>
            </w:r>
            <w:r>
              <w:rPr>
                <w:sz w:val="16"/>
                <w:szCs w:val="16"/>
              </w:rPr>
              <w:t>aci</w:t>
            </w:r>
            <w:r w:rsidRPr="000C61C1">
              <w:rPr>
                <w:sz w:val="16"/>
                <w:szCs w:val="16"/>
              </w:rPr>
              <w:t xml:space="preserve"> agregační akce</w:t>
            </w:r>
          </w:p>
          <w:p w14:paraId="56E44C13" w14:textId="77777777" w:rsidR="000C61C1" w:rsidRDefault="000C61C1" w:rsidP="000C61C1">
            <w:pPr>
              <w:tabs>
                <w:tab w:val="left" w:pos="1605"/>
              </w:tabs>
              <w:spacing w:after="0"/>
              <w:rPr>
                <w:sz w:val="16"/>
                <w:szCs w:val="16"/>
              </w:rPr>
            </w:pPr>
            <w:r>
              <w:rPr>
                <w:sz w:val="16"/>
                <w:szCs w:val="16"/>
              </w:rPr>
              <w:t xml:space="preserve">Upozornění na pravidla pro položky </w:t>
            </w:r>
            <w:r w:rsidRPr="000C61C1">
              <w:rPr>
                <w:sz w:val="16"/>
                <w:szCs w:val="16"/>
              </w:rPr>
              <w:t>bilanc</w:t>
            </w:r>
            <w:r>
              <w:rPr>
                <w:sz w:val="16"/>
                <w:szCs w:val="16"/>
              </w:rPr>
              <w:t>e</w:t>
            </w:r>
          </w:p>
          <w:p w14:paraId="53D210B6" w14:textId="77777777" w:rsidR="000C61C1" w:rsidRDefault="000C61C1">
            <w:pPr>
              <w:tabs>
                <w:tab w:val="left" w:pos="1605"/>
              </w:tabs>
              <w:spacing w:after="0"/>
              <w:rPr>
                <w:sz w:val="16"/>
                <w:szCs w:val="16"/>
              </w:rPr>
            </w:pPr>
            <w:r>
              <w:rPr>
                <w:sz w:val="16"/>
                <w:szCs w:val="16"/>
              </w:rPr>
              <w:t>Aktualizace pravidel kontrol u atributů Příjemce dotace</w:t>
            </w:r>
          </w:p>
          <w:p w14:paraId="4A0A8582" w14:textId="77777777" w:rsidR="00BF114C" w:rsidRDefault="00BF114C">
            <w:pPr>
              <w:tabs>
                <w:tab w:val="left" w:pos="1605"/>
              </w:tabs>
              <w:spacing w:after="0"/>
              <w:rPr>
                <w:sz w:val="16"/>
                <w:szCs w:val="16"/>
              </w:rPr>
            </w:pPr>
            <w:r>
              <w:rPr>
                <w:sz w:val="16"/>
                <w:szCs w:val="16"/>
              </w:rPr>
              <w:t>Úprava textace stavů EAP8 a N2 v kapitole 5.3</w:t>
            </w:r>
          </w:p>
          <w:p w14:paraId="7E0705BE" w14:textId="255CA159" w:rsidR="00BF114C" w:rsidRPr="000C61C1" w:rsidRDefault="00BF114C" w:rsidP="00523510">
            <w:pPr>
              <w:tabs>
                <w:tab w:val="left" w:pos="1605"/>
              </w:tabs>
              <w:rPr>
                <w:sz w:val="16"/>
                <w:szCs w:val="16"/>
              </w:rPr>
            </w:pPr>
            <w:r>
              <w:rPr>
                <w:sz w:val="16"/>
                <w:szCs w:val="16"/>
              </w:rPr>
              <w:t>Doplnění stavů pro dobu udržitelnosti</w:t>
            </w:r>
          </w:p>
        </w:tc>
        <w:tc>
          <w:tcPr>
            <w:tcW w:w="850" w:type="dxa"/>
          </w:tcPr>
          <w:p w14:paraId="6E744FD8" w14:textId="0D6B01E3" w:rsidR="000C61C1" w:rsidRDefault="00523510" w:rsidP="00894706">
            <w:pPr>
              <w:pStyle w:val="TableText"/>
              <w:jc w:val="center"/>
              <w:rPr>
                <w:sz w:val="16"/>
                <w:szCs w:val="16"/>
              </w:rPr>
            </w:pPr>
            <w:r>
              <w:rPr>
                <w:sz w:val="16"/>
                <w:szCs w:val="16"/>
              </w:rPr>
              <w:t>Ne</w:t>
            </w:r>
          </w:p>
        </w:tc>
      </w:tr>
      <w:tr w:rsidR="00BB3825" w:rsidRPr="00704ED8" w14:paraId="5913ECE9" w14:textId="77777777" w:rsidTr="00523510">
        <w:trPr>
          <w:trHeight w:val="271"/>
        </w:trPr>
        <w:tc>
          <w:tcPr>
            <w:tcW w:w="936" w:type="dxa"/>
          </w:tcPr>
          <w:p w14:paraId="6019C402" w14:textId="40809E6B" w:rsidR="00BB3825" w:rsidRDefault="00523510" w:rsidP="00894706">
            <w:pPr>
              <w:pStyle w:val="TableText"/>
              <w:jc w:val="center"/>
              <w:rPr>
                <w:sz w:val="16"/>
                <w:szCs w:val="16"/>
              </w:rPr>
            </w:pPr>
            <w:ins w:id="0" w:author="Červ Tomáš Ing." w:date="2026-06-19T09:15:00Z" w16du:dateUtc="2026-06-19T07:15:00Z">
              <w:r>
                <w:rPr>
                  <w:sz w:val="16"/>
                  <w:szCs w:val="16"/>
                </w:rPr>
                <w:t>5.21</w:t>
              </w:r>
            </w:ins>
          </w:p>
        </w:tc>
        <w:tc>
          <w:tcPr>
            <w:tcW w:w="1191" w:type="dxa"/>
          </w:tcPr>
          <w:p w14:paraId="57816222" w14:textId="2843F974" w:rsidR="00BB3825" w:rsidRPr="00BB3825" w:rsidRDefault="00523510" w:rsidP="00523510">
            <w:pPr>
              <w:jc w:val="center"/>
              <w:rPr>
                <w:sz w:val="16"/>
                <w:szCs w:val="16"/>
              </w:rPr>
            </w:pPr>
            <w:ins w:id="1" w:author="Červ Tomáš Ing." w:date="2026-06-19T09:15:00Z" w16du:dateUtc="2026-06-19T07:15:00Z">
              <w:r>
                <w:rPr>
                  <w:sz w:val="16"/>
                  <w:szCs w:val="16"/>
                </w:rPr>
                <w:t>19. 6. 2026</w:t>
              </w:r>
            </w:ins>
          </w:p>
        </w:tc>
        <w:tc>
          <w:tcPr>
            <w:tcW w:w="6095" w:type="dxa"/>
          </w:tcPr>
          <w:p w14:paraId="199E914A" w14:textId="7F2160C2" w:rsidR="00BB3825" w:rsidRDefault="00523510">
            <w:pPr>
              <w:tabs>
                <w:tab w:val="left" w:pos="1605"/>
              </w:tabs>
              <w:spacing w:after="0"/>
              <w:rPr>
                <w:sz w:val="16"/>
                <w:szCs w:val="16"/>
              </w:rPr>
            </w:pPr>
            <w:ins w:id="2" w:author="Červ Tomáš Ing." w:date="2026-06-19T09:15:00Z" w16du:dateUtc="2026-06-19T07:15:00Z">
              <w:r>
                <w:rPr>
                  <w:sz w:val="16"/>
                  <w:szCs w:val="16"/>
                </w:rPr>
                <w:t xml:space="preserve">Změna </w:t>
              </w:r>
            </w:ins>
            <w:ins w:id="3" w:author="Červ Tomáš Ing." w:date="2026-06-19T09:20:00Z" w16du:dateUtc="2026-06-19T07:20:00Z">
              <w:r>
                <w:rPr>
                  <w:sz w:val="16"/>
                  <w:szCs w:val="16"/>
                </w:rPr>
                <w:t>termínu zprovoznění</w:t>
              </w:r>
            </w:ins>
            <w:ins w:id="4" w:author="Červ Tomáš Ing." w:date="2026-06-19T09:15:00Z" w16du:dateUtc="2026-06-19T07:15:00Z">
              <w:r>
                <w:rPr>
                  <w:sz w:val="16"/>
                  <w:szCs w:val="16"/>
                </w:rPr>
                <w:t xml:space="preserve"> změn, uveřejněných v Technickém manuálu 5.2</w:t>
              </w:r>
            </w:ins>
          </w:p>
        </w:tc>
        <w:tc>
          <w:tcPr>
            <w:tcW w:w="850" w:type="dxa"/>
          </w:tcPr>
          <w:p w14:paraId="73387CAD" w14:textId="7B13ABCD" w:rsidR="00BB3825" w:rsidRDefault="00523510" w:rsidP="00894706">
            <w:pPr>
              <w:pStyle w:val="TableText"/>
              <w:jc w:val="center"/>
              <w:rPr>
                <w:sz w:val="16"/>
                <w:szCs w:val="16"/>
              </w:rPr>
            </w:pPr>
            <w:ins w:id="5" w:author="Červ Tomáš Ing." w:date="2026-06-19T09:16:00Z" w16du:dateUtc="2026-06-19T07:16:00Z">
              <w:r>
                <w:rPr>
                  <w:sz w:val="16"/>
                  <w:szCs w:val="16"/>
                </w:rPr>
                <w:t>Ano</w:t>
              </w:r>
            </w:ins>
          </w:p>
        </w:tc>
      </w:tr>
      <w:tr w:rsidR="00523510" w:rsidRPr="00704ED8" w14:paraId="6FA6B85F" w14:textId="77777777" w:rsidTr="00523510">
        <w:trPr>
          <w:trHeight w:val="271"/>
          <w:ins w:id="6" w:author="Červ Tomáš Ing." w:date="2026-06-19T09:16:00Z" w16du:dateUtc="2026-06-19T07:16:00Z"/>
        </w:trPr>
        <w:tc>
          <w:tcPr>
            <w:tcW w:w="936" w:type="dxa"/>
          </w:tcPr>
          <w:p w14:paraId="5889969F" w14:textId="77777777" w:rsidR="00523510" w:rsidRDefault="00523510" w:rsidP="00894706">
            <w:pPr>
              <w:pStyle w:val="TableText"/>
              <w:jc w:val="center"/>
              <w:rPr>
                <w:ins w:id="7" w:author="Červ Tomáš Ing." w:date="2026-06-19T09:16:00Z" w16du:dateUtc="2026-06-19T07:16:00Z"/>
                <w:sz w:val="16"/>
                <w:szCs w:val="16"/>
              </w:rPr>
            </w:pPr>
          </w:p>
        </w:tc>
        <w:tc>
          <w:tcPr>
            <w:tcW w:w="1191" w:type="dxa"/>
          </w:tcPr>
          <w:p w14:paraId="31643E56" w14:textId="77777777" w:rsidR="00523510" w:rsidRDefault="00523510" w:rsidP="00523510">
            <w:pPr>
              <w:jc w:val="center"/>
              <w:rPr>
                <w:ins w:id="8" w:author="Červ Tomáš Ing." w:date="2026-06-19T09:16:00Z" w16du:dateUtc="2026-06-19T07:16:00Z"/>
                <w:sz w:val="16"/>
                <w:szCs w:val="16"/>
              </w:rPr>
            </w:pPr>
          </w:p>
        </w:tc>
        <w:tc>
          <w:tcPr>
            <w:tcW w:w="6095" w:type="dxa"/>
          </w:tcPr>
          <w:p w14:paraId="6DB82449" w14:textId="77777777" w:rsidR="00523510" w:rsidRDefault="00523510">
            <w:pPr>
              <w:tabs>
                <w:tab w:val="left" w:pos="1605"/>
              </w:tabs>
              <w:spacing w:after="0"/>
              <w:rPr>
                <w:ins w:id="9" w:author="Červ Tomáš Ing." w:date="2026-06-19T09:16:00Z" w16du:dateUtc="2026-06-19T07:16:00Z"/>
                <w:sz w:val="16"/>
                <w:szCs w:val="16"/>
              </w:rPr>
            </w:pPr>
          </w:p>
        </w:tc>
        <w:tc>
          <w:tcPr>
            <w:tcW w:w="850" w:type="dxa"/>
          </w:tcPr>
          <w:p w14:paraId="4C54E374" w14:textId="77777777" w:rsidR="00523510" w:rsidRDefault="00523510" w:rsidP="00894706">
            <w:pPr>
              <w:pStyle w:val="TableText"/>
              <w:jc w:val="center"/>
              <w:rPr>
                <w:ins w:id="10" w:author="Červ Tomáš Ing." w:date="2026-06-19T09:16:00Z" w16du:dateUtc="2026-06-19T07:16:00Z"/>
                <w:sz w:val="16"/>
                <w:szCs w:val="16"/>
              </w:rPr>
            </w:pPr>
          </w:p>
        </w:tc>
      </w:tr>
    </w:tbl>
    <w:p w14:paraId="2FD6459C" w14:textId="77777777" w:rsidR="007B3CC7" w:rsidRPr="00704ED8" w:rsidRDefault="009911B5" w:rsidP="007B3CC7">
      <w:pPr>
        <w:pStyle w:val="HeadingA"/>
        <w:numPr>
          <w:ilvl w:val="0"/>
          <w:numId w:val="0"/>
        </w:numPr>
        <w:ind w:left="652" w:hanging="652"/>
        <w:rPr>
          <w:lang w:val="cs-CZ"/>
        </w:rPr>
      </w:pPr>
      <w:bookmarkStart w:id="11" w:name="TContents"/>
      <w:r w:rsidRPr="00704ED8">
        <w:rPr>
          <w:lang w:val="cs-CZ"/>
        </w:rPr>
        <w:lastRenderedPageBreak/>
        <w:t>Obsah</w:t>
      </w:r>
      <w:bookmarkEnd w:id="11"/>
    </w:p>
    <w:bookmarkStart w:id="12" w:name="INSERT_HERE"/>
    <w:bookmarkEnd w:id="12"/>
    <w:p w14:paraId="0028F0BC" w14:textId="672794A8" w:rsidR="00BF114C" w:rsidRDefault="007B3CC7">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704ED8">
        <w:fldChar w:fldCharType="begin"/>
      </w:r>
      <w:r w:rsidRPr="00704ED8">
        <w:instrText xml:space="preserve"> TOC \o "1-4" </w:instrText>
      </w:r>
      <w:r w:rsidRPr="00704ED8">
        <w:fldChar w:fldCharType="separate"/>
      </w:r>
      <w:r w:rsidR="00BF114C" w:rsidRPr="004441AA">
        <w:rPr>
          <w:noProof/>
        </w:rPr>
        <w:t>1.</w:t>
      </w:r>
      <w:r w:rsidR="00BF114C">
        <w:rPr>
          <w:rFonts w:asciiTheme="minorHAnsi" w:eastAsiaTheme="minorEastAsia" w:hAnsiTheme="minorHAnsi" w:cstheme="minorBidi"/>
          <w:b w:val="0"/>
          <w:noProof/>
          <w:kern w:val="2"/>
          <w:sz w:val="24"/>
          <w:szCs w:val="24"/>
          <w:lang w:eastAsia="cs-CZ"/>
          <w14:ligatures w14:val="standardContextual"/>
        </w:rPr>
        <w:tab/>
      </w:r>
      <w:r w:rsidR="00BF114C" w:rsidRPr="004441AA">
        <w:rPr>
          <w:noProof/>
        </w:rPr>
        <w:t>Účel dokumentu</w:t>
      </w:r>
      <w:r w:rsidR="00BF114C">
        <w:rPr>
          <w:noProof/>
        </w:rPr>
        <w:tab/>
      </w:r>
      <w:r w:rsidR="00BF114C">
        <w:rPr>
          <w:noProof/>
        </w:rPr>
        <w:fldChar w:fldCharType="begin"/>
      </w:r>
      <w:r w:rsidR="00BF114C">
        <w:rPr>
          <w:noProof/>
        </w:rPr>
        <w:instrText xml:space="preserve"> PAGEREF _Toc224122793 \h </w:instrText>
      </w:r>
      <w:r w:rsidR="00BF114C">
        <w:rPr>
          <w:noProof/>
        </w:rPr>
      </w:r>
      <w:r w:rsidR="00BF114C">
        <w:rPr>
          <w:noProof/>
        </w:rPr>
        <w:fldChar w:fldCharType="separate"/>
      </w:r>
      <w:r w:rsidR="00BF114C">
        <w:rPr>
          <w:noProof/>
        </w:rPr>
        <w:t>9</w:t>
      </w:r>
      <w:r w:rsidR="00BF114C">
        <w:rPr>
          <w:noProof/>
        </w:rPr>
        <w:fldChar w:fldCharType="end"/>
      </w:r>
    </w:p>
    <w:p w14:paraId="3DA81086" w14:textId="41CBE111"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1.1</w:t>
      </w:r>
      <w:r>
        <w:rPr>
          <w:rFonts w:asciiTheme="minorHAnsi" w:eastAsiaTheme="minorEastAsia" w:hAnsiTheme="minorHAnsi" w:cstheme="minorBidi"/>
          <w:i w:val="0"/>
          <w:noProof/>
          <w:kern w:val="2"/>
          <w:sz w:val="24"/>
          <w:szCs w:val="24"/>
          <w:lang w:eastAsia="cs-CZ"/>
          <w14:ligatures w14:val="standardContextual"/>
        </w:rPr>
        <w:tab/>
      </w:r>
      <w:r w:rsidRPr="004441AA">
        <w:rPr>
          <w:noProof/>
        </w:rPr>
        <w:t>Popis účelu dokumentu</w:t>
      </w:r>
      <w:r>
        <w:rPr>
          <w:noProof/>
        </w:rPr>
        <w:tab/>
      </w:r>
      <w:r>
        <w:rPr>
          <w:noProof/>
        </w:rPr>
        <w:fldChar w:fldCharType="begin"/>
      </w:r>
      <w:r>
        <w:rPr>
          <w:noProof/>
        </w:rPr>
        <w:instrText xml:space="preserve"> PAGEREF _Toc224122794 \h </w:instrText>
      </w:r>
      <w:r>
        <w:rPr>
          <w:noProof/>
        </w:rPr>
      </w:r>
      <w:r>
        <w:rPr>
          <w:noProof/>
        </w:rPr>
        <w:fldChar w:fldCharType="separate"/>
      </w:r>
      <w:r>
        <w:rPr>
          <w:noProof/>
        </w:rPr>
        <w:t>9</w:t>
      </w:r>
      <w:r>
        <w:rPr>
          <w:noProof/>
        </w:rPr>
        <w:fldChar w:fldCharType="end"/>
      </w:r>
    </w:p>
    <w:p w14:paraId="738EAF4F" w14:textId="48390842"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1.2</w:t>
      </w:r>
      <w:r>
        <w:rPr>
          <w:rFonts w:asciiTheme="minorHAnsi" w:eastAsiaTheme="minorEastAsia" w:hAnsiTheme="minorHAnsi" w:cstheme="minorBidi"/>
          <w:i w:val="0"/>
          <w:noProof/>
          <w:kern w:val="2"/>
          <w:sz w:val="24"/>
          <w:szCs w:val="24"/>
          <w:lang w:eastAsia="cs-CZ"/>
          <w14:ligatures w14:val="standardContextual"/>
        </w:rPr>
        <w:tab/>
      </w:r>
      <w:r w:rsidRPr="004441AA">
        <w:rPr>
          <w:noProof/>
        </w:rPr>
        <w:t>Platnost</w:t>
      </w:r>
      <w:r>
        <w:rPr>
          <w:noProof/>
        </w:rPr>
        <w:tab/>
      </w:r>
      <w:r>
        <w:rPr>
          <w:noProof/>
        </w:rPr>
        <w:fldChar w:fldCharType="begin"/>
      </w:r>
      <w:r>
        <w:rPr>
          <w:noProof/>
        </w:rPr>
        <w:instrText xml:space="preserve"> PAGEREF _Toc224122795 \h </w:instrText>
      </w:r>
      <w:r>
        <w:rPr>
          <w:noProof/>
        </w:rPr>
      </w:r>
      <w:r>
        <w:rPr>
          <w:noProof/>
        </w:rPr>
        <w:fldChar w:fldCharType="separate"/>
      </w:r>
      <w:r>
        <w:rPr>
          <w:noProof/>
        </w:rPr>
        <w:t>9</w:t>
      </w:r>
      <w:r>
        <w:rPr>
          <w:noProof/>
        </w:rPr>
        <w:fldChar w:fldCharType="end"/>
      </w:r>
    </w:p>
    <w:p w14:paraId="43E84EA1" w14:textId="1D11B33C"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2.</w:t>
      </w:r>
      <w:r>
        <w:rPr>
          <w:rFonts w:asciiTheme="minorHAnsi" w:eastAsiaTheme="minorEastAsia" w:hAnsiTheme="minorHAnsi" w:cstheme="minorBidi"/>
          <w:b w:val="0"/>
          <w:noProof/>
          <w:kern w:val="2"/>
          <w:sz w:val="24"/>
          <w:szCs w:val="24"/>
          <w:lang w:eastAsia="cs-CZ"/>
          <w14:ligatures w14:val="standardContextual"/>
        </w:rPr>
        <w:tab/>
      </w:r>
      <w:r w:rsidRPr="004441AA">
        <w:rPr>
          <w:noProof/>
        </w:rPr>
        <w:t>Základní přehled řešení komunikace s RIS ZED</w:t>
      </w:r>
      <w:r>
        <w:rPr>
          <w:noProof/>
        </w:rPr>
        <w:tab/>
      </w:r>
      <w:r>
        <w:rPr>
          <w:noProof/>
        </w:rPr>
        <w:fldChar w:fldCharType="begin"/>
      </w:r>
      <w:r>
        <w:rPr>
          <w:noProof/>
        </w:rPr>
        <w:instrText xml:space="preserve"> PAGEREF _Toc224122796 \h </w:instrText>
      </w:r>
      <w:r>
        <w:rPr>
          <w:noProof/>
        </w:rPr>
      </w:r>
      <w:r>
        <w:rPr>
          <w:noProof/>
        </w:rPr>
        <w:fldChar w:fldCharType="separate"/>
      </w:r>
      <w:r>
        <w:rPr>
          <w:noProof/>
        </w:rPr>
        <w:t>10</w:t>
      </w:r>
      <w:r>
        <w:rPr>
          <w:noProof/>
        </w:rPr>
        <w:fldChar w:fldCharType="end"/>
      </w:r>
    </w:p>
    <w:p w14:paraId="421D43BD" w14:textId="1CDD9500"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2.1</w:t>
      </w:r>
      <w:r>
        <w:rPr>
          <w:rFonts w:asciiTheme="minorHAnsi" w:eastAsiaTheme="minorEastAsia" w:hAnsiTheme="minorHAnsi" w:cstheme="minorBidi"/>
          <w:i w:val="0"/>
          <w:noProof/>
          <w:kern w:val="2"/>
          <w:sz w:val="24"/>
          <w:szCs w:val="24"/>
          <w:lang w:eastAsia="cs-CZ"/>
          <w14:ligatures w14:val="standardContextual"/>
        </w:rPr>
        <w:tab/>
      </w:r>
      <w:r w:rsidRPr="004441AA">
        <w:rPr>
          <w:noProof/>
        </w:rPr>
        <w:t>Obecný popis komunikace</w:t>
      </w:r>
      <w:r>
        <w:rPr>
          <w:noProof/>
        </w:rPr>
        <w:tab/>
      </w:r>
      <w:r>
        <w:rPr>
          <w:noProof/>
        </w:rPr>
        <w:fldChar w:fldCharType="begin"/>
      </w:r>
      <w:r>
        <w:rPr>
          <w:noProof/>
        </w:rPr>
        <w:instrText xml:space="preserve"> PAGEREF _Toc224122797 \h </w:instrText>
      </w:r>
      <w:r>
        <w:rPr>
          <w:noProof/>
        </w:rPr>
      </w:r>
      <w:r>
        <w:rPr>
          <w:noProof/>
        </w:rPr>
        <w:fldChar w:fldCharType="separate"/>
      </w:r>
      <w:r>
        <w:rPr>
          <w:noProof/>
        </w:rPr>
        <w:t>10</w:t>
      </w:r>
      <w:r>
        <w:rPr>
          <w:noProof/>
        </w:rPr>
        <w:fldChar w:fldCharType="end"/>
      </w:r>
    </w:p>
    <w:p w14:paraId="77BC8DE9" w14:textId="3CFE615B"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2.2</w:t>
      </w:r>
      <w:r>
        <w:rPr>
          <w:rFonts w:asciiTheme="minorHAnsi" w:eastAsiaTheme="minorEastAsia" w:hAnsiTheme="minorHAnsi" w:cstheme="minorBidi"/>
          <w:i w:val="0"/>
          <w:noProof/>
          <w:kern w:val="2"/>
          <w:sz w:val="24"/>
          <w:szCs w:val="24"/>
          <w:lang w:eastAsia="cs-CZ"/>
          <w14:ligatures w14:val="standardContextual"/>
        </w:rPr>
        <w:tab/>
      </w:r>
      <w:r w:rsidRPr="004441AA">
        <w:rPr>
          <w:noProof/>
        </w:rPr>
        <w:t>Alternativní způsob přenosu dat</w:t>
      </w:r>
      <w:r>
        <w:rPr>
          <w:noProof/>
        </w:rPr>
        <w:tab/>
      </w:r>
      <w:r>
        <w:rPr>
          <w:noProof/>
        </w:rPr>
        <w:fldChar w:fldCharType="begin"/>
      </w:r>
      <w:r>
        <w:rPr>
          <w:noProof/>
        </w:rPr>
        <w:instrText xml:space="preserve"> PAGEREF _Toc224122798 \h </w:instrText>
      </w:r>
      <w:r>
        <w:rPr>
          <w:noProof/>
        </w:rPr>
      </w:r>
      <w:r>
        <w:rPr>
          <w:noProof/>
        </w:rPr>
        <w:fldChar w:fldCharType="separate"/>
      </w:r>
      <w:r>
        <w:rPr>
          <w:noProof/>
        </w:rPr>
        <w:t>11</w:t>
      </w:r>
      <w:r>
        <w:rPr>
          <w:noProof/>
        </w:rPr>
        <w:fldChar w:fldCharType="end"/>
      </w:r>
    </w:p>
    <w:p w14:paraId="179D2533" w14:textId="714B8CB5"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2.3</w:t>
      </w:r>
      <w:r>
        <w:rPr>
          <w:rFonts w:asciiTheme="minorHAnsi" w:eastAsiaTheme="minorEastAsia" w:hAnsiTheme="minorHAnsi" w:cstheme="minorBidi"/>
          <w:i w:val="0"/>
          <w:noProof/>
          <w:kern w:val="2"/>
          <w:sz w:val="24"/>
          <w:szCs w:val="24"/>
          <w:lang w:eastAsia="cs-CZ"/>
          <w14:ligatures w14:val="standardContextual"/>
        </w:rPr>
        <w:tab/>
      </w:r>
      <w:r w:rsidRPr="004441AA">
        <w:rPr>
          <w:noProof/>
        </w:rPr>
        <w:t>Technická specifikace rozhraní, definice bezpečnostních prvků</w:t>
      </w:r>
      <w:r>
        <w:rPr>
          <w:noProof/>
        </w:rPr>
        <w:tab/>
      </w:r>
      <w:r>
        <w:rPr>
          <w:noProof/>
        </w:rPr>
        <w:fldChar w:fldCharType="begin"/>
      </w:r>
      <w:r>
        <w:rPr>
          <w:noProof/>
        </w:rPr>
        <w:instrText xml:space="preserve"> PAGEREF _Toc224122799 \h </w:instrText>
      </w:r>
      <w:r>
        <w:rPr>
          <w:noProof/>
        </w:rPr>
      </w:r>
      <w:r>
        <w:rPr>
          <w:noProof/>
        </w:rPr>
        <w:fldChar w:fldCharType="separate"/>
      </w:r>
      <w:r>
        <w:rPr>
          <w:noProof/>
        </w:rPr>
        <w:t>11</w:t>
      </w:r>
      <w:r>
        <w:rPr>
          <w:noProof/>
        </w:rPr>
        <w:fldChar w:fldCharType="end"/>
      </w:r>
    </w:p>
    <w:p w14:paraId="02A8CB41" w14:textId="1C287676"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2.3.1</w:t>
      </w:r>
      <w:r>
        <w:rPr>
          <w:rFonts w:asciiTheme="minorHAnsi" w:eastAsiaTheme="minorEastAsia" w:hAnsiTheme="minorHAnsi" w:cstheme="minorBidi"/>
          <w:noProof/>
          <w:kern w:val="2"/>
          <w:sz w:val="24"/>
          <w:szCs w:val="24"/>
          <w:lang w:eastAsia="cs-CZ"/>
          <w14:ligatures w14:val="standardContextual"/>
        </w:rPr>
        <w:tab/>
      </w:r>
      <w:r w:rsidRPr="004441AA">
        <w:rPr>
          <w:noProof/>
        </w:rPr>
        <w:t>Technická specifikace rozhraní</w:t>
      </w:r>
      <w:r>
        <w:rPr>
          <w:noProof/>
        </w:rPr>
        <w:tab/>
      </w:r>
      <w:r>
        <w:rPr>
          <w:noProof/>
        </w:rPr>
        <w:fldChar w:fldCharType="begin"/>
      </w:r>
      <w:r>
        <w:rPr>
          <w:noProof/>
        </w:rPr>
        <w:instrText xml:space="preserve"> PAGEREF _Toc224122800 \h </w:instrText>
      </w:r>
      <w:r>
        <w:rPr>
          <w:noProof/>
        </w:rPr>
      </w:r>
      <w:r>
        <w:rPr>
          <w:noProof/>
        </w:rPr>
        <w:fldChar w:fldCharType="separate"/>
      </w:r>
      <w:r>
        <w:rPr>
          <w:noProof/>
        </w:rPr>
        <w:t>11</w:t>
      </w:r>
      <w:r>
        <w:rPr>
          <w:noProof/>
        </w:rPr>
        <w:fldChar w:fldCharType="end"/>
      </w:r>
    </w:p>
    <w:p w14:paraId="208A3928" w14:textId="7D21FB2C"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2.3.2</w:t>
      </w:r>
      <w:r>
        <w:rPr>
          <w:rFonts w:asciiTheme="minorHAnsi" w:eastAsiaTheme="minorEastAsia" w:hAnsiTheme="minorHAnsi" w:cstheme="minorBidi"/>
          <w:noProof/>
          <w:kern w:val="2"/>
          <w:sz w:val="24"/>
          <w:szCs w:val="24"/>
          <w:lang w:eastAsia="cs-CZ"/>
          <w14:ligatures w14:val="standardContextual"/>
        </w:rPr>
        <w:tab/>
      </w:r>
      <w:r w:rsidRPr="004441AA">
        <w:rPr>
          <w:noProof/>
        </w:rPr>
        <w:t>Pravidla přenosu protokolem SOAP</w:t>
      </w:r>
      <w:r>
        <w:rPr>
          <w:noProof/>
        </w:rPr>
        <w:tab/>
      </w:r>
      <w:r>
        <w:rPr>
          <w:noProof/>
        </w:rPr>
        <w:fldChar w:fldCharType="begin"/>
      </w:r>
      <w:r>
        <w:rPr>
          <w:noProof/>
        </w:rPr>
        <w:instrText xml:space="preserve"> PAGEREF _Toc224122801 \h </w:instrText>
      </w:r>
      <w:r>
        <w:rPr>
          <w:noProof/>
        </w:rPr>
      </w:r>
      <w:r>
        <w:rPr>
          <w:noProof/>
        </w:rPr>
        <w:fldChar w:fldCharType="separate"/>
      </w:r>
      <w:r>
        <w:rPr>
          <w:noProof/>
        </w:rPr>
        <w:t>12</w:t>
      </w:r>
      <w:r>
        <w:rPr>
          <w:noProof/>
        </w:rPr>
        <w:fldChar w:fldCharType="end"/>
      </w:r>
    </w:p>
    <w:p w14:paraId="71BF8461" w14:textId="728BE788"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2.3.3</w:t>
      </w:r>
      <w:r>
        <w:rPr>
          <w:rFonts w:asciiTheme="minorHAnsi" w:eastAsiaTheme="minorEastAsia" w:hAnsiTheme="minorHAnsi" w:cstheme="minorBidi"/>
          <w:noProof/>
          <w:kern w:val="2"/>
          <w:sz w:val="24"/>
          <w:szCs w:val="24"/>
          <w:lang w:eastAsia="cs-CZ"/>
          <w14:ligatures w14:val="standardContextual"/>
        </w:rPr>
        <w:tab/>
      </w:r>
      <w:r w:rsidRPr="004441AA">
        <w:rPr>
          <w:noProof/>
        </w:rPr>
        <w:t>Způsob autorizace, zabezpečená komunikace</w:t>
      </w:r>
      <w:r>
        <w:rPr>
          <w:noProof/>
        </w:rPr>
        <w:tab/>
      </w:r>
      <w:r>
        <w:rPr>
          <w:noProof/>
        </w:rPr>
        <w:fldChar w:fldCharType="begin"/>
      </w:r>
      <w:r>
        <w:rPr>
          <w:noProof/>
        </w:rPr>
        <w:instrText xml:space="preserve"> PAGEREF _Toc224122802 \h </w:instrText>
      </w:r>
      <w:r>
        <w:rPr>
          <w:noProof/>
        </w:rPr>
      </w:r>
      <w:r>
        <w:rPr>
          <w:noProof/>
        </w:rPr>
        <w:fldChar w:fldCharType="separate"/>
      </w:r>
      <w:r>
        <w:rPr>
          <w:noProof/>
        </w:rPr>
        <w:t>12</w:t>
      </w:r>
      <w:r>
        <w:rPr>
          <w:noProof/>
        </w:rPr>
        <w:fldChar w:fldCharType="end"/>
      </w:r>
    </w:p>
    <w:p w14:paraId="5B466DB4" w14:textId="7898A1D5"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2.3.4</w:t>
      </w:r>
      <w:r>
        <w:rPr>
          <w:rFonts w:asciiTheme="minorHAnsi" w:eastAsiaTheme="minorEastAsia" w:hAnsiTheme="minorHAnsi" w:cstheme="minorBidi"/>
          <w:noProof/>
          <w:kern w:val="2"/>
          <w:sz w:val="24"/>
          <w:szCs w:val="24"/>
          <w:lang w:eastAsia="cs-CZ"/>
          <w14:ligatures w14:val="standardContextual"/>
        </w:rPr>
        <w:tab/>
      </w:r>
      <w:r w:rsidRPr="004441AA">
        <w:rPr>
          <w:noProof/>
        </w:rPr>
        <w:t>Elektronické podpisy datových zpráv, způsob podepisování</w:t>
      </w:r>
      <w:r>
        <w:rPr>
          <w:noProof/>
        </w:rPr>
        <w:tab/>
      </w:r>
      <w:r>
        <w:rPr>
          <w:noProof/>
        </w:rPr>
        <w:fldChar w:fldCharType="begin"/>
      </w:r>
      <w:r>
        <w:rPr>
          <w:noProof/>
        </w:rPr>
        <w:instrText xml:space="preserve"> PAGEREF _Toc224122803 \h </w:instrText>
      </w:r>
      <w:r>
        <w:rPr>
          <w:noProof/>
        </w:rPr>
      </w:r>
      <w:r>
        <w:rPr>
          <w:noProof/>
        </w:rPr>
        <w:fldChar w:fldCharType="separate"/>
      </w:r>
      <w:r>
        <w:rPr>
          <w:noProof/>
        </w:rPr>
        <w:t>13</w:t>
      </w:r>
      <w:r>
        <w:rPr>
          <w:noProof/>
        </w:rPr>
        <w:fldChar w:fldCharType="end"/>
      </w:r>
    </w:p>
    <w:p w14:paraId="37EB84F5" w14:textId="2309EDE1"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2.4</w:t>
      </w:r>
      <w:r>
        <w:rPr>
          <w:rFonts w:asciiTheme="minorHAnsi" w:eastAsiaTheme="minorEastAsia" w:hAnsiTheme="minorHAnsi" w:cstheme="minorBidi"/>
          <w:i w:val="0"/>
          <w:noProof/>
          <w:kern w:val="2"/>
          <w:sz w:val="24"/>
          <w:szCs w:val="24"/>
          <w:lang w:eastAsia="cs-CZ"/>
          <w14:ligatures w14:val="standardContextual"/>
        </w:rPr>
        <w:tab/>
      </w:r>
      <w:r w:rsidRPr="004441AA">
        <w:rPr>
          <w:noProof/>
        </w:rPr>
        <w:t>Definice datových struktur</w:t>
      </w:r>
      <w:r>
        <w:rPr>
          <w:noProof/>
        </w:rPr>
        <w:tab/>
      </w:r>
      <w:r>
        <w:rPr>
          <w:noProof/>
        </w:rPr>
        <w:fldChar w:fldCharType="begin"/>
      </w:r>
      <w:r>
        <w:rPr>
          <w:noProof/>
        </w:rPr>
        <w:instrText xml:space="preserve"> PAGEREF _Toc224122804 \h </w:instrText>
      </w:r>
      <w:r>
        <w:rPr>
          <w:noProof/>
        </w:rPr>
      </w:r>
      <w:r>
        <w:rPr>
          <w:noProof/>
        </w:rPr>
        <w:fldChar w:fldCharType="separate"/>
      </w:r>
      <w:r>
        <w:rPr>
          <w:noProof/>
        </w:rPr>
        <w:t>14</w:t>
      </w:r>
      <w:r>
        <w:rPr>
          <w:noProof/>
        </w:rPr>
        <w:fldChar w:fldCharType="end"/>
      </w:r>
    </w:p>
    <w:p w14:paraId="61587A6D" w14:textId="09921868"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2.4.1</w:t>
      </w:r>
      <w:r>
        <w:rPr>
          <w:rFonts w:asciiTheme="minorHAnsi" w:eastAsiaTheme="minorEastAsia" w:hAnsiTheme="minorHAnsi" w:cstheme="minorBidi"/>
          <w:noProof/>
          <w:kern w:val="2"/>
          <w:sz w:val="24"/>
          <w:szCs w:val="24"/>
          <w:lang w:eastAsia="cs-CZ"/>
          <w14:ligatures w14:val="standardContextual"/>
        </w:rPr>
        <w:tab/>
      </w:r>
      <w:r w:rsidRPr="004441AA">
        <w:rPr>
          <w:noProof/>
        </w:rPr>
        <w:t>Definice komunikační obálky</w:t>
      </w:r>
      <w:r>
        <w:rPr>
          <w:noProof/>
        </w:rPr>
        <w:tab/>
      </w:r>
      <w:r>
        <w:rPr>
          <w:noProof/>
        </w:rPr>
        <w:fldChar w:fldCharType="begin"/>
      </w:r>
      <w:r>
        <w:rPr>
          <w:noProof/>
        </w:rPr>
        <w:instrText xml:space="preserve"> PAGEREF _Toc224122805 \h </w:instrText>
      </w:r>
      <w:r>
        <w:rPr>
          <w:noProof/>
        </w:rPr>
      </w:r>
      <w:r>
        <w:rPr>
          <w:noProof/>
        </w:rPr>
        <w:fldChar w:fldCharType="separate"/>
      </w:r>
      <w:r>
        <w:rPr>
          <w:noProof/>
        </w:rPr>
        <w:t>14</w:t>
      </w:r>
      <w:r>
        <w:rPr>
          <w:noProof/>
        </w:rPr>
        <w:fldChar w:fldCharType="end"/>
      </w:r>
    </w:p>
    <w:p w14:paraId="1A5D961F" w14:textId="6C920A50"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2.4.2</w:t>
      </w:r>
      <w:r>
        <w:rPr>
          <w:rFonts w:asciiTheme="minorHAnsi" w:eastAsiaTheme="minorEastAsia" w:hAnsiTheme="minorHAnsi" w:cstheme="minorBidi"/>
          <w:noProof/>
          <w:kern w:val="2"/>
          <w:sz w:val="24"/>
          <w:szCs w:val="24"/>
          <w:lang w:eastAsia="cs-CZ"/>
          <w14:ligatures w14:val="standardContextual"/>
        </w:rPr>
        <w:tab/>
      </w:r>
      <w:r w:rsidRPr="004441AA">
        <w:rPr>
          <w:noProof/>
        </w:rPr>
        <w:t>Struktura komunikační obálky</w:t>
      </w:r>
      <w:r>
        <w:rPr>
          <w:noProof/>
        </w:rPr>
        <w:tab/>
      </w:r>
      <w:r>
        <w:rPr>
          <w:noProof/>
        </w:rPr>
        <w:fldChar w:fldCharType="begin"/>
      </w:r>
      <w:r>
        <w:rPr>
          <w:noProof/>
        </w:rPr>
        <w:instrText xml:space="preserve"> PAGEREF _Toc224122806 \h </w:instrText>
      </w:r>
      <w:r>
        <w:rPr>
          <w:noProof/>
        </w:rPr>
      </w:r>
      <w:r>
        <w:rPr>
          <w:noProof/>
        </w:rPr>
        <w:fldChar w:fldCharType="separate"/>
      </w:r>
      <w:r>
        <w:rPr>
          <w:noProof/>
        </w:rPr>
        <w:t>15</w:t>
      </w:r>
      <w:r>
        <w:rPr>
          <w:noProof/>
        </w:rPr>
        <w:fldChar w:fldCharType="end"/>
      </w:r>
    </w:p>
    <w:p w14:paraId="1354D3AB" w14:textId="2CBC7CEF"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2.4.2.1</w:t>
      </w:r>
      <w:r>
        <w:rPr>
          <w:rFonts w:asciiTheme="minorHAnsi" w:eastAsiaTheme="minorEastAsia" w:hAnsiTheme="minorHAnsi" w:cstheme="minorBidi"/>
          <w:noProof/>
          <w:kern w:val="2"/>
          <w:sz w:val="24"/>
          <w:szCs w:val="24"/>
          <w:lang w:eastAsia="cs-CZ"/>
          <w14:ligatures w14:val="standardContextual"/>
        </w:rPr>
        <w:tab/>
      </w:r>
      <w:r w:rsidRPr="004441AA">
        <w:rPr>
          <w:noProof/>
        </w:rPr>
        <w:t>Hlavička - EnvelopeHeader</w:t>
      </w:r>
      <w:r>
        <w:rPr>
          <w:noProof/>
        </w:rPr>
        <w:tab/>
      </w:r>
      <w:r>
        <w:rPr>
          <w:noProof/>
        </w:rPr>
        <w:fldChar w:fldCharType="begin"/>
      </w:r>
      <w:r>
        <w:rPr>
          <w:noProof/>
        </w:rPr>
        <w:instrText xml:space="preserve"> PAGEREF _Toc224122807 \h </w:instrText>
      </w:r>
      <w:r>
        <w:rPr>
          <w:noProof/>
        </w:rPr>
      </w:r>
      <w:r>
        <w:rPr>
          <w:noProof/>
        </w:rPr>
        <w:fldChar w:fldCharType="separate"/>
      </w:r>
      <w:r>
        <w:rPr>
          <w:noProof/>
        </w:rPr>
        <w:t>16</w:t>
      </w:r>
      <w:r>
        <w:rPr>
          <w:noProof/>
        </w:rPr>
        <w:fldChar w:fldCharType="end"/>
      </w:r>
    </w:p>
    <w:p w14:paraId="384907A3" w14:textId="7F6B9701"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2.4.2.2</w:t>
      </w:r>
      <w:r>
        <w:rPr>
          <w:rFonts w:asciiTheme="minorHAnsi" w:eastAsiaTheme="minorEastAsia" w:hAnsiTheme="minorHAnsi" w:cstheme="minorBidi"/>
          <w:noProof/>
          <w:kern w:val="2"/>
          <w:sz w:val="24"/>
          <w:szCs w:val="24"/>
          <w:lang w:eastAsia="cs-CZ"/>
          <w14:ligatures w14:val="standardContextual"/>
        </w:rPr>
        <w:tab/>
      </w:r>
      <w:r w:rsidRPr="004441AA">
        <w:rPr>
          <w:noProof/>
        </w:rPr>
        <w:t>Tělo - EnvelopeBody</w:t>
      </w:r>
      <w:r>
        <w:rPr>
          <w:noProof/>
        </w:rPr>
        <w:tab/>
      </w:r>
      <w:r>
        <w:rPr>
          <w:noProof/>
        </w:rPr>
        <w:fldChar w:fldCharType="begin"/>
      </w:r>
      <w:r>
        <w:rPr>
          <w:noProof/>
        </w:rPr>
        <w:instrText xml:space="preserve"> PAGEREF _Toc224122808 \h </w:instrText>
      </w:r>
      <w:r>
        <w:rPr>
          <w:noProof/>
        </w:rPr>
      </w:r>
      <w:r>
        <w:rPr>
          <w:noProof/>
        </w:rPr>
        <w:fldChar w:fldCharType="separate"/>
      </w:r>
      <w:r>
        <w:rPr>
          <w:noProof/>
        </w:rPr>
        <w:t>17</w:t>
      </w:r>
      <w:r>
        <w:rPr>
          <w:noProof/>
        </w:rPr>
        <w:fldChar w:fldCharType="end"/>
      </w:r>
    </w:p>
    <w:p w14:paraId="64B6BAC0" w14:textId="070BB7A2"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2.4.2.3</w:t>
      </w:r>
      <w:r>
        <w:rPr>
          <w:rFonts w:asciiTheme="minorHAnsi" w:eastAsiaTheme="minorEastAsia" w:hAnsiTheme="minorHAnsi" w:cstheme="minorBidi"/>
          <w:noProof/>
          <w:kern w:val="2"/>
          <w:sz w:val="24"/>
          <w:szCs w:val="24"/>
          <w:lang w:eastAsia="cs-CZ"/>
          <w14:ligatures w14:val="standardContextual"/>
        </w:rPr>
        <w:tab/>
      </w:r>
      <w:r w:rsidRPr="004441AA">
        <w:rPr>
          <w:noProof/>
        </w:rPr>
        <w:t>Patička - EnvelopeFooter</w:t>
      </w:r>
      <w:r>
        <w:rPr>
          <w:noProof/>
        </w:rPr>
        <w:tab/>
      </w:r>
      <w:r>
        <w:rPr>
          <w:noProof/>
        </w:rPr>
        <w:fldChar w:fldCharType="begin"/>
      </w:r>
      <w:r>
        <w:rPr>
          <w:noProof/>
        </w:rPr>
        <w:instrText xml:space="preserve"> PAGEREF _Toc224122809 \h </w:instrText>
      </w:r>
      <w:r>
        <w:rPr>
          <w:noProof/>
        </w:rPr>
      </w:r>
      <w:r>
        <w:rPr>
          <w:noProof/>
        </w:rPr>
        <w:fldChar w:fldCharType="separate"/>
      </w:r>
      <w:r>
        <w:rPr>
          <w:noProof/>
        </w:rPr>
        <w:t>17</w:t>
      </w:r>
      <w:r>
        <w:rPr>
          <w:noProof/>
        </w:rPr>
        <w:fldChar w:fldCharType="end"/>
      </w:r>
    </w:p>
    <w:p w14:paraId="51273CFA" w14:textId="2D817736"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2.4.2.4</w:t>
      </w:r>
      <w:r>
        <w:rPr>
          <w:rFonts w:asciiTheme="minorHAnsi" w:eastAsiaTheme="minorEastAsia" w:hAnsiTheme="minorHAnsi" w:cstheme="minorBidi"/>
          <w:noProof/>
          <w:kern w:val="2"/>
          <w:sz w:val="24"/>
          <w:szCs w:val="24"/>
          <w:lang w:eastAsia="cs-CZ"/>
          <w14:ligatures w14:val="standardContextual"/>
        </w:rPr>
        <w:tab/>
      </w:r>
      <w:r w:rsidRPr="004441AA">
        <w:rPr>
          <w:noProof/>
        </w:rPr>
        <w:t>Příklad vyplněné XML hlavičky a patičky</w:t>
      </w:r>
      <w:r>
        <w:rPr>
          <w:noProof/>
        </w:rPr>
        <w:tab/>
      </w:r>
      <w:r>
        <w:rPr>
          <w:noProof/>
        </w:rPr>
        <w:fldChar w:fldCharType="begin"/>
      </w:r>
      <w:r>
        <w:rPr>
          <w:noProof/>
        </w:rPr>
        <w:instrText xml:space="preserve"> PAGEREF _Toc224122810 \h </w:instrText>
      </w:r>
      <w:r>
        <w:rPr>
          <w:noProof/>
        </w:rPr>
      </w:r>
      <w:r>
        <w:rPr>
          <w:noProof/>
        </w:rPr>
        <w:fldChar w:fldCharType="separate"/>
      </w:r>
      <w:r>
        <w:rPr>
          <w:noProof/>
        </w:rPr>
        <w:t>17</w:t>
      </w:r>
      <w:r>
        <w:rPr>
          <w:noProof/>
        </w:rPr>
        <w:fldChar w:fldCharType="end"/>
      </w:r>
    </w:p>
    <w:p w14:paraId="695B2BDE" w14:textId="2654B26D"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2.4.3</w:t>
      </w:r>
      <w:r>
        <w:rPr>
          <w:rFonts w:asciiTheme="minorHAnsi" w:eastAsiaTheme="minorEastAsia" w:hAnsiTheme="minorHAnsi" w:cstheme="minorBidi"/>
          <w:noProof/>
          <w:kern w:val="2"/>
          <w:sz w:val="24"/>
          <w:szCs w:val="24"/>
          <w:lang w:eastAsia="cs-CZ"/>
          <w14:ligatures w14:val="standardContextual"/>
        </w:rPr>
        <w:tab/>
      </w:r>
      <w:r w:rsidRPr="004441AA">
        <w:rPr>
          <w:noProof/>
        </w:rPr>
        <w:t>Definice struktur pro přenos aplikačních dat, přiřazení struktur k jednotlivým rozhraním</w:t>
      </w:r>
      <w:r>
        <w:rPr>
          <w:noProof/>
        </w:rPr>
        <w:tab/>
      </w:r>
      <w:r>
        <w:rPr>
          <w:noProof/>
        </w:rPr>
        <w:fldChar w:fldCharType="begin"/>
      </w:r>
      <w:r>
        <w:rPr>
          <w:noProof/>
        </w:rPr>
        <w:instrText xml:space="preserve"> PAGEREF _Toc224122811 \h </w:instrText>
      </w:r>
      <w:r>
        <w:rPr>
          <w:noProof/>
        </w:rPr>
      </w:r>
      <w:r>
        <w:rPr>
          <w:noProof/>
        </w:rPr>
        <w:fldChar w:fldCharType="separate"/>
      </w:r>
      <w:r>
        <w:rPr>
          <w:noProof/>
        </w:rPr>
        <w:t>18</w:t>
      </w:r>
      <w:r>
        <w:rPr>
          <w:noProof/>
        </w:rPr>
        <w:fldChar w:fldCharType="end"/>
      </w:r>
    </w:p>
    <w:p w14:paraId="69AED6D0" w14:textId="36E097C4"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2.5</w:t>
      </w:r>
      <w:r>
        <w:rPr>
          <w:rFonts w:asciiTheme="minorHAnsi" w:eastAsiaTheme="minorEastAsia" w:hAnsiTheme="minorHAnsi" w:cstheme="minorBidi"/>
          <w:i w:val="0"/>
          <w:noProof/>
          <w:kern w:val="2"/>
          <w:sz w:val="24"/>
          <w:szCs w:val="24"/>
          <w:lang w:eastAsia="cs-CZ"/>
          <w14:ligatures w14:val="standardContextual"/>
        </w:rPr>
        <w:tab/>
      </w:r>
      <w:r w:rsidRPr="004441AA">
        <w:rPr>
          <w:noProof/>
        </w:rPr>
        <w:t>Pravidla kontroly zabezpečení, pravidla kontroly přenášených dat</w:t>
      </w:r>
      <w:r>
        <w:rPr>
          <w:noProof/>
        </w:rPr>
        <w:tab/>
      </w:r>
      <w:r>
        <w:rPr>
          <w:noProof/>
        </w:rPr>
        <w:fldChar w:fldCharType="begin"/>
      </w:r>
      <w:r>
        <w:rPr>
          <w:noProof/>
        </w:rPr>
        <w:instrText xml:space="preserve"> PAGEREF _Toc224122812 \h </w:instrText>
      </w:r>
      <w:r>
        <w:rPr>
          <w:noProof/>
        </w:rPr>
      </w:r>
      <w:r>
        <w:rPr>
          <w:noProof/>
        </w:rPr>
        <w:fldChar w:fldCharType="separate"/>
      </w:r>
      <w:r>
        <w:rPr>
          <w:noProof/>
        </w:rPr>
        <w:t>19</w:t>
      </w:r>
      <w:r>
        <w:rPr>
          <w:noProof/>
        </w:rPr>
        <w:fldChar w:fldCharType="end"/>
      </w:r>
    </w:p>
    <w:p w14:paraId="7373CA5E" w14:textId="4C819D9B"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2.5.1</w:t>
      </w:r>
      <w:r>
        <w:rPr>
          <w:rFonts w:asciiTheme="minorHAnsi" w:eastAsiaTheme="minorEastAsia" w:hAnsiTheme="minorHAnsi" w:cstheme="minorBidi"/>
          <w:noProof/>
          <w:kern w:val="2"/>
          <w:sz w:val="24"/>
          <w:szCs w:val="24"/>
          <w:lang w:eastAsia="cs-CZ"/>
          <w14:ligatures w14:val="standardContextual"/>
        </w:rPr>
        <w:tab/>
      </w:r>
      <w:r w:rsidRPr="004441AA">
        <w:rPr>
          <w:noProof/>
        </w:rPr>
        <w:t>Kontrola oprávnění</w:t>
      </w:r>
      <w:r>
        <w:rPr>
          <w:noProof/>
        </w:rPr>
        <w:tab/>
      </w:r>
      <w:r>
        <w:rPr>
          <w:noProof/>
        </w:rPr>
        <w:fldChar w:fldCharType="begin"/>
      </w:r>
      <w:r>
        <w:rPr>
          <w:noProof/>
        </w:rPr>
        <w:instrText xml:space="preserve"> PAGEREF _Toc224122813 \h </w:instrText>
      </w:r>
      <w:r>
        <w:rPr>
          <w:noProof/>
        </w:rPr>
      </w:r>
      <w:r>
        <w:rPr>
          <w:noProof/>
        </w:rPr>
        <w:fldChar w:fldCharType="separate"/>
      </w:r>
      <w:r>
        <w:rPr>
          <w:noProof/>
        </w:rPr>
        <w:t>19</w:t>
      </w:r>
      <w:r>
        <w:rPr>
          <w:noProof/>
        </w:rPr>
        <w:fldChar w:fldCharType="end"/>
      </w:r>
    </w:p>
    <w:p w14:paraId="3C276C10" w14:textId="3B4584C6"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2.5.2</w:t>
      </w:r>
      <w:r>
        <w:rPr>
          <w:rFonts w:asciiTheme="minorHAnsi" w:eastAsiaTheme="minorEastAsia" w:hAnsiTheme="minorHAnsi" w:cstheme="minorBidi"/>
          <w:noProof/>
          <w:kern w:val="2"/>
          <w:sz w:val="24"/>
          <w:szCs w:val="24"/>
          <w:lang w:eastAsia="cs-CZ"/>
          <w14:ligatures w14:val="standardContextual"/>
        </w:rPr>
        <w:tab/>
      </w:r>
      <w:r w:rsidRPr="004441AA">
        <w:rPr>
          <w:noProof/>
        </w:rPr>
        <w:t>Kontrola platnosti elektronického podpisu</w:t>
      </w:r>
      <w:r>
        <w:rPr>
          <w:noProof/>
        </w:rPr>
        <w:tab/>
      </w:r>
      <w:r>
        <w:rPr>
          <w:noProof/>
        </w:rPr>
        <w:fldChar w:fldCharType="begin"/>
      </w:r>
      <w:r>
        <w:rPr>
          <w:noProof/>
        </w:rPr>
        <w:instrText xml:space="preserve"> PAGEREF _Toc224122814 \h </w:instrText>
      </w:r>
      <w:r>
        <w:rPr>
          <w:noProof/>
        </w:rPr>
      </w:r>
      <w:r>
        <w:rPr>
          <w:noProof/>
        </w:rPr>
        <w:fldChar w:fldCharType="separate"/>
      </w:r>
      <w:r>
        <w:rPr>
          <w:noProof/>
        </w:rPr>
        <w:t>19</w:t>
      </w:r>
      <w:r>
        <w:rPr>
          <w:noProof/>
        </w:rPr>
        <w:fldChar w:fldCharType="end"/>
      </w:r>
    </w:p>
    <w:p w14:paraId="4F697BA7" w14:textId="2171AB98"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2.5.3</w:t>
      </w:r>
      <w:r>
        <w:rPr>
          <w:rFonts w:asciiTheme="minorHAnsi" w:eastAsiaTheme="minorEastAsia" w:hAnsiTheme="minorHAnsi" w:cstheme="minorBidi"/>
          <w:noProof/>
          <w:kern w:val="2"/>
          <w:sz w:val="24"/>
          <w:szCs w:val="24"/>
          <w:lang w:eastAsia="cs-CZ"/>
          <w14:ligatures w14:val="standardContextual"/>
        </w:rPr>
        <w:tab/>
      </w:r>
      <w:r w:rsidRPr="004441AA">
        <w:rPr>
          <w:noProof/>
        </w:rPr>
        <w:t>Validace struktury zpráv oproti definici XSD</w:t>
      </w:r>
      <w:r>
        <w:rPr>
          <w:noProof/>
        </w:rPr>
        <w:tab/>
      </w:r>
      <w:r>
        <w:rPr>
          <w:noProof/>
        </w:rPr>
        <w:fldChar w:fldCharType="begin"/>
      </w:r>
      <w:r>
        <w:rPr>
          <w:noProof/>
        </w:rPr>
        <w:instrText xml:space="preserve"> PAGEREF _Toc224122815 \h </w:instrText>
      </w:r>
      <w:r>
        <w:rPr>
          <w:noProof/>
        </w:rPr>
      </w:r>
      <w:r>
        <w:rPr>
          <w:noProof/>
        </w:rPr>
        <w:fldChar w:fldCharType="separate"/>
      </w:r>
      <w:r>
        <w:rPr>
          <w:noProof/>
        </w:rPr>
        <w:t>20</w:t>
      </w:r>
      <w:r>
        <w:rPr>
          <w:noProof/>
        </w:rPr>
        <w:fldChar w:fldCharType="end"/>
      </w:r>
    </w:p>
    <w:p w14:paraId="1CB98758" w14:textId="003FF556"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2.5.4</w:t>
      </w:r>
      <w:r>
        <w:rPr>
          <w:rFonts w:asciiTheme="minorHAnsi" w:eastAsiaTheme="minorEastAsia" w:hAnsiTheme="minorHAnsi" w:cstheme="minorBidi"/>
          <w:noProof/>
          <w:kern w:val="2"/>
          <w:sz w:val="24"/>
          <w:szCs w:val="24"/>
          <w:lang w:eastAsia="cs-CZ"/>
          <w14:ligatures w14:val="standardContextual"/>
        </w:rPr>
        <w:tab/>
      </w:r>
      <w:r w:rsidRPr="004441AA">
        <w:rPr>
          <w:noProof/>
        </w:rPr>
        <w:t>Pravidla věcné kontroly</w:t>
      </w:r>
      <w:r>
        <w:rPr>
          <w:noProof/>
        </w:rPr>
        <w:tab/>
      </w:r>
      <w:r>
        <w:rPr>
          <w:noProof/>
        </w:rPr>
        <w:fldChar w:fldCharType="begin"/>
      </w:r>
      <w:r>
        <w:rPr>
          <w:noProof/>
        </w:rPr>
        <w:instrText xml:space="preserve"> PAGEREF _Toc224122816 \h </w:instrText>
      </w:r>
      <w:r>
        <w:rPr>
          <w:noProof/>
        </w:rPr>
      </w:r>
      <w:r>
        <w:rPr>
          <w:noProof/>
        </w:rPr>
        <w:fldChar w:fldCharType="separate"/>
      </w:r>
      <w:r>
        <w:rPr>
          <w:noProof/>
        </w:rPr>
        <w:t>20</w:t>
      </w:r>
      <w:r>
        <w:rPr>
          <w:noProof/>
        </w:rPr>
        <w:fldChar w:fldCharType="end"/>
      </w:r>
    </w:p>
    <w:p w14:paraId="1489EDFF" w14:textId="7531FB1E"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2.6</w:t>
      </w:r>
      <w:r>
        <w:rPr>
          <w:rFonts w:asciiTheme="minorHAnsi" w:eastAsiaTheme="minorEastAsia" w:hAnsiTheme="minorHAnsi" w:cstheme="minorBidi"/>
          <w:i w:val="0"/>
          <w:noProof/>
          <w:kern w:val="2"/>
          <w:sz w:val="24"/>
          <w:szCs w:val="24"/>
          <w:lang w:eastAsia="cs-CZ"/>
          <w14:ligatures w14:val="standardContextual"/>
        </w:rPr>
        <w:tab/>
      </w:r>
      <w:r w:rsidRPr="004441AA">
        <w:rPr>
          <w:noProof/>
        </w:rPr>
        <w:t>Pravidla hlášení chyb na komunikační úrovni, popis funkcionality zaznamenávání závad, pravidla pro hlášení závad datových přenosů</w:t>
      </w:r>
      <w:r>
        <w:rPr>
          <w:noProof/>
        </w:rPr>
        <w:tab/>
      </w:r>
      <w:r>
        <w:rPr>
          <w:noProof/>
        </w:rPr>
        <w:fldChar w:fldCharType="begin"/>
      </w:r>
      <w:r>
        <w:rPr>
          <w:noProof/>
        </w:rPr>
        <w:instrText xml:space="preserve"> PAGEREF _Toc224122817 \h </w:instrText>
      </w:r>
      <w:r>
        <w:rPr>
          <w:noProof/>
        </w:rPr>
      </w:r>
      <w:r>
        <w:rPr>
          <w:noProof/>
        </w:rPr>
        <w:fldChar w:fldCharType="separate"/>
      </w:r>
      <w:r>
        <w:rPr>
          <w:noProof/>
        </w:rPr>
        <w:t>21</w:t>
      </w:r>
      <w:r>
        <w:rPr>
          <w:noProof/>
        </w:rPr>
        <w:fldChar w:fldCharType="end"/>
      </w:r>
    </w:p>
    <w:p w14:paraId="0A7C1DDE" w14:textId="37298055"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2.6.1</w:t>
      </w:r>
      <w:r>
        <w:rPr>
          <w:rFonts w:asciiTheme="minorHAnsi" w:eastAsiaTheme="minorEastAsia" w:hAnsiTheme="minorHAnsi" w:cstheme="minorBidi"/>
          <w:noProof/>
          <w:kern w:val="2"/>
          <w:sz w:val="24"/>
          <w:szCs w:val="24"/>
          <w:lang w:eastAsia="cs-CZ"/>
          <w14:ligatures w14:val="standardContextual"/>
        </w:rPr>
        <w:tab/>
      </w:r>
      <w:r w:rsidRPr="004441AA">
        <w:rPr>
          <w:noProof/>
        </w:rPr>
        <w:t>Způsoby hlášení závad datových přenosů</w:t>
      </w:r>
      <w:r>
        <w:rPr>
          <w:noProof/>
        </w:rPr>
        <w:tab/>
      </w:r>
      <w:r>
        <w:rPr>
          <w:noProof/>
        </w:rPr>
        <w:fldChar w:fldCharType="begin"/>
      </w:r>
      <w:r>
        <w:rPr>
          <w:noProof/>
        </w:rPr>
        <w:instrText xml:space="preserve"> PAGEREF _Toc224122818 \h </w:instrText>
      </w:r>
      <w:r>
        <w:rPr>
          <w:noProof/>
        </w:rPr>
      </w:r>
      <w:r>
        <w:rPr>
          <w:noProof/>
        </w:rPr>
        <w:fldChar w:fldCharType="separate"/>
      </w:r>
      <w:r>
        <w:rPr>
          <w:noProof/>
        </w:rPr>
        <w:t>21</w:t>
      </w:r>
      <w:r>
        <w:rPr>
          <w:noProof/>
        </w:rPr>
        <w:fldChar w:fldCharType="end"/>
      </w:r>
    </w:p>
    <w:p w14:paraId="56927309" w14:textId="3331FDFE"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2.6.2</w:t>
      </w:r>
      <w:r>
        <w:rPr>
          <w:rFonts w:asciiTheme="minorHAnsi" w:eastAsiaTheme="minorEastAsia" w:hAnsiTheme="minorHAnsi" w:cstheme="minorBidi"/>
          <w:noProof/>
          <w:kern w:val="2"/>
          <w:sz w:val="24"/>
          <w:szCs w:val="24"/>
          <w:lang w:eastAsia="cs-CZ"/>
          <w14:ligatures w14:val="standardContextual"/>
        </w:rPr>
        <w:tab/>
      </w:r>
      <w:r w:rsidRPr="004441AA">
        <w:rPr>
          <w:noProof/>
        </w:rPr>
        <w:t>Technické chyby</w:t>
      </w:r>
      <w:r>
        <w:rPr>
          <w:noProof/>
        </w:rPr>
        <w:tab/>
      </w:r>
      <w:r>
        <w:rPr>
          <w:noProof/>
        </w:rPr>
        <w:fldChar w:fldCharType="begin"/>
      </w:r>
      <w:r>
        <w:rPr>
          <w:noProof/>
        </w:rPr>
        <w:instrText xml:space="preserve"> PAGEREF _Toc224122819 \h </w:instrText>
      </w:r>
      <w:r>
        <w:rPr>
          <w:noProof/>
        </w:rPr>
      </w:r>
      <w:r>
        <w:rPr>
          <w:noProof/>
        </w:rPr>
        <w:fldChar w:fldCharType="separate"/>
      </w:r>
      <w:r>
        <w:rPr>
          <w:noProof/>
        </w:rPr>
        <w:t>22</w:t>
      </w:r>
      <w:r>
        <w:rPr>
          <w:noProof/>
        </w:rPr>
        <w:fldChar w:fldCharType="end"/>
      </w:r>
    </w:p>
    <w:p w14:paraId="4B54129C" w14:textId="63E5644A"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2.6.3</w:t>
      </w:r>
      <w:r>
        <w:rPr>
          <w:rFonts w:asciiTheme="minorHAnsi" w:eastAsiaTheme="minorEastAsia" w:hAnsiTheme="minorHAnsi" w:cstheme="minorBidi"/>
          <w:noProof/>
          <w:kern w:val="2"/>
          <w:sz w:val="24"/>
          <w:szCs w:val="24"/>
          <w:lang w:eastAsia="cs-CZ"/>
          <w14:ligatures w14:val="standardContextual"/>
        </w:rPr>
        <w:tab/>
      </w:r>
      <w:r w:rsidRPr="004441AA">
        <w:rPr>
          <w:noProof/>
        </w:rPr>
        <w:t>Bezpečnostní a syntaktické chyby</w:t>
      </w:r>
      <w:r>
        <w:rPr>
          <w:noProof/>
        </w:rPr>
        <w:tab/>
      </w:r>
      <w:r>
        <w:rPr>
          <w:noProof/>
        </w:rPr>
        <w:fldChar w:fldCharType="begin"/>
      </w:r>
      <w:r>
        <w:rPr>
          <w:noProof/>
        </w:rPr>
        <w:instrText xml:space="preserve"> PAGEREF _Toc224122820 \h </w:instrText>
      </w:r>
      <w:r>
        <w:rPr>
          <w:noProof/>
        </w:rPr>
      </w:r>
      <w:r>
        <w:rPr>
          <w:noProof/>
        </w:rPr>
        <w:fldChar w:fldCharType="separate"/>
      </w:r>
      <w:r>
        <w:rPr>
          <w:noProof/>
        </w:rPr>
        <w:t>23</w:t>
      </w:r>
      <w:r>
        <w:rPr>
          <w:noProof/>
        </w:rPr>
        <w:fldChar w:fldCharType="end"/>
      </w:r>
    </w:p>
    <w:p w14:paraId="735ACB8D" w14:textId="68D44312"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2.6.4</w:t>
      </w:r>
      <w:r>
        <w:rPr>
          <w:rFonts w:asciiTheme="minorHAnsi" w:eastAsiaTheme="minorEastAsia" w:hAnsiTheme="minorHAnsi" w:cstheme="minorBidi"/>
          <w:noProof/>
          <w:kern w:val="2"/>
          <w:sz w:val="24"/>
          <w:szCs w:val="24"/>
          <w:lang w:eastAsia="cs-CZ"/>
          <w14:ligatures w14:val="standardContextual"/>
        </w:rPr>
        <w:tab/>
      </w:r>
      <w:r w:rsidRPr="004441AA">
        <w:rPr>
          <w:noProof/>
        </w:rPr>
        <w:t>Sémantické a aplikační chyby</w:t>
      </w:r>
      <w:r>
        <w:rPr>
          <w:noProof/>
        </w:rPr>
        <w:tab/>
      </w:r>
      <w:r>
        <w:rPr>
          <w:noProof/>
        </w:rPr>
        <w:fldChar w:fldCharType="begin"/>
      </w:r>
      <w:r>
        <w:rPr>
          <w:noProof/>
        </w:rPr>
        <w:instrText xml:space="preserve"> PAGEREF _Toc224122821 \h </w:instrText>
      </w:r>
      <w:r>
        <w:rPr>
          <w:noProof/>
        </w:rPr>
      </w:r>
      <w:r>
        <w:rPr>
          <w:noProof/>
        </w:rPr>
        <w:fldChar w:fldCharType="separate"/>
      </w:r>
      <w:r>
        <w:rPr>
          <w:noProof/>
        </w:rPr>
        <w:t>23</w:t>
      </w:r>
      <w:r>
        <w:rPr>
          <w:noProof/>
        </w:rPr>
        <w:fldChar w:fldCharType="end"/>
      </w:r>
    </w:p>
    <w:p w14:paraId="7D3FDB1A" w14:textId="44CD56AE"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2.6.5</w:t>
      </w:r>
      <w:r>
        <w:rPr>
          <w:rFonts w:asciiTheme="minorHAnsi" w:eastAsiaTheme="minorEastAsia" w:hAnsiTheme="minorHAnsi" w:cstheme="minorBidi"/>
          <w:noProof/>
          <w:kern w:val="2"/>
          <w:sz w:val="24"/>
          <w:szCs w:val="24"/>
          <w:lang w:eastAsia="cs-CZ"/>
          <w14:ligatures w14:val="standardContextual"/>
        </w:rPr>
        <w:tab/>
      </w:r>
      <w:r w:rsidRPr="004441AA">
        <w:rPr>
          <w:noProof/>
        </w:rPr>
        <w:t>Struktura hlášení o chybě</w:t>
      </w:r>
      <w:r>
        <w:rPr>
          <w:noProof/>
        </w:rPr>
        <w:tab/>
      </w:r>
      <w:r>
        <w:rPr>
          <w:noProof/>
        </w:rPr>
        <w:fldChar w:fldCharType="begin"/>
      </w:r>
      <w:r>
        <w:rPr>
          <w:noProof/>
        </w:rPr>
        <w:instrText xml:space="preserve"> PAGEREF _Toc224122822 \h </w:instrText>
      </w:r>
      <w:r>
        <w:rPr>
          <w:noProof/>
        </w:rPr>
      </w:r>
      <w:r>
        <w:rPr>
          <w:noProof/>
        </w:rPr>
        <w:fldChar w:fldCharType="separate"/>
      </w:r>
      <w:r>
        <w:rPr>
          <w:noProof/>
        </w:rPr>
        <w:t>24</w:t>
      </w:r>
      <w:r>
        <w:rPr>
          <w:noProof/>
        </w:rPr>
        <w:fldChar w:fldCharType="end"/>
      </w:r>
    </w:p>
    <w:p w14:paraId="15C57074" w14:textId="05E0F15E"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2.7</w:t>
      </w:r>
      <w:r>
        <w:rPr>
          <w:rFonts w:asciiTheme="minorHAnsi" w:eastAsiaTheme="minorEastAsia" w:hAnsiTheme="minorHAnsi" w:cstheme="minorBidi"/>
          <w:i w:val="0"/>
          <w:noProof/>
          <w:kern w:val="2"/>
          <w:sz w:val="24"/>
          <w:szCs w:val="24"/>
          <w:lang w:eastAsia="cs-CZ"/>
          <w14:ligatures w14:val="standardContextual"/>
        </w:rPr>
        <w:tab/>
      </w:r>
      <w:r w:rsidRPr="004441AA">
        <w:rPr>
          <w:noProof/>
        </w:rPr>
        <w:t>Pravidla pro registraci OSS / EIS</w:t>
      </w:r>
      <w:r>
        <w:rPr>
          <w:noProof/>
        </w:rPr>
        <w:tab/>
      </w:r>
      <w:r>
        <w:rPr>
          <w:noProof/>
        </w:rPr>
        <w:fldChar w:fldCharType="begin"/>
      </w:r>
      <w:r>
        <w:rPr>
          <w:noProof/>
        </w:rPr>
        <w:instrText xml:space="preserve"> PAGEREF _Toc224122823 \h </w:instrText>
      </w:r>
      <w:r>
        <w:rPr>
          <w:noProof/>
        </w:rPr>
      </w:r>
      <w:r>
        <w:rPr>
          <w:noProof/>
        </w:rPr>
        <w:fldChar w:fldCharType="separate"/>
      </w:r>
      <w:r>
        <w:rPr>
          <w:noProof/>
        </w:rPr>
        <w:t>24</w:t>
      </w:r>
      <w:r>
        <w:rPr>
          <w:noProof/>
        </w:rPr>
        <w:fldChar w:fldCharType="end"/>
      </w:r>
    </w:p>
    <w:p w14:paraId="5277DD4B" w14:textId="69E464F4"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2.8</w:t>
      </w:r>
      <w:r>
        <w:rPr>
          <w:rFonts w:asciiTheme="minorHAnsi" w:eastAsiaTheme="minorEastAsia" w:hAnsiTheme="minorHAnsi" w:cstheme="minorBidi"/>
          <w:i w:val="0"/>
          <w:noProof/>
          <w:kern w:val="2"/>
          <w:sz w:val="24"/>
          <w:szCs w:val="24"/>
          <w:lang w:eastAsia="cs-CZ"/>
          <w14:ligatures w14:val="standardContextual"/>
        </w:rPr>
        <w:tab/>
      </w:r>
      <w:r w:rsidRPr="004441AA">
        <w:rPr>
          <w:noProof/>
        </w:rPr>
        <w:t>Certifikáty, zásady jejich použití a správy</w:t>
      </w:r>
      <w:r>
        <w:rPr>
          <w:noProof/>
        </w:rPr>
        <w:tab/>
      </w:r>
      <w:r>
        <w:rPr>
          <w:noProof/>
        </w:rPr>
        <w:fldChar w:fldCharType="begin"/>
      </w:r>
      <w:r>
        <w:rPr>
          <w:noProof/>
        </w:rPr>
        <w:instrText xml:space="preserve"> PAGEREF _Toc224122824 \h </w:instrText>
      </w:r>
      <w:r>
        <w:rPr>
          <w:noProof/>
        </w:rPr>
      </w:r>
      <w:r>
        <w:rPr>
          <w:noProof/>
        </w:rPr>
        <w:fldChar w:fldCharType="separate"/>
      </w:r>
      <w:r>
        <w:rPr>
          <w:noProof/>
        </w:rPr>
        <w:t>25</w:t>
      </w:r>
      <w:r>
        <w:rPr>
          <w:noProof/>
        </w:rPr>
        <w:fldChar w:fldCharType="end"/>
      </w:r>
    </w:p>
    <w:p w14:paraId="5B716734" w14:textId="331A2225"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2.8.1</w:t>
      </w:r>
      <w:r>
        <w:rPr>
          <w:rFonts w:asciiTheme="minorHAnsi" w:eastAsiaTheme="minorEastAsia" w:hAnsiTheme="minorHAnsi" w:cstheme="minorBidi"/>
          <w:noProof/>
          <w:kern w:val="2"/>
          <w:sz w:val="24"/>
          <w:szCs w:val="24"/>
          <w:lang w:eastAsia="cs-CZ"/>
          <w14:ligatures w14:val="standardContextual"/>
        </w:rPr>
        <w:tab/>
      </w:r>
      <w:r w:rsidRPr="004441AA">
        <w:rPr>
          <w:iCs/>
          <w:noProof/>
        </w:rPr>
        <w:t>Zabezpečení automatické komunikace mezi systémy</w:t>
      </w:r>
      <w:r>
        <w:rPr>
          <w:noProof/>
        </w:rPr>
        <w:tab/>
      </w:r>
      <w:r>
        <w:rPr>
          <w:noProof/>
        </w:rPr>
        <w:fldChar w:fldCharType="begin"/>
      </w:r>
      <w:r>
        <w:rPr>
          <w:noProof/>
        </w:rPr>
        <w:instrText xml:space="preserve"> PAGEREF _Toc224122825 \h </w:instrText>
      </w:r>
      <w:r>
        <w:rPr>
          <w:noProof/>
        </w:rPr>
      </w:r>
      <w:r>
        <w:rPr>
          <w:noProof/>
        </w:rPr>
        <w:fldChar w:fldCharType="separate"/>
      </w:r>
      <w:r>
        <w:rPr>
          <w:noProof/>
        </w:rPr>
        <w:t>25</w:t>
      </w:r>
      <w:r>
        <w:rPr>
          <w:noProof/>
        </w:rPr>
        <w:fldChar w:fldCharType="end"/>
      </w:r>
    </w:p>
    <w:p w14:paraId="28911161" w14:textId="73E48484"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2.8.2</w:t>
      </w:r>
      <w:r>
        <w:rPr>
          <w:rFonts w:asciiTheme="minorHAnsi" w:eastAsiaTheme="minorEastAsia" w:hAnsiTheme="minorHAnsi" w:cstheme="minorBidi"/>
          <w:noProof/>
          <w:kern w:val="2"/>
          <w:sz w:val="24"/>
          <w:szCs w:val="24"/>
          <w:lang w:eastAsia="cs-CZ"/>
          <w14:ligatures w14:val="standardContextual"/>
        </w:rPr>
        <w:tab/>
      </w:r>
      <w:r w:rsidRPr="004441AA">
        <w:rPr>
          <w:noProof/>
        </w:rPr>
        <w:t>Elektronické podepisování aplikačních dat</w:t>
      </w:r>
      <w:r>
        <w:rPr>
          <w:noProof/>
        </w:rPr>
        <w:tab/>
      </w:r>
      <w:r>
        <w:rPr>
          <w:noProof/>
        </w:rPr>
        <w:fldChar w:fldCharType="begin"/>
      </w:r>
      <w:r>
        <w:rPr>
          <w:noProof/>
        </w:rPr>
        <w:instrText xml:space="preserve"> PAGEREF _Toc224122826 \h </w:instrText>
      </w:r>
      <w:r>
        <w:rPr>
          <w:noProof/>
        </w:rPr>
      </w:r>
      <w:r>
        <w:rPr>
          <w:noProof/>
        </w:rPr>
        <w:fldChar w:fldCharType="separate"/>
      </w:r>
      <w:r>
        <w:rPr>
          <w:noProof/>
        </w:rPr>
        <w:t>26</w:t>
      </w:r>
      <w:r>
        <w:rPr>
          <w:noProof/>
        </w:rPr>
        <w:fldChar w:fldCharType="end"/>
      </w:r>
    </w:p>
    <w:p w14:paraId="605487C2" w14:textId="01E76F2A"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3.</w:t>
      </w:r>
      <w:r>
        <w:rPr>
          <w:rFonts w:asciiTheme="minorHAnsi" w:eastAsiaTheme="minorEastAsia" w:hAnsiTheme="minorHAnsi" w:cstheme="minorBidi"/>
          <w:b w:val="0"/>
          <w:noProof/>
          <w:kern w:val="2"/>
          <w:sz w:val="24"/>
          <w:szCs w:val="24"/>
          <w:lang w:eastAsia="cs-CZ"/>
          <w14:ligatures w14:val="standardContextual"/>
        </w:rPr>
        <w:tab/>
      </w:r>
      <w:r w:rsidRPr="004441AA">
        <w:rPr>
          <w:noProof/>
        </w:rPr>
        <w:t>Popis rozhraní pro registraci akcí v RIS ZED</w:t>
      </w:r>
      <w:r>
        <w:rPr>
          <w:noProof/>
        </w:rPr>
        <w:tab/>
      </w:r>
      <w:r>
        <w:rPr>
          <w:noProof/>
        </w:rPr>
        <w:fldChar w:fldCharType="begin"/>
      </w:r>
      <w:r>
        <w:rPr>
          <w:noProof/>
        </w:rPr>
        <w:instrText xml:space="preserve"> PAGEREF _Toc224122827 \h </w:instrText>
      </w:r>
      <w:r>
        <w:rPr>
          <w:noProof/>
        </w:rPr>
      </w:r>
      <w:r>
        <w:rPr>
          <w:noProof/>
        </w:rPr>
        <w:fldChar w:fldCharType="separate"/>
      </w:r>
      <w:r>
        <w:rPr>
          <w:noProof/>
        </w:rPr>
        <w:t>27</w:t>
      </w:r>
      <w:r>
        <w:rPr>
          <w:noProof/>
        </w:rPr>
        <w:fldChar w:fldCharType="end"/>
      </w:r>
    </w:p>
    <w:p w14:paraId="25E90F4B" w14:textId="6E94D4AB"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3.1</w:t>
      </w:r>
      <w:r>
        <w:rPr>
          <w:rFonts w:asciiTheme="minorHAnsi" w:eastAsiaTheme="minorEastAsia" w:hAnsiTheme="minorHAnsi" w:cstheme="minorBidi"/>
          <w:i w:val="0"/>
          <w:noProof/>
          <w:kern w:val="2"/>
          <w:sz w:val="24"/>
          <w:szCs w:val="24"/>
          <w:lang w:eastAsia="cs-CZ"/>
          <w14:ligatures w14:val="standardContextual"/>
        </w:rPr>
        <w:tab/>
      </w:r>
      <w:r w:rsidRPr="004441AA">
        <w:rPr>
          <w:noProof/>
        </w:rPr>
        <w:t>Základní přehled řešení registrace akcí v RIS ZED</w:t>
      </w:r>
      <w:r>
        <w:rPr>
          <w:noProof/>
        </w:rPr>
        <w:tab/>
      </w:r>
      <w:r>
        <w:rPr>
          <w:noProof/>
        </w:rPr>
        <w:fldChar w:fldCharType="begin"/>
      </w:r>
      <w:r>
        <w:rPr>
          <w:noProof/>
        </w:rPr>
        <w:instrText xml:space="preserve"> PAGEREF _Toc224122828 \h </w:instrText>
      </w:r>
      <w:r>
        <w:rPr>
          <w:noProof/>
        </w:rPr>
      </w:r>
      <w:r>
        <w:rPr>
          <w:noProof/>
        </w:rPr>
        <w:fldChar w:fldCharType="separate"/>
      </w:r>
      <w:r>
        <w:rPr>
          <w:noProof/>
        </w:rPr>
        <w:t>27</w:t>
      </w:r>
      <w:r>
        <w:rPr>
          <w:noProof/>
        </w:rPr>
        <w:fldChar w:fldCharType="end"/>
      </w:r>
    </w:p>
    <w:p w14:paraId="78FC86B6" w14:textId="1134AD71"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3.1.1</w:t>
      </w:r>
      <w:r>
        <w:rPr>
          <w:rFonts w:asciiTheme="minorHAnsi" w:eastAsiaTheme="minorEastAsia" w:hAnsiTheme="minorHAnsi" w:cstheme="minorBidi"/>
          <w:noProof/>
          <w:kern w:val="2"/>
          <w:sz w:val="24"/>
          <w:szCs w:val="24"/>
          <w:lang w:eastAsia="cs-CZ"/>
          <w14:ligatures w14:val="standardContextual"/>
        </w:rPr>
        <w:tab/>
      </w:r>
      <w:r w:rsidRPr="004441AA">
        <w:rPr>
          <w:noProof/>
        </w:rPr>
        <w:t>Registrace a aktualizace akce</w:t>
      </w:r>
      <w:r>
        <w:rPr>
          <w:noProof/>
        </w:rPr>
        <w:tab/>
      </w:r>
      <w:r>
        <w:rPr>
          <w:noProof/>
        </w:rPr>
        <w:fldChar w:fldCharType="begin"/>
      </w:r>
      <w:r>
        <w:rPr>
          <w:noProof/>
        </w:rPr>
        <w:instrText xml:space="preserve"> PAGEREF _Toc224122829 \h </w:instrText>
      </w:r>
      <w:r>
        <w:rPr>
          <w:noProof/>
        </w:rPr>
      </w:r>
      <w:r>
        <w:rPr>
          <w:noProof/>
        </w:rPr>
        <w:fldChar w:fldCharType="separate"/>
      </w:r>
      <w:r>
        <w:rPr>
          <w:noProof/>
        </w:rPr>
        <w:t>27</w:t>
      </w:r>
      <w:r>
        <w:rPr>
          <w:noProof/>
        </w:rPr>
        <w:fldChar w:fldCharType="end"/>
      </w:r>
    </w:p>
    <w:p w14:paraId="0AC8E57D" w14:textId="526AAE35"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lastRenderedPageBreak/>
        <w:t>3.1.2</w:t>
      </w:r>
      <w:r>
        <w:rPr>
          <w:rFonts w:asciiTheme="minorHAnsi" w:eastAsiaTheme="minorEastAsia" w:hAnsiTheme="minorHAnsi" w:cstheme="minorBidi"/>
          <w:noProof/>
          <w:kern w:val="2"/>
          <w:sz w:val="24"/>
          <w:szCs w:val="24"/>
          <w:lang w:eastAsia="cs-CZ"/>
          <w14:ligatures w14:val="standardContextual"/>
        </w:rPr>
        <w:tab/>
      </w:r>
      <w:r w:rsidRPr="004441AA">
        <w:rPr>
          <w:noProof/>
        </w:rPr>
        <w:t>Registrace vydaného Rozhodnutí o poskytnutí dotace</w:t>
      </w:r>
      <w:r>
        <w:rPr>
          <w:noProof/>
        </w:rPr>
        <w:tab/>
      </w:r>
      <w:r>
        <w:rPr>
          <w:noProof/>
        </w:rPr>
        <w:fldChar w:fldCharType="begin"/>
      </w:r>
      <w:r>
        <w:rPr>
          <w:noProof/>
        </w:rPr>
        <w:instrText xml:space="preserve"> PAGEREF _Toc224122830 \h </w:instrText>
      </w:r>
      <w:r>
        <w:rPr>
          <w:noProof/>
        </w:rPr>
      </w:r>
      <w:r>
        <w:rPr>
          <w:noProof/>
        </w:rPr>
        <w:fldChar w:fldCharType="separate"/>
      </w:r>
      <w:r>
        <w:rPr>
          <w:noProof/>
        </w:rPr>
        <w:t>28</w:t>
      </w:r>
      <w:r>
        <w:rPr>
          <w:noProof/>
        </w:rPr>
        <w:fldChar w:fldCharType="end"/>
      </w:r>
    </w:p>
    <w:p w14:paraId="58189924" w14:textId="53FB503E"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3.1.3</w:t>
      </w:r>
      <w:r>
        <w:rPr>
          <w:rFonts w:asciiTheme="minorHAnsi" w:eastAsiaTheme="minorEastAsia" w:hAnsiTheme="minorHAnsi" w:cstheme="minorBidi"/>
          <w:noProof/>
          <w:kern w:val="2"/>
          <w:sz w:val="24"/>
          <w:szCs w:val="24"/>
          <w:lang w:eastAsia="cs-CZ"/>
          <w14:ligatures w14:val="standardContextual"/>
        </w:rPr>
        <w:tab/>
      </w:r>
      <w:r w:rsidRPr="004441AA">
        <w:rPr>
          <w:noProof/>
        </w:rPr>
        <w:t>Rozhraní pro získání informací o evidované Akci</w:t>
      </w:r>
      <w:r>
        <w:rPr>
          <w:noProof/>
        </w:rPr>
        <w:tab/>
      </w:r>
      <w:r>
        <w:rPr>
          <w:noProof/>
        </w:rPr>
        <w:fldChar w:fldCharType="begin"/>
      </w:r>
      <w:r>
        <w:rPr>
          <w:noProof/>
        </w:rPr>
        <w:instrText xml:space="preserve"> PAGEREF _Toc224122831 \h </w:instrText>
      </w:r>
      <w:r>
        <w:rPr>
          <w:noProof/>
        </w:rPr>
      </w:r>
      <w:r>
        <w:rPr>
          <w:noProof/>
        </w:rPr>
        <w:fldChar w:fldCharType="separate"/>
      </w:r>
      <w:r>
        <w:rPr>
          <w:noProof/>
        </w:rPr>
        <w:t>28</w:t>
      </w:r>
      <w:r>
        <w:rPr>
          <w:noProof/>
        </w:rPr>
        <w:fldChar w:fldCharType="end"/>
      </w:r>
    </w:p>
    <w:p w14:paraId="42B7E4C7" w14:textId="647E155D"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3.2</w:t>
      </w:r>
      <w:r>
        <w:rPr>
          <w:rFonts w:asciiTheme="minorHAnsi" w:eastAsiaTheme="minorEastAsia" w:hAnsiTheme="minorHAnsi" w:cstheme="minorBidi"/>
          <w:i w:val="0"/>
          <w:noProof/>
          <w:kern w:val="2"/>
          <w:sz w:val="24"/>
          <w:szCs w:val="24"/>
          <w:lang w:eastAsia="cs-CZ"/>
          <w14:ligatures w14:val="standardContextual"/>
        </w:rPr>
        <w:tab/>
      </w:r>
      <w:r w:rsidRPr="004441AA">
        <w:rPr>
          <w:noProof/>
        </w:rPr>
        <w:t>Rozhraní pro registraci akce v RIS ZED</w:t>
      </w:r>
      <w:r>
        <w:rPr>
          <w:noProof/>
        </w:rPr>
        <w:tab/>
      </w:r>
      <w:r>
        <w:rPr>
          <w:noProof/>
        </w:rPr>
        <w:fldChar w:fldCharType="begin"/>
      </w:r>
      <w:r>
        <w:rPr>
          <w:noProof/>
        </w:rPr>
        <w:instrText xml:space="preserve"> PAGEREF _Toc224122832 \h </w:instrText>
      </w:r>
      <w:r>
        <w:rPr>
          <w:noProof/>
        </w:rPr>
      </w:r>
      <w:r>
        <w:rPr>
          <w:noProof/>
        </w:rPr>
        <w:fldChar w:fldCharType="separate"/>
      </w:r>
      <w:r>
        <w:rPr>
          <w:noProof/>
        </w:rPr>
        <w:t>28</w:t>
      </w:r>
      <w:r>
        <w:rPr>
          <w:noProof/>
        </w:rPr>
        <w:fldChar w:fldCharType="end"/>
      </w:r>
    </w:p>
    <w:p w14:paraId="23D072F2" w14:textId="1660405A"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3.2.1</w:t>
      </w:r>
      <w:r>
        <w:rPr>
          <w:rFonts w:asciiTheme="minorHAnsi" w:eastAsiaTheme="minorEastAsia" w:hAnsiTheme="minorHAnsi" w:cstheme="minorBidi"/>
          <w:noProof/>
          <w:kern w:val="2"/>
          <w:sz w:val="24"/>
          <w:szCs w:val="24"/>
          <w:lang w:eastAsia="cs-CZ"/>
          <w14:ligatures w14:val="standardContextual"/>
        </w:rPr>
        <w:tab/>
      </w:r>
      <w:r>
        <w:rPr>
          <w:noProof/>
        </w:rPr>
        <w:t>Rozhraní pro založení a aktualizaci akce v RIS ZED</w:t>
      </w:r>
      <w:r>
        <w:rPr>
          <w:noProof/>
        </w:rPr>
        <w:tab/>
      </w:r>
      <w:r>
        <w:rPr>
          <w:noProof/>
        </w:rPr>
        <w:fldChar w:fldCharType="begin"/>
      </w:r>
      <w:r>
        <w:rPr>
          <w:noProof/>
        </w:rPr>
        <w:instrText xml:space="preserve"> PAGEREF _Toc224122833 \h </w:instrText>
      </w:r>
      <w:r>
        <w:rPr>
          <w:noProof/>
        </w:rPr>
      </w:r>
      <w:r>
        <w:rPr>
          <w:noProof/>
        </w:rPr>
        <w:fldChar w:fldCharType="separate"/>
      </w:r>
      <w:r>
        <w:rPr>
          <w:noProof/>
        </w:rPr>
        <w:t>29</w:t>
      </w:r>
      <w:r>
        <w:rPr>
          <w:noProof/>
        </w:rPr>
        <w:fldChar w:fldCharType="end"/>
      </w:r>
    </w:p>
    <w:p w14:paraId="0ED680CA" w14:textId="367AE5D0"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3.2.1.1</w:t>
      </w:r>
      <w:r>
        <w:rPr>
          <w:rFonts w:asciiTheme="minorHAnsi" w:eastAsiaTheme="minorEastAsia" w:hAnsiTheme="minorHAnsi" w:cstheme="minorBidi"/>
          <w:noProof/>
          <w:kern w:val="2"/>
          <w:sz w:val="24"/>
          <w:szCs w:val="24"/>
          <w:lang w:eastAsia="cs-CZ"/>
          <w14:ligatures w14:val="standardContextual"/>
        </w:rPr>
        <w:tab/>
      </w:r>
      <w:r w:rsidRPr="004441AA">
        <w:rPr>
          <w:noProof/>
        </w:rPr>
        <w:t>Zaslání požadavku na založení Akce</w:t>
      </w:r>
      <w:r>
        <w:rPr>
          <w:noProof/>
        </w:rPr>
        <w:tab/>
      </w:r>
      <w:r>
        <w:rPr>
          <w:noProof/>
        </w:rPr>
        <w:fldChar w:fldCharType="begin"/>
      </w:r>
      <w:r>
        <w:rPr>
          <w:noProof/>
        </w:rPr>
        <w:instrText xml:space="preserve"> PAGEREF _Toc224122834 \h </w:instrText>
      </w:r>
      <w:r>
        <w:rPr>
          <w:noProof/>
        </w:rPr>
      </w:r>
      <w:r>
        <w:rPr>
          <w:noProof/>
        </w:rPr>
        <w:fldChar w:fldCharType="separate"/>
      </w:r>
      <w:r>
        <w:rPr>
          <w:noProof/>
        </w:rPr>
        <w:t>29</w:t>
      </w:r>
      <w:r>
        <w:rPr>
          <w:noProof/>
        </w:rPr>
        <w:fldChar w:fldCharType="end"/>
      </w:r>
    </w:p>
    <w:p w14:paraId="561774D0" w14:textId="5FE55966"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3.2.1.2</w:t>
      </w:r>
      <w:r>
        <w:rPr>
          <w:rFonts w:asciiTheme="minorHAnsi" w:eastAsiaTheme="minorEastAsia" w:hAnsiTheme="minorHAnsi" w:cstheme="minorBidi"/>
          <w:noProof/>
          <w:kern w:val="2"/>
          <w:sz w:val="24"/>
          <w:szCs w:val="24"/>
          <w:lang w:eastAsia="cs-CZ"/>
          <w14:ligatures w14:val="standardContextual"/>
        </w:rPr>
        <w:tab/>
      </w:r>
      <w:r w:rsidRPr="004441AA">
        <w:rPr>
          <w:noProof/>
        </w:rPr>
        <w:t>Zaslání požadavku na aktualizaci Akce</w:t>
      </w:r>
      <w:r>
        <w:rPr>
          <w:noProof/>
        </w:rPr>
        <w:tab/>
      </w:r>
      <w:r>
        <w:rPr>
          <w:noProof/>
        </w:rPr>
        <w:fldChar w:fldCharType="begin"/>
      </w:r>
      <w:r>
        <w:rPr>
          <w:noProof/>
        </w:rPr>
        <w:instrText xml:space="preserve"> PAGEREF _Toc224122835 \h </w:instrText>
      </w:r>
      <w:r>
        <w:rPr>
          <w:noProof/>
        </w:rPr>
      </w:r>
      <w:r>
        <w:rPr>
          <w:noProof/>
        </w:rPr>
        <w:fldChar w:fldCharType="separate"/>
      </w:r>
      <w:r>
        <w:rPr>
          <w:noProof/>
        </w:rPr>
        <w:t>46</w:t>
      </w:r>
      <w:r>
        <w:rPr>
          <w:noProof/>
        </w:rPr>
        <w:fldChar w:fldCharType="end"/>
      </w:r>
    </w:p>
    <w:p w14:paraId="5CE92893" w14:textId="27BC8C89"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3.2.1.3</w:t>
      </w:r>
      <w:r>
        <w:rPr>
          <w:rFonts w:asciiTheme="minorHAnsi" w:eastAsiaTheme="minorEastAsia" w:hAnsiTheme="minorHAnsi" w:cstheme="minorBidi"/>
          <w:noProof/>
          <w:kern w:val="2"/>
          <w:sz w:val="24"/>
          <w:szCs w:val="24"/>
          <w:lang w:eastAsia="cs-CZ"/>
          <w14:ligatures w14:val="standardContextual"/>
        </w:rPr>
        <w:tab/>
      </w:r>
      <w:r w:rsidRPr="004441AA">
        <w:rPr>
          <w:noProof/>
        </w:rPr>
        <w:t>Předání RPD Akce</w:t>
      </w:r>
      <w:r>
        <w:rPr>
          <w:noProof/>
        </w:rPr>
        <w:tab/>
      </w:r>
      <w:r>
        <w:rPr>
          <w:noProof/>
        </w:rPr>
        <w:fldChar w:fldCharType="begin"/>
      </w:r>
      <w:r>
        <w:rPr>
          <w:noProof/>
        </w:rPr>
        <w:instrText xml:space="preserve"> PAGEREF _Toc224122836 \h </w:instrText>
      </w:r>
      <w:r>
        <w:rPr>
          <w:noProof/>
        </w:rPr>
      </w:r>
      <w:r>
        <w:rPr>
          <w:noProof/>
        </w:rPr>
        <w:fldChar w:fldCharType="separate"/>
      </w:r>
      <w:r>
        <w:rPr>
          <w:noProof/>
        </w:rPr>
        <w:t>63</w:t>
      </w:r>
      <w:r>
        <w:rPr>
          <w:noProof/>
        </w:rPr>
        <w:fldChar w:fldCharType="end"/>
      </w:r>
    </w:p>
    <w:p w14:paraId="77C68782" w14:textId="42BA763E"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3.2.1.4</w:t>
      </w:r>
      <w:r>
        <w:rPr>
          <w:rFonts w:asciiTheme="minorHAnsi" w:eastAsiaTheme="minorEastAsia" w:hAnsiTheme="minorHAnsi" w:cstheme="minorBidi"/>
          <w:noProof/>
          <w:kern w:val="2"/>
          <w:sz w:val="24"/>
          <w:szCs w:val="24"/>
          <w:lang w:eastAsia="cs-CZ"/>
          <w14:ligatures w14:val="standardContextual"/>
        </w:rPr>
        <w:tab/>
      </w:r>
      <w:r w:rsidRPr="004441AA">
        <w:rPr>
          <w:noProof/>
        </w:rPr>
        <w:t>Předání RPD Akce odkazem</w:t>
      </w:r>
      <w:r>
        <w:rPr>
          <w:noProof/>
        </w:rPr>
        <w:tab/>
      </w:r>
      <w:r>
        <w:rPr>
          <w:noProof/>
        </w:rPr>
        <w:fldChar w:fldCharType="begin"/>
      </w:r>
      <w:r>
        <w:rPr>
          <w:noProof/>
        </w:rPr>
        <w:instrText xml:space="preserve"> PAGEREF _Toc224122837 \h </w:instrText>
      </w:r>
      <w:r>
        <w:rPr>
          <w:noProof/>
        </w:rPr>
      </w:r>
      <w:r>
        <w:rPr>
          <w:noProof/>
        </w:rPr>
        <w:fldChar w:fldCharType="separate"/>
      </w:r>
      <w:r>
        <w:rPr>
          <w:noProof/>
        </w:rPr>
        <w:t>80</w:t>
      </w:r>
      <w:r>
        <w:rPr>
          <w:noProof/>
        </w:rPr>
        <w:fldChar w:fldCharType="end"/>
      </w:r>
    </w:p>
    <w:p w14:paraId="16498CF3" w14:textId="54EB2578" w:rsidR="00BF114C" w:rsidRDefault="00BF114C">
      <w:pPr>
        <w:pStyle w:val="Obsah3"/>
        <w:tabs>
          <w:tab w:val="left" w:pos="1200"/>
        </w:tabs>
        <w:rPr>
          <w:rFonts w:asciiTheme="minorHAnsi" w:eastAsiaTheme="minorEastAsia" w:hAnsiTheme="minorHAnsi" w:cstheme="minorBidi"/>
          <w:noProof/>
          <w:kern w:val="2"/>
          <w:sz w:val="24"/>
          <w:szCs w:val="24"/>
          <w:lang w:eastAsia="cs-CZ"/>
          <w14:ligatures w14:val="standardContextual"/>
        </w:rPr>
      </w:pPr>
      <w:r w:rsidRPr="004441AA">
        <w:rPr>
          <w:bCs/>
          <w:noProof/>
        </w:rPr>
        <w:t>3.2.2</w:t>
      </w:r>
      <w:r>
        <w:rPr>
          <w:rFonts w:asciiTheme="minorHAnsi" w:eastAsiaTheme="minorEastAsia" w:hAnsiTheme="minorHAnsi" w:cstheme="minorBidi"/>
          <w:noProof/>
          <w:kern w:val="2"/>
          <w:sz w:val="24"/>
          <w:szCs w:val="24"/>
          <w:lang w:eastAsia="cs-CZ"/>
          <w14:ligatures w14:val="standardContextual"/>
        </w:rPr>
        <w:tab/>
      </w:r>
      <w:r w:rsidRPr="004441AA">
        <w:rPr>
          <w:noProof/>
        </w:rPr>
        <w:t>Rozhraní pro zjištění stavu akce v RIS ZED</w:t>
      </w:r>
      <w:r>
        <w:rPr>
          <w:noProof/>
        </w:rPr>
        <w:tab/>
      </w:r>
      <w:r>
        <w:rPr>
          <w:noProof/>
        </w:rPr>
        <w:fldChar w:fldCharType="begin"/>
      </w:r>
      <w:r>
        <w:rPr>
          <w:noProof/>
        </w:rPr>
        <w:instrText xml:space="preserve"> PAGEREF _Toc224122838 \h </w:instrText>
      </w:r>
      <w:r>
        <w:rPr>
          <w:noProof/>
        </w:rPr>
      </w:r>
      <w:r>
        <w:rPr>
          <w:noProof/>
        </w:rPr>
        <w:fldChar w:fldCharType="separate"/>
      </w:r>
      <w:r>
        <w:rPr>
          <w:noProof/>
        </w:rPr>
        <w:t>97</w:t>
      </w:r>
      <w:r>
        <w:rPr>
          <w:noProof/>
        </w:rPr>
        <w:fldChar w:fldCharType="end"/>
      </w:r>
    </w:p>
    <w:p w14:paraId="1EB11089" w14:textId="6F0D31E2"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3.2.2.1</w:t>
      </w:r>
      <w:r>
        <w:rPr>
          <w:rFonts w:asciiTheme="minorHAnsi" w:eastAsiaTheme="minorEastAsia" w:hAnsiTheme="minorHAnsi" w:cstheme="minorBidi"/>
          <w:noProof/>
          <w:kern w:val="2"/>
          <w:sz w:val="24"/>
          <w:szCs w:val="24"/>
          <w:lang w:eastAsia="cs-CZ"/>
          <w14:ligatures w14:val="standardContextual"/>
        </w:rPr>
        <w:tab/>
      </w:r>
      <w:r w:rsidRPr="004441AA">
        <w:rPr>
          <w:noProof/>
        </w:rPr>
        <w:t>Získání aktuálního stavu registrované Akce</w:t>
      </w:r>
      <w:r>
        <w:rPr>
          <w:noProof/>
        </w:rPr>
        <w:tab/>
      </w:r>
      <w:r>
        <w:rPr>
          <w:noProof/>
        </w:rPr>
        <w:fldChar w:fldCharType="begin"/>
      </w:r>
      <w:r>
        <w:rPr>
          <w:noProof/>
        </w:rPr>
        <w:instrText xml:space="preserve"> PAGEREF _Toc224122839 \h </w:instrText>
      </w:r>
      <w:r>
        <w:rPr>
          <w:noProof/>
        </w:rPr>
      </w:r>
      <w:r>
        <w:rPr>
          <w:noProof/>
        </w:rPr>
        <w:fldChar w:fldCharType="separate"/>
      </w:r>
      <w:r>
        <w:rPr>
          <w:noProof/>
        </w:rPr>
        <w:t>97</w:t>
      </w:r>
      <w:r>
        <w:rPr>
          <w:noProof/>
        </w:rPr>
        <w:fldChar w:fldCharType="end"/>
      </w:r>
    </w:p>
    <w:p w14:paraId="09D40B79" w14:textId="6DC3DF45"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3.2.2.2</w:t>
      </w:r>
      <w:r>
        <w:rPr>
          <w:rFonts w:asciiTheme="minorHAnsi" w:eastAsiaTheme="minorEastAsia" w:hAnsiTheme="minorHAnsi" w:cstheme="minorBidi"/>
          <w:noProof/>
          <w:kern w:val="2"/>
          <w:sz w:val="24"/>
          <w:szCs w:val="24"/>
          <w:lang w:eastAsia="cs-CZ"/>
          <w14:ligatures w14:val="standardContextual"/>
        </w:rPr>
        <w:tab/>
      </w:r>
      <w:r w:rsidRPr="004441AA">
        <w:rPr>
          <w:noProof/>
        </w:rPr>
        <w:t>Získání seznamu aktualizovaných Akcí</w:t>
      </w:r>
      <w:r>
        <w:rPr>
          <w:noProof/>
        </w:rPr>
        <w:tab/>
      </w:r>
      <w:r>
        <w:rPr>
          <w:noProof/>
        </w:rPr>
        <w:fldChar w:fldCharType="begin"/>
      </w:r>
      <w:r>
        <w:rPr>
          <w:noProof/>
        </w:rPr>
        <w:instrText xml:space="preserve"> PAGEREF _Toc224122840 \h </w:instrText>
      </w:r>
      <w:r>
        <w:rPr>
          <w:noProof/>
        </w:rPr>
      </w:r>
      <w:r>
        <w:rPr>
          <w:noProof/>
        </w:rPr>
        <w:fldChar w:fldCharType="separate"/>
      </w:r>
      <w:r>
        <w:rPr>
          <w:noProof/>
        </w:rPr>
        <w:t>101</w:t>
      </w:r>
      <w:r>
        <w:rPr>
          <w:noProof/>
        </w:rPr>
        <w:fldChar w:fldCharType="end"/>
      </w:r>
    </w:p>
    <w:p w14:paraId="26C8E12C" w14:textId="12FD50DB" w:rsidR="00BF114C" w:rsidRDefault="00BF114C">
      <w:pPr>
        <w:pStyle w:val="Obsah4"/>
        <w:rPr>
          <w:rFonts w:asciiTheme="minorHAnsi" w:eastAsiaTheme="minorEastAsia" w:hAnsiTheme="minorHAnsi" w:cstheme="minorBidi"/>
          <w:noProof/>
          <w:kern w:val="2"/>
          <w:sz w:val="24"/>
          <w:szCs w:val="24"/>
          <w:lang w:eastAsia="cs-CZ"/>
          <w14:ligatures w14:val="standardContextual"/>
        </w:rPr>
      </w:pPr>
      <w:r w:rsidRPr="004441AA">
        <w:rPr>
          <w:noProof/>
        </w:rPr>
        <w:t>3.2.2.3</w:t>
      </w:r>
      <w:r>
        <w:rPr>
          <w:rFonts w:asciiTheme="minorHAnsi" w:eastAsiaTheme="minorEastAsia" w:hAnsiTheme="minorHAnsi" w:cstheme="minorBidi"/>
          <w:noProof/>
          <w:kern w:val="2"/>
          <w:sz w:val="24"/>
          <w:szCs w:val="24"/>
          <w:lang w:eastAsia="cs-CZ"/>
          <w14:ligatures w14:val="standardContextual"/>
        </w:rPr>
        <w:tab/>
      </w:r>
      <w:r w:rsidRPr="004441AA">
        <w:rPr>
          <w:noProof/>
        </w:rPr>
        <w:t>Získání aktuálního stavu dat registrované Akce</w:t>
      </w:r>
      <w:r>
        <w:rPr>
          <w:noProof/>
        </w:rPr>
        <w:tab/>
      </w:r>
      <w:r>
        <w:rPr>
          <w:noProof/>
        </w:rPr>
        <w:fldChar w:fldCharType="begin"/>
      </w:r>
      <w:r>
        <w:rPr>
          <w:noProof/>
        </w:rPr>
        <w:instrText xml:space="preserve"> PAGEREF _Toc224122841 \h </w:instrText>
      </w:r>
      <w:r>
        <w:rPr>
          <w:noProof/>
        </w:rPr>
      </w:r>
      <w:r>
        <w:rPr>
          <w:noProof/>
        </w:rPr>
        <w:fldChar w:fldCharType="separate"/>
      </w:r>
      <w:r>
        <w:rPr>
          <w:noProof/>
        </w:rPr>
        <w:t>104</w:t>
      </w:r>
      <w:r>
        <w:rPr>
          <w:noProof/>
        </w:rPr>
        <w:fldChar w:fldCharType="end"/>
      </w:r>
    </w:p>
    <w:p w14:paraId="03732204" w14:textId="5B575446"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4.</w:t>
      </w:r>
      <w:r>
        <w:rPr>
          <w:rFonts w:asciiTheme="minorHAnsi" w:eastAsiaTheme="minorEastAsia" w:hAnsiTheme="minorHAnsi" w:cstheme="minorBidi"/>
          <w:b w:val="0"/>
          <w:noProof/>
          <w:kern w:val="2"/>
          <w:sz w:val="24"/>
          <w:szCs w:val="24"/>
          <w:lang w:eastAsia="cs-CZ"/>
          <w14:ligatures w14:val="standardContextual"/>
        </w:rPr>
        <w:tab/>
      </w:r>
      <w:r w:rsidRPr="004441AA">
        <w:rPr>
          <w:noProof/>
        </w:rPr>
        <w:t>Kmenová data</w:t>
      </w:r>
      <w:r>
        <w:rPr>
          <w:noProof/>
        </w:rPr>
        <w:tab/>
      </w:r>
      <w:r>
        <w:rPr>
          <w:noProof/>
        </w:rPr>
        <w:fldChar w:fldCharType="begin"/>
      </w:r>
      <w:r>
        <w:rPr>
          <w:noProof/>
        </w:rPr>
        <w:instrText xml:space="preserve"> PAGEREF _Toc224122842 \h </w:instrText>
      </w:r>
      <w:r>
        <w:rPr>
          <w:noProof/>
        </w:rPr>
      </w:r>
      <w:r>
        <w:rPr>
          <w:noProof/>
        </w:rPr>
        <w:fldChar w:fldCharType="separate"/>
      </w:r>
      <w:r>
        <w:rPr>
          <w:noProof/>
        </w:rPr>
        <w:t>121</w:t>
      </w:r>
      <w:r>
        <w:rPr>
          <w:noProof/>
        </w:rPr>
        <w:fldChar w:fldCharType="end"/>
      </w:r>
    </w:p>
    <w:p w14:paraId="72EC9C70" w14:textId="47F681E2"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5.</w:t>
      </w:r>
      <w:r>
        <w:rPr>
          <w:rFonts w:asciiTheme="minorHAnsi" w:eastAsiaTheme="minorEastAsia" w:hAnsiTheme="minorHAnsi" w:cstheme="minorBidi"/>
          <w:b w:val="0"/>
          <w:noProof/>
          <w:kern w:val="2"/>
          <w:sz w:val="24"/>
          <w:szCs w:val="24"/>
          <w:lang w:eastAsia="cs-CZ"/>
          <w14:ligatures w14:val="standardContextual"/>
        </w:rPr>
        <w:tab/>
      </w:r>
      <w:r w:rsidRPr="004441AA">
        <w:rPr>
          <w:noProof/>
        </w:rPr>
        <w:t>Přílohy A</w:t>
      </w:r>
      <w:r>
        <w:rPr>
          <w:noProof/>
        </w:rPr>
        <w:tab/>
      </w:r>
      <w:r>
        <w:rPr>
          <w:noProof/>
        </w:rPr>
        <w:fldChar w:fldCharType="begin"/>
      </w:r>
      <w:r>
        <w:rPr>
          <w:noProof/>
        </w:rPr>
        <w:instrText xml:space="preserve"> PAGEREF _Toc224122843 \h </w:instrText>
      </w:r>
      <w:r>
        <w:rPr>
          <w:noProof/>
        </w:rPr>
      </w:r>
      <w:r>
        <w:rPr>
          <w:noProof/>
        </w:rPr>
        <w:fldChar w:fldCharType="separate"/>
      </w:r>
      <w:r>
        <w:rPr>
          <w:noProof/>
        </w:rPr>
        <w:t>122</w:t>
      </w:r>
      <w:r>
        <w:rPr>
          <w:noProof/>
        </w:rPr>
        <w:fldChar w:fldCharType="end"/>
      </w:r>
    </w:p>
    <w:p w14:paraId="7A3A5C3C" w14:textId="26275E38"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5.1</w:t>
      </w:r>
      <w:r>
        <w:rPr>
          <w:rFonts w:asciiTheme="minorHAnsi" w:eastAsiaTheme="minorEastAsia" w:hAnsiTheme="minorHAnsi" w:cstheme="minorBidi"/>
          <w:i w:val="0"/>
          <w:noProof/>
          <w:kern w:val="2"/>
          <w:sz w:val="24"/>
          <w:szCs w:val="24"/>
          <w:lang w:eastAsia="cs-CZ"/>
          <w14:ligatures w14:val="standardContextual"/>
        </w:rPr>
        <w:tab/>
      </w:r>
      <w:r w:rsidRPr="004441AA">
        <w:rPr>
          <w:noProof/>
        </w:rPr>
        <w:t>Slovník výrazů rozpočetnictví a programového financování</w:t>
      </w:r>
      <w:r>
        <w:rPr>
          <w:noProof/>
        </w:rPr>
        <w:tab/>
      </w:r>
      <w:r>
        <w:rPr>
          <w:noProof/>
        </w:rPr>
        <w:fldChar w:fldCharType="begin"/>
      </w:r>
      <w:r>
        <w:rPr>
          <w:noProof/>
        </w:rPr>
        <w:instrText xml:space="preserve"> PAGEREF _Toc224122844 \h </w:instrText>
      </w:r>
      <w:r>
        <w:rPr>
          <w:noProof/>
        </w:rPr>
      </w:r>
      <w:r>
        <w:rPr>
          <w:noProof/>
        </w:rPr>
        <w:fldChar w:fldCharType="separate"/>
      </w:r>
      <w:r>
        <w:rPr>
          <w:noProof/>
        </w:rPr>
        <w:t>122</w:t>
      </w:r>
      <w:r>
        <w:rPr>
          <w:noProof/>
        </w:rPr>
        <w:fldChar w:fldCharType="end"/>
      </w:r>
    </w:p>
    <w:p w14:paraId="2BF16B33" w14:textId="3B3DCB13"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5.2</w:t>
      </w:r>
      <w:r>
        <w:rPr>
          <w:rFonts w:asciiTheme="minorHAnsi" w:eastAsiaTheme="minorEastAsia" w:hAnsiTheme="minorHAnsi" w:cstheme="minorBidi"/>
          <w:i w:val="0"/>
          <w:noProof/>
          <w:kern w:val="2"/>
          <w:sz w:val="24"/>
          <w:szCs w:val="24"/>
          <w:lang w:eastAsia="cs-CZ"/>
          <w14:ligatures w14:val="standardContextual"/>
        </w:rPr>
        <w:tab/>
      </w:r>
      <w:r w:rsidRPr="004441AA">
        <w:rPr>
          <w:noProof/>
        </w:rPr>
        <w:t>Seznam použitých zkratek</w:t>
      </w:r>
      <w:r>
        <w:rPr>
          <w:noProof/>
        </w:rPr>
        <w:tab/>
      </w:r>
      <w:r>
        <w:rPr>
          <w:noProof/>
        </w:rPr>
        <w:fldChar w:fldCharType="begin"/>
      </w:r>
      <w:r>
        <w:rPr>
          <w:noProof/>
        </w:rPr>
        <w:instrText xml:space="preserve"> PAGEREF _Toc224122845 \h </w:instrText>
      </w:r>
      <w:r>
        <w:rPr>
          <w:noProof/>
        </w:rPr>
      </w:r>
      <w:r>
        <w:rPr>
          <w:noProof/>
        </w:rPr>
        <w:fldChar w:fldCharType="separate"/>
      </w:r>
      <w:r>
        <w:rPr>
          <w:noProof/>
        </w:rPr>
        <w:t>122</w:t>
      </w:r>
      <w:r>
        <w:rPr>
          <w:noProof/>
        </w:rPr>
        <w:fldChar w:fldCharType="end"/>
      </w:r>
    </w:p>
    <w:p w14:paraId="67AA51AD" w14:textId="586D9D12"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5.3</w:t>
      </w:r>
      <w:r>
        <w:rPr>
          <w:rFonts w:asciiTheme="minorHAnsi" w:eastAsiaTheme="minorEastAsia" w:hAnsiTheme="minorHAnsi" w:cstheme="minorBidi"/>
          <w:i w:val="0"/>
          <w:noProof/>
          <w:kern w:val="2"/>
          <w:sz w:val="24"/>
          <w:szCs w:val="24"/>
          <w:lang w:eastAsia="cs-CZ"/>
          <w14:ligatures w14:val="standardContextual"/>
        </w:rPr>
        <w:tab/>
      </w:r>
      <w:r w:rsidRPr="004441AA">
        <w:rPr>
          <w:noProof/>
        </w:rPr>
        <w:t>Stavy akce RIS ZED</w:t>
      </w:r>
      <w:r>
        <w:rPr>
          <w:noProof/>
        </w:rPr>
        <w:tab/>
      </w:r>
      <w:r>
        <w:rPr>
          <w:noProof/>
        </w:rPr>
        <w:fldChar w:fldCharType="begin"/>
      </w:r>
      <w:r>
        <w:rPr>
          <w:noProof/>
        </w:rPr>
        <w:instrText xml:space="preserve"> PAGEREF _Toc224122846 \h </w:instrText>
      </w:r>
      <w:r>
        <w:rPr>
          <w:noProof/>
        </w:rPr>
      </w:r>
      <w:r>
        <w:rPr>
          <w:noProof/>
        </w:rPr>
        <w:fldChar w:fldCharType="separate"/>
      </w:r>
      <w:r>
        <w:rPr>
          <w:noProof/>
        </w:rPr>
        <w:t>123</w:t>
      </w:r>
      <w:r>
        <w:rPr>
          <w:noProof/>
        </w:rPr>
        <w:fldChar w:fldCharType="end"/>
      </w:r>
    </w:p>
    <w:p w14:paraId="0C0C4500" w14:textId="3CB359B6"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Pr>
          <w:noProof/>
        </w:rPr>
        <w:t>5.4</w:t>
      </w:r>
      <w:r>
        <w:rPr>
          <w:rFonts w:asciiTheme="minorHAnsi" w:eastAsiaTheme="minorEastAsia" w:hAnsiTheme="minorHAnsi" w:cstheme="minorBidi"/>
          <w:i w:val="0"/>
          <w:noProof/>
          <w:kern w:val="2"/>
          <w:sz w:val="24"/>
          <w:szCs w:val="24"/>
          <w:lang w:eastAsia="cs-CZ"/>
          <w14:ligatures w14:val="standardContextual"/>
        </w:rPr>
        <w:tab/>
      </w:r>
      <w:r w:rsidRPr="004441AA">
        <w:rPr>
          <w:noProof/>
        </w:rPr>
        <w:t>Pravidla pro kontroly elementů Příjemce dotace</w:t>
      </w:r>
      <w:r>
        <w:rPr>
          <w:noProof/>
        </w:rPr>
        <w:tab/>
      </w:r>
      <w:r>
        <w:rPr>
          <w:noProof/>
        </w:rPr>
        <w:fldChar w:fldCharType="begin"/>
      </w:r>
      <w:r>
        <w:rPr>
          <w:noProof/>
        </w:rPr>
        <w:instrText xml:space="preserve"> PAGEREF _Toc224122847 \h </w:instrText>
      </w:r>
      <w:r>
        <w:rPr>
          <w:noProof/>
        </w:rPr>
      </w:r>
      <w:r>
        <w:rPr>
          <w:noProof/>
        </w:rPr>
        <w:fldChar w:fldCharType="separate"/>
      </w:r>
      <w:r>
        <w:rPr>
          <w:noProof/>
        </w:rPr>
        <w:t>126</w:t>
      </w:r>
      <w:r>
        <w:rPr>
          <w:noProof/>
        </w:rPr>
        <w:fldChar w:fldCharType="end"/>
      </w:r>
    </w:p>
    <w:p w14:paraId="4DBFBABC" w14:textId="66D35053"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6.</w:t>
      </w:r>
      <w:r>
        <w:rPr>
          <w:rFonts w:asciiTheme="minorHAnsi" w:eastAsiaTheme="minorEastAsia" w:hAnsiTheme="minorHAnsi" w:cstheme="minorBidi"/>
          <w:b w:val="0"/>
          <w:noProof/>
          <w:kern w:val="2"/>
          <w:sz w:val="24"/>
          <w:szCs w:val="24"/>
          <w:lang w:eastAsia="cs-CZ"/>
          <w14:ligatures w14:val="standardContextual"/>
        </w:rPr>
        <w:tab/>
      </w:r>
      <w:r w:rsidRPr="004441AA">
        <w:rPr>
          <w:noProof/>
        </w:rPr>
        <w:t>Přílohy B</w:t>
      </w:r>
      <w:r>
        <w:rPr>
          <w:noProof/>
        </w:rPr>
        <w:tab/>
      </w:r>
      <w:r>
        <w:rPr>
          <w:noProof/>
        </w:rPr>
        <w:fldChar w:fldCharType="begin"/>
      </w:r>
      <w:r>
        <w:rPr>
          <w:noProof/>
        </w:rPr>
        <w:instrText xml:space="preserve"> PAGEREF _Toc224122848 \h </w:instrText>
      </w:r>
      <w:r>
        <w:rPr>
          <w:noProof/>
        </w:rPr>
      </w:r>
      <w:r>
        <w:rPr>
          <w:noProof/>
        </w:rPr>
        <w:fldChar w:fldCharType="separate"/>
      </w:r>
      <w:r>
        <w:rPr>
          <w:noProof/>
        </w:rPr>
        <w:t>131</w:t>
      </w:r>
      <w:r>
        <w:rPr>
          <w:noProof/>
        </w:rPr>
        <w:fldChar w:fldCharType="end"/>
      </w:r>
    </w:p>
    <w:p w14:paraId="4F6B9ECE" w14:textId="27A45839"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6.1</w:t>
      </w:r>
      <w:r>
        <w:rPr>
          <w:rFonts w:asciiTheme="minorHAnsi" w:eastAsiaTheme="minorEastAsia" w:hAnsiTheme="minorHAnsi" w:cstheme="minorBidi"/>
          <w:i w:val="0"/>
          <w:noProof/>
          <w:kern w:val="2"/>
          <w:sz w:val="24"/>
          <w:szCs w:val="24"/>
          <w:lang w:eastAsia="cs-CZ"/>
          <w14:ligatures w14:val="standardContextual"/>
        </w:rPr>
        <w:tab/>
      </w:r>
      <w:r w:rsidRPr="004441AA">
        <w:rPr>
          <w:noProof/>
        </w:rPr>
        <w:t>Definice struktur rozhraní ve formátu XSD</w:t>
      </w:r>
      <w:r>
        <w:rPr>
          <w:noProof/>
        </w:rPr>
        <w:tab/>
      </w:r>
      <w:r>
        <w:rPr>
          <w:noProof/>
        </w:rPr>
        <w:fldChar w:fldCharType="begin"/>
      </w:r>
      <w:r>
        <w:rPr>
          <w:noProof/>
        </w:rPr>
        <w:instrText xml:space="preserve"> PAGEREF _Toc224122849 \h </w:instrText>
      </w:r>
      <w:r>
        <w:rPr>
          <w:noProof/>
        </w:rPr>
      </w:r>
      <w:r>
        <w:rPr>
          <w:noProof/>
        </w:rPr>
        <w:fldChar w:fldCharType="separate"/>
      </w:r>
      <w:r>
        <w:rPr>
          <w:noProof/>
        </w:rPr>
        <w:t>131</w:t>
      </w:r>
      <w:r>
        <w:rPr>
          <w:noProof/>
        </w:rPr>
        <w:fldChar w:fldCharType="end"/>
      </w:r>
    </w:p>
    <w:p w14:paraId="6EB81CE0" w14:textId="3B1C5FE7"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6.2</w:t>
      </w:r>
      <w:r>
        <w:rPr>
          <w:rFonts w:asciiTheme="minorHAnsi" w:eastAsiaTheme="minorEastAsia" w:hAnsiTheme="minorHAnsi" w:cstheme="minorBidi"/>
          <w:i w:val="0"/>
          <w:noProof/>
          <w:kern w:val="2"/>
          <w:sz w:val="24"/>
          <w:szCs w:val="24"/>
          <w:lang w:eastAsia="cs-CZ"/>
          <w14:ligatures w14:val="standardContextual"/>
        </w:rPr>
        <w:tab/>
      </w:r>
      <w:r w:rsidRPr="004441AA">
        <w:rPr>
          <w:noProof/>
        </w:rPr>
        <w:t>Dostupnost služeb a síťová komunikace</w:t>
      </w:r>
      <w:r>
        <w:rPr>
          <w:noProof/>
        </w:rPr>
        <w:tab/>
      </w:r>
      <w:r>
        <w:rPr>
          <w:noProof/>
        </w:rPr>
        <w:fldChar w:fldCharType="begin"/>
      </w:r>
      <w:r>
        <w:rPr>
          <w:noProof/>
        </w:rPr>
        <w:instrText xml:space="preserve"> PAGEREF _Toc224122850 \h </w:instrText>
      </w:r>
      <w:r>
        <w:rPr>
          <w:noProof/>
        </w:rPr>
      </w:r>
      <w:r>
        <w:rPr>
          <w:noProof/>
        </w:rPr>
        <w:fldChar w:fldCharType="separate"/>
      </w:r>
      <w:r>
        <w:rPr>
          <w:noProof/>
        </w:rPr>
        <w:t>131</w:t>
      </w:r>
      <w:r>
        <w:rPr>
          <w:noProof/>
        </w:rPr>
        <w:fldChar w:fldCharType="end"/>
      </w:r>
    </w:p>
    <w:p w14:paraId="2838A7A0" w14:textId="441F8EC7" w:rsidR="00BF114C" w:rsidRDefault="00BF114C">
      <w:pPr>
        <w:pStyle w:val="Obsah2"/>
        <w:tabs>
          <w:tab w:val="left" w:pos="800"/>
        </w:tabs>
        <w:rPr>
          <w:rFonts w:asciiTheme="minorHAnsi" w:eastAsiaTheme="minorEastAsia" w:hAnsiTheme="minorHAnsi" w:cstheme="minorBidi"/>
          <w:i w:val="0"/>
          <w:noProof/>
          <w:kern w:val="2"/>
          <w:sz w:val="24"/>
          <w:szCs w:val="24"/>
          <w:lang w:eastAsia="cs-CZ"/>
          <w14:ligatures w14:val="standardContextual"/>
        </w:rPr>
      </w:pPr>
      <w:r w:rsidRPr="004441AA">
        <w:rPr>
          <w:noProof/>
        </w:rPr>
        <w:t>6.3</w:t>
      </w:r>
      <w:r>
        <w:rPr>
          <w:rFonts w:asciiTheme="minorHAnsi" w:eastAsiaTheme="minorEastAsia" w:hAnsiTheme="minorHAnsi" w:cstheme="minorBidi"/>
          <w:i w:val="0"/>
          <w:noProof/>
          <w:kern w:val="2"/>
          <w:sz w:val="24"/>
          <w:szCs w:val="24"/>
          <w:lang w:eastAsia="cs-CZ"/>
          <w14:ligatures w14:val="standardContextual"/>
        </w:rPr>
        <w:tab/>
      </w:r>
      <w:r w:rsidRPr="004441AA">
        <w:rPr>
          <w:noProof/>
        </w:rPr>
        <w:t>Testování třetích stran</w:t>
      </w:r>
      <w:r>
        <w:rPr>
          <w:noProof/>
        </w:rPr>
        <w:tab/>
      </w:r>
      <w:r>
        <w:rPr>
          <w:noProof/>
        </w:rPr>
        <w:fldChar w:fldCharType="begin"/>
      </w:r>
      <w:r>
        <w:rPr>
          <w:noProof/>
        </w:rPr>
        <w:instrText xml:space="preserve"> PAGEREF _Toc224122851 \h </w:instrText>
      </w:r>
      <w:r>
        <w:rPr>
          <w:noProof/>
        </w:rPr>
      </w:r>
      <w:r>
        <w:rPr>
          <w:noProof/>
        </w:rPr>
        <w:fldChar w:fldCharType="separate"/>
      </w:r>
      <w:r>
        <w:rPr>
          <w:noProof/>
        </w:rPr>
        <w:t>131</w:t>
      </w:r>
      <w:r>
        <w:rPr>
          <w:noProof/>
        </w:rPr>
        <w:fldChar w:fldCharType="end"/>
      </w:r>
    </w:p>
    <w:p w14:paraId="20836E7B" w14:textId="08F08CF3" w:rsidR="00BF114C" w:rsidRDefault="00BF114C">
      <w:pPr>
        <w:pStyle w:val="Obsah1"/>
        <w:tabs>
          <w:tab w:val="left" w:pos="600"/>
        </w:tabs>
        <w:rPr>
          <w:rFonts w:asciiTheme="minorHAnsi" w:eastAsiaTheme="minorEastAsia" w:hAnsiTheme="minorHAnsi" w:cstheme="minorBidi"/>
          <w:b w:val="0"/>
          <w:noProof/>
          <w:kern w:val="2"/>
          <w:sz w:val="24"/>
          <w:szCs w:val="24"/>
          <w:lang w:eastAsia="cs-CZ"/>
          <w14:ligatures w14:val="standardContextual"/>
        </w:rPr>
      </w:pPr>
      <w:r w:rsidRPr="004441AA">
        <w:rPr>
          <w:noProof/>
        </w:rPr>
        <w:t>7.</w:t>
      </w:r>
      <w:r>
        <w:rPr>
          <w:rFonts w:asciiTheme="minorHAnsi" w:eastAsiaTheme="minorEastAsia" w:hAnsiTheme="minorHAnsi" w:cstheme="minorBidi"/>
          <w:b w:val="0"/>
          <w:noProof/>
          <w:kern w:val="2"/>
          <w:sz w:val="24"/>
          <w:szCs w:val="24"/>
          <w:lang w:eastAsia="cs-CZ"/>
          <w14:ligatures w14:val="standardContextual"/>
        </w:rPr>
        <w:tab/>
      </w:r>
      <w:r w:rsidRPr="004441AA">
        <w:rPr>
          <w:noProof/>
        </w:rPr>
        <w:t>Přílohy C</w:t>
      </w:r>
      <w:r>
        <w:rPr>
          <w:noProof/>
        </w:rPr>
        <w:tab/>
      </w:r>
      <w:r>
        <w:rPr>
          <w:noProof/>
        </w:rPr>
        <w:fldChar w:fldCharType="begin"/>
      </w:r>
      <w:r>
        <w:rPr>
          <w:noProof/>
        </w:rPr>
        <w:instrText xml:space="preserve"> PAGEREF _Toc224122852 \h </w:instrText>
      </w:r>
      <w:r>
        <w:rPr>
          <w:noProof/>
        </w:rPr>
      </w:r>
      <w:r>
        <w:rPr>
          <w:noProof/>
        </w:rPr>
        <w:fldChar w:fldCharType="separate"/>
      </w:r>
      <w:r>
        <w:rPr>
          <w:noProof/>
        </w:rPr>
        <w:t>132</w:t>
      </w:r>
      <w:r>
        <w:rPr>
          <w:noProof/>
        </w:rPr>
        <w:fldChar w:fldCharType="end"/>
      </w:r>
    </w:p>
    <w:p w14:paraId="19162492" w14:textId="257ED297" w:rsidR="005C01D8" w:rsidRPr="00704ED8" w:rsidRDefault="007B3CC7" w:rsidP="009A7CCB">
      <w:pPr>
        <w:pStyle w:val="HeadingA"/>
        <w:numPr>
          <w:ilvl w:val="0"/>
          <w:numId w:val="0"/>
        </w:numPr>
        <w:tabs>
          <w:tab w:val="right" w:leader="dot" w:pos="9072"/>
        </w:tabs>
        <w:rPr>
          <w:lang w:val="cs-CZ"/>
        </w:rPr>
      </w:pPr>
      <w:r w:rsidRPr="00704ED8">
        <w:rPr>
          <w:lang w:val="cs-CZ"/>
        </w:rPr>
        <w:lastRenderedPageBreak/>
        <w:fldChar w:fldCharType="end"/>
      </w:r>
      <w:r w:rsidR="005C01D8" w:rsidRPr="00704ED8">
        <w:rPr>
          <w:lang w:val="cs-CZ"/>
        </w:rPr>
        <w:t>Seznam obrázků</w:t>
      </w:r>
    </w:p>
    <w:p w14:paraId="14750E5A" w14:textId="7A934739" w:rsidR="00BF114C" w:rsidRDefault="00B7241A">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r w:rsidRPr="00704ED8">
        <w:rPr>
          <w:b/>
        </w:rPr>
        <w:fldChar w:fldCharType="begin"/>
      </w:r>
      <w:r w:rsidRPr="00704ED8">
        <w:rPr>
          <w:b/>
        </w:rPr>
        <w:instrText xml:space="preserve"> TOC \h \z \c "Obrázek" </w:instrText>
      </w:r>
      <w:r w:rsidRPr="00704ED8">
        <w:rPr>
          <w:b/>
        </w:rPr>
        <w:fldChar w:fldCharType="separate"/>
      </w:r>
      <w:hyperlink w:anchor="_Toc224122853" w:history="1">
        <w:r w:rsidR="00BF114C" w:rsidRPr="00E51C67">
          <w:rPr>
            <w:rStyle w:val="Hypertextovodkaz"/>
            <w:noProof/>
          </w:rPr>
          <w:t>Obrázek 1 - Schéma komunikace a zpracování zpráv v RIS ZED</w:t>
        </w:r>
        <w:r w:rsidR="00BF114C">
          <w:rPr>
            <w:noProof/>
            <w:webHidden/>
          </w:rPr>
          <w:tab/>
        </w:r>
        <w:r w:rsidR="00BF114C">
          <w:rPr>
            <w:noProof/>
            <w:webHidden/>
          </w:rPr>
          <w:fldChar w:fldCharType="begin"/>
        </w:r>
        <w:r w:rsidR="00BF114C">
          <w:rPr>
            <w:noProof/>
            <w:webHidden/>
          </w:rPr>
          <w:instrText xml:space="preserve"> PAGEREF _Toc224122853 \h </w:instrText>
        </w:r>
        <w:r w:rsidR="00BF114C">
          <w:rPr>
            <w:noProof/>
            <w:webHidden/>
          </w:rPr>
        </w:r>
        <w:r w:rsidR="00BF114C">
          <w:rPr>
            <w:noProof/>
            <w:webHidden/>
          </w:rPr>
          <w:fldChar w:fldCharType="separate"/>
        </w:r>
        <w:r w:rsidR="00BF114C">
          <w:rPr>
            <w:noProof/>
            <w:webHidden/>
          </w:rPr>
          <w:t>9</w:t>
        </w:r>
        <w:r w:rsidR="00BF114C">
          <w:rPr>
            <w:noProof/>
            <w:webHidden/>
          </w:rPr>
          <w:fldChar w:fldCharType="end"/>
        </w:r>
      </w:hyperlink>
    </w:p>
    <w:p w14:paraId="69B458AD" w14:textId="156A4A88"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54" w:history="1">
        <w:r w:rsidRPr="00E51C67">
          <w:rPr>
            <w:rStyle w:val="Hypertextovodkaz"/>
            <w:noProof/>
          </w:rPr>
          <w:t>Obrázek 2 - Datová zpráva</w:t>
        </w:r>
        <w:r>
          <w:rPr>
            <w:noProof/>
            <w:webHidden/>
          </w:rPr>
          <w:tab/>
        </w:r>
        <w:r>
          <w:rPr>
            <w:noProof/>
            <w:webHidden/>
          </w:rPr>
          <w:fldChar w:fldCharType="begin"/>
        </w:r>
        <w:r>
          <w:rPr>
            <w:noProof/>
            <w:webHidden/>
          </w:rPr>
          <w:instrText xml:space="preserve"> PAGEREF _Toc224122854 \h </w:instrText>
        </w:r>
        <w:r>
          <w:rPr>
            <w:noProof/>
            <w:webHidden/>
          </w:rPr>
        </w:r>
        <w:r>
          <w:rPr>
            <w:noProof/>
            <w:webHidden/>
          </w:rPr>
          <w:fldChar w:fldCharType="separate"/>
        </w:r>
        <w:r>
          <w:rPr>
            <w:noProof/>
            <w:webHidden/>
          </w:rPr>
          <w:t>13</w:t>
        </w:r>
        <w:r>
          <w:rPr>
            <w:noProof/>
            <w:webHidden/>
          </w:rPr>
          <w:fldChar w:fldCharType="end"/>
        </w:r>
      </w:hyperlink>
    </w:p>
    <w:p w14:paraId="46BAD7B6" w14:textId="5F6C0052"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55" w:history="1">
        <w:r w:rsidRPr="00E51C67">
          <w:rPr>
            <w:rStyle w:val="Hypertextovodkaz"/>
            <w:noProof/>
          </w:rPr>
          <w:t>Obrázek 3 - Diagram založení a aktualizace Akce mezi EIS a RIS ZED v synchronním režimu</w:t>
        </w:r>
        <w:r>
          <w:rPr>
            <w:noProof/>
            <w:webHidden/>
          </w:rPr>
          <w:tab/>
        </w:r>
        <w:r>
          <w:rPr>
            <w:noProof/>
            <w:webHidden/>
          </w:rPr>
          <w:fldChar w:fldCharType="begin"/>
        </w:r>
        <w:r>
          <w:rPr>
            <w:noProof/>
            <w:webHidden/>
          </w:rPr>
          <w:instrText xml:space="preserve"> PAGEREF _Toc224122855 \h </w:instrText>
        </w:r>
        <w:r>
          <w:rPr>
            <w:noProof/>
            <w:webHidden/>
          </w:rPr>
        </w:r>
        <w:r>
          <w:rPr>
            <w:noProof/>
            <w:webHidden/>
          </w:rPr>
          <w:fldChar w:fldCharType="separate"/>
        </w:r>
        <w:r>
          <w:rPr>
            <w:noProof/>
            <w:webHidden/>
          </w:rPr>
          <w:t>27</w:t>
        </w:r>
        <w:r>
          <w:rPr>
            <w:noProof/>
            <w:webHidden/>
          </w:rPr>
          <w:fldChar w:fldCharType="end"/>
        </w:r>
      </w:hyperlink>
    </w:p>
    <w:p w14:paraId="08F24C6B" w14:textId="5AF6331A"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56" w:history="1">
        <w:r w:rsidRPr="00E51C67">
          <w:rPr>
            <w:rStyle w:val="Hypertextovodkaz"/>
            <w:noProof/>
          </w:rPr>
          <w:t>Obrázek 4 - Diagram zjištění stavu Akce a získání dat mezi EIS a RIS ZED v synchronním režimu</w:t>
        </w:r>
        <w:r>
          <w:rPr>
            <w:noProof/>
            <w:webHidden/>
          </w:rPr>
          <w:tab/>
        </w:r>
        <w:r>
          <w:rPr>
            <w:noProof/>
            <w:webHidden/>
          </w:rPr>
          <w:fldChar w:fldCharType="begin"/>
        </w:r>
        <w:r>
          <w:rPr>
            <w:noProof/>
            <w:webHidden/>
          </w:rPr>
          <w:instrText xml:space="preserve"> PAGEREF _Toc224122856 \h </w:instrText>
        </w:r>
        <w:r>
          <w:rPr>
            <w:noProof/>
            <w:webHidden/>
          </w:rPr>
        </w:r>
        <w:r>
          <w:rPr>
            <w:noProof/>
            <w:webHidden/>
          </w:rPr>
          <w:fldChar w:fldCharType="separate"/>
        </w:r>
        <w:r>
          <w:rPr>
            <w:noProof/>
            <w:webHidden/>
          </w:rPr>
          <w:t>95</w:t>
        </w:r>
        <w:r>
          <w:rPr>
            <w:noProof/>
            <w:webHidden/>
          </w:rPr>
          <w:fldChar w:fldCharType="end"/>
        </w:r>
      </w:hyperlink>
    </w:p>
    <w:p w14:paraId="5415F34A" w14:textId="6B1646B3" w:rsidR="005C01D8" w:rsidRPr="00704ED8" w:rsidRDefault="00B7241A" w:rsidP="00B91E4F">
      <w:pPr>
        <w:pStyle w:val="HeadingA"/>
        <w:numPr>
          <w:ilvl w:val="0"/>
          <w:numId w:val="0"/>
        </w:numPr>
        <w:tabs>
          <w:tab w:val="right" w:leader="dot" w:pos="9072"/>
        </w:tabs>
        <w:rPr>
          <w:lang w:val="cs-CZ"/>
        </w:rPr>
      </w:pPr>
      <w:r w:rsidRPr="00704ED8">
        <w:lastRenderedPageBreak/>
        <w:fldChar w:fldCharType="end"/>
      </w:r>
      <w:bookmarkStart w:id="13" w:name="_Hlk141433764"/>
      <w:r w:rsidR="005C01D8" w:rsidRPr="00704ED8">
        <w:rPr>
          <w:lang w:val="cs-CZ"/>
        </w:rPr>
        <w:t>Seznam tabulek</w:t>
      </w:r>
    </w:p>
    <w:p w14:paraId="6C0F5339" w14:textId="77F603D7" w:rsidR="00BF114C" w:rsidRDefault="005C01D8">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r w:rsidRPr="00704ED8">
        <w:fldChar w:fldCharType="begin"/>
      </w:r>
      <w:r w:rsidRPr="00704ED8">
        <w:instrText xml:space="preserve"> TOC \h \z \c "Tabulka" </w:instrText>
      </w:r>
      <w:r w:rsidRPr="00704ED8">
        <w:fldChar w:fldCharType="separate"/>
      </w:r>
      <w:hyperlink w:anchor="_Toc224122857" w:history="1">
        <w:r w:rsidR="00BF114C" w:rsidRPr="00246AE9">
          <w:rPr>
            <w:rStyle w:val="Hypertextovodkaz"/>
            <w:noProof/>
          </w:rPr>
          <w:t>Tabulka 1 - Rozhraní vyžadující zabezpečení elektronickým podpisem</w:t>
        </w:r>
        <w:r w:rsidR="00BF114C">
          <w:rPr>
            <w:noProof/>
            <w:webHidden/>
          </w:rPr>
          <w:tab/>
        </w:r>
        <w:r w:rsidR="00BF114C">
          <w:rPr>
            <w:noProof/>
            <w:webHidden/>
          </w:rPr>
          <w:fldChar w:fldCharType="begin"/>
        </w:r>
        <w:r w:rsidR="00BF114C">
          <w:rPr>
            <w:noProof/>
            <w:webHidden/>
          </w:rPr>
          <w:instrText xml:space="preserve"> PAGEREF _Toc224122857 \h </w:instrText>
        </w:r>
        <w:r w:rsidR="00BF114C">
          <w:rPr>
            <w:noProof/>
            <w:webHidden/>
          </w:rPr>
        </w:r>
        <w:r w:rsidR="00BF114C">
          <w:rPr>
            <w:noProof/>
            <w:webHidden/>
          </w:rPr>
          <w:fldChar w:fldCharType="separate"/>
        </w:r>
        <w:r w:rsidR="00BF114C">
          <w:rPr>
            <w:noProof/>
            <w:webHidden/>
          </w:rPr>
          <w:t>12</w:t>
        </w:r>
        <w:r w:rsidR="00BF114C">
          <w:rPr>
            <w:noProof/>
            <w:webHidden/>
          </w:rPr>
          <w:fldChar w:fldCharType="end"/>
        </w:r>
      </w:hyperlink>
    </w:p>
    <w:p w14:paraId="22F8936A" w14:textId="3C5830EA"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58" w:history="1">
        <w:r w:rsidRPr="00246AE9">
          <w:rPr>
            <w:rStyle w:val="Hypertextovodkaz"/>
            <w:noProof/>
          </w:rPr>
          <w:t>Tabulka 2 - Struktura hlavičky s elementy</w:t>
        </w:r>
        <w:r>
          <w:rPr>
            <w:noProof/>
            <w:webHidden/>
          </w:rPr>
          <w:tab/>
        </w:r>
        <w:r>
          <w:rPr>
            <w:noProof/>
            <w:webHidden/>
          </w:rPr>
          <w:fldChar w:fldCharType="begin"/>
        </w:r>
        <w:r>
          <w:rPr>
            <w:noProof/>
            <w:webHidden/>
          </w:rPr>
          <w:instrText xml:space="preserve"> PAGEREF _Toc224122858 \h </w:instrText>
        </w:r>
        <w:r>
          <w:rPr>
            <w:noProof/>
            <w:webHidden/>
          </w:rPr>
        </w:r>
        <w:r>
          <w:rPr>
            <w:noProof/>
            <w:webHidden/>
          </w:rPr>
          <w:fldChar w:fldCharType="separate"/>
        </w:r>
        <w:r>
          <w:rPr>
            <w:noProof/>
            <w:webHidden/>
          </w:rPr>
          <w:t>15</w:t>
        </w:r>
        <w:r>
          <w:rPr>
            <w:noProof/>
            <w:webHidden/>
          </w:rPr>
          <w:fldChar w:fldCharType="end"/>
        </w:r>
      </w:hyperlink>
    </w:p>
    <w:p w14:paraId="353C1DF4" w14:textId="6501E85F"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59" w:history="1">
        <w:r w:rsidRPr="00246AE9">
          <w:rPr>
            <w:rStyle w:val="Hypertextovodkaz"/>
            <w:noProof/>
          </w:rPr>
          <w:t>Tabulka 3 - Struktura Sender s elementy</w:t>
        </w:r>
        <w:r>
          <w:rPr>
            <w:noProof/>
            <w:webHidden/>
          </w:rPr>
          <w:tab/>
        </w:r>
        <w:r>
          <w:rPr>
            <w:noProof/>
            <w:webHidden/>
          </w:rPr>
          <w:fldChar w:fldCharType="begin"/>
        </w:r>
        <w:r>
          <w:rPr>
            <w:noProof/>
            <w:webHidden/>
          </w:rPr>
          <w:instrText xml:space="preserve"> PAGEREF _Toc224122859 \h </w:instrText>
        </w:r>
        <w:r>
          <w:rPr>
            <w:noProof/>
            <w:webHidden/>
          </w:rPr>
        </w:r>
        <w:r>
          <w:rPr>
            <w:noProof/>
            <w:webHidden/>
          </w:rPr>
          <w:fldChar w:fldCharType="separate"/>
        </w:r>
        <w:r>
          <w:rPr>
            <w:noProof/>
            <w:webHidden/>
          </w:rPr>
          <w:t>15</w:t>
        </w:r>
        <w:r>
          <w:rPr>
            <w:noProof/>
            <w:webHidden/>
          </w:rPr>
          <w:fldChar w:fldCharType="end"/>
        </w:r>
      </w:hyperlink>
    </w:p>
    <w:p w14:paraId="5E55E850" w14:textId="4D0CDA0A"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0" w:history="1">
        <w:r w:rsidRPr="00246AE9">
          <w:rPr>
            <w:rStyle w:val="Hypertextovodkaz"/>
            <w:noProof/>
          </w:rPr>
          <w:t>Tabulka 4 - Struktura Recipient s elementy</w:t>
        </w:r>
        <w:r>
          <w:rPr>
            <w:noProof/>
            <w:webHidden/>
          </w:rPr>
          <w:tab/>
        </w:r>
        <w:r>
          <w:rPr>
            <w:noProof/>
            <w:webHidden/>
          </w:rPr>
          <w:fldChar w:fldCharType="begin"/>
        </w:r>
        <w:r>
          <w:rPr>
            <w:noProof/>
            <w:webHidden/>
          </w:rPr>
          <w:instrText xml:space="preserve"> PAGEREF _Toc224122860 \h </w:instrText>
        </w:r>
        <w:r>
          <w:rPr>
            <w:noProof/>
            <w:webHidden/>
          </w:rPr>
        </w:r>
        <w:r>
          <w:rPr>
            <w:noProof/>
            <w:webHidden/>
          </w:rPr>
          <w:fldChar w:fldCharType="separate"/>
        </w:r>
        <w:r>
          <w:rPr>
            <w:noProof/>
            <w:webHidden/>
          </w:rPr>
          <w:t>15</w:t>
        </w:r>
        <w:r>
          <w:rPr>
            <w:noProof/>
            <w:webHidden/>
          </w:rPr>
          <w:fldChar w:fldCharType="end"/>
        </w:r>
      </w:hyperlink>
    </w:p>
    <w:p w14:paraId="20BE3AA1" w14:textId="35B0AECE"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1" w:history="1">
        <w:r w:rsidRPr="00246AE9">
          <w:rPr>
            <w:rStyle w:val="Hypertextovodkaz"/>
            <w:noProof/>
          </w:rPr>
          <w:t>Tabulka 5 - Struktura ResponsiblePerson s elementy</w:t>
        </w:r>
        <w:r>
          <w:rPr>
            <w:noProof/>
            <w:webHidden/>
          </w:rPr>
          <w:tab/>
        </w:r>
        <w:r>
          <w:rPr>
            <w:noProof/>
            <w:webHidden/>
          </w:rPr>
          <w:fldChar w:fldCharType="begin"/>
        </w:r>
        <w:r>
          <w:rPr>
            <w:noProof/>
            <w:webHidden/>
          </w:rPr>
          <w:instrText xml:space="preserve"> PAGEREF _Toc224122861 \h </w:instrText>
        </w:r>
        <w:r>
          <w:rPr>
            <w:noProof/>
            <w:webHidden/>
          </w:rPr>
        </w:r>
        <w:r>
          <w:rPr>
            <w:noProof/>
            <w:webHidden/>
          </w:rPr>
          <w:fldChar w:fldCharType="separate"/>
        </w:r>
        <w:r>
          <w:rPr>
            <w:noProof/>
            <w:webHidden/>
          </w:rPr>
          <w:t>16</w:t>
        </w:r>
        <w:r>
          <w:rPr>
            <w:noProof/>
            <w:webHidden/>
          </w:rPr>
          <w:fldChar w:fldCharType="end"/>
        </w:r>
      </w:hyperlink>
    </w:p>
    <w:p w14:paraId="3CDBE5BD" w14:textId="62DD5098"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2" w:history="1">
        <w:r w:rsidRPr="00246AE9">
          <w:rPr>
            <w:rStyle w:val="Hypertextovodkaz"/>
            <w:noProof/>
          </w:rPr>
          <w:t>Tabulka 6 - Struktura patičky s elementy</w:t>
        </w:r>
        <w:r>
          <w:rPr>
            <w:noProof/>
            <w:webHidden/>
          </w:rPr>
          <w:tab/>
        </w:r>
        <w:r>
          <w:rPr>
            <w:noProof/>
            <w:webHidden/>
          </w:rPr>
          <w:fldChar w:fldCharType="begin"/>
        </w:r>
        <w:r>
          <w:rPr>
            <w:noProof/>
            <w:webHidden/>
          </w:rPr>
          <w:instrText xml:space="preserve"> PAGEREF _Toc224122862 \h </w:instrText>
        </w:r>
        <w:r>
          <w:rPr>
            <w:noProof/>
            <w:webHidden/>
          </w:rPr>
        </w:r>
        <w:r>
          <w:rPr>
            <w:noProof/>
            <w:webHidden/>
          </w:rPr>
          <w:fldChar w:fldCharType="separate"/>
        </w:r>
        <w:r>
          <w:rPr>
            <w:noProof/>
            <w:webHidden/>
          </w:rPr>
          <w:t>16</w:t>
        </w:r>
        <w:r>
          <w:rPr>
            <w:noProof/>
            <w:webHidden/>
          </w:rPr>
          <w:fldChar w:fldCharType="end"/>
        </w:r>
      </w:hyperlink>
    </w:p>
    <w:p w14:paraId="5B0966CA" w14:textId="74B49E60"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3" w:history="1">
        <w:r w:rsidRPr="00246AE9">
          <w:rPr>
            <w:rStyle w:val="Hypertextovodkaz"/>
            <w:noProof/>
          </w:rPr>
          <w:t>Tabulka 7 - Povinnost elementů k danému rozhraní u synchronního přenosu</w:t>
        </w:r>
        <w:r>
          <w:rPr>
            <w:noProof/>
            <w:webHidden/>
          </w:rPr>
          <w:tab/>
        </w:r>
        <w:r>
          <w:rPr>
            <w:noProof/>
            <w:webHidden/>
          </w:rPr>
          <w:fldChar w:fldCharType="begin"/>
        </w:r>
        <w:r>
          <w:rPr>
            <w:noProof/>
            <w:webHidden/>
          </w:rPr>
          <w:instrText xml:space="preserve"> PAGEREF _Toc224122863 \h </w:instrText>
        </w:r>
        <w:r>
          <w:rPr>
            <w:noProof/>
            <w:webHidden/>
          </w:rPr>
        </w:r>
        <w:r>
          <w:rPr>
            <w:noProof/>
            <w:webHidden/>
          </w:rPr>
          <w:fldChar w:fldCharType="separate"/>
        </w:r>
        <w:r>
          <w:rPr>
            <w:noProof/>
            <w:webHidden/>
          </w:rPr>
          <w:t>18</w:t>
        </w:r>
        <w:r>
          <w:rPr>
            <w:noProof/>
            <w:webHidden/>
          </w:rPr>
          <w:fldChar w:fldCharType="end"/>
        </w:r>
      </w:hyperlink>
    </w:p>
    <w:p w14:paraId="12B93923" w14:textId="6255C890"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4" w:history="1">
        <w:r w:rsidRPr="00246AE9">
          <w:rPr>
            <w:rStyle w:val="Hypertextovodkaz"/>
            <w:noProof/>
          </w:rPr>
          <w:t>Tabulka 8 - Pravidla povolených znaků</w:t>
        </w:r>
        <w:r>
          <w:rPr>
            <w:noProof/>
            <w:webHidden/>
          </w:rPr>
          <w:tab/>
        </w:r>
        <w:r>
          <w:rPr>
            <w:noProof/>
            <w:webHidden/>
          </w:rPr>
          <w:fldChar w:fldCharType="begin"/>
        </w:r>
        <w:r>
          <w:rPr>
            <w:noProof/>
            <w:webHidden/>
          </w:rPr>
          <w:instrText xml:space="preserve"> PAGEREF _Toc224122864 \h </w:instrText>
        </w:r>
        <w:r>
          <w:rPr>
            <w:noProof/>
            <w:webHidden/>
          </w:rPr>
        </w:r>
        <w:r>
          <w:rPr>
            <w:noProof/>
            <w:webHidden/>
          </w:rPr>
          <w:fldChar w:fldCharType="separate"/>
        </w:r>
        <w:r>
          <w:rPr>
            <w:noProof/>
            <w:webHidden/>
          </w:rPr>
          <w:t>20</w:t>
        </w:r>
        <w:r>
          <w:rPr>
            <w:noProof/>
            <w:webHidden/>
          </w:rPr>
          <w:fldChar w:fldCharType="end"/>
        </w:r>
      </w:hyperlink>
    </w:p>
    <w:p w14:paraId="66D1C0D0" w14:textId="54E7C7F8"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5" w:history="1">
        <w:r w:rsidRPr="00246AE9">
          <w:rPr>
            <w:rStyle w:val="Hypertextovodkaz"/>
            <w:noProof/>
          </w:rPr>
          <w:t>Tabulka 9 - Struktura pro přenos hlášení</w:t>
        </w:r>
        <w:r>
          <w:rPr>
            <w:noProof/>
            <w:webHidden/>
          </w:rPr>
          <w:tab/>
        </w:r>
        <w:r>
          <w:rPr>
            <w:noProof/>
            <w:webHidden/>
          </w:rPr>
          <w:fldChar w:fldCharType="begin"/>
        </w:r>
        <w:r>
          <w:rPr>
            <w:noProof/>
            <w:webHidden/>
          </w:rPr>
          <w:instrText xml:space="preserve"> PAGEREF _Toc224122865 \h </w:instrText>
        </w:r>
        <w:r>
          <w:rPr>
            <w:noProof/>
            <w:webHidden/>
          </w:rPr>
        </w:r>
        <w:r>
          <w:rPr>
            <w:noProof/>
            <w:webHidden/>
          </w:rPr>
          <w:fldChar w:fldCharType="separate"/>
        </w:r>
        <w:r>
          <w:rPr>
            <w:noProof/>
            <w:webHidden/>
          </w:rPr>
          <w:t>23</w:t>
        </w:r>
        <w:r>
          <w:rPr>
            <w:noProof/>
            <w:webHidden/>
          </w:rPr>
          <w:fldChar w:fldCharType="end"/>
        </w:r>
      </w:hyperlink>
    </w:p>
    <w:p w14:paraId="17DEE83F" w14:textId="2A40D229"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6" w:history="1">
        <w:r w:rsidRPr="00246AE9">
          <w:rPr>
            <w:rStyle w:val="Hypertextovodkaz"/>
            <w:noProof/>
          </w:rPr>
          <w:t>Tabulka 10  - Struktura pro založení Akce</w:t>
        </w:r>
        <w:r>
          <w:rPr>
            <w:noProof/>
            <w:webHidden/>
          </w:rPr>
          <w:tab/>
        </w:r>
        <w:r>
          <w:rPr>
            <w:noProof/>
            <w:webHidden/>
          </w:rPr>
          <w:fldChar w:fldCharType="begin"/>
        </w:r>
        <w:r>
          <w:rPr>
            <w:noProof/>
            <w:webHidden/>
          </w:rPr>
          <w:instrText xml:space="preserve"> PAGEREF _Toc224122866 \h </w:instrText>
        </w:r>
        <w:r>
          <w:rPr>
            <w:noProof/>
            <w:webHidden/>
          </w:rPr>
        </w:r>
        <w:r>
          <w:rPr>
            <w:noProof/>
            <w:webHidden/>
          </w:rPr>
          <w:fldChar w:fldCharType="separate"/>
        </w:r>
        <w:r>
          <w:rPr>
            <w:noProof/>
            <w:webHidden/>
          </w:rPr>
          <w:t>43</w:t>
        </w:r>
        <w:r>
          <w:rPr>
            <w:noProof/>
            <w:webHidden/>
          </w:rPr>
          <w:fldChar w:fldCharType="end"/>
        </w:r>
      </w:hyperlink>
    </w:p>
    <w:p w14:paraId="5D8075F4" w14:textId="771CD833"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7" w:history="1">
        <w:r w:rsidRPr="00246AE9">
          <w:rPr>
            <w:rStyle w:val="Hypertextovodkaz"/>
            <w:noProof/>
          </w:rPr>
          <w:t>Tabulka 11 - Struktura pro přenos odpovědi</w:t>
        </w:r>
        <w:r>
          <w:rPr>
            <w:noProof/>
            <w:webHidden/>
          </w:rPr>
          <w:tab/>
        </w:r>
        <w:r>
          <w:rPr>
            <w:noProof/>
            <w:webHidden/>
          </w:rPr>
          <w:fldChar w:fldCharType="begin"/>
        </w:r>
        <w:r>
          <w:rPr>
            <w:noProof/>
            <w:webHidden/>
          </w:rPr>
          <w:instrText xml:space="preserve"> PAGEREF _Toc224122867 \h </w:instrText>
        </w:r>
        <w:r>
          <w:rPr>
            <w:noProof/>
            <w:webHidden/>
          </w:rPr>
        </w:r>
        <w:r>
          <w:rPr>
            <w:noProof/>
            <w:webHidden/>
          </w:rPr>
          <w:fldChar w:fldCharType="separate"/>
        </w:r>
        <w:r>
          <w:rPr>
            <w:noProof/>
            <w:webHidden/>
          </w:rPr>
          <w:t>44</w:t>
        </w:r>
        <w:r>
          <w:rPr>
            <w:noProof/>
            <w:webHidden/>
          </w:rPr>
          <w:fldChar w:fldCharType="end"/>
        </w:r>
      </w:hyperlink>
    </w:p>
    <w:p w14:paraId="2439ECE8" w14:textId="7BE45AAE"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8" w:history="1">
        <w:r w:rsidRPr="00246AE9">
          <w:rPr>
            <w:rStyle w:val="Hypertextovodkaz"/>
            <w:noProof/>
          </w:rPr>
          <w:t>Tabulka 12 - Číselník hodnot pro element NazevKod</w:t>
        </w:r>
        <w:r>
          <w:rPr>
            <w:noProof/>
            <w:webHidden/>
          </w:rPr>
          <w:tab/>
        </w:r>
        <w:r>
          <w:rPr>
            <w:noProof/>
            <w:webHidden/>
          </w:rPr>
          <w:fldChar w:fldCharType="begin"/>
        </w:r>
        <w:r>
          <w:rPr>
            <w:noProof/>
            <w:webHidden/>
          </w:rPr>
          <w:instrText xml:space="preserve"> PAGEREF _Toc224122868 \h </w:instrText>
        </w:r>
        <w:r>
          <w:rPr>
            <w:noProof/>
            <w:webHidden/>
          </w:rPr>
        </w:r>
        <w:r>
          <w:rPr>
            <w:noProof/>
            <w:webHidden/>
          </w:rPr>
          <w:fldChar w:fldCharType="separate"/>
        </w:r>
        <w:r>
          <w:rPr>
            <w:noProof/>
            <w:webHidden/>
          </w:rPr>
          <w:t>45</w:t>
        </w:r>
        <w:r>
          <w:rPr>
            <w:noProof/>
            <w:webHidden/>
          </w:rPr>
          <w:fldChar w:fldCharType="end"/>
        </w:r>
      </w:hyperlink>
    </w:p>
    <w:p w14:paraId="5D423CE6" w14:textId="456D8165"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69" w:history="1">
        <w:r w:rsidRPr="00246AE9">
          <w:rPr>
            <w:rStyle w:val="Hypertextovodkaz"/>
            <w:noProof/>
          </w:rPr>
          <w:t>Tabulka 13 - Příklady XML zpráv ke konkrétní situaci založení Akce</w:t>
        </w:r>
        <w:r>
          <w:rPr>
            <w:noProof/>
            <w:webHidden/>
          </w:rPr>
          <w:tab/>
        </w:r>
        <w:r>
          <w:rPr>
            <w:noProof/>
            <w:webHidden/>
          </w:rPr>
          <w:fldChar w:fldCharType="begin"/>
        </w:r>
        <w:r>
          <w:rPr>
            <w:noProof/>
            <w:webHidden/>
          </w:rPr>
          <w:instrText xml:space="preserve"> PAGEREF _Toc224122869 \h </w:instrText>
        </w:r>
        <w:r>
          <w:rPr>
            <w:noProof/>
            <w:webHidden/>
          </w:rPr>
        </w:r>
        <w:r>
          <w:rPr>
            <w:noProof/>
            <w:webHidden/>
          </w:rPr>
          <w:fldChar w:fldCharType="separate"/>
        </w:r>
        <w:r>
          <w:rPr>
            <w:noProof/>
            <w:webHidden/>
          </w:rPr>
          <w:t>45</w:t>
        </w:r>
        <w:r>
          <w:rPr>
            <w:noProof/>
            <w:webHidden/>
          </w:rPr>
          <w:fldChar w:fldCharType="end"/>
        </w:r>
      </w:hyperlink>
    </w:p>
    <w:p w14:paraId="51271B5F" w14:textId="33F9D575"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0" w:history="1">
        <w:r w:rsidRPr="00246AE9">
          <w:rPr>
            <w:rStyle w:val="Hypertextovodkaz"/>
            <w:noProof/>
          </w:rPr>
          <w:t>Tabulka 14 - Struktura pro aktualizaci Akce</w:t>
        </w:r>
        <w:r>
          <w:rPr>
            <w:noProof/>
            <w:webHidden/>
          </w:rPr>
          <w:tab/>
        </w:r>
        <w:r>
          <w:rPr>
            <w:noProof/>
            <w:webHidden/>
          </w:rPr>
          <w:fldChar w:fldCharType="begin"/>
        </w:r>
        <w:r>
          <w:rPr>
            <w:noProof/>
            <w:webHidden/>
          </w:rPr>
          <w:instrText xml:space="preserve"> PAGEREF _Toc224122870 \h </w:instrText>
        </w:r>
        <w:r>
          <w:rPr>
            <w:noProof/>
            <w:webHidden/>
          </w:rPr>
        </w:r>
        <w:r>
          <w:rPr>
            <w:noProof/>
            <w:webHidden/>
          </w:rPr>
          <w:fldChar w:fldCharType="separate"/>
        </w:r>
        <w:r>
          <w:rPr>
            <w:noProof/>
            <w:webHidden/>
          </w:rPr>
          <w:t>60</w:t>
        </w:r>
        <w:r>
          <w:rPr>
            <w:noProof/>
            <w:webHidden/>
          </w:rPr>
          <w:fldChar w:fldCharType="end"/>
        </w:r>
      </w:hyperlink>
    </w:p>
    <w:p w14:paraId="6451E0DA" w14:textId="2047849D"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1" w:history="1">
        <w:r w:rsidRPr="00246AE9">
          <w:rPr>
            <w:rStyle w:val="Hypertextovodkaz"/>
            <w:noProof/>
          </w:rPr>
          <w:t>Tabulka 15 - Struktura pro přenos odpovědi</w:t>
        </w:r>
        <w:r>
          <w:rPr>
            <w:noProof/>
            <w:webHidden/>
          </w:rPr>
          <w:tab/>
        </w:r>
        <w:r>
          <w:rPr>
            <w:noProof/>
            <w:webHidden/>
          </w:rPr>
          <w:fldChar w:fldCharType="begin"/>
        </w:r>
        <w:r>
          <w:rPr>
            <w:noProof/>
            <w:webHidden/>
          </w:rPr>
          <w:instrText xml:space="preserve"> PAGEREF _Toc224122871 \h </w:instrText>
        </w:r>
        <w:r>
          <w:rPr>
            <w:noProof/>
            <w:webHidden/>
          </w:rPr>
        </w:r>
        <w:r>
          <w:rPr>
            <w:noProof/>
            <w:webHidden/>
          </w:rPr>
          <w:fldChar w:fldCharType="separate"/>
        </w:r>
        <w:r>
          <w:rPr>
            <w:noProof/>
            <w:webHidden/>
          </w:rPr>
          <w:t>61</w:t>
        </w:r>
        <w:r>
          <w:rPr>
            <w:noProof/>
            <w:webHidden/>
          </w:rPr>
          <w:fldChar w:fldCharType="end"/>
        </w:r>
      </w:hyperlink>
    </w:p>
    <w:p w14:paraId="342C0721" w14:textId="7B714760"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2" w:history="1">
        <w:r w:rsidRPr="00246AE9">
          <w:rPr>
            <w:rStyle w:val="Hypertextovodkaz"/>
            <w:noProof/>
          </w:rPr>
          <w:t>Tabulka 16 - Příklady XML zpráv aktualizaci Akce</w:t>
        </w:r>
        <w:r>
          <w:rPr>
            <w:noProof/>
            <w:webHidden/>
          </w:rPr>
          <w:tab/>
        </w:r>
        <w:r>
          <w:rPr>
            <w:noProof/>
            <w:webHidden/>
          </w:rPr>
          <w:fldChar w:fldCharType="begin"/>
        </w:r>
        <w:r>
          <w:rPr>
            <w:noProof/>
            <w:webHidden/>
          </w:rPr>
          <w:instrText xml:space="preserve"> PAGEREF _Toc224122872 \h </w:instrText>
        </w:r>
        <w:r>
          <w:rPr>
            <w:noProof/>
            <w:webHidden/>
          </w:rPr>
        </w:r>
        <w:r>
          <w:rPr>
            <w:noProof/>
            <w:webHidden/>
          </w:rPr>
          <w:fldChar w:fldCharType="separate"/>
        </w:r>
        <w:r>
          <w:rPr>
            <w:noProof/>
            <w:webHidden/>
          </w:rPr>
          <w:t>62</w:t>
        </w:r>
        <w:r>
          <w:rPr>
            <w:noProof/>
            <w:webHidden/>
          </w:rPr>
          <w:fldChar w:fldCharType="end"/>
        </w:r>
      </w:hyperlink>
    </w:p>
    <w:p w14:paraId="181A411A" w14:textId="0A2A915D"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3" w:history="1">
        <w:r w:rsidRPr="00246AE9">
          <w:rPr>
            <w:rStyle w:val="Hypertextovodkaz"/>
            <w:noProof/>
          </w:rPr>
          <w:t>Tabulka 17 - Struktura pro aktualizaci Akce a předání RPD</w:t>
        </w:r>
        <w:r>
          <w:rPr>
            <w:noProof/>
            <w:webHidden/>
          </w:rPr>
          <w:tab/>
        </w:r>
        <w:r>
          <w:rPr>
            <w:noProof/>
            <w:webHidden/>
          </w:rPr>
          <w:fldChar w:fldCharType="begin"/>
        </w:r>
        <w:r>
          <w:rPr>
            <w:noProof/>
            <w:webHidden/>
          </w:rPr>
          <w:instrText xml:space="preserve"> PAGEREF _Toc224122873 \h </w:instrText>
        </w:r>
        <w:r>
          <w:rPr>
            <w:noProof/>
            <w:webHidden/>
          </w:rPr>
        </w:r>
        <w:r>
          <w:rPr>
            <w:noProof/>
            <w:webHidden/>
          </w:rPr>
          <w:fldChar w:fldCharType="separate"/>
        </w:r>
        <w:r>
          <w:rPr>
            <w:noProof/>
            <w:webHidden/>
          </w:rPr>
          <w:t>77</w:t>
        </w:r>
        <w:r>
          <w:rPr>
            <w:noProof/>
            <w:webHidden/>
          </w:rPr>
          <w:fldChar w:fldCharType="end"/>
        </w:r>
      </w:hyperlink>
    </w:p>
    <w:p w14:paraId="42403A31" w14:textId="7E131BA8"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4" w:history="1">
        <w:r w:rsidRPr="00246AE9">
          <w:rPr>
            <w:rStyle w:val="Hypertextovodkaz"/>
            <w:noProof/>
          </w:rPr>
          <w:t>Tabulka 18 - Struktura pro přenos odpovědi</w:t>
        </w:r>
        <w:r>
          <w:rPr>
            <w:noProof/>
            <w:webHidden/>
          </w:rPr>
          <w:tab/>
        </w:r>
        <w:r>
          <w:rPr>
            <w:noProof/>
            <w:webHidden/>
          </w:rPr>
          <w:fldChar w:fldCharType="begin"/>
        </w:r>
        <w:r>
          <w:rPr>
            <w:noProof/>
            <w:webHidden/>
          </w:rPr>
          <w:instrText xml:space="preserve"> PAGEREF _Toc224122874 \h </w:instrText>
        </w:r>
        <w:r>
          <w:rPr>
            <w:noProof/>
            <w:webHidden/>
          </w:rPr>
        </w:r>
        <w:r>
          <w:rPr>
            <w:noProof/>
            <w:webHidden/>
          </w:rPr>
          <w:fldChar w:fldCharType="separate"/>
        </w:r>
        <w:r>
          <w:rPr>
            <w:noProof/>
            <w:webHidden/>
          </w:rPr>
          <w:t>78</w:t>
        </w:r>
        <w:r>
          <w:rPr>
            <w:noProof/>
            <w:webHidden/>
          </w:rPr>
          <w:fldChar w:fldCharType="end"/>
        </w:r>
      </w:hyperlink>
    </w:p>
    <w:p w14:paraId="35054909" w14:textId="5F7D3C5F"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5" w:history="1">
        <w:r w:rsidRPr="00246AE9">
          <w:rPr>
            <w:rStyle w:val="Hypertextovodkaz"/>
            <w:noProof/>
          </w:rPr>
          <w:t>Tabulka 19 - Příklady XML zpráv ke konkrétní situaci aktualizace Akce a předání RPD</w:t>
        </w:r>
        <w:r>
          <w:rPr>
            <w:noProof/>
            <w:webHidden/>
          </w:rPr>
          <w:tab/>
        </w:r>
        <w:r>
          <w:rPr>
            <w:noProof/>
            <w:webHidden/>
          </w:rPr>
          <w:fldChar w:fldCharType="begin"/>
        </w:r>
        <w:r>
          <w:rPr>
            <w:noProof/>
            <w:webHidden/>
          </w:rPr>
          <w:instrText xml:space="preserve"> PAGEREF _Toc224122875 \h </w:instrText>
        </w:r>
        <w:r>
          <w:rPr>
            <w:noProof/>
            <w:webHidden/>
          </w:rPr>
        </w:r>
        <w:r>
          <w:rPr>
            <w:noProof/>
            <w:webHidden/>
          </w:rPr>
          <w:fldChar w:fldCharType="separate"/>
        </w:r>
        <w:r>
          <w:rPr>
            <w:noProof/>
            <w:webHidden/>
          </w:rPr>
          <w:t>79</w:t>
        </w:r>
        <w:r>
          <w:rPr>
            <w:noProof/>
            <w:webHidden/>
          </w:rPr>
          <w:fldChar w:fldCharType="end"/>
        </w:r>
      </w:hyperlink>
    </w:p>
    <w:p w14:paraId="26CFB2F1" w14:textId="3016D75B"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6" w:history="1">
        <w:r w:rsidRPr="00246AE9">
          <w:rPr>
            <w:rStyle w:val="Hypertextovodkaz"/>
            <w:noProof/>
          </w:rPr>
          <w:t>Tabulka 20 - Struktura pro aktualizaci Akce a předání RPD odkazem</w:t>
        </w:r>
        <w:r>
          <w:rPr>
            <w:noProof/>
            <w:webHidden/>
          </w:rPr>
          <w:tab/>
        </w:r>
        <w:r>
          <w:rPr>
            <w:noProof/>
            <w:webHidden/>
          </w:rPr>
          <w:fldChar w:fldCharType="begin"/>
        </w:r>
        <w:r>
          <w:rPr>
            <w:noProof/>
            <w:webHidden/>
          </w:rPr>
          <w:instrText xml:space="preserve"> PAGEREF _Toc224122876 \h </w:instrText>
        </w:r>
        <w:r>
          <w:rPr>
            <w:noProof/>
            <w:webHidden/>
          </w:rPr>
        </w:r>
        <w:r>
          <w:rPr>
            <w:noProof/>
            <w:webHidden/>
          </w:rPr>
          <w:fldChar w:fldCharType="separate"/>
        </w:r>
        <w:r>
          <w:rPr>
            <w:noProof/>
            <w:webHidden/>
          </w:rPr>
          <w:t>95</w:t>
        </w:r>
        <w:r>
          <w:rPr>
            <w:noProof/>
            <w:webHidden/>
          </w:rPr>
          <w:fldChar w:fldCharType="end"/>
        </w:r>
      </w:hyperlink>
    </w:p>
    <w:p w14:paraId="091084C5" w14:textId="65B5B434"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7" w:history="1">
        <w:r w:rsidRPr="00246AE9">
          <w:rPr>
            <w:rStyle w:val="Hypertextovodkaz"/>
            <w:noProof/>
          </w:rPr>
          <w:t>Tabulka 21 - Struktura pro přenos odpovědi</w:t>
        </w:r>
        <w:r>
          <w:rPr>
            <w:noProof/>
            <w:webHidden/>
          </w:rPr>
          <w:tab/>
        </w:r>
        <w:r>
          <w:rPr>
            <w:noProof/>
            <w:webHidden/>
          </w:rPr>
          <w:fldChar w:fldCharType="begin"/>
        </w:r>
        <w:r>
          <w:rPr>
            <w:noProof/>
            <w:webHidden/>
          </w:rPr>
          <w:instrText xml:space="preserve"> PAGEREF _Toc224122877 \h </w:instrText>
        </w:r>
        <w:r>
          <w:rPr>
            <w:noProof/>
            <w:webHidden/>
          </w:rPr>
        </w:r>
        <w:r>
          <w:rPr>
            <w:noProof/>
            <w:webHidden/>
          </w:rPr>
          <w:fldChar w:fldCharType="separate"/>
        </w:r>
        <w:r>
          <w:rPr>
            <w:noProof/>
            <w:webHidden/>
          </w:rPr>
          <w:t>95</w:t>
        </w:r>
        <w:r>
          <w:rPr>
            <w:noProof/>
            <w:webHidden/>
          </w:rPr>
          <w:fldChar w:fldCharType="end"/>
        </w:r>
      </w:hyperlink>
    </w:p>
    <w:p w14:paraId="59C23C67" w14:textId="546887BC"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8" w:history="1">
        <w:r w:rsidRPr="00246AE9">
          <w:rPr>
            <w:rStyle w:val="Hypertextovodkaz"/>
            <w:noProof/>
          </w:rPr>
          <w:t>Tabulka 22 - Příklady XML zpráv ke konkrétní situaci aktualizace Akce a předání RPD odkazem</w:t>
        </w:r>
        <w:r>
          <w:rPr>
            <w:noProof/>
            <w:webHidden/>
          </w:rPr>
          <w:tab/>
        </w:r>
        <w:r>
          <w:rPr>
            <w:noProof/>
            <w:webHidden/>
          </w:rPr>
          <w:fldChar w:fldCharType="begin"/>
        </w:r>
        <w:r>
          <w:rPr>
            <w:noProof/>
            <w:webHidden/>
          </w:rPr>
          <w:instrText xml:space="preserve"> PAGEREF _Toc224122878 \h </w:instrText>
        </w:r>
        <w:r>
          <w:rPr>
            <w:noProof/>
            <w:webHidden/>
          </w:rPr>
        </w:r>
        <w:r>
          <w:rPr>
            <w:noProof/>
            <w:webHidden/>
          </w:rPr>
          <w:fldChar w:fldCharType="separate"/>
        </w:r>
        <w:r>
          <w:rPr>
            <w:noProof/>
            <w:webHidden/>
          </w:rPr>
          <w:t>96</w:t>
        </w:r>
        <w:r>
          <w:rPr>
            <w:noProof/>
            <w:webHidden/>
          </w:rPr>
          <w:fldChar w:fldCharType="end"/>
        </w:r>
      </w:hyperlink>
    </w:p>
    <w:p w14:paraId="0B941629" w14:textId="3DF2D6D9"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79" w:history="1">
        <w:r w:rsidRPr="00246AE9">
          <w:rPr>
            <w:rStyle w:val="Hypertextovodkaz"/>
            <w:noProof/>
          </w:rPr>
          <w:t>Tabulka 23 - Struktura pro dotaz na stav Akce, resp. RoPD</w:t>
        </w:r>
        <w:r>
          <w:rPr>
            <w:noProof/>
            <w:webHidden/>
          </w:rPr>
          <w:tab/>
        </w:r>
        <w:r>
          <w:rPr>
            <w:noProof/>
            <w:webHidden/>
          </w:rPr>
          <w:fldChar w:fldCharType="begin"/>
        </w:r>
        <w:r>
          <w:rPr>
            <w:noProof/>
            <w:webHidden/>
          </w:rPr>
          <w:instrText xml:space="preserve"> PAGEREF _Toc224122879 \h </w:instrText>
        </w:r>
        <w:r>
          <w:rPr>
            <w:noProof/>
            <w:webHidden/>
          </w:rPr>
        </w:r>
        <w:r>
          <w:rPr>
            <w:noProof/>
            <w:webHidden/>
          </w:rPr>
          <w:fldChar w:fldCharType="separate"/>
        </w:r>
        <w:r>
          <w:rPr>
            <w:noProof/>
            <w:webHidden/>
          </w:rPr>
          <w:t>98</w:t>
        </w:r>
        <w:r>
          <w:rPr>
            <w:noProof/>
            <w:webHidden/>
          </w:rPr>
          <w:fldChar w:fldCharType="end"/>
        </w:r>
      </w:hyperlink>
    </w:p>
    <w:p w14:paraId="4B22D519" w14:textId="4C1B45B5"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0" w:history="1">
        <w:r w:rsidRPr="00246AE9">
          <w:rPr>
            <w:rStyle w:val="Hypertextovodkaz"/>
            <w:noProof/>
          </w:rPr>
          <w:t>Tabulka 24 - Struktura pro přenos odpovědi</w:t>
        </w:r>
        <w:r>
          <w:rPr>
            <w:noProof/>
            <w:webHidden/>
          </w:rPr>
          <w:tab/>
        </w:r>
        <w:r>
          <w:rPr>
            <w:noProof/>
            <w:webHidden/>
          </w:rPr>
          <w:fldChar w:fldCharType="begin"/>
        </w:r>
        <w:r>
          <w:rPr>
            <w:noProof/>
            <w:webHidden/>
          </w:rPr>
          <w:instrText xml:space="preserve"> PAGEREF _Toc224122880 \h </w:instrText>
        </w:r>
        <w:r>
          <w:rPr>
            <w:noProof/>
            <w:webHidden/>
          </w:rPr>
        </w:r>
        <w:r>
          <w:rPr>
            <w:noProof/>
            <w:webHidden/>
          </w:rPr>
          <w:fldChar w:fldCharType="separate"/>
        </w:r>
        <w:r>
          <w:rPr>
            <w:noProof/>
            <w:webHidden/>
          </w:rPr>
          <w:t>99</w:t>
        </w:r>
        <w:r>
          <w:rPr>
            <w:noProof/>
            <w:webHidden/>
          </w:rPr>
          <w:fldChar w:fldCharType="end"/>
        </w:r>
      </w:hyperlink>
    </w:p>
    <w:p w14:paraId="1255EE63" w14:textId="47916887"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1" w:history="1">
        <w:r w:rsidRPr="00246AE9">
          <w:rPr>
            <w:rStyle w:val="Hypertextovodkaz"/>
            <w:noProof/>
          </w:rPr>
          <w:t>Tabulka 25 - Příklady XML zpráv ke zjištění stavu Akce</w:t>
        </w:r>
        <w:r>
          <w:rPr>
            <w:noProof/>
            <w:webHidden/>
          </w:rPr>
          <w:tab/>
        </w:r>
        <w:r>
          <w:rPr>
            <w:noProof/>
            <w:webHidden/>
          </w:rPr>
          <w:fldChar w:fldCharType="begin"/>
        </w:r>
        <w:r>
          <w:rPr>
            <w:noProof/>
            <w:webHidden/>
          </w:rPr>
          <w:instrText xml:space="preserve"> PAGEREF _Toc224122881 \h </w:instrText>
        </w:r>
        <w:r>
          <w:rPr>
            <w:noProof/>
            <w:webHidden/>
          </w:rPr>
        </w:r>
        <w:r>
          <w:rPr>
            <w:noProof/>
            <w:webHidden/>
          </w:rPr>
          <w:fldChar w:fldCharType="separate"/>
        </w:r>
        <w:r>
          <w:rPr>
            <w:noProof/>
            <w:webHidden/>
          </w:rPr>
          <w:t>100</w:t>
        </w:r>
        <w:r>
          <w:rPr>
            <w:noProof/>
            <w:webHidden/>
          </w:rPr>
          <w:fldChar w:fldCharType="end"/>
        </w:r>
      </w:hyperlink>
    </w:p>
    <w:p w14:paraId="05A6F854" w14:textId="0096AD5E"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2" w:history="1">
        <w:r w:rsidRPr="00246AE9">
          <w:rPr>
            <w:rStyle w:val="Hypertextovodkaz"/>
            <w:noProof/>
          </w:rPr>
          <w:t>Tabulka 26 - Struktura pro dotaz na seznam aktualizovaných akcí</w:t>
        </w:r>
        <w:r>
          <w:rPr>
            <w:noProof/>
            <w:webHidden/>
          </w:rPr>
          <w:tab/>
        </w:r>
        <w:r>
          <w:rPr>
            <w:noProof/>
            <w:webHidden/>
          </w:rPr>
          <w:fldChar w:fldCharType="begin"/>
        </w:r>
        <w:r>
          <w:rPr>
            <w:noProof/>
            <w:webHidden/>
          </w:rPr>
          <w:instrText xml:space="preserve"> PAGEREF _Toc224122882 \h </w:instrText>
        </w:r>
        <w:r>
          <w:rPr>
            <w:noProof/>
            <w:webHidden/>
          </w:rPr>
        </w:r>
        <w:r>
          <w:rPr>
            <w:noProof/>
            <w:webHidden/>
          </w:rPr>
          <w:fldChar w:fldCharType="separate"/>
        </w:r>
        <w:r>
          <w:rPr>
            <w:noProof/>
            <w:webHidden/>
          </w:rPr>
          <w:t>101</w:t>
        </w:r>
        <w:r>
          <w:rPr>
            <w:noProof/>
            <w:webHidden/>
          </w:rPr>
          <w:fldChar w:fldCharType="end"/>
        </w:r>
      </w:hyperlink>
    </w:p>
    <w:p w14:paraId="71915002" w14:textId="326C8071"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3" w:history="1">
        <w:r w:rsidRPr="00246AE9">
          <w:rPr>
            <w:rStyle w:val="Hypertextovodkaz"/>
            <w:noProof/>
          </w:rPr>
          <w:t>Tabulka 27 - Struktura pro přenos odpovědi</w:t>
        </w:r>
        <w:r>
          <w:rPr>
            <w:noProof/>
            <w:webHidden/>
          </w:rPr>
          <w:tab/>
        </w:r>
        <w:r>
          <w:rPr>
            <w:noProof/>
            <w:webHidden/>
          </w:rPr>
          <w:fldChar w:fldCharType="begin"/>
        </w:r>
        <w:r>
          <w:rPr>
            <w:noProof/>
            <w:webHidden/>
          </w:rPr>
          <w:instrText xml:space="preserve"> PAGEREF _Toc224122883 \h </w:instrText>
        </w:r>
        <w:r>
          <w:rPr>
            <w:noProof/>
            <w:webHidden/>
          </w:rPr>
        </w:r>
        <w:r>
          <w:rPr>
            <w:noProof/>
            <w:webHidden/>
          </w:rPr>
          <w:fldChar w:fldCharType="separate"/>
        </w:r>
        <w:r>
          <w:rPr>
            <w:noProof/>
            <w:webHidden/>
          </w:rPr>
          <w:t>102</w:t>
        </w:r>
        <w:r>
          <w:rPr>
            <w:noProof/>
            <w:webHidden/>
          </w:rPr>
          <w:fldChar w:fldCharType="end"/>
        </w:r>
      </w:hyperlink>
    </w:p>
    <w:p w14:paraId="6EB73DFB" w14:textId="0F071B1B"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4" w:history="1">
        <w:r w:rsidRPr="00246AE9">
          <w:rPr>
            <w:rStyle w:val="Hypertextovodkaz"/>
            <w:noProof/>
          </w:rPr>
          <w:t>Tabulka 28 - Příklady XML zpráv pro získání seznamu aktualizovaných akcí</w:t>
        </w:r>
        <w:r>
          <w:rPr>
            <w:noProof/>
            <w:webHidden/>
          </w:rPr>
          <w:tab/>
        </w:r>
        <w:r>
          <w:rPr>
            <w:noProof/>
            <w:webHidden/>
          </w:rPr>
          <w:fldChar w:fldCharType="begin"/>
        </w:r>
        <w:r>
          <w:rPr>
            <w:noProof/>
            <w:webHidden/>
          </w:rPr>
          <w:instrText xml:space="preserve"> PAGEREF _Toc224122884 \h </w:instrText>
        </w:r>
        <w:r>
          <w:rPr>
            <w:noProof/>
            <w:webHidden/>
          </w:rPr>
        </w:r>
        <w:r>
          <w:rPr>
            <w:noProof/>
            <w:webHidden/>
          </w:rPr>
          <w:fldChar w:fldCharType="separate"/>
        </w:r>
        <w:r>
          <w:rPr>
            <w:noProof/>
            <w:webHidden/>
          </w:rPr>
          <w:t>103</w:t>
        </w:r>
        <w:r>
          <w:rPr>
            <w:noProof/>
            <w:webHidden/>
          </w:rPr>
          <w:fldChar w:fldCharType="end"/>
        </w:r>
      </w:hyperlink>
    </w:p>
    <w:p w14:paraId="06D1BDB3" w14:textId="20394388"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5" w:history="1">
        <w:r w:rsidRPr="00246AE9">
          <w:rPr>
            <w:rStyle w:val="Hypertextovodkaz"/>
            <w:noProof/>
          </w:rPr>
          <w:t>Tabulka 29 – Přidělení oprávnění technickému uživateli</w:t>
        </w:r>
        <w:r>
          <w:rPr>
            <w:noProof/>
            <w:webHidden/>
          </w:rPr>
          <w:tab/>
        </w:r>
        <w:r>
          <w:rPr>
            <w:noProof/>
            <w:webHidden/>
          </w:rPr>
          <w:fldChar w:fldCharType="begin"/>
        </w:r>
        <w:r>
          <w:rPr>
            <w:noProof/>
            <w:webHidden/>
          </w:rPr>
          <w:instrText xml:space="preserve"> PAGEREF _Toc224122885 \h </w:instrText>
        </w:r>
        <w:r>
          <w:rPr>
            <w:noProof/>
            <w:webHidden/>
          </w:rPr>
        </w:r>
        <w:r>
          <w:rPr>
            <w:noProof/>
            <w:webHidden/>
          </w:rPr>
          <w:fldChar w:fldCharType="separate"/>
        </w:r>
        <w:r>
          <w:rPr>
            <w:noProof/>
            <w:webHidden/>
          </w:rPr>
          <w:t>104</w:t>
        </w:r>
        <w:r>
          <w:rPr>
            <w:noProof/>
            <w:webHidden/>
          </w:rPr>
          <w:fldChar w:fldCharType="end"/>
        </w:r>
      </w:hyperlink>
    </w:p>
    <w:p w14:paraId="376724B7" w14:textId="6FC9DC82"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6" w:history="1">
        <w:r w:rsidRPr="00246AE9">
          <w:rPr>
            <w:rStyle w:val="Hypertextovodkaz"/>
            <w:noProof/>
          </w:rPr>
          <w:t>Tabulka 30 - Struktura pro dotaz na data Akce</w:t>
        </w:r>
        <w:r>
          <w:rPr>
            <w:noProof/>
            <w:webHidden/>
          </w:rPr>
          <w:tab/>
        </w:r>
        <w:r>
          <w:rPr>
            <w:noProof/>
            <w:webHidden/>
          </w:rPr>
          <w:fldChar w:fldCharType="begin"/>
        </w:r>
        <w:r>
          <w:rPr>
            <w:noProof/>
            <w:webHidden/>
          </w:rPr>
          <w:instrText xml:space="preserve"> PAGEREF _Toc224122886 \h </w:instrText>
        </w:r>
        <w:r>
          <w:rPr>
            <w:noProof/>
            <w:webHidden/>
          </w:rPr>
        </w:r>
        <w:r>
          <w:rPr>
            <w:noProof/>
            <w:webHidden/>
          </w:rPr>
          <w:fldChar w:fldCharType="separate"/>
        </w:r>
        <w:r>
          <w:rPr>
            <w:noProof/>
            <w:webHidden/>
          </w:rPr>
          <w:t>105</w:t>
        </w:r>
        <w:r>
          <w:rPr>
            <w:noProof/>
            <w:webHidden/>
          </w:rPr>
          <w:fldChar w:fldCharType="end"/>
        </w:r>
      </w:hyperlink>
    </w:p>
    <w:p w14:paraId="0AF84C29" w14:textId="36D3F2C7"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7" w:history="1">
        <w:r w:rsidRPr="00246AE9">
          <w:rPr>
            <w:rStyle w:val="Hypertextovodkaz"/>
            <w:noProof/>
          </w:rPr>
          <w:t>Tabulka 31 - Struktura pro přenos odpovědi</w:t>
        </w:r>
        <w:r>
          <w:rPr>
            <w:noProof/>
            <w:webHidden/>
          </w:rPr>
          <w:tab/>
        </w:r>
        <w:r>
          <w:rPr>
            <w:noProof/>
            <w:webHidden/>
          </w:rPr>
          <w:fldChar w:fldCharType="begin"/>
        </w:r>
        <w:r>
          <w:rPr>
            <w:noProof/>
            <w:webHidden/>
          </w:rPr>
          <w:instrText xml:space="preserve"> PAGEREF _Toc224122887 \h </w:instrText>
        </w:r>
        <w:r>
          <w:rPr>
            <w:noProof/>
            <w:webHidden/>
          </w:rPr>
        </w:r>
        <w:r>
          <w:rPr>
            <w:noProof/>
            <w:webHidden/>
          </w:rPr>
          <w:fldChar w:fldCharType="separate"/>
        </w:r>
        <w:r>
          <w:rPr>
            <w:noProof/>
            <w:webHidden/>
          </w:rPr>
          <w:t>118</w:t>
        </w:r>
        <w:r>
          <w:rPr>
            <w:noProof/>
            <w:webHidden/>
          </w:rPr>
          <w:fldChar w:fldCharType="end"/>
        </w:r>
      </w:hyperlink>
    </w:p>
    <w:p w14:paraId="728E85E7" w14:textId="62DA0BC6"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8" w:history="1">
        <w:r w:rsidRPr="00246AE9">
          <w:rPr>
            <w:rStyle w:val="Hypertextovodkaz"/>
            <w:noProof/>
          </w:rPr>
          <w:t>Tabulka 32 - Příklady XML zpráv ke zjištění stavu Akce</w:t>
        </w:r>
        <w:r>
          <w:rPr>
            <w:noProof/>
            <w:webHidden/>
          </w:rPr>
          <w:tab/>
        </w:r>
        <w:r>
          <w:rPr>
            <w:noProof/>
            <w:webHidden/>
          </w:rPr>
          <w:fldChar w:fldCharType="begin"/>
        </w:r>
        <w:r>
          <w:rPr>
            <w:noProof/>
            <w:webHidden/>
          </w:rPr>
          <w:instrText xml:space="preserve"> PAGEREF _Toc224122888 \h </w:instrText>
        </w:r>
        <w:r>
          <w:rPr>
            <w:noProof/>
            <w:webHidden/>
          </w:rPr>
        </w:r>
        <w:r>
          <w:rPr>
            <w:noProof/>
            <w:webHidden/>
          </w:rPr>
          <w:fldChar w:fldCharType="separate"/>
        </w:r>
        <w:r>
          <w:rPr>
            <w:noProof/>
            <w:webHidden/>
          </w:rPr>
          <w:t>119</w:t>
        </w:r>
        <w:r>
          <w:rPr>
            <w:noProof/>
            <w:webHidden/>
          </w:rPr>
          <w:fldChar w:fldCharType="end"/>
        </w:r>
      </w:hyperlink>
    </w:p>
    <w:p w14:paraId="60B3D3EB" w14:textId="16478442"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89" w:history="1">
        <w:r w:rsidRPr="00246AE9">
          <w:rPr>
            <w:rStyle w:val="Hypertextovodkaz"/>
            <w:noProof/>
          </w:rPr>
          <w:t>Tabulka 33 - Slovník výrazů rozpočetnictví</w:t>
        </w:r>
        <w:r>
          <w:rPr>
            <w:noProof/>
            <w:webHidden/>
          </w:rPr>
          <w:tab/>
        </w:r>
        <w:r>
          <w:rPr>
            <w:noProof/>
            <w:webHidden/>
          </w:rPr>
          <w:fldChar w:fldCharType="begin"/>
        </w:r>
        <w:r>
          <w:rPr>
            <w:noProof/>
            <w:webHidden/>
          </w:rPr>
          <w:instrText xml:space="preserve"> PAGEREF _Toc224122889 \h </w:instrText>
        </w:r>
        <w:r>
          <w:rPr>
            <w:noProof/>
            <w:webHidden/>
          </w:rPr>
        </w:r>
        <w:r>
          <w:rPr>
            <w:noProof/>
            <w:webHidden/>
          </w:rPr>
          <w:fldChar w:fldCharType="separate"/>
        </w:r>
        <w:r>
          <w:rPr>
            <w:noProof/>
            <w:webHidden/>
          </w:rPr>
          <w:t>121</w:t>
        </w:r>
        <w:r>
          <w:rPr>
            <w:noProof/>
            <w:webHidden/>
          </w:rPr>
          <w:fldChar w:fldCharType="end"/>
        </w:r>
      </w:hyperlink>
    </w:p>
    <w:p w14:paraId="6DD5D8E0" w14:textId="146BA666"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90" w:history="1">
        <w:r w:rsidRPr="00246AE9">
          <w:rPr>
            <w:rStyle w:val="Hypertextovodkaz"/>
            <w:noProof/>
          </w:rPr>
          <w:t>Tabulka 34 - Stavy akce RIS ZED</w:t>
        </w:r>
        <w:r>
          <w:rPr>
            <w:noProof/>
            <w:webHidden/>
          </w:rPr>
          <w:tab/>
        </w:r>
        <w:r>
          <w:rPr>
            <w:noProof/>
            <w:webHidden/>
          </w:rPr>
          <w:fldChar w:fldCharType="begin"/>
        </w:r>
        <w:r>
          <w:rPr>
            <w:noProof/>
            <w:webHidden/>
          </w:rPr>
          <w:instrText xml:space="preserve"> PAGEREF _Toc224122890 \h </w:instrText>
        </w:r>
        <w:r>
          <w:rPr>
            <w:noProof/>
            <w:webHidden/>
          </w:rPr>
        </w:r>
        <w:r>
          <w:rPr>
            <w:noProof/>
            <w:webHidden/>
          </w:rPr>
          <w:fldChar w:fldCharType="separate"/>
        </w:r>
        <w:r>
          <w:rPr>
            <w:noProof/>
            <w:webHidden/>
          </w:rPr>
          <w:t>123</w:t>
        </w:r>
        <w:r>
          <w:rPr>
            <w:noProof/>
            <w:webHidden/>
          </w:rPr>
          <w:fldChar w:fldCharType="end"/>
        </w:r>
      </w:hyperlink>
    </w:p>
    <w:p w14:paraId="3FEE08E7" w14:textId="7BA9A854" w:rsidR="00BF114C" w:rsidRDefault="00BF114C">
      <w:pPr>
        <w:pStyle w:val="Seznamobrzk"/>
        <w:tabs>
          <w:tab w:val="right" w:leader="dot" w:pos="9063"/>
        </w:tabs>
        <w:rPr>
          <w:rFonts w:asciiTheme="minorHAnsi" w:eastAsiaTheme="minorEastAsia" w:hAnsiTheme="minorHAnsi" w:cstheme="minorBidi"/>
          <w:noProof/>
          <w:kern w:val="2"/>
          <w:sz w:val="24"/>
          <w:szCs w:val="24"/>
          <w:lang w:eastAsia="cs-CZ"/>
          <w14:ligatures w14:val="standardContextual"/>
        </w:rPr>
      </w:pPr>
      <w:hyperlink w:anchor="_Toc224122891" w:history="1">
        <w:r w:rsidRPr="00246AE9">
          <w:rPr>
            <w:rStyle w:val="Hypertextovodkaz"/>
            <w:noProof/>
          </w:rPr>
          <w:t>Tabulka 35 – Přípustné návaznosti stavu akce v závislosti na rozhraní RIS ZED</w:t>
        </w:r>
        <w:r>
          <w:rPr>
            <w:noProof/>
            <w:webHidden/>
          </w:rPr>
          <w:tab/>
        </w:r>
        <w:r>
          <w:rPr>
            <w:noProof/>
            <w:webHidden/>
          </w:rPr>
          <w:fldChar w:fldCharType="begin"/>
        </w:r>
        <w:r>
          <w:rPr>
            <w:noProof/>
            <w:webHidden/>
          </w:rPr>
          <w:instrText xml:space="preserve"> PAGEREF _Toc224122891 \h </w:instrText>
        </w:r>
        <w:r>
          <w:rPr>
            <w:noProof/>
            <w:webHidden/>
          </w:rPr>
        </w:r>
        <w:r>
          <w:rPr>
            <w:noProof/>
            <w:webHidden/>
          </w:rPr>
          <w:fldChar w:fldCharType="separate"/>
        </w:r>
        <w:r>
          <w:rPr>
            <w:noProof/>
            <w:webHidden/>
          </w:rPr>
          <w:t>125</w:t>
        </w:r>
        <w:r>
          <w:rPr>
            <w:noProof/>
            <w:webHidden/>
          </w:rPr>
          <w:fldChar w:fldCharType="end"/>
        </w:r>
      </w:hyperlink>
    </w:p>
    <w:p w14:paraId="2E725DCC" w14:textId="308E0898" w:rsidR="005C01D8" w:rsidRPr="00704ED8" w:rsidRDefault="00BF114C" w:rsidP="00523510">
      <w:pPr>
        <w:pStyle w:val="Seznamobrzk"/>
        <w:tabs>
          <w:tab w:val="right" w:leader="dot" w:pos="9063"/>
        </w:tabs>
      </w:pPr>
      <w:hyperlink w:anchor="_Toc224122892" w:history="1">
        <w:r w:rsidRPr="00246AE9">
          <w:rPr>
            <w:rStyle w:val="Hypertextovodkaz"/>
            <w:noProof/>
          </w:rPr>
          <w:t>Tabulka 36 – Právní formy a příslušné kontroly</w:t>
        </w:r>
        <w:r>
          <w:rPr>
            <w:noProof/>
            <w:webHidden/>
          </w:rPr>
          <w:tab/>
        </w:r>
        <w:r>
          <w:rPr>
            <w:noProof/>
            <w:webHidden/>
          </w:rPr>
          <w:fldChar w:fldCharType="begin"/>
        </w:r>
        <w:r>
          <w:rPr>
            <w:noProof/>
            <w:webHidden/>
          </w:rPr>
          <w:instrText xml:space="preserve"> PAGEREF _Toc224122892 \h </w:instrText>
        </w:r>
        <w:r>
          <w:rPr>
            <w:noProof/>
            <w:webHidden/>
          </w:rPr>
        </w:r>
        <w:r>
          <w:rPr>
            <w:noProof/>
            <w:webHidden/>
          </w:rPr>
          <w:fldChar w:fldCharType="separate"/>
        </w:r>
        <w:r>
          <w:rPr>
            <w:noProof/>
            <w:webHidden/>
          </w:rPr>
          <w:t>129</w:t>
        </w:r>
        <w:r>
          <w:rPr>
            <w:noProof/>
            <w:webHidden/>
          </w:rPr>
          <w:fldChar w:fldCharType="end"/>
        </w:r>
      </w:hyperlink>
      <w:r w:rsidR="005C01D8" w:rsidRPr="00704ED8">
        <w:fldChar w:fldCharType="end"/>
      </w:r>
      <w:bookmarkEnd w:id="13"/>
    </w:p>
    <w:p w14:paraId="74853219" w14:textId="77777777" w:rsidR="007B3CC7" w:rsidRPr="00704ED8" w:rsidRDefault="008D7F4C" w:rsidP="007B3CC7">
      <w:pPr>
        <w:pStyle w:val="Nadpis1"/>
        <w:tabs>
          <w:tab w:val="num" w:pos="0"/>
        </w:tabs>
        <w:suppressAutoHyphens/>
        <w:autoSpaceDN/>
        <w:adjustRightInd/>
        <w:rPr>
          <w:lang w:val="cs-CZ"/>
        </w:rPr>
      </w:pPr>
      <w:bookmarkStart w:id="14" w:name="_Toc224122793"/>
      <w:r w:rsidRPr="00704ED8">
        <w:rPr>
          <w:lang w:val="cs-CZ"/>
        </w:rPr>
        <w:lastRenderedPageBreak/>
        <w:t>Účel dokumentu</w:t>
      </w:r>
      <w:bookmarkEnd w:id="14"/>
    </w:p>
    <w:p w14:paraId="34DFE4DD" w14:textId="77777777" w:rsidR="007B3CC7" w:rsidRPr="00704ED8" w:rsidRDefault="00C77CCB" w:rsidP="007B3CC7">
      <w:pPr>
        <w:pStyle w:val="Nadpis2"/>
        <w:tabs>
          <w:tab w:val="num" w:pos="0"/>
        </w:tabs>
        <w:suppressAutoHyphens/>
        <w:autoSpaceDN/>
        <w:adjustRightInd/>
        <w:rPr>
          <w:lang w:val="cs-CZ"/>
        </w:rPr>
      </w:pPr>
      <w:bookmarkStart w:id="15" w:name="_Toc224122794"/>
      <w:r w:rsidRPr="00704ED8">
        <w:rPr>
          <w:lang w:val="cs-CZ"/>
        </w:rPr>
        <w:t>Popis ú</w:t>
      </w:r>
      <w:r w:rsidR="00263721" w:rsidRPr="00704ED8">
        <w:rPr>
          <w:lang w:val="cs-CZ"/>
        </w:rPr>
        <w:t>čel</w:t>
      </w:r>
      <w:r w:rsidRPr="00704ED8">
        <w:rPr>
          <w:lang w:val="cs-CZ"/>
        </w:rPr>
        <w:t>u</w:t>
      </w:r>
      <w:r w:rsidR="00263721" w:rsidRPr="00704ED8">
        <w:rPr>
          <w:lang w:val="cs-CZ"/>
        </w:rPr>
        <w:t xml:space="preserve"> dokumentu</w:t>
      </w:r>
      <w:bookmarkEnd w:id="15"/>
    </w:p>
    <w:p w14:paraId="0C5BCED3" w14:textId="0533AAC8" w:rsidR="007B3CC7" w:rsidRPr="00704ED8" w:rsidRDefault="00C77CCB" w:rsidP="007B3CC7">
      <w:pPr>
        <w:rPr>
          <w:sz w:val="22"/>
          <w:szCs w:val="22"/>
        </w:rPr>
      </w:pPr>
      <w:r w:rsidRPr="00704ED8">
        <w:rPr>
          <w:sz w:val="22"/>
          <w:szCs w:val="22"/>
        </w:rPr>
        <w:t xml:space="preserve">Cílem tohoto dokumentu je </w:t>
      </w:r>
      <w:r w:rsidR="00BD65A9" w:rsidRPr="00704ED8">
        <w:rPr>
          <w:sz w:val="22"/>
          <w:szCs w:val="22"/>
        </w:rPr>
        <w:t xml:space="preserve">shromáždění </w:t>
      </w:r>
      <w:r w:rsidR="0028321C" w:rsidRPr="00704ED8">
        <w:rPr>
          <w:sz w:val="22"/>
          <w:szCs w:val="22"/>
        </w:rPr>
        <w:t xml:space="preserve">a </w:t>
      </w:r>
      <w:r w:rsidR="003C2A59" w:rsidRPr="00704ED8">
        <w:rPr>
          <w:sz w:val="22"/>
          <w:szCs w:val="22"/>
        </w:rPr>
        <w:t>ucelení</w:t>
      </w:r>
      <w:r w:rsidR="0028321C" w:rsidRPr="00704ED8">
        <w:rPr>
          <w:sz w:val="22"/>
          <w:szCs w:val="22"/>
        </w:rPr>
        <w:t xml:space="preserve"> </w:t>
      </w:r>
      <w:r w:rsidR="00700A47" w:rsidRPr="00704ED8">
        <w:rPr>
          <w:sz w:val="22"/>
          <w:szCs w:val="22"/>
        </w:rPr>
        <w:t xml:space="preserve">funkčních specifikací jednotlivých rozhraní </w:t>
      </w:r>
      <w:r w:rsidR="00A932B7" w:rsidRPr="00704ED8">
        <w:rPr>
          <w:sz w:val="22"/>
          <w:szCs w:val="22"/>
        </w:rPr>
        <w:t xml:space="preserve">modulu </w:t>
      </w:r>
      <w:r w:rsidR="00AB4595" w:rsidRPr="00704ED8">
        <w:rPr>
          <w:sz w:val="22"/>
          <w:szCs w:val="22"/>
        </w:rPr>
        <w:t>Zjednodušené evidence dotací</w:t>
      </w:r>
      <w:r w:rsidR="003C2A59" w:rsidRPr="00704ED8">
        <w:rPr>
          <w:sz w:val="22"/>
          <w:szCs w:val="22"/>
        </w:rPr>
        <w:t xml:space="preserve"> (dále jen RIS</w:t>
      </w:r>
      <w:r w:rsidR="00AB4595" w:rsidRPr="00704ED8">
        <w:rPr>
          <w:sz w:val="22"/>
          <w:szCs w:val="22"/>
        </w:rPr>
        <w:t xml:space="preserve"> ZED</w:t>
      </w:r>
      <w:r w:rsidR="003C2A59" w:rsidRPr="00704ED8">
        <w:rPr>
          <w:sz w:val="22"/>
          <w:szCs w:val="22"/>
        </w:rPr>
        <w:t xml:space="preserve">) s ohledem na </w:t>
      </w:r>
      <w:r w:rsidR="00D26216" w:rsidRPr="00704ED8">
        <w:rPr>
          <w:sz w:val="22"/>
          <w:szCs w:val="22"/>
        </w:rPr>
        <w:t xml:space="preserve">typ rozhraní, </w:t>
      </w:r>
      <w:r w:rsidR="00A932B7" w:rsidRPr="00704ED8">
        <w:rPr>
          <w:sz w:val="22"/>
          <w:szCs w:val="22"/>
        </w:rPr>
        <w:t xml:space="preserve">jeho </w:t>
      </w:r>
      <w:r w:rsidR="00D26216" w:rsidRPr="00704ED8">
        <w:rPr>
          <w:sz w:val="22"/>
          <w:szCs w:val="22"/>
        </w:rPr>
        <w:t>vlastnosti a další technické požadavky.</w:t>
      </w:r>
      <w:r w:rsidR="00805DA4" w:rsidRPr="00704ED8">
        <w:rPr>
          <w:sz w:val="22"/>
          <w:szCs w:val="22"/>
        </w:rPr>
        <w:t xml:space="preserve"> Informace o rozhraních jsou rozděleny po kategoriích do </w:t>
      </w:r>
      <w:r w:rsidR="00C24114" w:rsidRPr="00704ED8">
        <w:rPr>
          <w:sz w:val="22"/>
          <w:szCs w:val="22"/>
        </w:rPr>
        <w:t>samostatných kapitol a jsou dle potřeby dále provázány.</w:t>
      </w:r>
    </w:p>
    <w:p w14:paraId="008C7F87" w14:textId="52E8C104" w:rsidR="00DE588A" w:rsidRPr="00704ED8" w:rsidRDefault="005315EE" w:rsidP="007B3CC7">
      <w:pPr>
        <w:rPr>
          <w:sz w:val="22"/>
          <w:szCs w:val="22"/>
        </w:rPr>
      </w:pPr>
      <w:r w:rsidRPr="00704ED8">
        <w:rPr>
          <w:sz w:val="22"/>
          <w:szCs w:val="22"/>
        </w:rPr>
        <w:t>Součástí dokumentu "Technický manuál" není popis a postup práce s</w:t>
      </w:r>
      <w:r w:rsidR="006869F6" w:rsidRPr="00704ED8">
        <w:rPr>
          <w:sz w:val="22"/>
          <w:szCs w:val="22"/>
        </w:rPr>
        <w:t> modulem RIS ZED</w:t>
      </w:r>
      <w:r w:rsidRPr="00704ED8">
        <w:rPr>
          <w:sz w:val="22"/>
          <w:szCs w:val="22"/>
        </w:rPr>
        <w:t xml:space="preserve">. Informace v tomto smyslu </w:t>
      </w:r>
      <w:r w:rsidR="00113EB3" w:rsidRPr="00704ED8">
        <w:rPr>
          <w:sz w:val="22"/>
          <w:szCs w:val="22"/>
        </w:rPr>
        <w:t xml:space="preserve">jsou </w:t>
      </w:r>
      <w:r w:rsidRPr="00704ED8">
        <w:rPr>
          <w:sz w:val="22"/>
          <w:szCs w:val="22"/>
        </w:rPr>
        <w:t>obsaženy v</w:t>
      </w:r>
      <w:r w:rsidR="006869F6" w:rsidRPr="00704ED8">
        <w:rPr>
          <w:sz w:val="22"/>
          <w:szCs w:val="22"/>
        </w:rPr>
        <w:t xml:space="preserve"> metodické a </w:t>
      </w:r>
      <w:r w:rsidRPr="00704ED8">
        <w:rPr>
          <w:sz w:val="22"/>
          <w:szCs w:val="22"/>
        </w:rPr>
        <w:t>uživatelské dokumentaci.</w:t>
      </w:r>
    </w:p>
    <w:p w14:paraId="29051E1C" w14:textId="77777777" w:rsidR="007B3CC7" w:rsidRPr="00704ED8" w:rsidRDefault="007B3CC7" w:rsidP="002B6ABC">
      <w:pPr>
        <w:tabs>
          <w:tab w:val="left" w:pos="4127"/>
        </w:tabs>
      </w:pPr>
    </w:p>
    <w:p w14:paraId="4460D743" w14:textId="74A5102A" w:rsidR="007B3CC7" w:rsidRPr="007B0B1F" w:rsidRDefault="00E67654" w:rsidP="007B0B1F">
      <w:pPr>
        <w:pStyle w:val="Nadpis2"/>
        <w:tabs>
          <w:tab w:val="num" w:pos="0"/>
        </w:tabs>
        <w:suppressAutoHyphens/>
        <w:autoSpaceDN/>
        <w:adjustRightInd/>
        <w:rPr>
          <w:lang w:val="cs-CZ"/>
        </w:rPr>
      </w:pPr>
      <w:bookmarkStart w:id="16" w:name="_Toc224122795"/>
      <w:r w:rsidRPr="007B0B1F">
        <w:rPr>
          <w:lang w:val="cs-CZ"/>
        </w:rPr>
        <w:t>Platnost</w:t>
      </w:r>
      <w:bookmarkEnd w:id="16"/>
    </w:p>
    <w:p w14:paraId="7B6A0DF8" w14:textId="2EE4F57E" w:rsidR="00E67654" w:rsidRPr="000C61C1" w:rsidRDefault="00D74A24" w:rsidP="007B3CC7">
      <w:pPr>
        <w:rPr>
          <w:rFonts w:cs="Arial"/>
        </w:rPr>
      </w:pPr>
      <w:bookmarkStart w:id="17" w:name="_Hlk210812112"/>
      <w:r w:rsidRPr="000C61C1">
        <w:rPr>
          <w:rFonts w:cs="Arial"/>
        </w:rPr>
        <w:t>Změny uváděné v tomto dokumentu jsou platné od:</w:t>
      </w:r>
    </w:p>
    <w:p w14:paraId="514771BF" w14:textId="302AA859" w:rsidR="000C61C1" w:rsidRPr="00523510" w:rsidRDefault="000C61C1" w:rsidP="000C61C1">
      <w:pPr>
        <w:pStyle w:val="Odstavecseseznamem"/>
        <w:numPr>
          <w:ilvl w:val="0"/>
          <w:numId w:val="48"/>
        </w:numPr>
        <w:rPr>
          <w:rFonts w:ascii="Arial" w:hAnsi="Arial" w:cs="Arial"/>
          <w:sz w:val="20"/>
          <w:szCs w:val="20"/>
        </w:rPr>
      </w:pPr>
      <w:r w:rsidRPr="00523510">
        <w:rPr>
          <w:rFonts w:ascii="Arial" w:hAnsi="Arial" w:cs="Arial"/>
          <w:sz w:val="20"/>
          <w:szCs w:val="20"/>
        </w:rPr>
        <w:t>Upozornění na pravidla pro následující elementy:</w:t>
      </w:r>
    </w:p>
    <w:p w14:paraId="0C1812A4" w14:textId="2212225F" w:rsidR="000C61C1" w:rsidRPr="00523510" w:rsidRDefault="000C61C1" w:rsidP="00523510">
      <w:pPr>
        <w:pStyle w:val="Odstavecseseznamem"/>
        <w:numPr>
          <w:ilvl w:val="1"/>
          <w:numId w:val="48"/>
        </w:numPr>
        <w:rPr>
          <w:rFonts w:ascii="Arial" w:hAnsi="Arial" w:cs="Arial"/>
          <w:sz w:val="20"/>
          <w:szCs w:val="20"/>
        </w:rPr>
      </w:pPr>
      <w:r w:rsidRPr="00523510">
        <w:rPr>
          <w:rFonts w:ascii="Arial" w:hAnsi="Arial" w:cs="Arial"/>
          <w:sz w:val="20"/>
          <w:szCs w:val="20"/>
        </w:rPr>
        <w:t xml:space="preserve">Oprava délky elementu </w:t>
      </w:r>
      <w:proofErr w:type="spellStart"/>
      <w:r w:rsidRPr="00523510">
        <w:rPr>
          <w:rFonts w:ascii="Arial" w:hAnsi="Arial" w:cs="Arial"/>
          <w:sz w:val="20"/>
          <w:szCs w:val="20"/>
        </w:rPr>
        <w:t>AkceUcel</w:t>
      </w:r>
      <w:proofErr w:type="spellEnd"/>
      <w:r w:rsidR="00F87BE3">
        <w:rPr>
          <w:rFonts w:ascii="Arial" w:hAnsi="Arial" w:cs="Arial"/>
          <w:sz w:val="20"/>
          <w:szCs w:val="20"/>
        </w:rPr>
        <w:t>.</w:t>
      </w:r>
    </w:p>
    <w:p w14:paraId="128FDF71" w14:textId="70374FAB" w:rsidR="000C61C1" w:rsidRPr="00523510" w:rsidRDefault="000C61C1" w:rsidP="00523510">
      <w:pPr>
        <w:pStyle w:val="Odstavecseseznamem"/>
        <w:numPr>
          <w:ilvl w:val="1"/>
          <w:numId w:val="48"/>
        </w:numPr>
        <w:rPr>
          <w:rFonts w:ascii="Arial" w:hAnsi="Arial" w:cs="Arial"/>
          <w:sz w:val="20"/>
          <w:szCs w:val="20"/>
        </w:rPr>
      </w:pPr>
      <w:r w:rsidRPr="00523510">
        <w:rPr>
          <w:rFonts w:ascii="Arial" w:hAnsi="Arial" w:cs="Arial"/>
          <w:sz w:val="20"/>
          <w:szCs w:val="20"/>
        </w:rPr>
        <w:t>Upozornění na omezení pro aktualizaci agregační akce</w:t>
      </w:r>
      <w:r w:rsidR="00F87BE3">
        <w:rPr>
          <w:rFonts w:ascii="Arial" w:hAnsi="Arial" w:cs="Arial"/>
          <w:sz w:val="20"/>
          <w:szCs w:val="20"/>
        </w:rPr>
        <w:t>.</w:t>
      </w:r>
    </w:p>
    <w:p w14:paraId="347BBEEE" w14:textId="10D457A1" w:rsidR="000C61C1" w:rsidRPr="00523510" w:rsidRDefault="000C61C1" w:rsidP="000C61C1">
      <w:pPr>
        <w:pStyle w:val="Odstavecseseznamem"/>
        <w:numPr>
          <w:ilvl w:val="1"/>
          <w:numId w:val="48"/>
        </w:numPr>
        <w:rPr>
          <w:rFonts w:ascii="Arial" w:hAnsi="Arial" w:cs="Arial"/>
          <w:sz w:val="20"/>
          <w:szCs w:val="20"/>
        </w:rPr>
      </w:pPr>
      <w:r w:rsidRPr="00523510">
        <w:rPr>
          <w:rFonts w:ascii="Arial" w:hAnsi="Arial" w:cs="Arial"/>
          <w:sz w:val="20"/>
          <w:szCs w:val="20"/>
        </w:rPr>
        <w:t>Upozornění na pravidla pro položky bilance</w:t>
      </w:r>
      <w:r w:rsidR="00F87BE3">
        <w:rPr>
          <w:rFonts w:ascii="Arial" w:hAnsi="Arial" w:cs="Arial"/>
          <w:sz w:val="20"/>
          <w:szCs w:val="20"/>
        </w:rPr>
        <w:t>.</w:t>
      </w:r>
    </w:p>
    <w:p w14:paraId="259B82E6" w14:textId="428DE735" w:rsidR="000C61C1" w:rsidRPr="000C61C1" w:rsidRDefault="000C61C1" w:rsidP="00523510">
      <w:pPr>
        <w:ind w:left="1080"/>
        <w:rPr>
          <w:rFonts w:eastAsia="Calibri" w:cs="Arial"/>
        </w:rPr>
      </w:pPr>
      <w:r>
        <w:rPr>
          <w:rFonts w:eastAsia="Calibri" w:cs="Arial"/>
        </w:rPr>
        <w:t xml:space="preserve">Jedná se o upozornění na stávající chování systému, která nebyla dostatečně popsána v Technickém manuálu a jsou </w:t>
      </w:r>
      <w:r w:rsidR="00D84E3D">
        <w:rPr>
          <w:rFonts w:eastAsia="Calibri" w:cs="Arial"/>
        </w:rPr>
        <w:t>tedy platná průběžně.</w:t>
      </w:r>
    </w:p>
    <w:p w14:paraId="1CE46670" w14:textId="40CD27FE" w:rsidR="00E36B49" w:rsidRPr="00FF1262" w:rsidRDefault="000C61C1" w:rsidP="00523510">
      <w:pPr>
        <w:pStyle w:val="Odstavecseseznamem"/>
        <w:numPr>
          <w:ilvl w:val="0"/>
          <w:numId w:val="48"/>
        </w:numPr>
        <w:jc w:val="both"/>
        <w:rPr>
          <w:rFonts w:ascii="Arial" w:hAnsi="Arial" w:cs="Arial"/>
          <w:sz w:val="20"/>
          <w:szCs w:val="20"/>
        </w:rPr>
      </w:pPr>
      <w:r w:rsidRPr="00523510">
        <w:rPr>
          <w:rFonts w:ascii="Arial" w:hAnsi="Arial" w:cs="Arial"/>
          <w:sz w:val="20"/>
          <w:szCs w:val="20"/>
        </w:rPr>
        <w:t xml:space="preserve">Aktualizace pravidel kontrol u atributů Příjemce dotace – kontroly budou zprovozněny </w:t>
      </w:r>
      <w:r w:rsidR="00193E1D">
        <w:rPr>
          <w:rFonts w:ascii="Arial" w:hAnsi="Arial" w:cs="Arial"/>
          <w:sz w:val="20"/>
          <w:szCs w:val="20"/>
        </w:rPr>
        <w:t>nasazení</w:t>
      </w:r>
      <w:r w:rsidR="00CC6CFC">
        <w:rPr>
          <w:rFonts w:ascii="Arial" w:hAnsi="Arial" w:cs="Arial"/>
          <w:sz w:val="20"/>
          <w:szCs w:val="20"/>
        </w:rPr>
        <w:t>m</w:t>
      </w:r>
      <w:r w:rsidR="00193E1D">
        <w:rPr>
          <w:rFonts w:ascii="Arial" w:hAnsi="Arial" w:cs="Arial"/>
          <w:sz w:val="20"/>
          <w:szCs w:val="20"/>
        </w:rPr>
        <w:t xml:space="preserve"> změn, které proběhne během plánované </w:t>
      </w:r>
      <w:r w:rsidR="00193E1D" w:rsidRPr="00C13FC3">
        <w:rPr>
          <w:rFonts w:ascii="Arial" w:hAnsi="Arial" w:cs="Arial"/>
          <w:sz w:val="20"/>
          <w:szCs w:val="20"/>
        </w:rPr>
        <w:t xml:space="preserve">odstávky </w:t>
      </w:r>
      <w:del w:id="18" w:author="Červ Tomáš Ing." w:date="2026-06-19T09:16:00Z" w16du:dateUtc="2026-06-19T07:16:00Z">
        <w:r w:rsidR="00C13FC3" w:rsidDel="00523510">
          <w:rPr>
            <w:rFonts w:ascii="Arial" w:hAnsi="Arial" w:cs="Arial"/>
            <w:sz w:val="20"/>
            <w:szCs w:val="20"/>
          </w:rPr>
          <w:delText>26</w:delText>
        </w:r>
      </w:del>
      <w:ins w:id="19" w:author="Červ Tomáš Ing." w:date="2026-06-19T09:16:00Z" w16du:dateUtc="2026-06-19T07:16:00Z">
        <w:r w:rsidR="00523510">
          <w:rPr>
            <w:rFonts w:ascii="Arial" w:hAnsi="Arial" w:cs="Arial"/>
            <w:sz w:val="20"/>
            <w:szCs w:val="20"/>
          </w:rPr>
          <w:t>9</w:t>
        </w:r>
      </w:ins>
      <w:r w:rsidR="00C0610F" w:rsidRPr="00523510">
        <w:rPr>
          <w:rFonts w:ascii="Arial" w:hAnsi="Arial" w:cs="Arial"/>
          <w:sz w:val="20"/>
          <w:szCs w:val="20"/>
        </w:rPr>
        <w:t xml:space="preserve">. – </w:t>
      </w:r>
      <w:del w:id="20" w:author="Červ Tomáš Ing." w:date="2026-06-19T09:17:00Z" w16du:dateUtc="2026-06-19T07:17:00Z">
        <w:r w:rsidR="00C13FC3" w:rsidDel="00523510">
          <w:rPr>
            <w:rFonts w:ascii="Arial" w:hAnsi="Arial" w:cs="Arial"/>
            <w:sz w:val="20"/>
            <w:szCs w:val="20"/>
          </w:rPr>
          <w:delText>28</w:delText>
        </w:r>
      </w:del>
      <w:ins w:id="21" w:author="Červ Tomáš Ing." w:date="2026-06-19T09:17:00Z" w16du:dateUtc="2026-06-19T07:17:00Z">
        <w:r w:rsidR="00523510">
          <w:rPr>
            <w:rFonts w:ascii="Arial" w:hAnsi="Arial" w:cs="Arial"/>
            <w:sz w:val="20"/>
            <w:szCs w:val="20"/>
          </w:rPr>
          <w:t>11</w:t>
        </w:r>
      </w:ins>
      <w:r w:rsidR="00C0610F" w:rsidRPr="00523510">
        <w:rPr>
          <w:rFonts w:ascii="Arial" w:hAnsi="Arial" w:cs="Arial"/>
          <w:sz w:val="20"/>
          <w:szCs w:val="20"/>
        </w:rPr>
        <w:t xml:space="preserve">. </w:t>
      </w:r>
      <w:del w:id="22" w:author="Červ Tomáš Ing." w:date="2026-06-19T09:17:00Z" w16du:dateUtc="2026-06-19T07:17:00Z">
        <w:r w:rsidR="0009361D" w:rsidRPr="00523510" w:rsidDel="00523510">
          <w:rPr>
            <w:rFonts w:ascii="Arial" w:hAnsi="Arial" w:cs="Arial"/>
            <w:sz w:val="20"/>
            <w:szCs w:val="20"/>
          </w:rPr>
          <w:delText>6</w:delText>
        </w:r>
      </w:del>
      <w:ins w:id="23" w:author="Červ Tomáš Ing." w:date="2026-06-19T09:17:00Z" w16du:dateUtc="2026-06-19T07:17:00Z">
        <w:r w:rsidR="00523510">
          <w:rPr>
            <w:rFonts w:ascii="Arial" w:hAnsi="Arial" w:cs="Arial"/>
            <w:sz w:val="20"/>
            <w:szCs w:val="20"/>
          </w:rPr>
          <w:t>10</w:t>
        </w:r>
      </w:ins>
      <w:r w:rsidRPr="00523510">
        <w:rPr>
          <w:rFonts w:ascii="Arial" w:hAnsi="Arial" w:cs="Arial"/>
          <w:sz w:val="20"/>
          <w:szCs w:val="20"/>
        </w:rPr>
        <w:t>. 2026</w:t>
      </w:r>
      <w:r w:rsidR="00F87BE3" w:rsidRPr="00FF1262">
        <w:rPr>
          <w:rFonts w:ascii="Arial" w:hAnsi="Arial" w:cs="Arial"/>
          <w:sz w:val="20"/>
          <w:szCs w:val="20"/>
        </w:rPr>
        <w:t xml:space="preserve"> (viz kapitola </w:t>
      </w:r>
      <w:r w:rsidR="00F87BE3" w:rsidRPr="00523510">
        <w:rPr>
          <w:rFonts w:ascii="Arial" w:hAnsi="Arial" w:cs="Arial"/>
          <w:sz w:val="20"/>
          <w:szCs w:val="20"/>
        </w:rPr>
        <w:fldChar w:fldCharType="begin"/>
      </w:r>
      <w:r w:rsidR="00F87BE3" w:rsidRPr="00FF1262">
        <w:rPr>
          <w:rFonts w:ascii="Arial" w:hAnsi="Arial" w:cs="Arial"/>
          <w:sz w:val="20"/>
          <w:szCs w:val="20"/>
        </w:rPr>
        <w:instrText xml:space="preserve"> REF _Ref205963577 \r \h </w:instrText>
      </w:r>
      <w:r w:rsidR="00D02B76" w:rsidRPr="00523510">
        <w:rPr>
          <w:rFonts w:ascii="Arial" w:hAnsi="Arial" w:cs="Arial"/>
          <w:sz w:val="20"/>
          <w:szCs w:val="20"/>
        </w:rPr>
        <w:instrText xml:space="preserve"> \* MERGEFORMAT </w:instrText>
      </w:r>
      <w:r w:rsidR="00F87BE3" w:rsidRPr="00523510">
        <w:rPr>
          <w:rFonts w:ascii="Arial" w:hAnsi="Arial" w:cs="Arial"/>
          <w:sz w:val="20"/>
          <w:szCs w:val="20"/>
        </w:rPr>
      </w:r>
      <w:r w:rsidR="00F87BE3" w:rsidRPr="00523510">
        <w:rPr>
          <w:rFonts w:ascii="Arial" w:hAnsi="Arial" w:cs="Arial"/>
          <w:sz w:val="20"/>
          <w:szCs w:val="20"/>
        </w:rPr>
        <w:fldChar w:fldCharType="separate"/>
      </w:r>
      <w:r w:rsidR="004A04B6">
        <w:rPr>
          <w:rFonts w:ascii="Arial" w:hAnsi="Arial" w:cs="Arial"/>
          <w:sz w:val="20"/>
          <w:szCs w:val="20"/>
        </w:rPr>
        <w:t>5.4</w:t>
      </w:r>
      <w:r w:rsidR="00F87BE3" w:rsidRPr="00523510">
        <w:rPr>
          <w:rFonts w:ascii="Arial" w:hAnsi="Arial" w:cs="Arial"/>
          <w:sz w:val="20"/>
          <w:szCs w:val="20"/>
        </w:rPr>
        <w:fldChar w:fldCharType="end"/>
      </w:r>
      <w:r w:rsidR="00F87BE3" w:rsidRPr="00FF1262">
        <w:rPr>
          <w:rFonts w:ascii="Arial" w:hAnsi="Arial" w:cs="Arial"/>
          <w:sz w:val="20"/>
          <w:szCs w:val="20"/>
        </w:rPr>
        <w:t xml:space="preserve"> </w:t>
      </w:r>
      <w:r w:rsidR="00F87BE3" w:rsidRPr="00523510">
        <w:rPr>
          <w:rFonts w:ascii="Arial" w:hAnsi="Arial" w:cs="Arial"/>
          <w:sz w:val="20"/>
          <w:szCs w:val="20"/>
        </w:rPr>
        <w:fldChar w:fldCharType="begin"/>
      </w:r>
      <w:r w:rsidR="00F87BE3" w:rsidRPr="00FF1262">
        <w:rPr>
          <w:rFonts w:ascii="Arial" w:hAnsi="Arial" w:cs="Arial"/>
          <w:sz w:val="20"/>
          <w:szCs w:val="20"/>
        </w:rPr>
        <w:instrText xml:space="preserve"> REF _Ref205963577 \h  \* MERGEFORMAT </w:instrText>
      </w:r>
      <w:r w:rsidR="00F87BE3" w:rsidRPr="00523510">
        <w:rPr>
          <w:rFonts w:ascii="Arial" w:hAnsi="Arial" w:cs="Arial"/>
          <w:sz w:val="20"/>
          <w:szCs w:val="20"/>
        </w:rPr>
      </w:r>
      <w:r w:rsidR="00F87BE3" w:rsidRPr="00523510">
        <w:rPr>
          <w:rFonts w:ascii="Arial" w:hAnsi="Arial" w:cs="Arial"/>
          <w:sz w:val="20"/>
          <w:szCs w:val="20"/>
        </w:rPr>
        <w:fldChar w:fldCharType="separate"/>
      </w:r>
      <w:r w:rsidR="004A04B6" w:rsidRPr="00523510">
        <w:rPr>
          <w:rFonts w:ascii="Arial" w:hAnsi="Arial" w:cs="Arial"/>
          <w:sz w:val="20"/>
          <w:szCs w:val="20"/>
        </w:rPr>
        <w:t>Pravidla pro kontroly elementů Příjemce dotace</w:t>
      </w:r>
      <w:r w:rsidR="00F87BE3" w:rsidRPr="00523510">
        <w:rPr>
          <w:rFonts w:ascii="Arial" w:hAnsi="Arial" w:cs="Arial"/>
          <w:sz w:val="20"/>
          <w:szCs w:val="20"/>
        </w:rPr>
        <w:fldChar w:fldCharType="end"/>
      </w:r>
      <w:r w:rsidR="00F87BE3" w:rsidRPr="00FF1262">
        <w:rPr>
          <w:rFonts w:ascii="Arial" w:hAnsi="Arial" w:cs="Arial"/>
          <w:sz w:val="20"/>
          <w:szCs w:val="20"/>
        </w:rPr>
        <w:t>)</w:t>
      </w:r>
      <w:r w:rsidR="003E64D2" w:rsidRPr="00523510">
        <w:rPr>
          <w:rFonts w:ascii="Arial" w:hAnsi="Arial" w:cs="Arial"/>
          <w:sz w:val="20"/>
          <w:szCs w:val="20"/>
        </w:rPr>
        <w:t>.</w:t>
      </w:r>
      <w:r w:rsidR="00193E1D" w:rsidRPr="00FF1262">
        <w:rPr>
          <w:rFonts w:ascii="Arial" w:hAnsi="Arial" w:cs="Arial"/>
          <w:sz w:val="20"/>
          <w:szCs w:val="20"/>
        </w:rPr>
        <w:t xml:space="preserve"> </w:t>
      </w:r>
    </w:p>
    <w:p w14:paraId="77D69744" w14:textId="0FC1CD7D" w:rsidR="00D02B76" w:rsidRPr="00FF1262" w:rsidRDefault="00D02B76" w:rsidP="00D02B76">
      <w:pPr>
        <w:pStyle w:val="Odstavecseseznamem"/>
        <w:jc w:val="both"/>
        <w:rPr>
          <w:rFonts w:ascii="Arial" w:hAnsi="Arial" w:cs="Arial"/>
          <w:sz w:val="20"/>
          <w:szCs w:val="20"/>
        </w:rPr>
      </w:pPr>
      <w:r w:rsidRPr="00FF1262">
        <w:rPr>
          <w:rFonts w:ascii="Arial" w:hAnsi="Arial" w:cs="Arial"/>
          <w:sz w:val="20"/>
          <w:szCs w:val="20"/>
        </w:rPr>
        <w:t xml:space="preserve">Kontroly budou prováděny u všech akcí založených po </w:t>
      </w:r>
      <w:r w:rsidR="00C0610F" w:rsidRPr="00FF1262">
        <w:rPr>
          <w:rFonts w:ascii="Arial" w:hAnsi="Arial" w:cs="Arial"/>
          <w:sz w:val="20"/>
          <w:szCs w:val="20"/>
        </w:rPr>
        <w:t>nasazení úpravy do produkčního pro</w:t>
      </w:r>
      <w:r w:rsidR="004159A1" w:rsidRPr="00FF1262">
        <w:rPr>
          <w:rFonts w:ascii="Arial" w:hAnsi="Arial" w:cs="Arial"/>
          <w:sz w:val="20"/>
          <w:szCs w:val="20"/>
        </w:rPr>
        <w:t>středí</w:t>
      </w:r>
      <w:r w:rsidRPr="00FF1262">
        <w:rPr>
          <w:rFonts w:ascii="Arial" w:hAnsi="Arial" w:cs="Arial"/>
          <w:sz w:val="20"/>
          <w:szCs w:val="20"/>
        </w:rPr>
        <w:t xml:space="preserve"> nebo u všech akcí, pro které bude do RISPF předáváno nové rozhodnutí o poskytnutí dotace. Pro akce, které budou </w:t>
      </w:r>
      <w:r w:rsidR="00C0610F" w:rsidRPr="00FF1262">
        <w:rPr>
          <w:rFonts w:ascii="Arial" w:hAnsi="Arial" w:cs="Arial"/>
          <w:sz w:val="20"/>
          <w:szCs w:val="20"/>
        </w:rPr>
        <w:t xml:space="preserve">po nasazení úpravy do produkčního provozu </w:t>
      </w:r>
      <w:r w:rsidRPr="00FF1262">
        <w:rPr>
          <w:rFonts w:ascii="Arial" w:hAnsi="Arial" w:cs="Arial"/>
          <w:sz w:val="20"/>
          <w:szCs w:val="20"/>
        </w:rPr>
        <w:t>pouze ukončované, kontroly prováděné nebudou a bude je tedy možné ukončit (převést do stavu „EAP8“</w:t>
      </w:r>
      <w:r w:rsidR="0009361D" w:rsidRPr="00FF1262">
        <w:rPr>
          <w:rFonts w:ascii="Arial" w:hAnsi="Arial" w:cs="Arial"/>
          <w:sz w:val="20"/>
          <w:szCs w:val="20"/>
        </w:rPr>
        <w:t>, „</w:t>
      </w:r>
      <w:r w:rsidR="002074D3">
        <w:rPr>
          <w:rFonts w:ascii="Arial" w:hAnsi="Arial" w:cs="Arial"/>
          <w:sz w:val="20"/>
          <w:szCs w:val="20"/>
        </w:rPr>
        <w:t>E8U</w:t>
      </w:r>
      <w:r w:rsidR="0009361D" w:rsidRPr="00FF1262">
        <w:rPr>
          <w:rFonts w:ascii="Arial" w:hAnsi="Arial" w:cs="Arial"/>
          <w:sz w:val="20"/>
          <w:szCs w:val="20"/>
        </w:rPr>
        <w:t>“</w:t>
      </w:r>
      <w:r w:rsidRPr="00FF1262">
        <w:rPr>
          <w:rFonts w:ascii="Arial" w:hAnsi="Arial" w:cs="Arial"/>
          <w:sz w:val="20"/>
          <w:szCs w:val="20"/>
        </w:rPr>
        <w:t xml:space="preserve"> nebo „N2“) bez změny kontrolovaných atributů.</w:t>
      </w:r>
    </w:p>
    <w:p w14:paraId="1342E2FF" w14:textId="08E96ED4" w:rsidR="00D74A24" w:rsidRPr="00FF1262" w:rsidRDefault="00193E1D">
      <w:pPr>
        <w:pStyle w:val="Odstavecseseznamem"/>
        <w:jc w:val="both"/>
        <w:rPr>
          <w:rFonts w:ascii="Arial" w:hAnsi="Arial" w:cs="Arial"/>
          <w:sz w:val="20"/>
          <w:szCs w:val="20"/>
        </w:rPr>
      </w:pPr>
      <w:r w:rsidRPr="00FF1262">
        <w:rPr>
          <w:rFonts w:ascii="Arial" w:hAnsi="Arial" w:cs="Arial"/>
          <w:sz w:val="20"/>
          <w:szCs w:val="20"/>
        </w:rPr>
        <w:t xml:space="preserve">Uvedené kontroly </w:t>
      </w:r>
      <w:r w:rsidR="00D02B76" w:rsidRPr="00FF1262">
        <w:rPr>
          <w:rFonts w:ascii="Arial" w:hAnsi="Arial" w:cs="Arial"/>
          <w:sz w:val="20"/>
          <w:szCs w:val="20"/>
        </w:rPr>
        <w:t>mají za cíl zajistit kvalitu dat v RISPF a vynutit pravidla uvedená v</w:t>
      </w:r>
      <w:r w:rsidRPr="00FF1262">
        <w:rPr>
          <w:rFonts w:ascii="Arial" w:hAnsi="Arial" w:cs="Arial"/>
          <w:sz w:val="20"/>
          <w:szCs w:val="20"/>
        </w:rPr>
        <w:t xml:space="preserve"> popis</w:t>
      </w:r>
      <w:r w:rsidR="00D02B76" w:rsidRPr="00FF1262">
        <w:rPr>
          <w:rFonts w:ascii="Arial" w:hAnsi="Arial" w:cs="Arial"/>
          <w:sz w:val="20"/>
          <w:szCs w:val="20"/>
        </w:rPr>
        <w:t>ech</w:t>
      </w:r>
      <w:r w:rsidRPr="00FF1262">
        <w:rPr>
          <w:rFonts w:ascii="Arial" w:hAnsi="Arial" w:cs="Arial"/>
          <w:sz w:val="20"/>
          <w:szCs w:val="20"/>
        </w:rPr>
        <w:t xml:space="preserve"> v poznámce </w:t>
      </w:r>
      <w:r w:rsidR="00D02B76" w:rsidRPr="00FF1262">
        <w:rPr>
          <w:rFonts w:ascii="Arial" w:hAnsi="Arial" w:cs="Arial"/>
          <w:sz w:val="20"/>
          <w:szCs w:val="20"/>
        </w:rPr>
        <w:t xml:space="preserve">u </w:t>
      </w:r>
      <w:r w:rsidRPr="00FF1262">
        <w:rPr>
          <w:rFonts w:ascii="Arial" w:hAnsi="Arial" w:cs="Arial"/>
          <w:sz w:val="20"/>
          <w:szCs w:val="20"/>
        </w:rPr>
        <w:t>jednotlivých elementů</w:t>
      </w:r>
      <w:r w:rsidR="00D02B76" w:rsidRPr="00FF1262">
        <w:rPr>
          <w:rFonts w:ascii="Arial" w:hAnsi="Arial" w:cs="Arial"/>
          <w:sz w:val="20"/>
          <w:szCs w:val="20"/>
        </w:rPr>
        <w:t xml:space="preserve">. </w:t>
      </w:r>
    </w:p>
    <w:p w14:paraId="271EA2DB" w14:textId="6B8A20DC" w:rsidR="00023A70" w:rsidRPr="00C13FC3" w:rsidRDefault="00023A70">
      <w:pPr>
        <w:pStyle w:val="Odstavecseseznamem"/>
        <w:numPr>
          <w:ilvl w:val="0"/>
          <w:numId w:val="48"/>
        </w:numPr>
        <w:jc w:val="both"/>
        <w:rPr>
          <w:rFonts w:ascii="Arial" w:hAnsi="Arial" w:cs="Arial"/>
          <w:sz w:val="20"/>
          <w:szCs w:val="20"/>
        </w:rPr>
      </w:pPr>
      <w:r w:rsidRPr="00C13FC3">
        <w:rPr>
          <w:rFonts w:ascii="Arial" w:hAnsi="Arial" w:cs="Arial"/>
          <w:sz w:val="20"/>
          <w:szCs w:val="20"/>
        </w:rPr>
        <w:t xml:space="preserve">Doplnění stavů, souvisejících s dobou udržitelnosti a správou akce v rámci jejího trvání. Kromě doplnění uvedených stavů je dále do rozsahu </w:t>
      </w:r>
      <w:r w:rsidR="00E2656D" w:rsidRPr="00523510">
        <w:rPr>
          <w:rFonts w:ascii="Arial" w:hAnsi="Arial" w:cs="Arial"/>
          <w:sz w:val="20"/>
          <w:szCs w:val="20"/>
        </w:rPr>
        <w:t xml:space="preserve">kódů řádků (element </w:t>
      </w:r>
      <w:proofErr w:type="spellStart"/>
      <w:r w:rsidR="00E2656D" w:rsidRPr="00523510">
        <w:rPr>
          <w:rFonts w:ascii="Arial" w:hAnsi="Arial" w:cs="Arial"/>
          <w:i/>
          <w:iCs/>
          <w:sz w:val="20"/>
          <w:szCs w:val="20"/>
        </w:rPr>
        <w:t>RadekKod</w:t>
      </w:r>
      <w:proofErr w:type="spellEnd"/>
      <w:r w:rsidR="00E2656D" w:rsidRPr="00523510">
        <w:rPr>
          <w:rFonts w:ascii="Arial" w:hAnsi="Arial" w:cs="Arial"/>
          <w:sz w:val="20"/>
          <w:szCs w:val="20"/>
        </w:rPr>
        <w:t xml:space="preserve"> ve struktuře </w:t>
      </w:r>
      <w:r w:rsidR="00E2656D" w:rsidRPr="00523510">
        <w:rPr>
          <w:rFonts w:ascii="Arial" w:hAnsi="Arial" w:cs="Arial"/>
          <w:i/>
          <w:iCs/>
          <w:sz w:val="20"/>
          <w:szCs w:val="20"/>
        </w:rPr>
        <w:t>Harmonogram</w:t>
      </w:r>
      <w:r w:rsidR="00E2656D" w:rsidRPr="00523510">
        <w:rPr>
          <w:rFonts w:ascii="Arial" w:hAnsi="Arial" w:cs="Arial"/>
          <w:sz w:val="20"/>
          <w:szCs w:val="20"/>
        </w:rPr>
        <w:t>)</w:t>
      </w:r>
      <w:r w:rsidRPr="00C13FC3">
        <w:rPr>
          <w:rFonts w:ascii="Arial" w:hAnsi="Arial" w:cs="Arial"/>
          <w:sz w:val="20"/>
          <w:szCs w:val="20"/>
        </w:rPr>
        <w:t xml:space="preserve">, evidovaných </w:t>
      </w:r>
      <w:r w:rsidR="00E2656D" w:rsidRPr="00523510">
        <w:rPr>
          <w:rFonts w:ascii="Arial" w:hAnsi="Arial" w:cs="Arial"/>
          <w:sz w:val="20"/>
          <w:szCs w:val="20"/>
        </w:rPr>
        <w:t xml:space="preserve">v číselníku </w:t>
      </w:r>
      <w:r w:rsidR="00E2656D" w:rsidRPr="00C13FC3">
        <w:rPr>
          <w:rFonts w:ascii="Arial" w:hAnsi="Arial" w:cs="Arial"/>
          <w:sz w:val="20"/>
          <w:szCs w:val="20"/>
        </w:rPr>
        <w:t>„</w:t>
      </w:r>
      <w:proofErr w:type="spellStart"/>
      <w:r w:rsidR="00E2656D" w:rsidRPr="00C13FC3">
        <w:rPr>
          <w:rFonts w:ascii="Arial" w:hAnsi="Arial" w:cs="Arial"/>
          <w:sz w:val="20"/>
          <w:szCs w:val="20"/>
        </w:rPr>
        <w:t>isp_eKodyHarmonogram</w:t>
      </w:r>
      <w:proofErr w:type="spellEnd"/>
      <w:r w:rsidR="00E2656D" w:rsidRPr="00C13FC3">
        <w:rPr>
          <w:rFonts w:ascii="Arial" w:hAnsi="Arial" w:cs="Arial"/>
          <w:sz w:val="20"/>
          <w:szCs w:val="20"/>
        </w:rPr>
        <w:t>“</w:t>
      </w:r>
      <w:r w:rsidRPr="00C13FC3">
        <w:rPr>
          <w:rFonts w:ascii="Arial" w:hAnsi="Arial" w:cs="Arial"/>
          <w:sz w:val="20"/>
          <w:szCs w:val="20"/>
        </w:rPr>
        <w:t xml:space="preserve"> nově doplněn</w:t>
      </w:r>
      <w:r w:rsidR="00E2656D" w:rsidRPr="00523510">
        <w:rPr>
          <w:rFonts w:ascii="Arial" w:hAnsi="Arial" w:cs="Arial"/>
          <w:sz w:val="20"/>
          <w:szCs w:val="20"/>
        </w:rPr>
        <w:t>a</w:t>
      </w:r>
      <w:r w:rsidRPr="00C13FC3">
        <w:rPr>
          <w:rFonts w:ascii="Arial" w:hAnsi="Arial" w:cs="Arial"/>
          <w:sz w:val="20"/>
          <w:szCs w:val="20"/>
        </w:rPr>
        <w:t xml:space="preserve"> i </w:t>
      </w:r>
      <w:r w:rsidR="00E2656D" w:rsidRPr="00523510">
        <w:rPr>
          <w:rFonts w:ascii="Arial" w:hAnsi="Arial" w:cs="Arial"/>
          <w:sz w:val="20"/>
          <w:szCs w:val="20"/>
        </w:rPr>
        <w:t>hodnota „2045 – Doba udržitelnosti“</w:t>
      </w:r>
      <w:r w:rsidRPr="00C13FC3">
        <w:rPr>
          <w:rFonts w:ascii="Arial" w:hAnsi="Arial" w:cs="Arial"/>
          <w:sz w:val="20"/>
          <w:szCs w:val="20"/>
        </w:rPr>
        <w:t>, kter</w:t>
      </w:r>
      <w:r w:rsidR="00E2656D" w:rsidRPr="00523510">
        <w:rPr>
          <w:rFonts w:ascii="Arial" w:hAnsi="Arial" w:cs="Arial"/>
          <w:sz w:val="20"/>
          <w:szCs w:val="20"/>
        </w:rPr>
        <w:t>á</w:t>
      </w:r>
      <w:r w:rsidRPr="00C13FC3">
        <w:rPr>
          <w:rFonts w:ascii="Arial" w:hAnsi="Arial" w:cs="Arial"/>
          <w:sz w:val="20"/>
          <w:szCs w:val="20"/>
        </w:rPr>
        <w:t xml:space="preserve"> definuje dobu udržitelnosti akce.</w:t>
      </w:r>
      <w:r w:rsidR="0009361D" w:rsidRPr="00C13FC3">
        <w:rPr>
          <w:rFonts w:ascii="Arial" w:hAnsi="Arial" w:cs="Arial"/>
          <w:sz w:val="20"/>
          <w:szCs w:val="20"/>
        </w:rPr>
        <w:t xml:space="preserve"> Doplnění stavů bude zprovozněno také během plánované odstávky po </w:t>
      </w:r>
      <w:del w:id="24" w:author="Červ Tomáš Ing." w:date="2026-06-19T09:17:00Z" w16du:dateUtc="2026-06-19T07:17:00Z">
        <w:r w:rsidR="00C13FC3" w:rsidDel="00523510">
          <w:rPr>
            <w:rFonts w:ascii="Arial" w:hAnsi="Arial" w:cs="Arial"/>
            <w:sz w:val="20"/>
            <w:szCs w:val="20"/>
          </w:rPr>
          <w:delText>26</w:delText>
        </w:r>
      </w:del>
      <w:ins w:id="25" w:author="Červ Tomáš Ing." w:date="2026-06-19T09:17:00Z" w16du:dateUtc="2026-06-19T07:17:00Z">
        <w:r w:rsidR="00523510">
          <w:rPr>
            <w:rFonts w:ascii="Arial" w:hAnsi="Arial" w:cs="Arial"/>
            <w:sz w:val="20"/>
            <w:szCs w:val="20"/>
          </w:rPr>
          <w:t>9</w:t>
        </w:r>
      </w:ins>
      <w:r w:rsidR="004159A1" w:rsidRPr="00523510">
        <w:rPr>
          <w:rFonts w:ascii="Arial" w:hAnsi="Arial" w:cs="Arial"/>
          <w:sz w:val="20"/>
          <w:szCs w:val="20"/>
        </w:rPr>
        <w:t xml:space="preserve">. – </w:t>
      </w:r>
      <w:del w:id="26" w:author="Červ Tomáš Ing." w:date="2026-06-19T09:17:00Z" w16du:dateUtc="2026-06-19T07:17:00Z">
        <w:r w:rsidR="00C13FC3" w:rsidDel="00523510">
          <w:rPr>
            <w:rFonts w:ascii="Arial" w:hAnsi="Arial" w:cs="Arial"/>
            <w:sz w:val="20"/>
            <w:szCs w:val="20"/>
          </w:rPr>
          <w:delText>28</w:delText>
        </w:r>
      </w:del>
      <w:ins w:id="27" w:author="Červ Tomáš Ing." w:date="2026-06-19T09:17:00Z" w16du:dateUtc="2026-06-19T07:17:00Z">
        <w:r w:rsidR="00523510">
          <w:rPr>
            <w:rFonts w:ascii="Arial" w:hAnsi="Arial" w:cs="Arial"/>
            <w:sz w:val="20"/>
            <w:szCs w:val="20"/>
          </w:rPr>
          <w:t>11</w:t>
        </w:r>
      </w:ins>
      <w:r w:rsidR="004159A1" w:rsidRPr="00523510">
        <w:rPr>
          <w:rFonts w:ascii="Arial" w:hAnsi="Arial" w:cs="Arial"/>
          <w:sz w:val="20"/>
          <w:szCs w:val="20"/>
        </w:rPr>
        <w:t xml:space="preserve">. </w:t>
      </w:r>
      <w:del w:id="28" w:author="Červ Tomáš Ing." w:date="2026-06-19T09:17:00Z" w16du:dateUtc="2026-06-19T07:17:00Z">
        <w:r w:rsidR="004159A1" w:rsidRPr="00523510" w:rsidDel="00523510">
          <w:rPr>
            <w:rFonts w:ascii="Arial" w:hAnsi="Arial" w:cs="Arial"/>
            <w:sz w:val="20"/>
            <w:szCs w:val="20"/>
          </w:rPr>
          <w:delText>6</w:delText>
        </w:r>
      </w:del>
      <w:ins w:id="29" w:author="Červ Tomáš Ing." w:date="2026-06-19T09:17:00Z" w16du:dateUtc="2026-06-19T07:17:00Z">
        <w:r w:rsidR="00523510">
          <w:rPr>
            <w:rFonts w:ascii="Arial" w:hAnsi="Arial" w:cs="Arial"/>
            <w:sz w:val="20"/>
            <w:szCs w:val="20"/>
          </w:rPr>
          <w:t>10</w:t>
        </w:r>
      </w:ins>
      <w:r w:rsidR="004159A1" w:rsidRPr="00523510">
        <w:rPr>
          <w:rFonts w:ascii="Arial" w:hAnsi="Arial" w:cs="Arial"/>
          <w:sz w:val="20"/>
          <w:szCs w:val="20"/>
        </w:rPr>
        <w:t>. 2026</w:t>
      </w:r>
      <w:r w:rsidR="0009361D" w:rsidRPr="00C13FC3">
        <w:rPr>
          <w:rFonts w:ascii="Arial" w:hAnsi="Arial" w:cs="Arial"/>
          <w:sz w:val="20"/>
          <w:szCs w:val="20"/>
        </w:rPr>
        <w:t>.</w:t>
      </w:r>
    </w:p>
    <w:p w14:paraId="195E22CE" w14:textId="3A550A1C" w:rsidR="0009361D" w:rsidRPr="00523510" w:rsidRDefault="0009361D" w:rsidP="00523510">
      <w:pPr>
        <w:pStyle w:val="Odstavecseseznamem"/>
        <w:numPr>
          <w:ilvl w:val="0"/>
          <w:numId w:val="48"/>
        </w:numPr>
        <w:jc w:val="both"/>
        <w:rPr>
          <w:rFonts w:ascii="Arial" w:hAnsi="Arial" w:cs="Arial"/>
          <w:sz w:val="20"/>
          <w:szCs w:val="20"/>
        </w:rPr>
      </w:pPr>
      <w:r w:rsidRPr="00FF1262">
        <w:rPr>
          <w:rFonts w:ascii="Arial" w:hAnsi="Arial" w:cs="Arial"/>
          <w:sz w:val="20"/>
          <w:szCs w:val="20"/>
        </w:rPr>
        <w:t xml:space="preserve">O harmonogramu nasazení změn do testovacího a následně produkčního prostředí bude MF informovat formou aktuality na </w:t>
      </w:r>
      <w:r w:rsidR="006C7BEE">
        <w:rPr>
          <w:rFonts w:ascii="Arial" w:hAnsi="Arial" w:cs="Arial"/>
          <w:sz w:val="20"/>
          <w:szCs w:val="20"/>
        </w:rPr>
        <w:t xml:space="preserve">webu Státní pokladny </w:t>
      </w:r>
      <w:hyperlink r:id="rId12" w:history="1">
        <w:r w:rsidR="006C7BEE" w:rsidRPr="006C7BEE">
          <w:rPr>
            <w:rStyle w:val="Hypertextovodkaz"/>
            <w:rFonts w:ascii="Arial" w:hAnsi="Arial" w:cs="Arial"/>
            <w:sz w:val="20"/>
            <w:szCs w:val="20"/>
          </w:rPr>
          <w:t>Vydali jsme | Ministerstvo financí ČR</w:t>
        </w:r>
      </w:hyperlink>
      <w:r>
        <w:rPr>
          <w:rFonts w:ascii="Arial" w:hAnsi="Arial" w:cs="Arial"/>
          <w:sz w:val="20"/>
          <w:szCs w:val="20"/>
        </w:rPr>
        <w:t xml:space="preserve">. Termíny odstávek jsou zveřejňovány na adrese </w:t>
      </w:r>
      <w:hyperlink r:id="rId13" w:history="1">
        <w:r w:rsidR="00CD6FEF" w:rsidRPr="00CD6FEF">
          <w:rPr>
            <w:rStyle w:val="Hypertextovodkaz"/>
            <w:rFonts w:ascii="Arial" w:hAnsi="Arial" w:cs="Arial"/>
            <w:sz w:val="20"/>
            <w:szCs w:val="20"/>
          </w:rPr>
          <w:t>Plán odstávek IISSP pro rok 2026 | Ministerstvo financí ČR</w:t>
        </w:r>
      </w:hyperlink>
      <w:r w:rsidRPr="004970D9">
        <w:rPr>
          <w:rFonts w:cs="Arial"/>
        </w:rPr>
        <w:t>.</w:t>
      </w:r>
    </w:p>
    <w:p w14:paraId="522F086F" w14:textId="56E5FC08" w:rsidR="007B3CC7" w:rsidRPr="00704ED8" w:rsidRDefault="00DD4772" w:rsidP="007B3CC7">
      <w:pPr>
        <w:pStyle w:val="Nadpis1"/>
        <w:tabs>
          <w:tab w:val="num" w:pos="0"/>
        </w:tabs>
        <w:suppressAutoHyphens/>
        <w:autoSpaceDN/>
        <w:adjustRightInd/>
        <w:rPr>
          <w:lang w:val="cs-CZ"/>
        </w:rPr>
      </w:pPr>
      <w:bookmarkStart w:id="30" w:name="_Toc224122796"/>
      <w:bookmarkEnd w:id="17"/>
      <w:r w:rsidRPr="00704ED8">
        <w:rPr>
          <w:lang w:val="cs-CZ"/>
        </w:rPr>
        <w:lastRenderedPageBreak/>
        <w:t>Základní přehled řešení</w:t>
      </w:r>
      <w:r w:rsidR="0020468C" w:rsidRPr="00704ED8">
        <w:rPr>
          <w:lang w:val="cs-CZ"/>
        </w:rPr>
        <w:t xml:space="preserve"> komunikace s</w:t>
      </w:r>
      <w:r w:rsidR="00F94454" w:rsidRPr="00704ED8">
        <w:rPr>
          <w:lang w:val="cs-CZ"/>
        </w:rPr>
        <w:t> RIS ZED</w:t>
      </w:r>
      <w:bookmarkEnd w:id="30"/>
    </w:p>
    <w:p w14:paraId="71635972" w14:textId="77777777" w:rsidR="00812487" w:rsidRPr="00704ED8" w:rsidRDefault="00812487" w:rsidP="00A74CCE">
      <w:pPr>
        <w:pStyle w:val="Nadpis2"/>
        <w:tabs>
          <w:tab w:val="num" w:pos="540"/>
        </w:tabs>
        <w:suppressAutoHyphens/>
        <w:autoSpaceDN/>
        <w:adjustRightInd/>
        <w:ind w:left="540" w:hanging="540"/>
        <w:rPr>
          <w:lang w:val="cs-CZ"/>
        </w:rPr>
      </w:pPr>
      <w:bookmarkStart w:id="31" w:name="_Toc224122797"/>
      <w:r w:rsidRPr="00704ED8">
        <w:rPr>
          <w:lang w:val="cs-CZ"/>
        </w:rPr>
        <w:t>Obecný popis komunikace</w:t>
      </w:r>
      <w:bookmarkEnd w:id="31"/>
    </w:p>
    <w:p w14:paraId="0B6B636D" w14:textId="44C55B69" w:rsidR="00590F5D" w:rsidRPr="00704ED8" w:rsidRDefault="00590F5D" w:rsidP="00590F5D">
      <w:pPr>
        <w:rPr>
          <w:sz w:val="22"/>
          <w:szCs w:val="22"/>
        </w:rPr>
      </w:pPr>
      <w:r w:rsidRPr="00704ED8">
        <w:rPr>
          <w:sz w:val="22"/>
          <w:szCs w:val="22"/>
        </w:rPr>
        <w:t xml:space="preserve">Veškerá rozhraní mezi </w:t>
      </w:r>
      <w:r w:rsidR="00F94454" w:rsidRPr="00704ED8">
        <w:rPr>
          <w:sz w:val="22"/>
          <w:szCs w:val="22"/>
        </w:rPr>
        <w:t xml:space="preserve">externími informačními systémy </w:t>
      </w:r>
      <w:r w:rsidR="00DC674C" w:rsidRPr="00704ED8">
        <w:rPr>
          <w:sz w:val="22"/>
          <w:szCs w:val="22"/>
        </w:rPr>
        <w:t>jednotlivých</w:t>
      </w:r>
      <w:r w:rsidR="00F94454" w:rsidRPr="00704ED8">
        <w:rPr>
          <w:sz w:val="22"/>
          <w:szCs w:val="22"/>
        </w:rPr>
        <w:t xml:space="preserve"> Poskytovatelů</w:t>
      </w:r>
      <w:r w:rsidRPr="00704ED8">
        <w:rPr>
          <w:sz w:val="22"/>
          <w:szCs w:val="22"/>
        </w:rPr>
        <w:t xml:space="preserve"> </w:t>
      </w:r>
      <w:r w:rsidR="00E50184" w:rsidRPr="00704ED8">
        <w:rPr>
          <w:sz w:val="22"/>
          <w:szCs w:val="22"/>
        </w:rPr>
        <w:t xml:space="preserve">(dále pouze EIS) </w:t>
      </w:r>
      <w:r w:rsidRPr="00704ED8">
        <w:rPr>
          <w:sz w:val="22"/>
          <w:szCs w:val="22"/>
        </w:rPr>
        <w:t xml:space="preserve">a </w:t>
      </w:r>
      <w:r w:rsidR="00F94454" w:rsidRPr="00704ED8">
        <w:rPr>
          <w:sz w:val="22"/>
          <w:szCs w:val="22"/>
        </w:rPr>
        <w:t>RIS ZED</w:t>
      </w:r>
      <w:r w:rsidRPr="00704ED8">
        <w:rPr>
          <w:sz w:val="22"/>
          <w:szCs w:val="22"/>
        </w:rPr>
        <w:t xml:space="preserve">, která jsou v tomto dokumentu definována, </w:t>
      </w:r>
      <w:r w:rsidR="008B71C0" w:rsidRPr="00704ED8">
        <w:rPr>
          <w:sz w:val="22"/>
          <w:szCs w:val="22"/>
        </w:rPr>
        <w:t xml:space="preserve">komunikují </w:t>
      </w:r>
      <w:r w:rsidRPr="00704ED8">
        <w:rPr>
          <w:sz w:val="22"/>
          <w:szCs w:val="22"/>
        </w:rPr>
        <w:t>na základě výměny zpráv</w:t>
      </w:r>
      <w:r w:rsidR="000325B0" w:rsidRPr="00704ED8">
        <w:rPr>
          <w:sz w:val="22"/>
          <w:szCs w:val="22"/>
        </w:rPr>
        <w:t xml:space="preserve"> mezi volajícím systémem (klientem) a volaným </w:t>
      </w:r>
      <w:r w:rsidR="003F2A36" w:rsidRPr="00704ED8">
        <w:rPr>
          <w:sz w:val="22"/>
          <w:szCs w:val="22"/>
        </w:rPr>
        <w:t>systémem (serve</w:t>
      </w:r>
      <w:r w:rsidR="000325B0" w:rsidRPr="00704ED8">
        <w:rPr>
          <w:sz w:val="22"/>
          <w:szCs w:val="22"/>
        </w:rPr>
        <w:t>rem, poskytujícím službu k volání)</w:t>
      </w:r>
      <w:r w:rsidRPr="00704ED8">
        <w:rPr>
          <w:sz w:val="22"/>
          <w:szCs w:val="22"/>
        </w:rPr>
        <w:t>. K</w:t>
      </w:r>
      <w:r w:rsidR="003F2A36" w:rsidRPr="00704ED8">
        <w:rPr>
          <w:sz w:val="22"/>
          <w:szCs w:val="22"/>
        </w:rPr>
        <w:t> volání je využito</w:t>
      </w:r>
      <w:r w:rsidRPr="00704ED8">
        <w:rPr>
          <w:sz w:val="22"/>
          <w:szCs w:val="22"/>
        </w:rPr>
        <w:t xml:space="preserve"> </w:t>
      </w:r>
      <w:r w:rsidR="003F2A36" w:rsidRPr="00704ED8">
        <w:rPr>
          <w:sz w:val="22"/>
          <w:szCs w:val="22"/>
        </w:rPr>
        <w:t xml:space="preserve">standardního </w:t>
      </w:r>
      <w:r w:rsidRPr="00704ED8">
        <w:rPr>
          <w:sz w:val="22"/>
          <w:szCs w:val="22"/>
        </w:rPr>
        <w:t>protokol</w:t>
      </w:r>
      <w:r w:rsidR="003F2A36" w:rsidRPr="00704ED8">
        <w:rPr>
          <w:sz w:val="22"/>
          <w:szCs w:val="22"/>
        </w:rPr>
        <w:t>u</w:t>
      </w:r>
      <w:r w:rsidRPr="00704ED8">
        <w:rPr>
          <w:sz w:val="22"/>
          <w:szCs w:val="22"/>
        </w:rPr>
        <w:t xml:space="preserve"> SOAP (</w:t>
      </w:r>
      <w:proofErr w:type="spellStart"/>
      <w:r w:rsidRPr="00704ED8">
        <w:rPr>
          <w:sz w:val="22"/>
          <w:szCs w:val="22"/>
        </w:rPr>
        <w:t>Simple</w:t>
      </w:r>
      <w:proofErr w:type="spellEnd"/>
      <w:r w:rsidRPr="00704ED8">
        <w:rPr>
          <w:sz w:val="22"/>
          <w:szCs w:val="22"/>
        </w:rPr>
        <w:t xml:space="preserve"> </w:t>
      </w:r>
      <w:proofErr w:type="spellStart"/>
      <w:r w:rsidRPr="00704ED8">
        <w:rPr>
          <w:sz w:val="22"/>
          <w:szCs w:val="22"/>
        </w:rPr>
        <w:t>Object</w:t>
      </w:r>
      <w:proofErr w:type="spellEnd"/>
      <w:r w:rsidRPr="00704ED8">
        <w:rPr>
          <w:sz w:val="22"/>
          <w:szCs w:val="22"/>
        </w:rPr>
        <w:t xml:space="preserve"> Access </w:t>
      </w:r>
      <w:proofErr w:type="spellStart"/>
      <w:r w:rsidRPr="00704ED8">
        <w:rPr>
          <w:sz w:val="22"/>
          <w:szCs w:val="22"/>
        </w:rPr>
        <w:t>Protocol</w:t>
      </w:r>
      <w:proofErr w:type="spellEnd"/>
      <w:r w:rsidRPr="00704ED8">
        <w:rPr>
          <w:sz w:val="22"/>
          <w:szCs w:val="22"/>
        </w:rPr>
        <w:t>), který umožňuje vzdálen</w:t>
      </w:r>
      <w:r w:rsidR="009066AD" w:rsidRPr="00704ED8">
        <w:rPr>
          <w:sz w:val="22"/>
          <w:szCs w:val="22"/>
        </w:rPr>
        <w:t>é</w:t>
      </w:r>
      <w:r w:rsidRPr="00704ED8">
        <w:rPr>
          <w:sz w:val="22"/>
          <w:szCs w:val="22"/>
        </w:rPr>
        <w:t xml:space="preserve"> volání procedur</w:t>
      </w:r>
      <w:r w:rsidR="001D2FAB" w:rsidRPr="00704ED8">
        <w:rPr>
          <w:sz w:val="22"/>
          <w:szCs w:val="22"/>
        </w:rPr>
        <w:t xml:space="preserve">, </w:t>
      </w:r>
      <w:r w:rsidRPr="00704ED8">
        <w:rPr>
          <w:sz w:val="22"/>
          <w:szCs w:val="22"/>
        </w:rPr>
        <w:t>také</w:t>
      </w:r>
      <w:r w:rsidR="001D2FAB" w:rsidRPr="00704ED8">
        <w:rPr>
          <w:sz w:val="22"/>
          <w:szCs w:val="22"/>
        </w:rPr>
        <w:t xml:space="preserve"> nazývané jako webové služby</w:t>
      </w:r>
      <w:r w:rsidRPr="00704ED8">
        <w:rPr>
          <w:sz w:val="22"/>
          <w:szCs w:val="22"/>
        </w:rPr>
        <w:t xml:space="preserve">. </w:t>
      </w:r>
    </w:p>
    <w:p w14:paraId="31D20D90" w14:textId="6CA7D63B" w:rsidR="00590F5D" w:rsidRPr="00704ED8" w:rsidRDefault="00590F5D" w:rsidP="00590F5D">
      <w:pPr>
        <w:rPr>
          <w:sz w:val="22"/>
          <w:szCs w:val="22"/>
        </w:rPr>
      </w:pPr>
      <w:r w:rsidRPr="00704ED8">
        <w:rPr>
          <w:sz w:val="22"/>
          <w:szCs w:val="22"/>
        </w:rPr>
        <w:t xml:space="preserve">Detailní specifikaci je možné nalézt na </w:t>
      </w:r>
      <w:hyperlink r:id="rId14" w:history="1">
        <w:r w:rsidR="006D5408" w:rsidRPr="00704ED8">
          <w:rPr>
            <w:rStyle w:val="Hypertextovodkaz"/>
            <w:sz w:val="22"/>
            <w:szCs w:val="22"/>
          </w:rPr>
          <w:t>http:</w:t>
        </w:r>
        <w:r w:rsidRPr="00704ED8">
          <w:rPr>
            <w:rStyle w:val="Hypertextovodkaz"/>
            <w:sz w:val="22"/>
            <w:szCs w:val="22"/>
          </w:rPr>
          <w:t>//www.w3.org/TR/soap/</w:t>
        </w:r>
      </w:hyperlink>
      <w:r w:rsidRPr="00704ED8">
        <w:rPr>
          <w:sz w:val="22"/>
          <w:szCs w:val="22"/>
        </w:rPr>
        <w:t xml:space="preserve">. Pro přenos dat mezi systémy EIS a </w:t>
      </w:r>
      <w:r w:rsidR="00F94454" w:rsidRPr="00704ED8">
        <w:rPr>
          <w:sz w:val="22"/>
          <w:szCs w:val="22"/>
        </w:rPr>
        <w:t>RIS ZED</w:t>
      </w:r>
      <w:r w:rsidRPr="00704ED8">
        <w:rPr>
          <w:sz w:val="22"/>
          <w:szCs w:val="22"/>
        </w:rPr>
        <w:t xml:space="preserve"> </w:t>
      </w:r>
      <w:r w:rsidR="008B71C0" w:rsidRPr="00704ED8">
        <w:rPr>
          <w:sz w:val="22"/>
          <w:szCs w:val="22"/>
        </w:rPr>
        <w:t xml:space="preserve">je </w:t>
      </w:r>
      <w:r w:rsidRPr="00704ED8">
        <w:rPr>
          <w:sz w:val="22"/>
          <w:szCs w:val="22"/>
        </w:rPr>
        <w:t>využito verze protokolu SOAP 1.1.</w:t>
      </w:r>
    </w:p>
    <w:p w14:paraId="0422AC23" w14:textId="77777777" w:rsidR="005F3C06" w:rsidRDefault="00AF5F0C" w:rsidP="005F3C06">
      <w:pPr>
        <w:rPr>
          <w:sz w:val="22"/>
          <w:szCs w:val="22"/>
        </w:rPr>
      </w:pPr>
      <w:r w:rsidRPr="00704ED8">
        <w:rPr>
          <w:sz w:val="22"/>
          <w:szCs w:val="22"/>
        </w:rPr>
        <w:t xml:space="preserve">Komunikaci zahajuje vždy </w:t>
      </w:r>
      <w:r w:rsidR="00DC674C" w:rsidRPr="00704ED8">
        <w:rPr>
          <w:sz w:val="22"/>
          <w:szCs w:val="22"/>
        </w:rPr>
        <w:t>EIS</w:t>
      </w:r>
      <w:r w:rsidR="007D7269" w:rsidRPr="00704ED8">
        <w:rPr>
          <w:sz w:val="22"/>
          <w:szCs w:val="22"/>
        </w:rPr>
        <w:t xml:space="preserve">. </w:t>
      </w:r>
      <w:r w:rsidR="00FE66DC" w:rsidRPr="00704ED8">
        <w:rPr>
          <w:sz w:val="22"/>
          <w:szCs w:val="22"/>
        </w:rPr>
        <w:t xml:space="preserve">Během nebo po ukončení </w:t>
      </w:r>
      <w:r w:rsidR="007A0409" w:rsidRPr="00704ED8">
        <w:rPr>
          <w:sz w:val="22"/>
          <w:szCs w:val="22"/>
        </w:rPr>
        <w:t>určitého</w:t>
      </w:r>
      <w:r w:rsidR="00FE66DC" w:rsidRPr="00704ED8">
        <w:rPr>
          <w:sz w:val="22"/>
          <w:szCs w:val="22"/>
        </w:rPr>
        <w:t xml:space="preserve"> vnitřního procesu</w:t>
      </w:r>
      <w:r w:rsidR="00DE0F9F" w:rsidRPr="00704ED8">
        <w:rPr>
          <w:sz w:val="22"/>
          <w:szCs w:val="22"/>
        </w:rPr>
        <w:t xml:space="preserve"> v EIS</w:t>
      </w:r>
      <w:r w:rsidR="00AC0B44" w:rsidRPr="00704ED8">
        <w:rPr>
          <w:sz w:val="22"/>
          <w:szCs w:val="22"/>
        </w:rPr>
        <w:t xml:space="preserve">, jehož logickou součástí je komunikace </w:t>
      </w:r>
      <w:r w:rsidR="00DE0F9F" w:rsidRPr="00704ED8">
        <w:rPr>
          <w:sz w:val="22"/>
          <w:szCs w:val="22"/>
        </w:rPr>
        <w:t>s</w:t>
      </w:r>
      <w:r w:rsidR="00F94454" w:rsidRPr="00704ED8">
        <w:rPr>
          <w:sz w:val="22"/>
          <w:szCs w:val="22"/>
        </w:rPr>
        <w:t> RIS ZED</w:t>
      </w:r>
      <w:r w:rsidR="00AC0B44" w:rsidRPr="00704ED8">
        <w:rPr>
          <w:sz w:val="22"/>
          <w:szCs w:val="22"/>
        </w:rPr>
        <w:t>,</w:t>
      </w:r>
      <w:r w:rsidR="00FE66DC" w:rsidRPr="00704ED8">
        <w:rPr>
          <w:sz w:val="22"/>
          <w:szCs w:val="22"/>
        </w:rPr>
        <w:t xml:space="preserve"> vytvoří</w:t>
      </w:r>
      <w:r w:rsidR="00AC0B44" w:rsidRPr="00704ED8">
        <w:rPr>
          <w:sz w:val="22"/>
          <w:szCs w:val="22"/>
        </w:rPr>
        <w:t xml:space="preserve"> EIS</w:t>
      </w:r>
      <w:r w:rsidR="00FE66DC" w:rsidRPr="00704ED8">
        <w:rPr>
          <w:sz w:val="22"/>
          <w:szCs w:val="22"/>
        </w:rPr>
        <w:t xml:space="preserve"> XML zprávu v předepsané struktuře </w:t>
      </w:r>
      <w:r w:rsidR="008337F4" w:rsidRPr="00704ED8">
        <w:rPr>
          <w:sz w:val="22"/>
          <w:szCs w:val="22"/>
        </w:rPr>
        <w:t xml:space="preserve">a odešle ji na vstup </w:t>
      </w:r>
      <w:r w:rsidR="00DE0F9F" w:rsidRPr="00704ED8">
        <w:rPr>
          <w:sz w:val="22"/>
          <w:szCs w:val="22"/>
        </w:rPr>
        <w:t>RIS</w:t>
      </w:r>
      <w:r w:rsidR="00F94454" w:rsidRPr="00704ED8">
        <w:rPr>
          <w:sz w:val="22"/>
          <w:szCs w:val="22"/>
        </w:rPr>
        <w:t xml:space="preserve"> ZED</w:t>
      </w:r>
      <w:r w:rsidR="008337F4" w:rsidRPr="00704ED8">
        <w:rPr>
          <w:sz w:val="22"/>
          <w:szCs w:val="22"/>
        </w:rPr>
        <w:t xml:space="preserve">. </w:t>
      </w:r>
    </w:p>
    <w:p w14:paraId="7474171C" w14:textId="6C2C2ACB" w:rsidR="00B979E5" w:rsidRPr="00704ED8" w:rsidRDefault="005F3C06" w:rsidP="00FD2343">
      <w:pPr>
        <w:rPr>
          <w:sz w:val="22"/>
          <w:szCs w:val="22"/>
        </w:rPr>
      </w:pPr>
      <w:r>
        <w:rPr>
          <w:sz w:val="22"/>
          <w:szCs w:val="22"/>
        </w:rPr>
        <w:t xml:space="preserve">Aktuálně jsou všechna poskytování rozhraní RIS ZED </w:t>
      </w:r>
      <w:r w:rsidRPr="00704ED8">
        <w:rPr>
          <w:sz w:val="22"/>
          <w:szCs w:val="22"/>
        </w:rPr>
        <w:t>synchronní – po</w:t>
      </w:r>
      <w:r w:rsidR="00B979E5" w:rsidRPr="00704ED8">
        <w:rPr>
          <w:sz w:val="22"/>
          <w:szCs w:val="22"/>
        </w:rPr>
        <w:t xml:space="preserve"> předání dat systém vyčká na návratovou zprávu</w:t>
      </w:r>
      <w:r w:rsidR="00BB60B6" w:rsidRPr="00704ED8">
        <w:rPr>
          <w:sz w:val="22"/>
          <w:szCs w:val="22"/>
        </w:rPr>
        <w:t>. Po obdržení zprávy zpracování dál pokračuje s ohledem na výsledek zpracování, případně na chybové hlášení</w:t>
      </w:r>
      <w:r w:rsidR="00303D7D">
        <w:rPr>
          <w:sz w:val="22"/>
          <w:szCs w:val="22"/>
        </w:rPr>
        <w:t>.</w:t>
      </w:r>
    </w:p>
    <w:p w14:paraId="47C571A1" w14:textId="621EDB30" w:rsidR="00D34158" w:rsidRPr="00704ED8" w:rsidRDefault="0089087E" w:rsidP="00A329C6">
      <w:pPr>
        <w:spacing w:after="200"/>
        <w:rPr>
          <w:sz w:val="22"/>
          <w:szCs w:val="22"/>
        </w:rPr>
      </w:pPr>
      <w:r w:rsidRPr="00704ED8">
        <w:rPr>
          <w:sz w:val="22"/>
          <w:szCs w:val="22"/>
        </w:rPr>
        <w:t>Funkční schéma komunikace a předávání zprávy v </w:t>
      </w:r>
      <w:r w:rsidR="00F94454" w:rsidRPr="00704ED8">
        <w:rPr>
          <w:sz w:val="22"/>
          <w:szCs w:val="22"/>
        </w:rPr>
        <w:t>RIS ZED</w:t>
      </w:r>
      <w:r w:rsidRPr="00704ED8">
        <w:rPr>
          <w:sz w:val="22"/>
          <w:szCs w:val="22"/>
        </w:rPr>
        <w:t xml:space="preserve"> je uvedeno na následujícím </w:t>
      </w:r>
      <w:r w:rsidR="008704FC" w:rsidRPr="00704ED8">
        <w:rPr>
          <w:sz w:val="22"/>
          <w:szCs w:val="22"/>
        </w:rPr>
        <w:t>schématu</w:t>
      </w:r>
      <w:r w:rsidRPr="00704ED8">
        <w:rPr>
          <w:sz w:val="22"/>
          <w:szCs w:val="22"/>
        </w:rPr>
        <w:t>.</w:t>
      </w:r>
    </w:p>
    <w:p w14:paraId="7CA505C0" w14:textId="6BE03F65" w:rsidR="005E39E5" w:rsidRPr="00704ED8" w:rsidRDefault="00C66AF4" w:rsidP="005E39E5">
      <w:pPr>
        <w:keepNext/>
        <w:jc w:val="center"/>
      </w:pPr>
      <w:r w:rsidRPr="00704ED8">
        <w:rPr>
          <w:noProof/>
        </w:rPr>
        <w:lastRenderedPageBreak/>
        <w:t xml:space="preserve"> </w:t>
      </w:r>
      <w:r w:rsidR="008903AB" w:rsidRPr="00704ED8">
        <w:rPr>
          <w:noProof/>
          <w:lang w:eastAsia="cs-CZ"/>
        </w:rPr>
        <w:drawing>
          <wp:inline distT="0" distB="0" distL="0" distR="0" wp14:anchorId="7D1185AA" wp14:editId="4DAE96EB">
            <wp:extent cx="5761355" cy="4528185"/>
            <wp:effectExtent l="0" t="0" r="0" b="571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1355" cy="4528185"/>
                    </a:xfrm>
                    <a:prstGeom prst="rect">
                      <a:avLst/>
                    </a:prstGeom>
                  </pic:spPr>
                </pic:pic>
              </a:graphicData>
            </a:graphic>
          </wp:inline>
        </w:drawing>
      </w:r>
    </w:p>
    <w:p w14:paraId="61DA95E7" w14:textId="2988B83B" w:rsidR="0089087E" w:rsidRPr="00704ED8" w:rsidRDefault="005E39E5" w:rsidP="005E39E5">
      <w:pPr>
        <w:pStyle w:val="Titulek"/>
        <w:jc w:val="center"/>
        <w:rPr>
          <w:lang w:val="cs-CZ"/>
        </w:rPr>
      </w:pPr>
      <w:bookmarkStart w:id="32" w:name="_Toc257212393"/>
      <w:bookmarkStart w:id="33" w:name="_Toc224122853"/>
      <w:r w:rsidRPr="00704ED8">
        <w:rPr>
          <w:lang w:val="cs-CZ"/>
        </w:rPr>
        <w:t xml:space="preserve">Obrázek </w:t>
      </w:r>
      <w:r w:rsidRPr="00704ED8">
        <w:rPr>
          <w:lang w:val="cs-CZ"/>
        </w:rPr>
        <w:fldChar w:fldCharType="begin"/>
      </w:r>
      <w:r w:rsidRPr="00704ED8">
        <w:rPr>
          <w:lang w:val="cs-CZ"/>
        </w:rPr>
        <w:instrText xml:space="preserve"> SEQ Obrázek \* ARABIC </w:instrText>
      </w:r>
      <w:r w:rsidRPr="00704ED8">
        <w:rPr>
          <w:lang w:val="cs-CZ"/>
        </w:rPr>
        <w:fldChar w:fldCharType="separate"/>
      </w:r>
      <w:r w:rsidR="004A04B6">
        <w:rPr>
          <w:noProof/>
          <w:lang w:val="cs-CZ"/>
        </w:rPr>
        <w:t>1</w:t>
      </w:r>
      <w:r w:rsidRPr="00704ED8">
        <w:rPr>
          <w:lang w:val="cs-CZ"/>
        </w:rPr>
        <w:fldChar w:fldCharType="end"/>
      </w:r>
      <w:r w:rsidRPr="00704ED8">
        <w:rPr>
          <w:lang w:val="cs-CZ"/>
        </w:rPr>
        <w:t xml:space="preserve"> - Schéma komunikace a zpracování zpráv v </w:t>
      </w:r>
      <w:bookmarkEnd w:id="32"/>
      <w:r w:rsidR="00F94454" w:rsidRPr="00704ED8">
        <w:rPr>
          <w:lang w:val="cs-CZ"/>
        </w:rPr>
        <w:t>RIS ZED</w:t>
      </w:r>
      <w:bookmarkEnd w:id="33"/>
    </w:p>
    <w:p w14:paraId="19B5A233" w14:textId="77777777" w:rsidR="00E5788E" w:rsidRPr="00704ED8" w:rsidRDefault="00F17E9E" w:rsidP="00E5788E">
      <w:pPr>
        <w:pStyle w:val="Nadpis2"/>
        <w:tabs>
          <w:tab w:val="num" w:pos="540"/>
        </w:tabs>
        <w:suppressAutoHyphens/>
        <w:autoSpaceDN/>
        <w:adjustRightInd/>
        <w:ind w:left="540" w:hanging="540"/>
        <w:rPr>
          <w:lang w:val="cs-CZ"/>
        </w:rPr>
      </w:pPr>
      <w:bookmarkStart w:id="34" w:name="_Toc224122798"/>
      <w:r w:rsidRPr="00704ED8">
        <w:rPr>
          <w:lang w:val="cs-CZ"/>
        </w:rPr>
        <w:t>Alternativní</w:t>
      </w:r>
      <w:r w:rsidR="00E5788E" w:rsidRPr="00704ED8">
        <w:rPr>
          <w:lang w:val="cs-CZ"/>
        </w:rPr>
        <w:t xml:space="preserve"> </w:t>
      </w:r>
      <w:r w:rsidR="00553833" w:rsidRPr="00704ED8">
        <w:rPr>
          <w:lang w:val="cs-CZ"/>
        </w:rPr>
        <w:t>způsob přenosu dat</w:t>
      </w:r>
      <w:bookmarkEnd w:id="34"/>
    </w:p>
    <w:p w14:paraId="681C4BDA" w14:textId="5A9B7ED9" w:rsidR="00374A89" w:rsidRPr="00704ED8" w:rsidRDefault="003B0EC7" w:rsidP="002B6ABC">
      <w:pPr>
        <w:rPr>
          <w:sz w:val="22"/>
          <w:szCs w:val="22"/>
        </w:rPr>
      </w:pPr>
      <w:r w:rsidRPr="00704ED8">
        <w:rPr>
          <w:sz w:val="22"/>
          <w:szCs w:val="22"/>
        </w:rPr>
        <w:t>V</w:t>
      </w:r>
      <w:r w:rsidR="00553833" w:rsidRPr="00704ED8">
        <w:rPr>
          <w:sz w:val="22"/>
          <w:szCs w:val="22"/>
        </w:rPr>
        <w:t xml:space="preserve"> případ</w:t>
      </w:r>
      <w:r w:rsidRPr="00704ED8">
        <w:rPr>
          <w:sz w:val="22"/>
          <w:szCs w:val="22"/>
        </w:rPr>
        <w:t>ě</w:t>
      </w:r>
      <w:r w:rsidR="00553833" w:rsidRPr="00704ED8">
        <w:rPr>
          <w:sz w:val="22"/>
          <w:szCs w:val="22"/>
        </w:rPr>
        <w:t>, kdy pro přenos dat</w:t>
      </w:r>
      <w:r w:rsidR="003763B2" w:rsidRPr="00704ED8">
        <w:rPr>
          <w:sz w:val="22"/>
          <w:szCs w:val="22"/>
        </w:rPr>
        <w:t xml:space="preserve"> nelze</w:t>
      </w:r>
      <w:r w:rsidR="00553833" w:rsidRPr="00704ED8">
        <w:rPr>
          <w:sz w:val="22"/>
          <w:szCs w:val="22"/>
        </w:rPr>
        <w:t xml:space="preserve"> využít </w:t>
      </w:r>
      <w:r w:rsidR="00D21AF4" w:rsidRPr="00704ED8">
        <w:rPr>
          <w:sz w:val="22"/>
          <w:szCs w:val="22"/>
        </w:rPr>
        <w:t xml:space="preserve">automatické </w:t>
      </w:r>
      <w:r w:rsidR="00DB3FF1" w:rsidRPr="00704ED8">
        <w:rPr>
          <w:sz w:val="22"/>
          <w:szCs w:val="22"/>
        </w:rPr>
        <w:t>rozhraní</w:t>
      </w:r>
      <w:r w:rsidR="00C14819" w:rsidRPr="00704ED8">
        <w:rPr>
          <w:sz w:val="22"/>
          <w:szCs w:val="22"/>
        </w:rPr>
        <w:t xml:space="preserve">, </w:t>
      </w:r>
      <w:r w:rsidR="00F11958" w:rsidRPr="00704ED8">
        <w:rPr>
          <w:sz w:val="22"/>
          <w:szCs w:val="22"/>
        </w:rPr>
        <w:t xml:space="preserve">nabízí </w:t>
      </w:r>
      <w:r w:rsidR="00F94454" w:rsidRPr="00704ED8">
        <w:rPr>
          <w:sz w:val="22"/>
          <w:szCs w:val="22"/>
        </w:rPr>
        <w:t>RIS ZED</w:t>
      </w:r>
      <w:r w:rsidR="00F17E9E" w:rsidRPr="00704ED8">
        <w:rPr>
          <w:sz w:val="22"/>
          <w:szCs w:val="22"/>
        </w:rPr>
        <w:t xml:space="preserve"> </w:t>
      </w:r>
      <w:r w:rsidR="007F0339" w:rsidRPr="00704ED8">
        <w:rPr>
          <w:sz w:val="22"/>
          <w:szCs w:val="22"/>
        </w:rPr>
        <w:t xml:space="preserve">alternativní </w:t>
      </w:r>
      <w:r w:rsidR="00F17E9E" w:rsidRPr="00704ED8">
        <w:rPr>
          <w:sz w:val="22"/>
          <w:szCs w:val="22"/>
        </w:rPr>
        <w:t xml:space="preserve">možnost </w:t>
      </w:r>
      <w:r w:rsidR="007F0339" w:rsidRPr="00704ED8">
        <w:rPr>
          <w:sz w:val="22"/>
          <w:szCs w:val="22"/>
        </w:rPr>
        <w:t xml:space="preserve">zadání informací přes </w:t>
      </w:r>
      <w:r w:rsidR="00770CC3" w:rsidRPr="00704ED8">
        <w:rPr>
          <w:sz w:val="22"/>
          <w:szCs w:val="22"/>
        </w:rPr>
        <w:t>uživatelské rozhraní</w:t>
      </w:r>
      <w:r w:rsidR="00113EB3" w:rsidRPr="00704ED8">
        <w:rPr>
          <w:sz w:val="22"/>
          <w:szCs w:val="22"/>
        </w:rPr>
        <w:t xml:space="preserve"> </w:t>
      </w:r>
      <w:r w:rsidR="00770CC3" w:rsidRPr="00704ED8">
        <w:rPr>
          <w:sz w:val="22"/>
          <w:szCs w:val="22"/>
        </w:rPr>
        <w:t>RIS ZED</w:t>
      </w:r>
      <w:r w:rsidR="007969CB" w:rsidRPr="00704ED8">
        <w:rPr>
          <w:sz w:val="22"/>
          <w:szCs w:val="22"/>
        </w:rPr>
        <w:t>.</w:t>
      </w:r>
      <w:r w:rsidR="007F0339" w:rsidRPr="00704ED8">
        <w:rPr>
          <w:sz w:val="22"/>
          <w:szCs w:val="22"/>
        </w:rPr>
        <w:t xml:space="preserve"> </w:t>
      </w:r>
    </w:p>
    <w:p w14:paraId="64B0AFA1" w14:textId="3A4915AD" w:rsidR="007B3CC7" w:rsidRPr="00704ED8" w:rsidRDefault="00C1430E" w:rsidP="007461DA">
      <w:pPr>
        <w:pStyle w:val="Nadpis2"/>
        <w:tabs>
          <w:tab w:val="num" w:pos="540"/>
        </w:tabs>
        <w:suppressAutoHyphens/>
        <w:autoSpaceDN/>
        <w:adjustRightInd/>
        <w:ind w:left="540" w:hanging="540"/>
        <w:rPr>
          <w:lang w:val="cs-CZ"/>
        </w:rPr>
      </w:pPr>
      <w:bookmarkStart w:id="35" w:name="_Toc224122799"/>
      <w:r w:rsidRPr="00704ED8">
        <w:rPr>
          <w:lang w:val="cs-CZ"/>
        </w:rPr>
        <w:t>Technická specifikace rozhraní, d</w:t>
      </w:r>
      <w:r w:rsidR="008A1C56" w:rsidRPr="00704ED8">
        <w:rPr>
          <w:lang w:val="cs-CZ"/>
        </w:rPr>
        <w:t>efinice</w:t>
      </w:r>
      <w:r w:rsidR="007461DA" w:rsidRPr="00704ED8">
        <w:rPr>
          <w:lang w:val="cs-CZ"/>
        </w:rPr>
        <w:t xml:space="preserve"> bezpečnostních prvků</w:t>
      </w:r>
      <w:bookmarkEnd w:id="35"/>
      <w:r w:rsidR="007461DA" w:rsidRPr="00704ED8">
        <w:rPr>
          <w:lang w:val="cs-CZ"/>
        </w:rPr>
        <w:t xml:space="preserve"> </w:t>
      </w:r>
    </w:p>
    <w:p w14:paraId="2F8F12F8" w14:textId="4145877D" w:rsidR="00B059F7" w:rsidRPr="00704ED8" w:rsidRDefault="00C94A69" w:rsidP="00A77EFA">
      <w:r w:rsidRPr="00704ED8">
        <w:t>Z pohledu definice a technických parametrů komunikace je RIS ZED součástí prostředí Integrovaného informačního systému Státní pokladny (dále IISSP). Proto všechna technická ustanovení, týkající se nastavení a pravidel komunikace RIS ZED dodržují pravidla IISSP, popsaná dále.</w:t>
      </w:r>
    </w:p>
    <w:p w14:paraId="694EA0F5" w14:textId="77777777" w:rsidR="00D716AE" w:rsidRPr="00704ED8" w:rsidRDefault="00D42C23" w:rsidP="00D716AE">
      <w:pPr>
        <w:pStyle w:val="Nadpis3"/>
        <w:rPr>
          <w:lang w:val="cs-CZ"/>
        </w:rPr>
      </w:pPr>
      <w:bookmarkStart w:id="36" w:name="_Toc224122800"/>
      <w:r w:rsidRPr="00704ED8">
        <w:rPr>
          <w:lang w:val="cs-CZ"/>
        </w:rPr>
        <w:t>Technická specifikace rozhraní</w:t>
      </w:r>
      <w:bookmarkEnd w:id="36"/>
    </w:p>
    <w:p w14:paraId="0881BF4F" w14:textId="48E338E4" w:rsidR="00E97E97" w:rsidRPr="00704ED8" w:rsidRDefault="00D716AE" w:rsidP="00D716AE">
      <w:pPr>
        <w:rPr>
          <w:sz w:val="22"/>
          <w:szCs w:val="22"/>
        </w:rPr>
      </w:pPr>
      <w:r w:rsidRPr="00704ED8">
        <w:rPr>
          <w:sz w:val="22"/>
          <w:szCs w:val="22"/>
        </w:rPr>
        <w:t xml:space="preserve">Pro předání informace o přístupovém </w:t>
      </w:r>
      <w:r w:rsidR="00556A71" w:rsidRPr="00704ED8">
        <w:rPr>
          <w:sz w:val="22"/>
          <w:szCs w:val="22"/>
        </w:rPr>
        <w:t>bodě</w:t>
      </w:r>
      <w:r w:rsidRPr="00704ED8">
        <w:rPr>
          <w:sz w:val="22"/>
          <w:szCs w:val="22"/>
        </w:rPr>
        <w:t xml:space="preserve"> </w:t>
      </w:r>
      <w:r w:rsidR="0087120F" w:rsidRPr="00704ED8">
        <w:rPr>
          <w:sz w:val="22"/>
          <w:szCs w:val="22"/>
        </w:rPr>
        <w:t xml:space="preserve">webových služeb </w:t>
      </w:r>
      <w:r w:rsidRPr="00704ED8">
        <w:rPr>
          <w:sz w:val="22"/>
          <w:szCs w:val="22"/>
        </w:rPr>
        <w:t xml:space="preserve">a struktuře </w:t>
      </w:r>
      <w:r w:rsidR="00556A71" w:rsidRPr="00704ED8">
        <w:rPr>
          <w:sz w:val="22"/>
          <w:szCs w:val="22"/>
        </w:rPr>
        <w:t xml:space="preserve">přenášených dat v XML zprávě </w:t>
      </w:r>
      <w:r w:rsidR="008B71C0" w:rsidRPr="00704ED8">
        <w:rPr>
          <w:sz w:val="22"/>
          <w:szCs w:val="22"/>
        </w:rPr>
        <w:t xml:space="preserve">je </w:t>
      </w:r>
      <w:r w:rsidRPr="00704ED8">
        <w:rPr>
          <w:sz w:val="22"/>
          <w:szCs w:val="22"/>
        </w:rPr>
        <w:t>použita</w:t>
      </w:r>
      <w:r w:rsidR="00DF530A" w:rsidRPr="00704ED8">
        <w:rPr>
          <w:sz w:val="22"/>
          <w:szCs w:val="22"/>
        </w:rPr>
        <w:t xml:space="preserve"> definice</w:t>
      </w:r>
      <w:r w:rsidRPr="00704ED8">
        <w:rPr>
          <w:sz w:val="22"/>
          <w:szCs w:val="22"/>
        </w:rPr>
        <w:t xml:space="preserve"> WSDL</w:t>
      </w:r>
      <w:r w:rsidR="00DF530A" w:rsidRPr="00704ED8">
        <w:rPr>
          <w:sz w:val="22"/>
          <w:szCs w:val="22"/>
        </w:rPr>
        <w:t xml:space="preserve">. </w:t>
      </w:r>
      <w:r w:rsidRPr="00704ED8">
        <w:rPr>
          <w:sz w:val="22"/>
          <w:szCs w:val="22"/>
        </w:rPr>
        <w:t>Detailn</w:t>
      </w:r>
      <w:r w:rsidR="00DF530A" w:rsidRPr="00704ED8">
        <w:rPr>
          <w:sz w:val="22"/>
          <w:szCs w:val="22"/>
        </w:rPr>
        <w:t>í</w:t>
      </w:r>
      <w:r w:rsidRPr="00704ED8">
        <w:rPr>
          <w:sz w:val="22"/>
          <w:szCs w:val="22"/>
        </w:rPr>
        <w:t xml:space="preserve"> specifikace </w:t>
      </w:r>
      <w:r w:rsidR="00DF530A" w:rsidRPr="00704ED8">
        <w:rPr>
          <w:sz w:val="22"/>
          <w:szCs w:val="22"/>
        </w:rPr>
        <w:t xml:space="preserve">je </w:t>
      </w:r>
      <w:r w:rsidR="00AF4527" w:rsidRPr="00704ED8">
        <w:rPr>
          <w:sz w:val="22"/>
          <w:szCs w:val="22"/>
        </w:rPr>
        <w:t>uvedena</w:t>
      </w:r>
      <w:r w:rsidR="00DF530A" w:rsidRPr="00704ED8">
        <w:rPr>
          <w:sz w:val="22"/>
          <w:szCs w:val="22"/>
        </w:rPr>
        <w:t xml:space="preserve"> </w:t>
      </w:r>
      <w:r w:rsidRPr="00704ED8">
        <w:rPr>
          <w:sz w:val="22"/>
          <w:szCs w:val="22"/>
        </w:rPr>
        <w:t xml:space="preserve">na </w:t>
      </w:r>
      <w:r w:rsidR="00DF530A" w:rsidRPr="00704ED8">
        <w:rPr>
          <w:sz w:val="22"/>
          <w:szCs w:val="22"/>
        </w:rPr>
        <w:t xml:space="preserve">adrese </w:t>
      </w:r>
      <w:hyperlink r:id="rId16" w:history="1">
        <w:r w:rsidR="006D5408" w:rsidRPr="00704ED8">
          <w:rPr>
            <w:rStyle w:val="Hypertextovodkaz"/>
            <w:sz w:val="22"/>
            <w:szCs w:val="22"/>
          </w:rPr>
          <w:t>http:</w:t>
        </w:r>
        <w:r w:rsidRPr="00704ED8">
          <w:rPr>
            <w:rStyle w:val="Hypertextovodkaz"/>
            <w:sz w:val="22"/>
            <w:szCs w:val="22"/>
          </w:rPr>
          <w:t>//www.w3.org/TR/wsdl</w:t>
        </w:r>
      </w:hyperlink>
      <w:r w:rsidRPr="00704ED8">
        <w:rPr>
          <w:sz w:val="22"/>
          <w:szCs w:val="22"/>
        </w:rPr>
        <w:t>.</w:t>
      </w:r>
    </w:p>
    <w:p w14:paraId="7494E72E" w14:textId="2332B8BE" w:rsidR="00E535E6" w:rsidRPr="00704ED8" w:rsidRDefault="00E97E97" w:rsidP="00D716AE">
      <w:pPr>
        <w:rPr>
          <w:sz w:val="22"/>
          <w:szCs w:val="22"/>
        </w:rPr>
      </w:pPr>
      <w:r w:rsidRPr="00704ED8">
        <w:rPr>
          <w:sz w:val="22"/>
          <w:szCs w:val="22"/>
        </w:rPr>
        <w:lastRenderedPageBreak/>
        <w:t xml:space="preserve">Pro každé rozhraní </w:t>
      </w:r>
      <w:r w:rsidR="00D716AE" w:rsidRPr="00704ED8">
        <w:rPr>
          <w:sz w:val="22"/>
          <w:szCs w:val="22"/>
        </w:rPr>
        <w:t xml:space="preserve">mezi </w:t>
      </w:r>
      <w:r w:rsidR="00F94454" w:rsidRPr="00704ED8">
        <w:rPr>
          <w:sz w:val="22"/>
          <w:szCs w:val="22"/>
        </w:rPr>
        <w:t>EIS</w:t>
      </w:r>
      <w:r w:rsidR="00D716AE" w:rsidRPr="00704ED8">
        <w:rPr>
          <w:sz w:val="22"/>
          <w:szCs w:val="22"/>
        </w:rPr>
        <w:t xml:space="preserve"> a </w:t>
      </w:r>
      <w:r w:rsidR="00F94454" w:rsidRPr="00704ED8">
        <w:rPr>
          <w:sz w:val="22"/>
          <w:szCs w:val="22"/>
        </w:rPr>
        <w:t>RIS ZED</w:t>
      </w:r>
      <w:r w:rsidR="004522FA" w:rsidRPr="00704ED8">
        <w:rPr>
          <w:sz w:val="22"/>
          <w:szCs w:val="22"/>
        </w:rPr>
        <w:t xml:space="preserve"> je definován</w:t>
      </w:r>
      <w:r w:rsidR="00293F78" w:rsidRPr="00704ED8">
        <w:rPr>
          <w:sz w:val="22"/>
          <w:szCs w:val="22"/>
        </w:rPr>
        <w:t xml:space="preserve"> samostatný</w:t>
      </w:r>
      <w:r w:rsidR="00D716AE" w:rsidRPr="00704ED8">
        <w:rPr>
          <w:sz w:val="22"/>
          <w:szCs w:val="22"/>
        </w:rPr>
        <w:t xml:space="preserve"> WSDL </w:t>
      </w:r>
      <w:r w:rsidR="00293F78" w:rsidRPr="00704ED8">
        <w:rPr>
          <w:sz w:val="22"/>
          <w:szCs w:val="22"/>
        </w:rPr>
        <w:t>soubor</w:t>
      </w:r>
      <w:r w:rsidR="00D716AE" w:rsidRPr="00704ED8">
        <w:rPr>
          <w:sz w:val="22"/>
          <w:szCs w:val="22"/>
        </w:rPr>
        <w:t xml:space="preserve"> </w:t>
      </w:r>
      <w:r w:rsidR="004522FA" w:rsidRPr="00704ED8">
        <w:rPr>
          <w:sz w:val="22"/>
          <w:szCs w:val="22"/>
        </w:rPr>
        <w:t>s </w:t>
      </w:r>
      <w:r w:rsidR="00D716AE" w:rsidRPr="00704ED8">
        <w:rPr>
          <w:sz w:val="22"/>
          <w:szCs w:val="22"/>
        </w:rPr>
        <w:t>konkrétní</w:t>
      </w:r>
      <w:r w:rsidR="004522FA" w:rsidRPr="00704ED8">
        <w:rPr>
          <w:sz w:val="22"/>
          <w:szCs w:val="22"/>
        </w:rPr>
        <w:t>m přístupovým bodem (</w:t>
      </w:r>
      <w:r w:rsidR="00D716AE" w:rsidRPr="00704ED8">
        <w:rPr>
          <w:sz w:val="22"/>
          <w:szCs w:val="22"/>
        </w:rPr>
        <w:t>URL ad</w:t>
      </w:r>
      <w:r w:rsidR="004522FA" w:rsidRPr="00704ED8">
        <w:rPr>
          <w:sz w:val="22"/>
          <w:szCs w:val="22"/>
        </w:rPr>
        <w:t>resou) a informací o struktuře dat</w:t>
      </w:r>
      <w:r w:rsidR="00D716AE" w:rsidRPr="00704ED8">
        <w:rPr>
          <w:sz w:val="22"/>
          <w:szCs w:val="22"/>
        </w:rPr>
        <w:t xml:space="preserve">. </w:t>
      </w:r>
    </w:p>
    <w:p w14:paraId="0F75B35E" w14:textId="7BF2F01C" w:rsidR="00D716AE" w:rsidRPr="00704ED8" w:rsidRDefault="00131363" w:rsidP="00D716AE">
      <w:pPr>
        <w:rPr>
          <w:sz w:val="22"/>
          <w:szCs w:val="22"/>
        </w:rPr>
      </w:pPr>
      <w:r w:rsidRPr="00704ED8">
        <w:rPr>
          <w:sz w:val="22"/>
          <w:szCs w:val="22"/>
        </w:rPr>
        <w:t>Jednot</w:t>
      </w:r>
      <w:r w:rsidR="00E535E6" w:rsidRPr="00704ED8">
        <w:rPr>
          <w:sz w:val="22"/>
          <w:szCs w:val="22"/>
        </w:rPr>
        <w:t xml:space="preserve">livé soubory WSDL jsou uvedeny v popisech webových služeb v kapitole </w:t>
      </w:r>
      <w:hyperlink w:anchor="_Popis_rozhraní_a" w:history="1">
        <w:r w:rsidR="00120422" w:rsidRPr="00704ED8">
          <w:rPr>
            <w:rStyle w:val="Hypertextovodkaz"/>
            <w:sz w:val="22"/>
            <w:szCs w:val="22"/>
          </w:rPr>
          <w:fldChar w:fldCharType="begin"/>
        </w:r>
        <w:r w:rsidR="00120422" w:rsidRPr="00704ED8">
          <w:rPr>
            <w:sz w:val="22"/>
            <w:szCs w:val="22"/>
          </w:rPr>
          <w:instrText xml:space="preserve"> REF _Ref252806696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3</w:t>
        </w:r>
        <w:r w:rsidR="00120422" w:rsidRPr="00704ED8">
          <w:rPr>
            <w:rStyle w:val="Hypertextovodkaz"/>
            <w:sz w:val="22"/>
            <w:szCs w:val="22"/>
          </w:rPr>
          <w:fldChar w:fldCharType="end"/>
        </w:r>
      </w:hyperlink>
      <w:r w:rsidR="00E535E6" w:rsidRPr="00704ED8">
        <w:rPr>
          <w:sz w:val="22"/>
          <w:szCs w:val="22"/>
        </w:rPr>
        <w:t>.</w:t>
      </w:r>
      <w:r w:rsidR="008F12A1" w:rsidRPr="00704ED8">
        <w:rPr>
          <w:sz w:val="22"/>
          <w:szCs w:val="22"/>
        </w:rPr>
        <w:t xml:space="preserve"> </w:t>
      </w:r>
      <w:r w:rsidR="00435923" w:rsidRPr="00704ED8">
        <w:rPr>
          <w:sz w:val="22"/>
          <w:szCs w:val="22"/>
        </w:rPr>
        <w:t>U každé definice je pro informaci uvedena i URL adresa dané webové služby.</w:t>
      </w:r>
    </w:p>
    <w:p w14:paraId="316EE71B" w14:textId="3BF99FEF" w:rsidR="00CC4885" w:rsidRPr="00704ED8" w:rsidRDefault="00CC4885" w:rsidP="00D716AE">
      <w:pPr>
        <w:rPr>
          <w:sz w:val="22"/>
          <w:szCs w:val="22"/>
        </w:rPr>
      </w:pPr>
      <w:r w:rsidRPr="00704ED8">
        <w:rPr>
          <w:sz w:val="22"/>
          <w:szCs w:val="22"/>
        </w:rPr>
        <w:t xml:space="preserve">Univerzální schéma XSD obsahující struktury XML zpráv pro veškerá rozhraní je vloženo v příloze </w:t>
      </w:r>
      <w:proofErr w:type="gramStart"/>
      <w:r w:rsidRPr="00704ED8">
        <w:rPr>
          <w:sz w:val="22"/>
          <w:szCs w:val="22"/>
        </w:rPr>
        <w:t>B - kapitola</w:t>
      </w:r>
      <w:proofErr w:type="gramEnd"/>
      <w:r w:rsidRPr="00704ED8">
        <w:rPr>
          <w:sz w:val="22"/>
          <w:szCs w:val="22"/>
        </w:rPr>
        <w:t xml:space="preserve"> </w:t>
      </w:r>
      <w:r w:rsidRPr="00704ED8">
        <w:rPr>
          <w:sz w:val="22"/>
          <w:szCs w:val="22"/>
        </w:rPr>
        <w:fldChar w:fldCharType="begin"/>
      </w:r>
      <w:r w:rsidRPr="00704ED8">
        <w:rPr>
          <w:sz w:val="22"/>
          <w:szCs w:val="22"/>
        </w:rPr>
        <w:instrText xml:space="preserve"> REF _Ref261015042 \r \h </w:instrText>
      </w:r>
      <w:r w:rsidRPr="00704ED8">
        <w:rPr>
          <w:sz w:val="22"/>
          <w:szCs w:val="22"/>
        </w:rPr>
      </w:r>
      <w:r w:rsidRPr="00704ED8">
        <w:rPr>
          <w:sz w:val="22"/>
          <w:szCs w:val="22"/>
        </w:rPr>
        <w:fldChar w:fldCharType="separate"/>
      </w:r>
      <w:r w:rsidR="004A04B6">
        <w:rPr>
          <w:sz w:val="22"/>
          <w:szCs w:val="22"/>
        </w:rPr>
        <w:t>6</w:t>
      </w:r>
      <w:r w:rsidRPr="00704ED8">
        <w:rPr>
          <w:sz w:val="22"/>
          <w:szCs w:val="22"/>
        </w:rPr>
        <w:fldChar w:fldCharType="end"/>
      </w:r>
      <w:r w:rsidRPr="00704ED8">
        <w:rPr>
          <w:sz w:val="22"/>
          <w:szCs w:val="22"/>
        </w:rPr>
        <w:t>.</w:t>
      </w:r>
    </w:p>
    <w:p w14:paraId="06A4B501" w14:textId="77777777" w:rsidR="007B6EAE" w:rsidRPr="00704ED8" w:rsidRDefault="007B6EAE" w:rsidP="007B6EAE">
      <w:pPr>
        <w:pStyle w:val="Nadpis3"/>
        <w:ind w:left="720" w:hanging="720"/>
        <w:rPr>
          <w:lang w:val="cs-CZ"/>
        </w:rPr>
      </w:pPr>
      <w:bookmarkStart w:id="37" w:name="_Pravidla_přenosu_protokolem"/>
      <w:bookmarkStart w:id="38" w:name="_Ref252806359"/>
      <w:bookmarkStart w:id="39" w:name="_Toc224122801"/>
      <w:bookmarkEnd w:id="37"/>
      <w:r w:rsidRPr="00704ED8">
        <w:rPr>
          <w:lang w:val="cs-CZ"/>
        </w:rPr>
        <w:t>Pravidla přenosu</w:t>
      </w:r>
      <w:r w:rsidR="008738A9" w:rsidRPr="00704ED8">
        <w:rPr>
          <w:lang w:val="cs-CZ"/>
        </w:rPr>
        <w:t xml:space="preserve"> protokolem SOAP</w:t>
      </w:r>
      <w:bookmarkEnd w:id="38"/>
      <w:bookmarkEnd w:id="39"/>
    </w:p>
    <w:p w14:paraId="77C091B2" w14:textId="77777777" w:rsidR="007B6EAE" w:rsidRPr="00704ED8" w:rsidRDefault="007B6EAE" w:rsidP="007B6EAE">
      <w:pPr>
        <w:rPr>
          <w:sz w:val="22"/>
          <w:szCs w:val="22"/>
        </w:rPr>
      </w:pPr>
      <w:r w:rsidRPr="00704ED8">
        <w:rPr>
          <w:sz w:val="22"/>
          <w:szCs w:val="22"/>
        </w:rPr>
        <w:t xml:space="preserve">Pro SOAP komunikaci </w:t>
      </w:r>
      <w:r w:rsidR="004D7543" w:rsidRPr="00704ED8">
        <w:rPr>
          <w:sz w:val="22"/>
          <w:szCs w:val="22"/>
        </w:rPr>
        <w:t>platí</w:t>
      </w:r>
      <w:r w:rsidR="00AF4527" w:rsidRPr="00704ED8">
        <w:rPr>
          <w:sz w:val="22"/>
          <w:szCs w:val="22"/>
        </w:rPr>
        <w:t xml:space="preserve"> následující základní pravidla</w:t>
      </w:r>
      <w:r w:rsidRPr="00704ED8">
        <w:rPr>
          <w:sz w:val="22"/>
          <w:szCs w:val="22"/>
        </w:rPr>
        <w:t>:</w:t>
      </w:r>
    </w:p>
    <w:p w14:paraId="31A24B8E"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se provádí na stanovenou URL</w:t>
      </w:r>
      <w:r w:rsidR="00E50184" w:rsidRPr="00704ED8">
        <w:rPr>
          <w:sz w:val="22"/>
          <w:szCs w:val="22"/>
        </w:rPr>
        <w:t>,</w:t>
      </w:r>
    </w:p>
    <w:p w14:paraId="3A396406" w14:textId="6BE6289D" w:rsidR="007B6EAE" w:rsidRPr="00704ED8" w:rsidRDefault="007B6EAE" w:rsidP="009273B4">
      <w:pPr>
        <w:numPr>
          <w:ilvl w:val="0"/>
          <w:numId w:val="7"/>
        </w:numPr>
        <w:suppressAutoHyphens/>
        <w:autoSpaceDN/>
        <w:adjustRightInd/>
        <w:rPr>
          <w:sz w:val="22"/>
          <w:szCs w:val="22"/>
        </w:rPr>
      </w:pPr>
      <w:r w:rsidRPr="00704ED8">
        <w:rPr>
          <w:sz w:val="22"/>
          <w:szCs w:val="22"/>
        </w:rPr>
        <w:t>komunikace vždy zah</w:t>
      </w:r>
      <w:r w:rsidR="00DE0F9F" w:rsidRPr="00704ED8">
        <w:rPr>
          <w:sz w:val="22"/>
          <w:szCs w:val="22"/>
        </w:rPr>
        <w:t>ajuje</w:t>
      </w:r>
      <w:r w:rsidRPr="00704ED8">
        <w:rPr>
          <w:sz w:val="22"/>
          <w:szCs w:val="22"/>
        </w:rPr>
        <w:t xml:space="preserve"> </w:t>
      </w:r>
      <w:r w:rsidR="00F94454" w:rsidRPr="00704ED8">
        <w:rPr>
          <w:sz w:val="22"/>
          <w:szCs w:val="22"/>
        </w:rPr>
        <w:t>EIS</w:t>
      </w:r>
      <w:r w:rsidR="00E50184" w:rsidRPr="00704ED8">
        <w:rPr>
          <w:sz w:val="22"/>
          <w:szCs w:val="22"/>
        </w:rPr>
        <w:t>,</w:t>
      </w:r>
    </w:p>
    <w:p w14:paraId="46BF0110" w14:textId="77777777" w:rsidR="0051626C" w:rsidRPr="00704ED8" w:rsidRDefault="0051626C" w:rsidP="009273B4">
      <w:pPr>
        <w:numPr>
          <w:ilvl w:val="0"/>
          <w:numId w:val="7"/>
        </w:numPr>
        <w:suppressAutoHyphens/>
        <w:autoSpaceDN/>
        <w:adjustRightInd/>
        <w:rPr>
          <w:sz w:val="22"/>
          <w:szCs w:val="22"/>
        </w:rPr>
      </w:pPr>
      <w:r w:rsidRPr="00704ED8">
        <w:rPr>
          <w:sz w:val="22"/>
          <w:szCs w:val="22"/>
        </w:rPr>
        <w:t>datová zpráva je v kódování „UTF-8“,</w:t>
      </w:r>
    </w:p>
    <w:p w14:paraId="28989636"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je zabezpečen na úrovni komunikačního kanálu pomoci SSL</w:t>
      </w:r>
      <w:r w:rsidR="00E50184" w:rsidRPr="00704ED8">
        <w:rPr>
          <w:sz w:val="22"/>
          <w:szCs w:val="22"/>
        </w:rPr>
        <w:t>,</w:t>
      </w:r>
    </w:p>
    <w:p w14:paraId="00C74F77" w14:textId="77B0F5D5" w:rsidR="007B6EAE" w:rsidRPr="00704ED8" w:rsidRDefault="00F94454" w:rsidP="009273B4">
      <w:pPr>
        <w:numPr>
          <w:ilvl w:val="0"/>
          <w:numId w:val="7"/>
        </w:numPr>
        <w:suppressAutoHyphens/>
        <w:autoSpaceDN/>
        <w:adjustRightInd/>
        <w:rPr>
          <w:sz w:val="22"/>
          <w:szCs w:val="22"/>
        </w:rPr>
      </w:pPr>
      <w:r w:rsidRPr="00704ED8">
        <w:rPr>
          <w:sz w:val="22"/>
          <w:szCs w:val="22"/>
        </w:rPr>
        <w:t>EIS</w:t>
      </w:r>
      <w:r w:rsidR="007B6EAE" w:rsidRPr="00704ED8">
        <w:rPr>
          <w:sz w:val="22"/>
          <w:szCs w:val="22"/>
        </w:rPr>
        <w:t xml:space="preserve"> se autentizuje </w:t>
      </w:r>
      <w:r w:rsidR="00963D74" w:rsidRPr="00704ED8">
        <w:rPr>
          <w:sz w:val="22"/>
          <w:szCs w:val="22"/>
        </w:rPr>
        <w:t>svým komerčním serverovým</w:t>
      </w:r>
      <w:r w:rsidR="00024DAC" w:rsidRPr="00704ED8">
        <w:rPr>
          <w:sz w:val="22"/>
          <w:szCs w:val="22"/>
        </w:rPr>
        <w:t xml:space="preserve"> certifikátem</w:t>
      </w:r>
      <w:r w:rsidR="007B6EAE" w:rsidRPr="00704ED8">
        <w:rPr>
          <w:sz w:val="22"/>
          <w:szCs w:val="22"/>
        </w:rPr>
        <w:t xml:space="preserve"> </w:t>
      </w:r>
      <w:r w:rsidR="00963D74" w:rsidRPr="00704ED8">
        <w:rPr>
          <w:sz w:val="22"/>
          <w:szCs w:val="22"/>
        </w:rPr>
        <w:t>jako klient spojení (dále klientským certifikátem)</w:t>
      </w:r>
      <w:r w:rsidR="00E50184" w:rsidRPr="00704ED8">
        <w:rPr>
          <w:sz w:val="22"/>
          <w:szCs w:val="22"/>
        </w:rPr>
        <w:t>,</w:t>
      </w:r>
    </w:p>
    <w:p w14:paraId="79404465" w14:textId="77777777" w:rsidR="007B6EAE" w:rsidRPr="00704ED8" w:rsidRDefault="000251D7" w:rsidP="009273B4">
      <w:pPr>
        <w:numPr>
          <w:ilvl w:val="0"/>
          <w:numId w:val="7"/>
        </w:numPr>
        <w:suppressAutoHyphens/>
        <w:autoSpaceDN/>
        <w:adjustRightInd/>
        <w:rPr>
          <w:sz w:val="22"/>
          <w:szCs w:val="22"/>
        </w:rPr>
      </w:pPr>
      <w:r w:rsidRPr="00704ED8">
        <w:rPr>
          <w:sz w:val="22"/>
          <w:szCs w:val="22"/>
        </w:rPr>
        <w:t>p</w:t>
      </w:r>
      <w:r w:rsidR="007B6EAE" w:rsidRPr="00704ED8">
        <w:rPr>
          <w:sz w:val="22"/>
          <w:szCs w:val="22"/>
        </w:rPr>
        <w:t>řenos je považován za úspěšný</w:t>
      </w:r>
      <w:r w:rsidR="00E50184" w:rsidRPr="00704ED8">
        <w:rPr>
          <w:sz w:val="22"/>
          <w:szCs w:val="22"/>
        </w:rPr>
        <w:t>,</w:t>
      </w:r>
      <w:r w:rsidR="007B6EAE" w:rsidRPr="00704ED8">
        <w:rPr>
          <w:sz w:val="22"/>
          <w:szCs w:val="22"/>
        </w:rPr>
        <w:t xml:space="preserve"> pokud se vrátí odpověď ve validní struktuře</w:t>
      </w:r>
      <w:r w:rsidR="001F6936" w:rsidRPr="00704ED8">
        <w:rPr>
          <w:sz w:val="22"/>
          <w:szCs w:val="22"/>
        </w:rPr>
        <w:t xml:space="preserve"> (v případě synchronního přenosu) nebo pokud je návratový kód = 200 (</w:t>
      </w:r>
      <w:r w:rsidR="00E50184" w:rsidRPr="00704ED8">
        <w:rPr>
          <w:sz w:val="22"/>
          <w:szCs w:val="22"/>
        </w:rPr>
        <w:t xml:space="preserve">roven 200, </w:t>
      </w:r>
      <w:r w:rsidR="001F6936" w:rsidRPr="00704ED8">
        <w:rPr>
          <w:sz w:val="22"/>
          <w:szCs w:val="22"/>
        </w:rPr>
        <w:t>pro asynchronní přenos)</w:t>
      </w:r>
      <w:r w:rsidR="00E50184" w:rsidRPr="00704ED8">
        <w:rPr>
          <w:sz w:val="22"/>
          <w:szCs w:val="22"/>
        </w:rPr>
        <w:t>,</w:t>
      </w:r>
    </w:p>
    <w:p w14:paraId="318CD16D" w14:textId="77777777" w:rsidR="007B6EAE" w:rsidRPr="00704ED8" w:rsidRDefault="000251D7" w:rsidP="009273B4">
      <w:pPr>
        <w:numPr>
          <w:ilvl w:val="0"/>
          <w:numId w:val="7"/>
        </w:numPr>
        <w:suppressAutoHyphens/>
        <w:autoSpaceDN/>
        <w:adjustRightInd/>
        <w:rPr>
          <w:sz w:val="22"/>
          <w:szCs w:val="22"/>
        </w:rPr>
      </w:pPr>
      <w:r w:rsidRPr="00704ED8">
        <w:rPr>
          <w:sz w:val="22"/>
          <w:szCs w:val="22"/>
        </w:rPr>
        <w:t>n</w:t>
      </w:r>
      <w:r w:rsidR="007B6EAE" w:rsidRPr="00704ED8">
        <w:rPr>
          <w:sz w:val="22"/>
          <w:szCs w:val="22"/>
        </w:rPr>
        <w:t xml:space="preserve">ávratový </w:t>
      </w:r>
      <w:r w:rsidR="00083C79" w:rsidRPr="00704ED8">
        <w:rPr>
          <w:sz w:val="22"/>
          <w:szCs w:val="22"/>
        </w:rPr>
        <w:t>HTTP</w:t>
      </w:r>
      <w:r w:rsidR="007B6EAE" w:rsidRPr="00704ED8">
        <w:rPr>
          <w:sz w:val="22"/>
          <w:szCs w:val="22"/>
        </w:rPr>
        <w:t xml:space="preserve"> kód &lt;&gt;</w:t>
      </w:r>
      <w:r w:rsidR="00E50184" w:rsidRPr="00704ED8">
        <w:rPr>
          <w:sz w:val="22"/>
          <w:szCs w:val="22"/>
        </w:rPr>
        <w:t xml:space="preserve"> </w:t>
      </w:r>
      <w:r w:rsidR="007B6EAE" w:rsidRPr="00704ED8">
        <w:rPr>
          <w:sz w:val="22"/>
          <w:szCs w:val="22"/>
        </w:rPr>
        <w:t xml:space="preserve">200 </w:t>
      </w:r>
      <w:r w:rsidR="001B000E" w:rsidRPr="00704ED8">
        <w:rPr>
          <w:sz w:val="22"/>
          <w:szCs w:val="22"/>
        </w:rPr>
        <w:t xml:space="preserve">(menší, nebo větší 200) </w:t>
      </w:r>
      <w:r w:rsidR="007B6EAE" w:rsidRPr="00704ED8">
        <w:rPr>
          <w:sz w:val="22"/>
          <w:szCs w:val="22"/>
        </w:rPr>
        <w:t>a</w:t>
      </w:r>
      <w:r w:rsidR="00925D94" w:rsidRPr="00704ED8">
        <w:rPr>
          <w:sz w:val="22"/>
          <w:szCs w:val="22"/>
        </w:rPr>
        <w:t xml:space="preserve"> </w:t>
      </w:r>
      <w:proofErr w:type="spellStart"/>
      <w:proofErr w:type="gramStart"/>
      <w:r w:rsidR="00925D94" w:rsidRPr="00704ED8">
        <w:rPr>
          <w:sz w:val="22"/>
          <w:szCs w:val="22"/>
        </w:rPr>
        <w:t>SOAP:fault</w:t>
      </w:r>
      <w:proofErr w:type="spellEnd"/>
      <w:proofErr w:type="gramEnd"/>
      <w:r w:rsidR="00925D94" w:rsidRPr="00704ED8">
        <w:rPr>
          <w:sz w:val="22"/>
          <w:szCs w:val="22"/>
        </w:rPr>
        <w:t xml:space="preserve"> je považován</w:t>
      </w:r>
      <w:r w:rsidR="007B6EAE" w:rsidRPr="00704ED8">
        <w:rPr>
          <w:sz w:val="22"/>
          <w:szCs w:val="22"/>
        </w:rPr>
        <w:t xml:space="preserve"> za chybu </w:t>
      </w:r>
      <w:proofErr w:type="gramStart"/>
      <w:r w:rsidR="007B6EAE" w:rsidRPr="00704ED8">
        <w:rPr>
          <w:sz w:val="22"/>
          <w:szCs w:val="22"/>
        </w:rPr>
        <w:t>přenosu</w:t>
      </w:r>
      <w:proofErr w:type="gramEnd"/>
      <w:r w:rsidR="007B6EAE" w:rsidRPr="00704ED8">
        <w:rPr>
          <w:sz w:val="22"/>
          <w:szCs w:val="22"/>
        </w:rPr>
        <w:t xml:space="preserve"> resp. nepřijetí zprávy ke zpracování</w:t>
      </w:r>
      <w:r w:rsidR="00E50184" w:rsidRPr="00704ED8">
        <w:rPr>
          <w:sz w:val="22"/>
          <w:szCs w:val="22"/>
        </w:rPr>
        <w:t>,</w:t>
      </w:r>
    </w:p>
    <w:p w14:paraId="024B15D9" w14:textId="77777777" w:rsidR="003E38DE" w:rsidRPr="00704ED8" w:rsidRDefault="00E50184" w:rsidP="009273B4">
      <w:pPr>
        <w:numPr>
          <w:ilvl w:val="0"/>
          <w:numId w:val="7"/>
        </w:numPr>
        <w:suppressAutoHyphens/>
        <w:autoSpaceDN/>
        <w:adjustRightInd/>
        <w:rPr>
          <w:sz w:val="22"/>
          <w:szCs w:val="22"/>
        </w:rPr>
      </w:pPr>
      <w:r w:rsidRPr="00704ED8">
        <w:rPr>
          <w:sz w:val="22"/>
          <w:szCs w:val="22"/>
        </w:rPr>
        <w:t>p</w:t>
      </w:r>
      <w:r w:rsidR="003E38DE" w:rsidRPr="00704ED8">
        <w:rPr>
          <w:sz w:val="22"/>
          <w:szCs w:val="22"/>
        </w:rPr>
        <w:t>řenášená XML zpráva obsahuje atributy potřebné pro autorizaci (tj. ID OSS (viz. následující definice odesílatele) a typem zprávy (cesta v </w:t>
      </w:r>
      <w:r w:rsidRPr="00704ED8">
        <w:rPr>
          <w:sz w:val="22"/>
          <w:szCs w:val="22"/>
        </w:rPr>
        <w:t>XSD</w:t>
      </w:r>
      <w:r w:rsidR="003E38DE" w:rsidRPr="00704ED8">
        <w:rPr>
          <w:sz w:val="22"/>
          <w:szCs w:val="22"/>
        </w:rPr>
        <w:t xml:space="preserve"> je „</w:t>
      </w:r>
      <w:r w:rsidR="00D33461" w:rsidRPr="00704ED8">
        <w:rPr>
          <w:rFonts w:ascii="Arial Narrow" w:hAnsi="Arial Narrow"/>
          <w:sz w:val="22"/>
          <w:szCs w:val="22"/>
        </w:rPr>
        <w:t>//</w:t>
      </w:r>
      <w:proofErr w:type="spellStart"/>
      <w:r w:rsidR="003E38DE" w:rsidRPr="00704ED8">
        <w:rPr>
          <w:rFonts w:ascii="Arial Narrow" w:hAnsi="Arial Narrow"/>
          <w:sz w:val="22"/>
          <w:szCs w:val="22"/>
        </w:rPr>
        <w:t>Envelope</w:t>
      </w:r>
      <w:proofErr w:type="spellEnd"/>
      <w:r w:rsidR="003E38DE" w:rsidRPr="00704ED8">
        <w:rPr>
          <w:rFonts w:ascii="Arial Narrow" w:hAnsi="Arial Narrow"/>
          <w:sz w:val="22"/>
          <w:szCs w:val="22"/>
        </w:rPr>
        <w:t>/</w:t>
      </w:r>
      <w:proofErr w:type="spellStart"/>
      <w:r w:rsidR="003E38DE" w:rsidRPr="00704ED8">
        <w:rPr>
          <w:rFonts w:ascii="Arial Narrow" w:hAnsi="Arial Narrow"/>
          <w:sz w:val="22"/>
          <w:szCs w:val="22"/>
        </w:rPr>
        <w:t>EnvelopeBody</w:t>
      </w:r>
      <w:proofErr w:type="spellEnd"/>
      <w:r w:rsidR="003E38DE" w:rsidRPr="00704ED8">
        <w:rPr>
          <w:rFonts w:ascii="Arial Narrow" w:hAnsi="Arial Narrow"/>
          <w:sz w:val="22"/>
          <w:szCs w:val="22"/>
        </w:rPr>
        <w:t>/…</w:t>
      </w:r>
      <w:r w:rsidR="003E38DE" w:rsidRPr="00704ED8">
        <w:rPr>
          <w:sz w:val="22"/>
          <w:szCs w:val="22"/>
        </w:rPr>
        <w:t>”) a ID přenosu (cesta v </w:t>
      </w:r>
      <w:r w:rsidRPr="00704ED8">
        <w:rPr>
          <w:sz w:val="22"/>
          <w:szCs w:val="22"/>
        </w:rPr>
        <w:t>XSD</w:t>
      </w:r>
      <w:r w:rsidR="003E38DE" w:rsidRPr="00704ED8">
        <w:rPr>
          <w:sz w:val="22"/>
          <w:szCs w:val="22"/>
        </w:rPr>
        <w:t xml:space="preserve"> je „</w:t>
      </w:r>
      <w:r w:rsidR="00D33461" w:rsidRPr="00704ED8">
        <w:rPr>
          <w:rFonts w:ascii="Arial Narrow" w:hAnsi="Arial Narrow"/>
          <w:sz w:val="22"/>
          <w:szCs w:val="22"/>
        </w:rPr>
        <w:t>//</w:t>
      </w:r>
      <w:proofErr w:type="spellStart"/>
      <w:r w:rsidR="003E38DE" w:rsidRPr="00704ED8">
        <w:rPr>
          <w:rFonts w:ascii="Arial Narrow" w:hAnsi="Arial Narrow"/>
          <w:sz w:val="22"/>
          <w:szCs w:val="22"/>
        </w:rPr>
        <w:t>Envelope</w:t>
      </w:r>
      <w:proofErr w:type="spellEnd"/>
      <w:r w:rsidR="003E38DE" w:rsidRPr="00704ED8">
        <w:rPr>
          <w:rFonts w:ascii="Arial Narrow" w:hAnsi="Arial Narrow"/>
          <w:sz w:val="22"/>
          <w:szCs w:val="22"/>
        </w:rPr>
        <w:t>/</w:t>
      </w:r>
      <w:proofErr w:type="spellStart"/>
      <w:r w:rsidR="003E38DE" w:rsidRPr="00704ED8">
        <w:rPr>
          <w:rFonts w:ascii="Arial Narrow" w:hAnsi="Arial Narrow"/>
          <w:sz w:val="22"/>
          <w:szCs w:val="22"/>
        </w:rPr>
        <w:t>EnvelopeHeader</w:t>
      </w:r>
      <w:proofErr w:type="spellEnd"/>
      <w:r w:rsidR="003E38DE" w:rsidRPr="00704ED8">
        <w:rPr>
          <w:rFonts w:ascii="Arial Narrow" w:hAnsi="Arial Narrow"/>
          <w:sz w:val="22"/>
          <w:szCs w:val="22"/>
        </w:rPr>
        <w:t>/</w:t>
      </w:r>
      <w:proofErr w:type="spellStart"/>
      <w:r w:rsidR="003E38DE" w:rsidRPr="00704ED8">
        <w:rPr>
          <w:rFonts w:ascii="Arial Narrow" w:hAnsi="Arial Narrow"/>
          <w:sz w:val="22"/>
          <w:szCs w:val="22"/>
        </w:rPr>
        <w:t>TrasactionId</w:t>
      </w:r>
      <w:proofErr w:type="spellEnd"/>
      <w:r w:rsidR="003E38DE" w:rsidRPr="00704ED8">
        <w:rPr>
          <w:sz w:val="22"/>
          <w:szCs w:val="22"/>
        </w:rPr>
        <w:t>“)</w:t>
      </w:r>
      <w:r w:rsidR="00A62C40" w:rsidRPr="00704ED8">
        <w:rPr>
          <w:sz w:val="22"/>
          <w:szCs w:val="22"/>
        </w:rPr>
        <w:t>,</w:t>
      </w:r>
    </w:p>
    <w:p w14:paraId="1591D1BE" w14:textId="5AD3F4AC" w:rsidR="007B6EAE" w:rsidRPr="00704ED8" w:rsidRDefault="007B6EAE" w:rsidP="009273B4">
      <w:pPr>
        <w:numPr>
          <w:ilvl w:val="0"/>
          <w:numId w:val="7"/>
        </w:numPr>
        <w:suppressAutoHyphens/>
        <w:autoSpaceDN/>
        <w:adjustRightInd/>
        <w:rPr>
          <w:sz w:val="22"/>
          <w:szCs w:val="22"/>
        </w:rPr>
      </w:pPr>
      <w:r w:rsidRPr="00704ED8">
        <w:rPr>
          <w:sz w:val="22"/>
          <w:szCs w:val="22"/>
        </w:rPr>
        <w:t>ID přenosu je generováno odesílatelem a je unikátní pro všechny typy rozhraní</w:t>
      </w:r>
      <w:r w:rsidR="009C7AA2" w:rsidRPr="00704ED8">
        <w:rPr>
          <w:sz w:val="22"/>
          <w:szCs w:val="22"/>
        </w:rPr>
        <w:t xml:space="preserve"> inicializované</w:t>
      </w:r>
      <w:r w:rsidR="00E632FC" w:rsidRPr="00704ED8">
        <w:rPr>
          <w:sz w:val="22"/>
          <w:szCs w:val="22"/>
        </w:rPr>
        <w:t xml:space="preserve"> z daného </w:t>
      </w:r>
      <w:r w:rsidR="00F94454" w:rsidRPr="00704ED8">
        <w:rPr>
          <w:sz w:val="22"/>
          <w:szCs w:val="22"/>
        </w:rPr>
        <w:t>EIS</w:t>
      </w:r>
      <w:r w:rsidR="00E632FC" w:rsidRPr="00704ED8">
        <w:rPr>
          <w:sz w:val="22"/>
          <w:szCs w:val="22"/>
        </w:rPr>
        <w:t xml:space="preserve">. </w:t>
      </w:r>
      <w:r w:rsidR="00A21BE2" w:rsidRPr="00704ED8">
        <w:rPr>
          <w:sz w:val="22"/>
          <w:szCs w:val="22"/>
        </w:rPr>
        <w:t xml:space="preserve">Identifikátor je </w:t>
      </w:r>
      <w:r w:rsidR="00370CFB" w:rsidRPr="00704ED8">
        <w:rPr>
          <w:sz w:val="22"/>
          <w:szCs w:val="22"/>
        </w:rPr>
        <w:t>definován</w:t>
      </w:r>
      <w:r w:rsidR="00A21BE2" w:rsidRPr="00704ED8">
        <w:rPr>
          <w:sz w:val="22"/>
          <w:szCs w:val="22"/>
        </w:rPr>
        <w:t xml:space="preserve"> jako</w:t>
      </w:r>
      <w:r w:rsidR="001E6C53" w:rsidRPr="00704ED8">
        <w:rPr>
          <w:sz w:val="22"/>
          <w:szCs w:val="22"/>
        </w:rPr>
        <w:t xml:space="preserve"> </w:t>
      </w:r>
      <w:proofErr w:type="gramStart"/>
      <w:r w:rsidR="001E6C53" w:rsidRPr="00704ED8">
        <w:rPr>
          <w:sz w:val="22"/>
          <w:szCs w:val="22"/>
        </w:rPr>
        <w:t>GUID -</w:t>
      </w:r>
      <w:r w:rsidR="00A21BE2" w:rsidRPr="00704ED8">
        <w:rPr>
          <w:sz w:val="22"/>
          <w:szCs w:val="22"/>
        </w:rPr>
        <w:t xml:space="preserve"> řetězec</w:t>
      </w:r>
      <w:proofErr w:type="gramEnd"/>
      <w:r w:rsidR="00370CFB" w:rsidRPr="00704ED8">
        <w:rPr>
          <w:sz w:val="22"/>
          <w:szCs w:val="22"/>
        </w:rPr>
        <w:t xml:space="preserve"> s délkou 32 znaků</w:t>
      </w:r>
      <w:r w:rsidR="005D2423" w:rsidRPr="00704ED8">
        <w:rPr>
          <w:sz w:val="22"/>
          <w:szCs w:val="22"/>
        </w:rPr>
        <w:t xml:space="preserve"> s použitím</w:t>
      </w:r>
      <w:r w:rsidR="00A21BE2" w:rsidRPr="00704ED8">
        <w:rPr>
          <w:sz w:val="22"/>
          <w:szCs w:val="22"/>
        </w:rPr>
        <w:t xml:space="preserve"> </w:t>
      </w:r>
      <w:r w:rsidR="00DA56DB" w:rsidRPr="00704ED8">
        <w:rPr>
          <w:sz w:val="22"/>
          <w:szCs w:val="22"/>
        </w:rPr>
        <w:t>numerický</w:t>
      </w:r>
      <w:r w:rsidR="005D2423" w:rsidRPr="00704ED8">
        <w:rPr>
          <w:sz w:val="22"/>
          <w:szCs w:val="22"/>
        </w:rPr>
        <w:t>ch</w:t>
      </w:r>
      <w:r w:rsidR="00DA56DB" w:rsidRPr="00704ED8">
        <w:rPr>
          <w:sz w:val="22"/>
          <w:szCs w:val="22"/>
        </w:rPr>
        <w:t xml:space="preserve"> znak</w:t>
      </w:r>
      <w:r w:rsidR="005D2423" w:rsidRPr="00704ED8">
        <w:rPr>
          <w:sz w:val="22"/>
          <w:szCs w:val="22"/>
        </w:rPr>
        <w:t>ů</w:t>
      </w:r>
      <w:r w:rsidR="00DA56DB" w:rsidRPr="00704ED8">
        <w:rPr>
          <w:sz w:val="22"/>
          <w:szCs w:val="22"/>
        </w:rPr>
        <w:t xml:space="preserve"> (0-9) a znak</w:t>
      </w:r>
      <w:r w:rsidR="005D2423" w:rsidRPr="00704ED8">
        <w:rPr>
          <w:sz w:val="22"/>
          <w:szCs w:val="22"/>
        </w:rPr>
        <w:t>ů</w:t>
      </w:r>
      <w:r w:rsidR="00DA56DB" w:rsidRPr="00704ED8">
        <w:rPr>
          <w:sz w:val="22"/>
          <w:szCs w:val="22"/>
        </w:rPr>
        <w:t xml:space="preserve"> ‘</w:t>
      </w:r>
      <w:proofErr w:type="spellStart"/>
      <w:proofErr w:type="gramStart"/>
      <w:r w:rsidR="00DA56DB" w:rsidRPr="00704ED8">
        <w:rPr>
          <w:sz w:val="22"/>
          <w:szCs w:val="22"/>
        </w:rPr>
        <w:t>a,b</w:t>
      </w:r>
      <w:proofErr w:type="gramEnd"/>
      <w:r w:rsidR="00DA56DB" w:rsidRPr="00704ED8">
        <w:rPr>
          <w:sz w:val="22"/>
          <w:szCs w:val="22"/>
        </w:rPr>
        <w:t>,</w:t>
      </w:r>
      <w:proofErr w:type="gramStart"/>
      <w:r w:rsidR="00DA56DB" w:rsidRPr="00704ED8">
        <w:rPr>
          <w:sz w:val="22"/>
          <w:szCs w:val="22"/>
        </w:rPr>
        <w:t>c,d</w:t>
      </w:r>
      <w:proofErr w:type="gramEnd"/>
      <w:r w:rsidR="00DA56DB" w:rsidRPr="00704ED8">
        <w:rPr>
          <w:sz w:val="22"/>
          <w:szCs w:val="22"/>
        </w:rPr>
        <w:t>,</w:t>
      </w:r>
      <w:proofErr w:type="gramStart"/>
      <w:r w:rsidR="00DA56DB" w:rsidRPr="00704ED8">
        <w:rPr>
          <w:sz w:val="22"/>
          <w:szCs w:val="22"/>
        </w:rPr>
        <w:t>e,f</w:t>
      </w:r>
      <w:proofErr w:type="spellEnd"/>
      <w:proofErr w:type="gramEnd"/>
      <w:r w:rsidR="00DA56DB" w:rsidRPr="00704ED8">
        <w:rPr>
          <w:sz w:val="22"/>
          <w:szCs w:val="22"/>
        </w:rPr>
        <w:t>’.</w:t>
      </w:r>
      <w:r w:rsidR="001E6C53" w:rsidRPr="00704ED8">
        <w:rPr>
          <w:sz w:val="22"/>
          <w:szCs w:val="22"/>
        </w:rPr>
        <w:t xml:space="preserve"> </w:t>
      </w:r>
      <w:r w:rsidR="005D2423" w:rsidRPr="00704ED8">
        <w:rPr>
          <w:sz w:val="22"/>
          <w:szCs w:val="22"/>
        </w:rPr>
        <w:t xml:space="preserve">Lze použít i číselnou řadu. </w:t>
      </w:r>
      <w:r w:rsidR="00152506" w:rsidRPr="00704ED8">
        <w:rPr>
          <w:sz w:val="22"/>
          <w:szCs w:val="22"/>
        </w:rPr>
        <w:t>V každém případě musí být zachována unikátnost</w:t>
      </w:r>
      <w:r w:rsidR="00E50184" w:rsidRPr="00704ED8">
        <w:rPr>
          <w:sz w:val="22"/>
          <w:szCs w:val="22"/>
        </w:rPr>
        <w:t xml:space="preserve"> ID přenosu</w:t>
      </w:r>
      <w:r w:rsidR="00A62C40" w:rsidRPr="00704ED8">
        <w:rPr>
          <w:sz w:val="22"/>
          <w:szCs w:val="22"/>
        </w:rPr>
        <w:t>,</w:t>
      </w:r>
    </w:p>
    <w:p w14:paraId="16282A70" w14:textId="64903411" w:rsidR="004D7543" w:rsidRPr="00704ED8" w:rsidRDefault="007B6EAE" w:rsidP="009273B4">
      <w:pPr>
        <w:numPr>
          <w:ilvl w:val="0"/>
          <w:numId w:val="7"/>
        </w:numPr>
        <w:suppressAutoHyphens/>
        <w:autoSpaceDN/>
        <w:adjustRightInd/>
        <w:rPr>
          <w:sz w:val="22"/>
          <w:szCs w:val="22"/>
        </w:rPr>
      </w:pPr>
      <w:r w:rsidRPr="00704ED8">
        <w:rPr>
          <w:sz w:val="22"/>
          <w:szCs w:val="22"/>
        </w:rPr>
        <w:t>odesílatel je jednoznačně definován polem „Name“ (</w:t>
      </w:r>
      <w:r w:rsidR="00213713" w:rsidRPr="00704ED8">
        <w:rPr>
          <w:sz w:val="22"/>
          <w:szCs w:val="22"/>
        </w:rPr>
        <w:t>element</w:t>
      </w:r>
      <w:r w:rsidRPr="00704ED8">
        <w:rPr>
          <w:sz w:val="22"/>
          <w:szCs w:val="22"/>
        </w:rPr>
        <w:t xml:space="preserve"> </w:t>
      </w:r>
      <w:r w:rsidR="00D33461" w:rsidRPr="00704ED8">
        <w:rPr>
          <w:rFonts w:ascii="Arial Narrow" w:hAnsi="Arial Narrow"/>
          <w:sz w:val="22"/>
          <w:szCs w:val="22"/>
        </w:rPr>
        <w:t>//</w:t>
      </w:r>
      <w:proofErr w:type="spellStart"/>
      <w:r w:rsidRPr="00704ED8">
        <w:rPr>
          <w:rFonts w:ascii="Arial Narrow" w:hAnsi="Arial Narrow"/>
          <w:sz w:val="22"/>
          <w:szCs w:val="22"/>
        </w:rPr>
        <w:t>Envelope</w:t>
      </w:r>
      <w:proofErr w:type="spellEnd"/>
      <w:r w:rsidRPr="00704ED8">
        <w:rPr>
          <w:rFonts w:ascii="Arial Narrow" w:hAnsi="Arial Narrow"/>
          <w:sz w:val="22"/>
          <w:szCs w:val="22"/>
        </w:rPr>
        <w:t>/</w:t>
      </w:r>
      <w:proofErr w:type="spellStart"/>
      <w:r w:rsidRPr="00704ED8">
        <w:rPr>
          <w:rFonts w:ascii="Arial Narrow" w:hAnsi="Arial Narrow"/>
          <w:sz w:val="22"/>
          <w:szCs w:val="22"/>
        </w:rPr>
        <w:t>EnvelopeHeader</w:t>
      </w:r>
      <w:proofErr w:type="spellEnd"/>
      <w:r w:rsidRPr="00704ED8">
        <w:rPr>
          <w:rFonts w:ascii="Arial Narrow" w:hAnsi="Arial Narrow"/>
          <w:sz w:val="22"/>
          <w:szCs w:val="22"/>
        </w:rPr>
        <w:t>/</w:t>
      </w:r>
      <w:proofErr w:type="spellStart"/>
      <w:r w:rsidRPr="00704ED8">
        <w:rPr>
          <w:rFonts w:ascii="Arial Narrow" w:hAnsi="Arial Narrow"/>
          <w:sz w:val="22"/>
          <w:szCs w:val="22"/>
        </w:rPr>
        <w:t>Sender</w:t>
      </w:r>
      <w:proofErr w:type="spellEnd"/>
      <w:r w:rsidRPr="00704ED8">
        <w:rPr>
          <w:rFonts w:ascii="Arial Narrow" w:hAnsi="Arial Narrow"/>
          <w:sz w:val="22"/>
          <w:szCs w:val="22"/>
        </w:rPr>
        <w:t>/Name</w:t>
      </w:r>
      <w:r w:rsidRPr="00704ED8">
        <w:rPr>
          <w:sz w:val="22"/>
          <w:szCs w:val="22"/>
        </w:rPr>
        <w:t xml:space="preserve">) a </w:t>
      </w:r>
      <w:r w:rsidR="00AB5912" w:rsidRPr="00704ED8">
        <w:rPr>
          <w:sz w:val="22"/>
          <w:szCs w:val="22"/>
        </w:rPr>
        <w:t xml:space="preserve">dále polem </w:t>
      </w:r>
      <w:r w:rsidRPr="00704ED8">
        <w:rPr>
          <w:sz w:val="22"/>
          <w:szCs w:val="22"/>
        </w:rPr>
        <w:t>„</w:t>
      </w:r>
      <w:proofErr w:type="spellStart"/>
      <w:r w:rsidRPr="00704ED8">
        <w:rPr>
          <w:sz w:val="22"/>
          <w:szCs w:val="22"/>
        </w:rPr>
        <w:t>SubjectID</w:t>
      </w:r>
      <w:proofErr w:type="spellEnd"/>
      <w:r w:rsidRPr="00704ED8">
        <w:rPr>
          <w:sz w:val="22"/>
          <w:szCs w:val="22"/>
        </w:rPr>
        <w:t>“ (</w:t>
      </w:r>
      <w:r w:rsidR="00213713" w:rsidRPr="00704ED8">
        <w:rPr>
          <w:sz w:val="22"/>
          <w:szCs w:val="22"/>
        </w:rPr>
        <w:t>element</w:t>
      </w:r>
      <w:r w:rsidRPr="00704ED8">
        <w:rPr>
          <w:sz w:val="22"/>
          <w:szCs w:val="22"/>
        </w:rPr>
        <w:t xml:space="preserve"> </w:t>
      </w:r>
      <w:r w:rsidR="00D33461" w:rsidRPr="00704ED8">
        <w:rPr>
          <w:rFonts w:ascii="Arial Narrow" w:hAnsi="Arial Narrow"/>
          <w:sz w:val="22"/>
          <w:szCs w:val="22"/>
        </w:rPr>
        <w:t>//</w:t>
      </w:r>
      <w:proofErr w:type="spellStart"/>
      <w:r w:rsidRPr="00704ED8">
        <w:rPr>
          <w:rFonts w:ascii="Arial Narrow" w:hAnsi="Arial Narrow"/>
          <w:sz w:val="22"/>
          <w:szCs w:val="22"/>
        </w:rPr>
        <w:t>Envelope</w:t>
      </w:r>
      <w:proofErr w:type="spellEnd"/>
      <w:r w:rsidRPr="00704ED8">
        <w:rPr>
          <w:rFonts w:ascii="Arial Narrow" w:hAnsi="Arial Narrow"/>
          <w:sz w:val="22"/>
          <w:szCs w:val="22"/>
        </w:rPr>
        <w:t>/</w:t>
      </w:r>
      <w:proofErr w:type="spellStart"/>
      <w:r w:rsidRPr="00704ED8">
        <w:rPr>
          <w:rFonts w:ascii="Arial Narrow" w:hAnsi="Arial Narrow"/>
          <w:sz w:val="22"/>
          <w:szCs w:val="22"/>
        </w:rPr>
        <w:t>EnvelopeHeader</w:t>
      </w:r>
      <w:proofErr w:type="spellEnd"/>
      <w:r w:rsidRPr="00704ED8">
        <w:rPr>
          <w:rFonts w:ascii="Arial Narrow" w:hAnsi="Arial Narrow"/>
          <w:sz w:val="22"/>
          <w:szCs w:val="22"/>
        </w:rPr>
        <w:t>/</w:t>
      </w:r>
      <w:proofErr w:type="spellStart"/>
      <w:r w:rsidRPr="00704ED8">
        <w:rPr>
          <w:rFonts w:ascii="Arial Narrow" w:hAnsi="Arial Narrow"/>
          <w:sz w:val="22"/>
          <w:szCs w:val="22"/>
        </w:rPr>
        <w:t>Sender</w:t>
      </w:r>
      <w:proofErr w:type="spellEnd"/>
      <w:r w:rsidRPr="00704ED8">
        <w:rPr>
          <w:rFonts w:ascii="Arial Narrow" w:hAnsi="Arial Narrow"/>
          <w:sz w:val="22"/>
          <w:szCs w:val="22"/>
        </w:rPr>
        <w:t>/</w:t>
      </w:r>
      <w:proofErr w:type="spellStart"/>
      <w:r w:rsidRPr="00704ED8">
        <w:rPr>
          <w:rFonts w:ascii="Arial Narrow" w:hAnsi="Arial Narrow"/>
          <w:sz w:val="22"/>
          <w:szCs w:val="22"/>
        </w:rPr>
        <w:t>SubjectID</w:t>
      </w:r>
      <w:proofErr w:type="spellEnd"/>
      <w:r w:rsidRPr="00704ED8">
        <w:rPr>
          <w:sz w:val="22"/>
          <w:szCs w:val="22"/>
        </w:rPr>
        <w:t>)</w:t>
      </w:r>
      <w:r w:rsidR="0062712B" w:rsidRPr="00704ED8">
        <w:rPr>
          <w:sz w:val="22"/>
          <w:szCs w:val="22"/>
        </w:rPr>
        <w:t>. Identifikace o</w:t>
      </w:r>
      <w:r w:rsidR="004D7543" w:rsidRPr="00704ED8">
        <w:rPr>
          <w:sz w:val="22"/>
          <w:szCs w:val="22"/>
        </w:rPr>
        <w:t>sob</w:t>
      </w:r>
      <w:r w:rsidR="0062712B" w:rsidRPr="00704ED8">
        <w:rPr>
          <w:sz w:val="22"/>
          <w:szCs w:val="22"/>
        </w:rPr>
        <w:t>y</w:t>
      </w:r>
      <w:r w:rsidR="004D7543" w:rsidRPr="00704ED8">
        <w:rPr>
          <w:sz w:val="22"/>
          <w:szCs w:val="22"/>
        </w:rPr>
        <w:t xml:space="preserve"> </w:t>
      </w:r>
      <w:r w:rsidR="0062712B" w:rsidRPr="00704ED8">
        <w:rPr>
          <w:sz w:val="22"/>
          <w:szCs w:val="22"/>
        </w:rPr>
        <w:t>(</w:t>
      </w:r>
      <w:r w:rsidR="004D7543" w:rsidRPr="00704ED8">
        <w:rPr>
          <w:sz w:val="22"/>
          <w:szCs w:val="22"/>
        </w:rPr>
        <w:t>uživatel</w:t>
      </w:r>
      <w:r w:rsidR="0062712B" w:rsidRPr="00704ED8">
        <w:rPr>
          <w:sz w:val="22"/>
          <w:szCs w:val="22"/>
        </w:rPr>
        <w:t xml:space="preserve">e </w:t>
      </w:r>
      <w:r w:rsidR="00F94454" w:rsidRPr="00704ED8">
        <w:rPr>
          <w:sz w:val="22"/>
          <w:szCs w:val="22"/>
        </w:rPr>
        <w:t>EIS</w:t>
      </w:r>
      <w:r w:rsidR="0062712B" w:rsidRPr="00704ED8">
        <w:rPr>
          <w:sz w:val="22"/>
          <w:szCs w:val="22"/>
        </w:rPr>
        <w:t>)</w:t>
      </w:r>
      <w:r w:rsidR="004D7543" w:rsidRPr="00704ED8">
        <w:rPr>
          <w:sz w:val="22"/>
          <w:szCs w:val="22"/>
        </w:rPr>
        <w:t xml:space="preserve"> </w:t>
      </w:r>
      <w:r w:rsidR="00AA198F" w:rsidRPr="00704ED8">
        <w:rPr>
          <w:sz w:val="22"/>
          <w:szCs w:val="22"/>
        </w:rPr>
        <w:t>oprávněné</w:t>
      </w:r>
      <w:r w:rsidR="004D7543" w:rsidRPr="00704ED8">
        <w:rPr>
          <w:sz w:val="22"/>
          <w:szCs w:val="22"/>
        </w:rPr>
        <w:t xml:space="preserve"> </w:t>
      </w:r>
      <w:r w:rsidR="0062712B" w:rsidRPr="00704ED8">
        <w:rPr>
          <w:sz w:val="22"/>
          <w:szCs w:val="22"/>
        </w:rPr>
        <w:t>k o</w:t>
      </w:r>
      <w:r w:rsidR="00FD17CF" w:rsidRPr="00704ED8">
        <w:rPr>
          <w:sz w:val="22"/>
          <w:szCs w:val="22"/>
        </w:rPr>
        <w:t>de</w:t>
      </w:r>
      <w:r w:rsidR="0062712B" w:rsidRPr="00704ED8">
        <w:rPr>
          <w:sz w:val="22"/>
          <w:szCs w:val="22"/>
        </w:rPr>
        <w:t>sílání dat za danou OSS je uveden</w:t>
      </w:r>
      <w:r w:rsidR="00BF7F57" w:rsidRPr="00704ED8">
        <w:rPr>
          <w:sz w:val="22"/>
          <w:szCs w:val="22"/>
        </w:rPr>
        <w:t>a</w:t>
      </w:r>
      <w:r w:rsidR="0051181F" w:rsidRPr="00704ED8">
        <w:rPr>
          <w:sz w:val="22"/>
          <w:szCs w:val="22"/>
        </w:rPr>
        <w:t xml:space="preserve"> ve struktuře </w:t>
      </w:r>
      <w:r w:rsidR="00D33461" w:rsidRPr="00704ED8">
        <w:rPr>
          <w:rFonts w:ascii="Arial Narrow" w:hAnsi="Arial Narrow"/>
          <w:sz w:val="22"/>
          <w:szCs w:val="22"/>
        </w:rPr>
        <w:t>//</w:t>
      </w:r>
      <w:proofErr w:type="spellStart"/>
      <w:r w:rsidR="0051181F" w:rsidRPr="00704ED8">
        <w:rPr>
          <w:rFonts w:ascii="Arial Narrow" w:hAnsi="Arial Narrow"/>
          <w:sz w:val="22"/>
          <w:szCs w:val="22"/>
        </w:rPr>
        <w:t>Envelope</w:t>
      </w:r>
      <w:proofErr w:type="spellEnd"/>
      <w:r w:rsidR="0051181F" w:rsidRPr="00704ED8">
        <w:rPr>
          <w:rFonts w:ascii="Arial Narrow" w:hAnsi="Arial Narrow"/>
          <w:sz w:val="22"/>
          <w:szCs w:val="22"/>
        </w:rPr>
        <w:t>/</w:t>
      </w:r>
      <w:proofErr w:type="spellStart"/>
      <w:r w:rsidR="0051181F" w:rsidRPr="00704ED8">
        <w:rPr>
          <w:rFonts w:ascii="Arial Narrow" w:hAnsi="Arial Narrow"/>
          <w:sz w:val="22"/>
          <w:szCs w:val="22"/>
        </w:rPr>
        <w:t>EnvelopeHeader</w:t>
      </w:r>
      <w:proofErr w:type="spellEnd"/>
      <w:r w:rsidR="0051181F" w:rsidRPr="00704ED8">
        <w:rPr>
          <w:rFonts w:ascii="Arial Narrow" w:hAnsi="Arial Narrow"/>
          <w:sz w:val="22"/>
          <w:szCs w:val="22"/>
        </w:rPr>
        <w:t>/</w:t>
      </w:r>
      <w:proofErr w:type="spellStart"/>
      <w:r w:rsidR="0051181F" w:rsidRPr="00704ED8">
        <w:rPr>
          <w:rFonts w:ascii="Arial Narrow" w:hAnsi="Arial Narrow"/>
          <w:sz w:val="22"/>
          <w:szCs w:val="22"/>
        </w:rPr>
        <w:t>Sender</w:t>
      </w:r>
      <w:proofErr w:type="spellEnd"/>
      <w:r w:rsidR="0051181F" w:rsidRPr="00704ED8">
        <w:rPr>
          <w:rFonts w:ascii="Arial Narrow" w:hAnsi="Arial Narrow"/>
          <w:sz w:val="22"/>
          <w:szCs w:val="22"/>
        </w:rPr>
        <w:t>/</w:t>
      </w:r>
      <w:proofErr w:type="spellStart"/>
      <w:r w:rsidR="0051181F" w:rsidRPr="00704ED8">
        <w:rPr>
          <w:rFonts w:ascii="Arial Narrow" w:hAnsi="Arial Narrow"/>
          <w:sz w:val="22"/>
          <w:szCs w:val="22"/>
        </w:rPr>
        <w:t>ResponsiblePerson</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PersonName</w:t>
      </w:r>
      <w:proofErr w:type="spellEnd"/>
      <w:r w:rsidR="00AE797A" w:rsidRPr="00704ED8">
        <w:rPr>
          <w:sz w:val="22"/>
          <w:szCs w:val="22"/>
        </w:rPr>
        <w:t xml:space="preserve">, </w:t>
      </w:r>
      <w:r w:rsidR="00D33461" w:rsidRPr="00704ED8">
        <w:rPr>
          <w:rFonts w:ascii="Arial Narrow" w:hAnsi="Arial Narrow"/>
          <w:sz w:val="22"/>
          <w:szCs w:val="22"/>
        </w:rPr>
        <w:t>//</w:t>
      </w:r>
      <w:proofErr w:type="spellStart"/>
      <w:r w:rsidR="00AE797A" w:rsidRPr="00704ED8">
        <w:rPr>
          <w:rFonts w:ascii="Arial Narrow" w:hAnsi="Arial Narrow"/>
          <w:sz w:val="22"/>
          <w:szCs w:val="22"/>
        </w:rPr>
        <w:t>Envelope</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EnvelopeHeader</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Sender</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ResponsiblePerson</w:t>
      </w:r>
      <w:proofErr w:type="spellEnd"/>
      <w:r w:rsidR="00AE797A" w:rsidRPr="00704ED8">
        <w:rPr>
          <w:rFonts w:ascii="Arial Narrow" w:hAnsi="Arial Narrow"/>
          <w:sz w:val="22"/>
          <w:szCs w:val="22"/>
        </w:rPr>
        <w:t>/Email</w:t>
      </w:r>
      <w:r w:rsidR="000D41C4" w:rsidRPr="00704ED8">
        <w:rPr>
          <w:sz w:val="22"/>
          <w:szCs w:val="22"/>
        </w:rPr>
        <w:t xml:space="preserve"> a </w:t>
      </w:r>
      <w:r w:rsidR="005D59D1" w:rsidRPr="00704ED8">
        <w:rPr>
          <w:sz w:val="22"/>
          <w:szCs w:val="22"/>
        </w:rPr>
        <w:t xml:space="preserve">případně identifikátorem osoby </w:t>
      </w:r>
      <w:r w:rsidR="00D33461" w:rsidRPr="00704ED8">
        <w:rPr>
          <w:rFonts w:ascii="Arial Narrow" w:hAnsi="Arial Narrow"/>
          <w:sz w:val="22"/>
          <w:szCs w:val="22"/>
        </w:rPr>
        <w:t>//</w:t>
      </w:r>
      <w:proofErr w:type="spellStart"/>
      <w:r w:rsidR="00AE797A" w:rsidRPr="00704ED8">
        <w:rPr>
          <w:rFonts w:ascii="Arial Narrow" w:hAnsi="Arial Narrow"/>
          <w:sz w:val="22"/>
          <w:szCs w:val="22"/>
        </w:rPr>
        <w:t>Envelope</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EnvelopeHeader</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Sender</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ResponsiblePerson</w:t>
      </w:r>
      <w:proofErr w:type="spellEnd"/>
      <w:r w:rsidR="00AE797A" w:rsidRPr="00704ED8">
        <w:rPr>
          <w:rFonts w:ascii="Arial Narrow" w:hAnsi="Arial Narrow"/>
          <w:sz w:val="22"/>
          <w:szCs w:val="22"/>
        </w:rPr>
        <w:t>/</w:t>
      </w:r>
      <w:proofErr w:type="spellStart"/>
      <w:r w:rsidR="00AE797A" w:rsidRPr="00704ED8">
        <w:rPr>
          <w:rFonts w:ascii="Arial Narrow" w:hAnsi="Arial Narrow"/>
          <w:sz w:val="22"/>
          <w:szCs w:val="22"/>
        </w:rPr>
        <w:t>PersonId</w:t>
      </w:r>
      <w:proofErr w:type="spellEnd"/>
      <w:r w:rsidR="00276721" w:rsidRPr="00704ED8">
        <w:rPr>
          <w:sz w:val="22"/>
          <w:szCs w:val="22"/>
        </w:rPr>
        <w:t>,</w:t>
      </w:r>
    </w:p>
    <w:p w14:paraId="1DF0CEF3" w14:textId="70F8C6C3" w:rsidR="002A5F5B" w:rsidRPr="00704ED8" w:rsidRDefault="002A5F5B" w:rsidP="009273B4">
      <w:pPr>
        <w:numPr>
          <w:ilvl w:val="0"/>
          <w:numId w:val="7"/>
        </w:numPr>
        <w:suppressAutoHyphens/>
        <w:autoSpaceDN/>
        <w:adjustRightInd/>
        <w:rPr>
          <w:sz w:val="22"/>
          <w:szCs w:val="22"/>
        </w:rPr>
      </w:pPr>
      <w:r w:rsidRPr="00704ED8">
        <w:rPr>
          <w:sz w:val="22"/>
          <w:szCs w:val="22"/>
        </w:rPr>
        <w:t xml:space="preserve">přenášení datových souborů je realizováno </w:t>
      </w:r>
      <w:r w:rsidR="006B17E2" w:rsidRPr="00704ED8">
        <w:rPr>
          <w:sz w:val="22"/>
          <w:szCs w:val="22"/>
        </w:rPr>
        <w:t xml:space="preserve">pomocí </w:t>
      </w:r>
      <w:r w:rsidR="002708A6" w:rsidRPr="00704ED8">
        <w:rPr>
          <w:sz w:val="22"/>
          <w:szCs w:val="22"/>
        </w:rPr>
        <w:t>SOAP zprávy s</w:t>
      </w:r>
      <w:r w:rsidR="00E7353D" w:rsidRPr="00704ED8">
        <w:rPr>
          <w:sz w:val="22"/>
          <w:szCs w:val="22"/>
        </w:rPr>
        <w:t> </w:t>
      </w:r>
      <w:r w:rsidR="002708A6" w:rsidRPr="00704ED8">
        <w:rPr>
          <w:sz w:val="22"/>
          <w:szCs w:val="22"/>
        </w:rPr>
        <w:t>přílohou</w:t>
      </w:r>
      <w:r w:rsidR="00E7353D" w:rsidRPr="00704ED8">
        <w:rPr>
          <w:sz w:val="22"/>
          <w:szCs w:val="22"/>
        </w:rPr>
        <w:t xml:space="preserve"> (specifikace na </w:t>
      </w:r>
      <w:hyperlink r:id="rId17" w:history="1">
        <w:r w:rsidR="006D5408" w:rsidRPr="00704ED8">
          <w:rPr>
            <w:rStyle w:val="Hypertextovodkaz"/>
            <w:sz w:val="22"/>
            <w:szCs w:val="22"/>
          </w:rPr>
          <w:t>http:</w:t>
        </w:r>
        <w:r w:rsidR="00E7353D" w:rsidRPr="00704ED8">
          <w:rPr>
            <w:rStyle w:val="Hypertextovodkaz"/>
            <w:sz w:val="22"/>
            <w:szCs w:val="22"/>
          </w:rPr>
          <w:t>//www.w3.org/TR/SOAP-attachments</w:t>
        </w:r>
      </w:hyperlink>
      <w:r w:rsidR="00E7353D" w:rsidRPr="00704ED8">
        <w:rPr>
          <w:sz w:val="22"/>
          <w:szCs w:val="22"/>
        </w:rPr>
        <w:t>)</w:t>
      </w:r>
      <w:r w:rsidR="00A62C40" w:rsidRPr="00704ED8">
        <w:rPr>
          <w:sz w:val="22"/>
          <w:szCs w:val="22"/>
        </w:rPr>
        <w:t>.</w:t>
      </w:r>
    </w:p>
    <w:p w14:paraId="3A4005F6" w14:textId="77777777" w:rsidR="00D716AE" w:rsidRPr="00704ED8" w:rsidRDefault="002122A1" w:rsidP="00D716AE">
      <w:pPr>
        <w:pStyle w:val="Nadpis3"/>
        <w:rPr>
          <w:lang w:val="cs-CZ"/>
        </w:rPr>
      </w:pPr>
      <w:bookmarkStart w:id="40" w:name="_Toc224122802"/>
      <w:r w:rsidRPr="00704ED8">
        <w:rPr>
          <w:lang w:val="cs-CZ"/>
        </w:rPr>
        <w:t>Způsob autorizace, zabezpečená komunikace</w:t>
      </w:r>
      <w:bookmarkEnd w:id="40"/>
    </w:p>
    <w:p w14:paraId="4531855C" w14:textId="517495E9" w:rsidR="001B00D5" w:rsidRPr="00704ED8" w:rsidRDefault="00D716AE" w:rsidP="00D716AE">
      <w:pPr>
        <w:rPr>
          <w:sz w:val="22"/>
          <w:szCs w:val="22"/>
        </w:rPr>
      </w:pPr>
      <w:r w:rsidRPr="00704ED8">
        <w:rPr>
          <w:sz w:val="22"/>
          <w:szCs w:val="22"/>
        </w:rPr>
        <w:t>Pro zabezpečení SOAP komunikac</w:t>
      </w:r>
      <w:r w:rsidR="00AA3247" w:rsidRPr="00704ED8">
        <w:rPr>
          <w:sz w:val="22"/>
          <w:szCs w:val="22"/>
        </w:rPr>
        <w:t>e</w:t>
      </w:r>
      <w:r w:rsidRPr="00704ED8">
        <w:rPr>
          <w:sz w:val="22"/>
          <w:szCs w:val="22"/>
        </w:rPr>
        <w:t xml:space="preserve"> se </w:t>
      </w:r>
      <w:r w:rsidR="008B71C0" w:rsidRPr="00704ED8">
        <w:rPr>
          <w:sz w:val="22"/>
          <w:szCs w:val="22"/>
        </w:rPr>
        <w:t xml:space="preserve">využívá </w:t>
      </w:r>
      <w:r w:rsidRPr="00704ED8">
        <w:rPr>
          <w:sz w:val="22"/>
          <w:szCs w:val="22"/>
        </w:rPr>
        <w:t xml:space="preserve">transportní protokol HTTPS. Jedná se o zabezpečenou verzi protokolu HTTP </w:t>
      </w:r>
      <w:r w:rsidR="004C78A5" w:rsidRPr="00704ED8">
        <w:rPr>
          <w:sz w:val="22"/>
          <w:szCs w:val="22"/>
        </w:rPr>
        <w:t xml:space="preserve">(specifikace na </w:t>
      </w:r>
      <w:hyperlink r:id="rId18" w:history="1">
        <w:r w:rsidR="006D5408" w:rsidRPr="00704ED8">
          <w:rPr>
            <w:rStyle w:val="Hypertextovodkaz"/>
            <w:sz w:val="22"/>
            <w:szCs w:val="22"/>
          </w:rPr>
          <w:t>http:</w:t>
        </w:r>
        <w:r w:rsidR="004C78A5" w:rsidRPr="00704ED8">
          <w:rPr>
            <w:rStyle w:val="Hypertextovodkaz"/>
            <w:sz w:val="22"/>
            <w:szCs w:val="22"/>
          </w:rPr>
          <w:t>//www.ietf.org/rfc/rfc2616</w:t>
        </w:r>
      </w:hyperlink>
      <w:r w:rsidR="004C78A5" w:rsidRPr="00704ED8">
        <w:rPr>
          <w:sz w:val="22"/>
          <w:szCs w:val="22"/>
        </w:rPr>
        <w:t xml:space="preserve">) </w:t>
      </w:r>
      <w:r w:rsidRPr="00704ED8">
        <w:rPr>
          <w:sz w:val="22"/>
          <w:szCs w:val="22"/>
        </w:rPr>
        <w:lastRenderedPageBreak/>
        <w:t>r</w:t>
      </w:r>
      <w:r w:rsidR="005F76F2" w:rsidRPr="00704ED8">
        <w:rPr>
          <w:sz w:val="22"/>
          <w:szCs w:val="22"/>
        </w:rPr>
        <w:t>ozšířenou o protokol</w:t>
      </w:r>
      <w:r w:rsidR="00D36053" w:rsidRPr="00704ED8">
        <w:rPr>
          <w:sz w:val="22"/>
          <w:szCs w:val="22"/>
        </w:rPr>
        <w:t xml:space="preserve"> </w:t>
      </w:r>
      <w:r w:rsidR="00B143CE" w:rsidRPr="00704ED8">
        <w:rPr>
          <w:sz w:val="22"/>
          <w:szCs w:val="22"/>
        </w:rPr>
        <w:t xml:space="preserve">TLS </w:t>
      </w:r>
      <w:r w:rsidR="00857102" w:rsidRPr="00704ED8">
        <w:rPr>
          <w:sz w:val="22"/>
          <w:szCs w:val="22"/>
        </w:rPr>
        <w:t xml:space="preserve">(specifikace na </w:t>
      </w:r>
      <w:hyperlink r:id="rId19" w:history="1">
        <w:r w:rsidR="006D5408" w:rsidRPr="00704ED8">
          <w:rPr>
            <w:rStyle w:val="Hypertextovodkaz"/>
            <w:sz w:val="22"/>
            <w:szCs w:val="22"/>
          </w:rPr>
          <w:t>http:</w:t>
        </w:r>
        <w:r w:rsidR="005F76F2" w:rsidRPr="00704ED8">
          <w:rPr>
            <w:rStyle w:val="Hypertextovodkaz"/>
            <w:sz w:val="22"/>
            <w:szCs w:val="22"/>
          </w:rPr>
          <w:t>//www.ietf.org/rfc/rfc5246</w:t>
        </w:r>
      </w:hyperlink>
      <w:r w:rsidR="00857102" w:rsidRPr="00704ED8">
        <w:rPr>
          <w:sz w:val="22"/>
          <w:szCs w:val="22"/>
        </w:rPr>
        <w:t>)</w:t>
      </w:r>
      <w:r w:rsidRPr="00704ED8">
        <w:rPr>
          <w:sz w:val="22"/>
          <w:szCs w:val="22"/>
        </w:rPr>
        <w:t>.</w:t>
      </w:r>
      <w:r w:rsidR="00857102" w:rsidRPr="00704ED8">
        <w:rPr>
          <w:sz w:val="22"/>
          <w:szCs w:val="22"/>
        </w:rPr>
        <w:t xml:space="preserve"> </w:t>
      </w:r>
      <w:r w:rsidR="008B381C" w:rsidRPr="00704ED8">
        <w:rPr>
          <w:sz w:val="22"/>
          <w:szCs w:val="22"/>
        </w:rPr>
        <w:t>V současné době je podporováno rozšíření TLS 1.2.</w:t>
      </w:r>
    </w:p>
    <w:p w14:paraId="17D5EFD8" w14:textId="77777777" w:rsidR="00D716AE" w:rsidRPr="00704ED8" w:rsidRDefault="008B71C0" w:rsidP="00D716AE">
      <w:pPr>
        <w:rPr>
          <w:sz w:val="22"/>
          <w:szCs w:val="22"/>
        </w:rPr>
      </w:pPr>
      <w:r w:rsidRPr="00704ED8">
        <w:rPr>
          <w:sz w:val="22"/>
          <w:szCs w:val="22"/>
        </w:rPr>
        <w:t>Využívá se</w:t>
      </w:r>
      <w:r w:rsidR="001B00D5" w:rsidRPr="00704ED8">
        <w:rPr>
          <w:sz w:val="22"/>
          <w:szCs w:val="22"/>
        </w:rPr>
        <w:t xml:space="preserve"> oboustranně autentizované spojení</w:t>
      </w:r>
      <w:r w:rsidR="00F034A4" w:rsidRPr="00704ED8">
        <w:rPr>
          <w:sz w:val="22"/>
          <w:szCs w:val="22"/>
        </w:rPr>
        <w:t>.</w:t>
      </w:r>
      <w:r w:rsidR="001B00D5" w:rsidRPr="00704ED8">
        <w:rPr>
          <w:sz w:val="22"/>
          <w:szCs w:val="22"/>
        </w:rPr>
        <w:t xml:space="preserve"> </w:t>
      </w:r>
      <w:r w:rsidR="00F034A4" w:rsidRPr="00704ED8">
        <w:rPr>
          <w:sz w:val="22"/>
          <w:szCs w:val="22"/>
        </w:rPr>
        <w:t>T</w:t>
      </w:r>
      <w:r w:rsidR="001B00D5" w:rsidRPr="00704ED8">
        <w:rPr>
          <w:sz w:val="22"/>
          <w:szCs w:val="22"/>
        </w:rPr>
        <w:t>zn.</w:t>
      </w:r>
      <w:r w:rsidR="00F034A4" w:rsidRPr="00704ED8">
        <w:rPr>
          <w:sz w:val="22"/>
          <w:szCs w:val="22"/>
        </w:rPr>
        <w:t>,</w:t>
      </w:r>
      <w:r w:rsidR="001B00D5" w:rsidRPr="00704ED8">
        <w:rPr>
          <w:sz w:val="22"/>
          <w:szCs w:val="22"/>
        </w:rPr>
        <w:t xml:space="preserve"> že obě strany se navzájem autentiz</w:t>
      </w:r>
      <w:r w:rsidRPr="00704ED8">
        <w:rPr>
          <w:sz w:val="22"/>
          <w:szCs w:val="22"/>
        </w:rPr>
        <w:t>ují</w:t>
      </w:r>
      <w:r w:rsidR="001B00D5" w:rsidRPr="00704ED8">
        <w:rPr>
          <w:sz w:val="22"/>
          <w:szCs w:val="22"/>
        </w:rPr>
        <w:t xml:space="preserve"> svými komerčními systémovými (serverovými) certifikáty, které jsou primárně určeny pro bezpečnou komunikaci mezi servery. </w:t>
      </w:r>
      <w:r w:rsidR="00D716AE" w:rsidRPr="00704ED8">
        <w:rPr>
          <w:sz w:val="22"/>
          <w:szCs w:val="22"/>
        </w:rPr>
        <w:t>Princip</w:t>
      </w:r>
      <w:r w:rsidR="00584105" w:rsidRPr="00704ED8">
        <w:rPr>
          <w:sz w:val="22"/>
          <w:szCs w:val="22"/>
        </w:rPr>
        <w:t xml:space="preserve"> vytvoření spojení mezi klientem a serverem </w:t>
      </w:r>
      <w:r w:rsidR="001B00D5" w:rsidRPr="00704ED8">
        <w:rPr>
          <w:sz w:val="22"/>
          <w:szCs w:val="22"/>
        </w:rPr>
        <w:t>lze popsat následujícími kroky</w:t>
      </w:r>
      <w:r w:rsidR="00D716AE" w:rsidRPr="00704ED8">
        <w:rPr>
          <w:sz w:val="22"/>
          <w:szCs w:val="22"/>
        </w:rPr>
        <w:t>:</w:t>
      </w:r>
    </w:p>
    <w:p w14:paraId="055EE7A5" w14:textId="7A6C824C" w:rsidR="00D716AE" w:rsidRPr="00704ED8" w:rsidRDefault="005F28B0" w:rsidP="009273B4">
      <w:pPr>
        <w:numPr>
          <w:ilvl w:val="0"/>
          <w:numId w:val="3"/>
        </w:numPr>
        <w:rPr>
          <w:sz w:val="22"/>
          <w:szCs w:val="22"/>
        </w:rPr>
      </w:pPr>
      <w:r w:rsidRPr="00704ED8">
        <w:rPr>
          <w:sz w:val="22"/>
          <w:szCs w:val="22"/>
        </w:rPr>
        <w:t>k</w:t>
      </w:r>
      <w:r w:rsidR="00D716AE" w:rsidRPr="00704ED8">
        <w:rPr>
          <w:sz w:val="22"/>
          <w:szCs w:val="22"/>
        </w:rPr>
        <w:t>lient</w:t>
      </w:r>
      <w:r w:rsidR="00715177" w:rsidRPr="00704ED8">
        <w:rPr>
          <w:sz w:val="22"/>
          <w:szCs w:val="22"/>
        </w:rPr>
        <w:t xml:space="preserve"> </w:t>
      </w:r>
      <w:r w:rsidR="00D716AE" w:rsidRPr="00704ED8">
        <w:rPr>
          <w:sz w:val="22"/>
          <w:szCs w:val="22"/>
        </w:rPr>
        <w:t xml:space="preserve">(tj. </w:t>
      </w:r>
      <w:r w:rsidR="00F94454" w:rsidRPr="00704ED8">
        <w:rPr>
          <w:sz w:val="22"/>
          <w:szCs w:val="22"/>
        </w:rPr>
        <w:t>EIS</w:t>
      </w:r>
      <w:r w:rsidR="00D716AE" w:rsidRPr="00704ED8">
        <w:rPr>
          <w:sz w:val="22"/>
          <w:szCs w:val="22"/>
        </w:rPr>
        <w:t>) pošle serveru</w:t>
      </w:r>
      <w:r w:rsidR="003165B0" w:rsidRPr="00704ED8">
        <w:rPr>
          <w:sz w:val="22"/>
          <w:szCs w:val="22"/>
        </w:rPr>
        <w:t xml:space="preserve"> </w:t>
      </w:r>
      <w:r w:rsidR="00D716AE" w:rsidRPr="00704ED8">
        <w:rPr>
          <w:sz w:val="22"/>
          <w:szCs w:val="22"/>
        </w:rPr>
        <w:t xml:space="preserve">(tj. </w:t>
      </w:r>
      <w:r w:rsidR="00770CC3" w:rsidRPr="00704ED8">
        <w:rPr>
          <w:sz w:val="22"/>
          <w:szCs w:val="22"/>
        </w:rPr>
        <w:t>RIS ZED</w:t>
      </w:r>
      <w:r w:rsidR="00D716AE" w:rsidRPr="00704ED8">
        <w:rPr>
          <w:sz w:val="22"/>
          <w:szCs w:val="22"/>
        </w:rPr>
        <w:t>) požadavek na SSL spojení spolu s doplňujícími informacemi</w:t>
      </w:r>
      <w:r w:rsidR="00715177" w:rsidRPr="00704ED8">
        <w:rPr>
          <w:sz w:val="22"/>
          <w:szCs w:val="22"/>
        </w:rPr>
        <w:t xml:space="preserve"> </w:t>
      </w:r>
      <w:r w:rsidR="00D716AE" w:rsidRPr="00704ED8">
        <w:rPr>
          <w:sz w:val="22"/>
          <w:szCs w:val="22"/>
        </w:rPr>
        <w:t>(např. verze SSL, nastavení šifrování atd.)</w:t>
      </w:r>
      <w:r w:rsidR="00F034A4" w:rsidRPr="00704ED8">
        <w:rPr>
          <w:sz w:val="22"/>
          <w:szCs w:val="22"/>
        </w:rPr>
        <w:t>,</w:t>
      </w:r>
    </w:p>
    <w:p w14:paraId="24E964EF" w14:textId="77777777" w:rsidR="00D716AE" w:rsidRPr="00704ED8" w:rsidRDefault="00D716AE" w:rsidP="009273B4">
      <w:pPr>
        <w:numPr>
          <w:ilvl w:val="0"/>
          <w:numId w:val="3"/>
        </w:numPr>
        <w:rPr>
          <w:sz w:val="22"/>
          <w:szCs w:val="22"/>
        </w:rPr>
      </w:pPr>
      <w:r w:rsidRPr="00704ED8">
        <w:rPr>
          <w:sz w:val="22"/>
          <w:szCs w:val="22"/>
        </w:rPr>
        <w:t xml:space="preserve">server pošle klientovi odpověď na jeho požadavek, která obsahuje stejný typ </w:t>
      </w:r>
      <w:proofErr w:type="gramStart"/>
      <w:r w:rsidRPr="00704ED8">
        <w:rPr>
          <w:sz w:val="22"/>
          <w:szCs w:val="22"/>
        </w:rPr>
        <w:t>informa</w:t>
      </w:r>
      <w:r w:rsidR="005F28B0" w:rsidRPr="00704ED8">
        <w:rPr>
          <w:sz w:val="22"/>
          <w:szCs w:val="22"/>
        </w:rPr>
        <w:t>cí</w:t>
      </w:r>
      <w:proofErr w:type="gramEnd"/>
      <w:r w:rsidR="005F28B0" w:rsidRPr="00704ED8">
        <w:rPr>
          <w:sz w:val="22"/>
          <w:szCs w:val="22"/>
        </w:rPr>
        <w:t xml:space="preserve"> a </w:t>
      </w:r>
      <w:r w:rsidR="00F034A4" w:rsidRPr="00704ED8">
        <w:rPr>
          <w:sz w:val="22"/>
          <w:szCs w:val="22"/>
        </w:rPr>
        <w:t xml:space="preserve">především </w:t>
      </w:r>
      <w:r w:rsidR="005F28B0" w:rsidRPr="00704ED8">
        <w:rPr>
          <w:sz w:val="22"/>
          <w:szCs w:val="22"/>
        </w:rPr>
        <w:t>certifikát serveru</w:t>
      </w:r>
      <w:r w:rsidR="00F034A4" w:rsidRPr="00704ED8">
        <w:rPr>
          <w:sz w:val="22"/>
          <w:szCs w:val="22"/>
        </w:rPr>
        <w:t>,</w:t>
      </w:r>
    </w:p>
    <w:p w14:paraId="28D1DCF2" w14:textId="77777777" w:rsidR="00D716AE" w:rsidRPr="00704ED8" w:rsidRDefault="00D716AE" w:rsidP="009273B4">
      <w:pPr>
        <w:numPr>
          <w:ilvl w:val="0"/>
          <w:numId w:val="3"/>
        </w:numPr>
        <w:rPr>
          <w:sz w:val="22"/>
          <w:szCs w:val="22"/>
        </w:rPr>
      </w:pPr>
      <w:r w:rsidRPr="00704ED8">
        <w:rPr>
          <w:sz w:val="22"/>
          <w:szCs w:val="22"/>
        </w:rPr>
        <w:t>podle přijatého certifikátu si klient ověří autentičnost se</w:t>
      </w:r>
      <w:r w:rsidR="00F034A4" w:rsidRPr="00704ED8">
        <w:rPr>
          <w:sz w:val="22"/>
          <w:szCs w:val="22"/>
        </w:rPr>
        <w:t>r</w:t>
      </w:r>
      <w:r w:rsidRPr="00704ED8">
        <w:rPr>
          <w:sz w:val="22"/>
          <w:szCs w:val="22"/>
        </w:rPr>
        <w:t>veru. Certifikát obsahuje ve</w:t>
      </w:r>
      <w:r w:rsidR="00395637" w:rsidRPr="00704ED8">
        <w:rPr>
          <w:sz w:val="22"/>
          <w:szCs w:val="22"/>
        </w:rPr>
        <w:t>ř</w:t>
      </w:r>
      <w:r w:rsidR="005F28B0" w:rsidRPr="00704ED8">
        <w:rPr>
          <w:sz w:val="22"/>
          <w:szCs w:val="22"/>
        </w:rPr>
        <w:t>ejný klíč serveru</w:t>
      </w:r>
      <w:r w:rsidR="00F034A4" w:rsidRPr="00704ED8">
        <w:rPr>
          <w:sz w:val="22"/>
          <w:szCs w:val="22"/>
        </w:rPr>
        <w:t>,</w:t>
      </w:r>
    </w:p>
    <w:p w14:paraId="16160BA1" w14:textId="77777777" w:rsidR="007413BF" w:rsidRPr="00704ED8" w:rsidRDefault="007413BF" w:rsidP="009273B4">
      <w:pPr>
        <w:numPr>
          <w:ilvl w:val="0"/>
          <w:numId w:val="3"/>
        </w:numPr>
        <w:rPr>
          <w:sz w:val="22"/>
          <w:szCs w:val="22"/>
        </w:rPr>
      </w:pPr>
      <w:r w:rsidRPr="00704ED8">
        <w:rPr>
          <w:sz w:val="22"/>
          <w:szCs w:val="22"/>
        </w:rPr>
        <w:t xml:space="preserve">server </w:t>
      </w:r>
      <w:r w:rsidR="00F034A4" w:rsidRPr="00704ED8">
        <w:rPr>
          <w:sz w:val="22"/>
          <w:szCs w:val="22"/>
        </w:rPr>
        <w:t xml:space="preserve">si </w:t>
      </w:r>
      <w:r w:rsidRPr="00704ED8">
        <w:rPr>
          <w:sz w:val="22"/>
          <w:szCs w:val="22"/>
        </w:rPr>
        <w:t>vyžádá zaslání</w:t>
      </w:r>
      <w:r w:rsidR="00C26562" w:rsidRPr="00704ED8">
        <w:rPr>
          <w:sz w:val="22"/>
          <w:szCs w:val="22"/>
        </w:rPr>
        <w:t xml:space="preserve"> veřejného klíče</w:t>
      </w:r>
      <w:r w:rsidRPr="00704ED8">
        <w:rPr>
          <w:sz w:val="22"/>
          <w:szCs w:val="22"/>
        </w:rPr>
        <w:t xml:space="preserve"> klientského certifikátu</w:t>
      </w:r>
      <w:r w:rsidR="00F034A4" w:rsidRPr="00704ED8">
        <w:rPr>
          <w:sz w:val="22"/>
          <w:szCs w:val="22"/>
        </w:rPr>
        <w:t>,</w:t>
      </w:r>
    </w:p>
    <w:p w14:paraId="66C8DF8D" w14:textId="77777777" w:rsidR="00326601" w:rsidRPr="00704ED8" w:rsidRDefault="00326601" w:rsidP="009273B4">
      <w:pPr>
        <w:numPr>
          <w:ilvl w:val="0"/>
          <w:numId w:val="3"/>
        </w:numPr>
        <w:rPr>
          <w:sz w:val="22"/>
          <w:szCs w:val="22"/>
        </w:rPr>
      </w:pPr>
      <w:r w:rsidRPr="00704ED8">
        <w:rPr>
          <w:sz w:val="22"/>
          <w:szCs w:val="22"/>
        </w:rPr>
        <w:t xml:space="preserve">klient zašle svůj </w:t>
      </w:r>
      <w:r w:rsidR="00C26562" w:rsidRPr="00704ED8">
        <w:rPr>
          <w:sz w:val="22"/>
          <w:szCs w:val="22"/>
        </w:rPr>
        <w:t xml:space="preserve">veřejný klíč </w:t>
      </w:r>
      <w:r w:rsidR="004842DB" w:rsidRPr="00704ED8">
        <w:rPr>
          <w:sz w:val="22"/>
          <w:szCs w:val="22"/>
        </w:rPr>
        <w:t>certifikát</w:t>
      </w:r>
      <w:r w:rsidR="00C26562" w:rsidRPr="00704ED8">
        <w:rPr>
          <w:sz w:val="22"/>
          <w:szCs w:val="22"/>
        </w:rPr>
        <w:t>u</w:t>
      </w:r>
      <w:r w:rsidR="00F034A4" w:rsidRPr="00704ED8">
        <w:rPr>
          <w:sz w:val="22"/>
          <w:szCs w:val="22"/>
        </w:rPr>
        <w:t>,</w:t>
      </w:r>
    </w:p>
    <w:p w14:paraId="433509AD" w14:textId="77777777" w:rsidR="00D716AE" w:rsidRPr="00704ED8" w:rsidRDefault="002A1986" w:rsidP="009273B4">
      <w:pPr>
        <w:numPr>
          <w:ilvl w:val="0"/>
          <w:numId w:val="3"/>
        </w:numPr>
        <w:rPr>
          <w:sz w:val="22"/>
          <w:szCs w:val="22"/>
        </w:rPr>
      </w:pPr>
      <w:r w:rsidRPr="00704ED8">
        <w:rPr>
          <w:sz w:val="22"/>
          <w:szCs w:val="22"/>
        </w:rPr>
        <w:t xml:space="preserve">dle použitého typu </w:t>
      </w:r>
      <w:r w:rsidR="00E132F2" w:rsidRPr="00704ED8">
        <w:rPr>
          <w:sz w:val="22"/>
          <w:szCs w:val="22"/>
        </w:rPr>
        <w:t>kryptografického algoritmu</w:t>
      </w:r>
      <w:r w:rsidRPr="00704ED8">
        <w:rPr>
          <w:sz w:val="22"/>
          <w:szCs w:val="22"/>
        </w:rPr>
        <w:t xml:space="preserve"> si </w:t>
      </w:r>
      <w:r w:rsidR="00AB63B1" w:rsidRPr="00704ED8">
        <w:rPr>
          <w:sz w:val="22"/>
          <w:szCs w:val="22"/>
        </w:rPr>
        <w:t xml:space="preserve">server </w:t>
      </w:r>
      <w:r w:rsidR="00F034A4" w:rsidRPr="00704ED8">
        <w:rPr>
          <w:sz w:val="22"/>
          <w:szCs w:val="22"/>
        </w:rPr>
        <w:t>vymění s</w:t>
      </w:r>
      <w:r w:rsidR="00AB63B1" w:rsidRPr="00704ED8">
        <w:rPr>
          <w:sz w:val="22"/>
          <w:szCs w:val="22"/>
        </w:rPr>
        <w:t xml:space="preserve"> klient</w:t>
      </w:r>
      <w:r w:rsidR="00F034A4" w:rsidRPr="00704ED8">
        <w:rPr>
          <w:sz w:val="22"/>
          <w:szCs w:val="22"/>
        </w:rPr>
        <w:t>em</w:t>
      </w:r>
      <w:r w:rsidR="00AB63B1" w:rsidRPr="00704ED8">
        <w:rPr>
          <w:sz w:val="22"/>
          <w:szCs w:val="22"/>
        </w:rPr>
        <w:t xml:space="preserve"> </w:t>
      </w:r>
      <w:r w:rsidRPr="00704ED8">
        <w:rPr>
          <w:sz w:val="22"/>
          <w:szCs w:val="22"/>
        </w:rPr>
        <w:t>šifrovací klíč</w:t>
      </w:r>
      <w:r w:rsidR="00F034A4" w:rsidRPr="00704ED8">
        <w:rPr>
          <w:sz w:val="22"/>
          <w:szCs w:val="22"/>
        </w:rPr>
        <w:t>,</w:t>
      </w:r>
    </w:p>
    <w:p w14:paraId="64C10970" w14:textId="77777777" w:rsidR="00D716AE" w:rsidRPr="00704ED8" w:rsidRDefault="00D716AE" w:rsidP="009273B4">
      <w:pPr>
        <w:numPr>
          <w:ilvl w:val="0"/>
          <w:numId w:val="3"/>
        </w:numPr>
        <w:rPr>
          <w:sz w:val="22"/>
          <w:szCs w:val="22"/>
        </w:rPr>
      </w:pPr>
      <w:r w:rsidRPr="00704ED8">
        <w:rPr>
          <w:sz w:val="22"/>
          <w:szCs w:val="22"/>
        </w:rPr>
        <w:t xml:space="preserve">klient a server si navzájem potvrdí, že jejich </w:t>
      </w:r>
      <w:r w:rsidR="007413BF" w:rsidRPr="00704ED8">
        <w:rPr>
          <w:sz w:val="22"/>
          <w:szCs w:val="22"/>
        </w:rPr>
        <w:t xml:space="preserve">další </w:t>
      </w:r>
      <w:r w:rsidRPr="00704ED8">
        <w:rPr>
          <w:sz w:val="22"/>
          <w:szCs w:val="22"/>
        </w:rPr>
        <w:t>ko</w:t>
      </w:r>
      <w:r w:rsidR="005F28B0" w:rsidRPr="00704ED8">
        <w:rPr>
          <w:sz w:val="22"/>
          <w:szCs w:val="22"/>
        </w:rPr>
        <w:t>munikace</w:t>
      </w:r>
      <w:r w:rsidR="007413BF" w:rsidRPr="00704ED8">
        <w:rPr>
          <w:sz w:val="22"/>
          <w:szCs w:val="22"/>
        </w:rPr>
        <w:t xml:space="preserve"> bude</w:t>
      </w:r>
      <w:r w:rsidR="005F28B0" w:rsidRPr="00704ED8">
        <w:rPr>
          <w:sz w:val="22"/>
          <w:szCs w:val="22"/>
        </w:rPr>
        <w:t xml:space="preserve"> šifrována </w:t>
      </w:r>
      <w:r w:rsidR="008C6CB9" w:rsidRPr="00704ED8">
        <w:rPr>
          <w:sz w:val="22"/>
          <w:szCs w:val="22"/>
        </w:rPr>
        <w:t>předaným klíčem z předchozího bodu</w:t>
      </w:r>
      <w:r w:rsidR="003E2815" w:rsidRPr="00704ED8">
        <w:rPr>
          <w:sz w:val="22"/>
          <w:szCs w:val="22"/>
        </w:rPr>
        <w:t>,</w:t>
      </w:r>
    </w:p>
    <w:p w14:paraId="5C93F47D" w14:textId="77777777" w:rsidR="00D716AE" w:rsidRPr="00704ED8" w:rsidRDefault="001C08B2" w:rsidP="009273B4">
      <w:pPr>
        <w:numPr>
          <w:ilvl w:val="0"/>
          <w:numId w:val="3"/>
        </w:numPr>
        <w:rPr>
          <w:sz w:val="22"/>
          <w:szCs w:val="22"/>
        </w:rPr>
      </w:pPr>
      <w:r w:rsidRPr="00704ED8">
        <w:rPr>
          <w:sz w:val="22"/>
          <w:szCs w:val="22"/>
        </w:rPr>
        <w:t>j</w:t>
      </w:r>
      <w:r w:rsidR="00D716AE" w:rsidRPr="00704ED8">
        <w:rPr>
          <w:sz w:val="22"/>
          <w:szCs w:val="22"/>
        </w:rPr>
        <w:t xml:space="preserve">e ustanoveno zabezpečené spojení šifrované </w:t>
      </w:r>
      <w:r w:rsidR="005F28B0" w:rsidRPr="00704ED8">
        <w:rPr>
          <w:sz w:val="22"/>
          <w:szCs w:val="22"/>
        </w:rPr>
        <w:t>vygenerovaným šifrovacím klíčem</w:t>
      </w:r>
      <w:r w:rsidR="00F034A4" w:rsidRPr="00704ED8">
        <w:rPr>
          <w:sz w:val="22"/>
          <w:szCs w:val="22"/>
        </w:rPr>
        <w:t>,</w:t>
      </w:r>
    </w:p>
    <w:p w14:paraId="33174158" w14:textId="77777777" w:rsidR="00A50CB0" w:rsidRPr="00704ED8" w:rsidRDefault="005F28B0" w:rsidP="002B6ABC">
      <w:pPr>
        <w:numPr>
          <w:ilvl w:val="0"/>
          <w:numId w:val="3"/>
        </w:numPr>
      </w:pPr>
      <w:r w:rsidRPr="00704ED8">
        <w:rPr>
          <w:sz w:val="22"/>
          <w:szCs w:val="22"/>
        </w:rPr>
        <w:t>a</w:t>
      </w:r>
      <w:r w:rsidR="00D716AE" w:rsidRPr="00704ED8">
        <w:rPr>
          <w:sz w:val="22"/>
          <w:szCs w:val="22"/>
        </w:rPr>
        <w:t xml:space="preserve">plikace </w:t>
      </w:r>
      <w:r w:rsidRPr="00704ED8">
        <w:rPr>
          <w:sz w:val="22"/>
          <w:szCs w:val="22"/>
        </w:rPr>
        <w:t>již</w:t>
      </w:r>
      <w:r w:rsidR="00D716AE" w:rsidRPr="00704ED8">
        <w:rPr>
          <w:sz w:val="22"/>
          <w:szCs w:val="22"/>
        </w:rPr>
        <w:t xml:space="preserve"> komunikují přes šifrované spojení</w:t>
      </w:r>
      <w:r w:rsidRPr="00704ED8">
        <w:rPr>
          <w:sz w:val="22"/>
          <w:szCs w:val="22"/>
        </w:rPr>
        <w:t xml:space="preserve">, </w:t>
      </w:r>
      <w:r w:rsidR="00D716AE" w:rsidRPr="00704ED8">
        <w:rPr>
          <w:sz w:val="22"/>
          <w:szCs w:val="22"/>
        </w:rPr>
        <w:t>je mo</w:t>
      </w:r>
      <w:r w:rsidRPr="00704ED8">
        <w:rPr>
          <w:sz w:val="22"/>
          <w:szCs w:val="22"/>
        </w:rPr>
        <w:t>žné na server posílat požadavky</w:t>
      </w:r>
      <w:r w:rsidR="00F034A4" w:rsidRPr="00704ED8">
        <w:rPr>
          <w:sz w:val="22"/>
          <w:szCs w:val="22"/>
        </w:rPr>
        <w:t>.</w:t>
      </w:r>
    </w:p>
    <w:p w14:paraId="1E328FF5" w14:textId="36938E63" w:rsidR="00395637" w:rsidRPr="00704ED8" w:rsidRDefault="00A50CB0" w:rsidP="00D716AE">
      <w:pPr>
        <w:rPr>
          <w:sz w:val="22"/>
          <w:szCs w:val="22"/>
        </w:rPr>
      </w:pPr>
      <w:r w:rsidRPr="00704ED8">
        <w:rPr>
          <w:sz w:val="22"/>
          <w:szCs w:val="22"/>
        </w:rPr>
        <w:t xml:space="preserve">Typ použitého </w:t>
      </w:r>
      <w:r w:rsidR="002D01A6" w:rsidRPr="00704ED8">
        <w:rPr>
          <w:sz w:val="22"/>
          <w:szCs w:val="22"/>
        </w:rPr>
        <w:t xml:space="preserve">klientského </w:t>
      </w:r>
      <w:r w:rsidRPr="00704ED8">
        <w:rPr>
          <w:sz w:val="22"/>
          <w:szCs w:val="22"/>
        </w:rPr>
        <w:t>certifikátu a způsob jeho vys</w:t>
      </w:r>
      <w:r w:rsidR="00E4598D" w:rsidRPr="00704ED8">
        <w:rPr>
          <w:sz w:val="22"/>
          <w:szCs w:val="22"/>
        </w:rPr>
        <w:t xml:space="preserve">tavení a předání do </w:t>
      </w:r>
      <w:r w:rsidR="00F94454" w:rsidRPr="00704ED8">
        <w:rPr>
          <w:sz w:val="22"/>
          <w:szCs w:val="22"/>
        </w:rPr>
        <w:t>RIS ZED</w:t>
      </w:r>
      <w:r w:rsidR="00E4598D" w:rsidRPr="00704ED8">
        <w:rPr>
          <w:sz w:val="22"/>
          <w:szCs w:val="22"/>
        </w:rPr>
        <w:t xml:space="preserve"> </w:t>
      </w:r>
      <w:r w:rsidR="00671948" w:rsidRPr="00704ED8">
        <w:rPr>
          <w:sz w:val="22"/>
          <w:szCs w:val="22"/>
        </w:rPr>
        <w:t>je uveden v kapitole</w:t>
      </w:r>
      <w:r w:rsidR="00D57275" w:rsidRPr="00704ED8">
        <w:rPr>
          <w:sz w:val="22"/>
          <w:szCs w:val="22"/>
        </w:rPr>
        <w:t xml:space="preserve"> </w:t>
      </w:r>
      <w:r w:rsidR="00D57275" w:rsidRPr="00704ED8">
        <w:rPr>
          <w:sz w:val="22"/>
          <w:szCs w:val="22"/>
        </w:rPr>
        <w:fldChar w:fldCharType="begin"/>
      </w:r>
      <w:r w:rsidR="00D57275" w:rsidRPr="00704ED8">
        <w:rPr>
          <w:sz w:val="22"/>
          <w:szCs w:val="22"/>
        </w:rPr>
        <w:instrText xml:space="preserve"> REF _Ref252806716 \r \h </w:instrText>
      </w:r>
      <w:r w:rsidR="00D57275" w:rsidRPr="00704ED8">
        <w:rPr>
          <w:sz w:val="22"/>
          <w:szCs w:val="22"/>
        </w:rPr>
      </w:r>
      <w:r w:rsidR="00D57275" w:rsidRPr="00704ED8">
        <w:rPr>
          <w:sz w:val="22"/>
          <w:szCs w:val="22"/>
        </w:rPr>
        <w:fldChar w:fldCharType="separate"/>
      </w:r>
      <w:r w:rsidR="004A04B6">
        <w:rPr>
          <w:sz w:val="22"/>
          <w:szCs w:val="22"/>
        </w:rPr>
        <w:t>2.8.1</w:t>
      </w:r>
      <w:r w:rsidR="00D57275" w:rsidRPr="00704ED8">
        <w:rPr>
          <w:sz w:val="22"/>
          <w:szCs w:val="22"/>
        </w:rPr>
        <w:fldChar w:fldCharType="end"/>
      </w:r>
      <w:r w:rsidR="00417500" w:rsidRPr="00704ED8">
        <w:rPr>
          <w:sz w:val="22"/>
          <w:szCs w:val="22"/>
        </w:rPr>
        <w:t>.</w:t>
      </w:r>
    </w:p>
    <w:p w14:paraId="14C96C52" w14:textId="77777777" w:rsidR="00440DC9" w:rsidRPr="00704ED8" w:rsidRDefault="00F20D24" w:rsidP="00440DC9">
      <w:pPr>
        <w:pStyle w:val="Nadpis3"/>
        <w:rPr>
          <w:lang w:val="cs-CZ"/>
        </w:rPr>
      </w:pPr>
      <w:bookmarkStart w:id="41" w:name="_Elektronické_podpisy_datových"/>
      <w:bookmarkStart w:id="42" w:name="_Ref252806793"/>
      <w:bookmarkStart w:id="43" w:name="_Ref252806805"/>
      <w:bookmarkStart w:id="44" w:name="_Ref252806855"/>
      <w:bookmarkStart w:id="45" w:name="_Toc224122803"/>
      <w:bookmarkEnd w:id="41"/>
      <w:r w:rsidRPr="00704ED8">
        <w:rPr>
          <w:lang w:val="cs-CZ"/>
        </w:rPr>
        <w:t>Elektronické p</w:t>
      </w:r>
      <w:r w:rsidR="00440DC9" w:rsidRPr="00704ED8">
        <w:rPr>
          <w:lang w:val="cs-CZ"/>
        </w:rPr>
        <w:t>odpisy datových zpráv, způsob podepisování</w:t>
      </w:r>
      <w:bookmarkEnd w:id="42"/>
      <w:bookmarkEnd w:id="43"/>
      <w:bookmarkEnd w:id="44"/>
      <w:bookmarkEnd w:id="45"/>
    </w:p>
    <w:p w14:paraId="0E4D2FC1" w14:textId="77777777" w:rsidR="008779B7" w:rsidRPr="00704ED8" w:rsidRDefault="00932F37" w:rsidP="00712E44">
      <w:pPr>
        <w:pStyle w:val="Bullet"/>
        <w:rPr>
          <w:sz w:val="22"/>
          <w:szCs w:val="22"/>
        </w:rPr>
      </w:pPr>
      <w:r w:rsidRPr="00704ED8">
        <w:rPr>
          <w:sz w:val="22"/>
          <w:szCs w:val="22"/>
        </w:rPr>
        <w:t>Z důvodu zajištění konzistence a důvěryhodnosti přenášených dat</w:t>
      </w:r>
      <w:r w:rsidR="00BF499E" w:rsidRPr="00704ED8">
        <w:rPr>
          <w:sz w:val="22"/>
          <w:szCs w:val="22"/>
        </w:rPr>
        <w:t xml:space="preserve"> je vyžadováno, aby u vyjmenovaných rozhraní </w:t>
      </w:r>
      <w:r w:rsidR="00F30284" w:rsidRPr="00704ED8">
        <w:rPr>
          <w:sz w:val="22"/>
          <w:szCs w:val="22"/>
        </w:rPr>
        <w:t xml:space="preserve">byla přenášená data podepsána </w:t>
      </w:r>
      <w:r w:rsidR="00CC7589" w:rsidRPr="00704ED8">
        <w:rPr>
          <w:sz w:val="22"/>
          <w:szCs w:val="22"/>
        </w:rPr>
        <w:t xml:space="preserve">zaručeným </w:t>
      </w:r>
      <w:r w:rsidR="00F30284" w:rsidRPr="00704ED8">
        <w:rPr>
          <w:sz w:val="22"/>
          <w:szCs w:val="22"/>
        </w:rPr>
        <w:t>elektronickým podpisem.</w:t>
      </w:r>
    </w:p>
    <w:p w14:paraId="422DA7CD" w14:textId="154E8663" w:rsidR="00F30284" w:rsidRPr="00704ED8" w:rsidRDefault="00F30284" w:rsidP="00712E44">
      <w:pPr>
        <w:pStyle w:val="Bullet"/>
        <w:rPr>
          <w:sz w:val="22"/>
          <w:szCs w:val="22"/>
        </w:rPr>
      </w:pPr>
      <w:r w:rsidRPr="00704ED8">
        <w:rPr>
          <w:sz w:val="22"/>
          <w:szCs w:val="22"/>
        </w:rPr>
        <w:t>K podepisování lze použít kvalifikovan</w:t>
      </w:r>
      <w:r w:rsidR="002C582B" w:rsidRPr="00704ED8">
        <w:rPr>
          <w:sz w:val="22"/>
          <w:szCs w:val="22"/>
        </w:rPr>
        <w:t>ý</w:t>
      </w:r>
      <w:r w:rsidRPr="00704ED8">
        <w:rPr>
          <w:sz w:val="22"/>
          <w:szCs w:val="22"/>
        </w:rPr>
        <w:t xml:space="preserve"> osobní certifikát</w:t>
      </w:r>
      <w:r w:rsidR="00654F56" w:rsidRPr="00704ED8">
        <w:rPr>
          <w:sz w:val="22"/>
          <w:szCs w:val="22"/>
        </w:rPr>
        <w:t>, který je vydán osobě</w:t>
      </w:r>
      <w:r w:rsidR="00836B46" w:rsidRPr="00704ED8">
        <w:rPr>
          <w:sz w:val="22"/>
          <w:szCs w:val="22"/>
        </w:rPr>
        <w:t xml:space="preserve"> </w:t>
      </w:r>
      <w:r w:rsidR="00DE37B0" w:rsidRPr="00704ED8">
        <w:rPr>
          <w:sz w:val="22"/>
          <w:szCs w:val="22"/>
        </w:rPr>
        <w:t>oprávněné</w:t>
      </w:r>
      <w:r w:rsidR="00836B46" w:rsidRPr="00704ED8">
        <w:rPr>
          <w:sz w:val="22"/>
          <w:szCs w:val="22"/>
        </w:rPr>
        <w:t xml:space="preserve"> k činnosti spojené s</w:t>
      </w:r>
      <w:r w:rsidR="00AF5CCA" w:rsidRPr="00704ED8">
        <w:rPr>
          <w:sz w:val="22"/>
          <w:szCs w:val="22"/>
        </w:rPr>
        <w:t> </w:t>
      </w:r>
      <w:r w:rsidR="00A650B4" w:rsidRPr="00704ED8">
        <w:rPr>
          <w:sz w:val="22"/>
          <w:szCs w:val="22"/>
        </w:rPr>
        <w:t>určitým</w:t>
      </w:r>
      <w:r w:rsidR="00AF5CCA" w:rsidRPr="00704ED8">
        <w:rPr>
          <w:sz w:val="22"/>
          <w:szCs w:val="22"/>
        </w:rPr>
        <w:t xml:space="preserve"> úkonem v </w:t>
      </w:r>
      <w:r w:rsidR="00F94454" w:rsidRPr="00704ED8">
        <w:rPr>
          <w:sz w:val="22"/>
          <w:szCs w:val="22"/>
        </w:rPr>
        <w:t>EIS</w:t>
      </w:r>
      <w:r w:rsidR="00AF5CCA" w:rsidRPr="00704ED8">
        <w:rPr>
          <w:sz w:val="22"/>
          <w:szCs w:val="22"/>
        </w:rPr>
        <w:t xml:space="preserve"> a </w:t>
      </w:r>
      <w:r w:rsidR="00A650B4" w:rsidRPr="00704ED8">
        <w:rPr>
          <w:sz w:val="22"/>
          <w:szCs w:val="22"/>
        </w:rPr>
        <w:t>následným</w:t>
      </w:r>
      <w:r w:rsidR="00AF5CCA" w:rsidRPr="00704ED8">
        <w:rPr>
          <w:sz w:val="22"/>
          <w:szCs w:val="22"/>
        </w:rPr>
        <w:t xml:space="preserve"> </w:t>
      </w:r>
      <w:r w:rsidR="00A650B4" w:rsidRPr="00704ED8">
        <w:rPr>
          <w:sz w:val="22"/>
          <w:szCs w:val="22"/>
        </w:rPr>
        <w:t xml:space="preserve">odesláním důvěrných dat do </w:t>
      </w:r>
      <w:r w:rsidR="00F94454" w:rsidRPr="00704ED8">
        <w:rPr>
          <w:sz w:val="22"/>
          <w:szCs w:val="22"/>
        </w:rPr>
        <w:t>RIS ZED</w:t>
      </w:r>
      <w:r w:rsidR="00A650B4" w:rsidRPr="00704ED8">
        <w:rPr>
          <w:sz w:val="22"/>
          <w:szCs w:val="22"/>
        </w:rPr>
        <w:t>.</w:t>
      </w:r>
    </w:p>
    <w:p w14:paraId="6C8B2F26" w14:textId="77777777" w:rsidR="00FF0A3A" w:rsidRPr="00704ED8" w:rsidRDefault="00FF0A3A" w:rsidP="00712E44">
      <w:pPr>
        <w:pStyle w:val="Bullet"/>
        <w:rPr>
          <w:sz w:val="22"/>
          <w:szCs w:val="22"/>
        </w:rPr>
      </w:pPr>
      <w:r w:rsidRPr="00704ED8">
        <w:rPr>
          <w:sz w:val="22"/>
          <w:szCs w:val="22"/>
        </w:rPr>
        <w:t>Alternativou k</w:t>
      </w:r>
      <w:r w:rsidR="004325BC" w:rsidRPr="00704ED8">
        <w:rPr>
          <w:sz w:val="22"/>
          <w:szCs w:val="22"/>
        </w:rPr>
        <w:t xml:space="preserve"> vytvoření </w:t>
      </w:r>
      <w:r w:rsidR="00E13340" w:rsidRPr="00704ED8">
        <w:rPr>
          <w:sz w:val="22"/>
          <w:szCs w:val="22"/>
        </w:rPr>
        <w:t>elektronického podpisu pomocí</w:t>
      </w:r>
      <w:r w:rsidRPr="00704ED8">
        <w:rPr>
          <w:sz w:val="22"/>
          <w:szCs w:val="22"/>
        </w:rPr>
        <w:t xml:space="preserve"> kvalifikovaného osobního certifikátu je</w:t>
      </w:r>
      <w:r w:rsidR="00E13340" w:rsidRPr="00704ED8">
        <w:rPr>
          <w:sz w:val="22"/>
          <w:szCs w:val="22"/>
        </w:rPr>
        <w:t xml:space="preserve"> označení přenášených dat </w:t>
      </w:r>
      <w:r w:rsidRPr="00704ED8">
        <w:rPr>
          <w:sz w:val="22"/>
          <w:szCs w:val="22"/>
        </w:rPr>
        <w:t xml:space="preserve">pomocí elektronické značky. </w:t>
      </w:r>
    </w:p>
    <w:p w14:paraId="329CB02E" w14:textId="4D65F02D" w:rsidR="00A2153D" w:rsidRPr="00704ED8" w:rsidRDefault="00B24BB5" w:rsidP="002B6ABC">
      <w:pPr>
        <w:pStyle w:val="Bullet"/>
        <w:tabs>
          <w:tab w:val="right" w:pos="9354"/>
        </w:tabs>
        <w:spacing w:after="240"/>
        <w:rPr>
          <w:sz w:val="22"/>
          <w:szCs w:val="22"/>
        </w:rPr>
      </w:pPr>
      <w:r w:rsidRPr="00704ED8">
        <w:rPr>
          <w:sz w:val="22"/>
          <w:szCs w:val="22"/>
        </w:rPr>
        <w:t>I</w:t>
      </w:r>
      <w:r w:rsidR="009E06A1" w:rsidRPr="00704ED8">
        <w:rPr>
          <w:sz w:val="22"/>
          <w:szCs w:val="22"/>
        </w:rPr>
        <w:t>nformace o</w:t>
      </w:r>
      <w:r w:rsidR="004A66EA" w:rsidRPr="00704ED8">
        <w:rPr>
          <w:sz w:val="22"/>
          <w:szCs w:val="22"/>
        </w:rPr>
        <w:t xml:space="preserve"> kvalifikovaných</w:t>
      </w:r>
      <w:r w:rsidR="009E06A1" w:rsidRPr="00704ED8">
        <w:rPr>
          <w:sz w:val="22"/>
          <w:szCs w:val="22"/>
        </w:rPr>
        <w:t xml:space="preserve"> certifikátech</w:t>
      </w:r>
      <w:r w:rsidR="00FF0A3A" w:rsidRPr="00704ED8">
        <w:rPr>
          <w:sz w:val="22"/>
          <w:szCs w:val="22"/>
        </w:rPr>
        <w:t>, elektronických značkách</w:t>
      </w:r>
      <w:r w:rsidR="00FE41A8" w:rsidRPr="00704ED8">
        <w:rPr>
          <w:sz w:val="22"/>
          <w:szCs w:val="22"/>
        </w:rPr>
        <w:t xml:space="preserve"> a jejich použití</w:t>
      </w:r>
      <w:r w:rsidR="009E06A1" w:rsidRPr="00704ED8">
        <w:rPr>
          <w:sz w:val="22"/>
          <w:szCs w:val="22"/>
        </w:rPr>
        <w:t xml:space="preserve"> </w:t>
      </w:r>
      <w:r w:rsidR="004A66EA" w:rsidRPr="00704ED8">
        <w:rPr>
          <w:sz w:val="22"/>
          <w:szCs w:val="22"/>
        </w:rPr>
        <w:t>je uveden</w:t>
      </w:r>
      <w:r w:rsidR="009C46F4" w:rsidRPr="00704ED8">
        <w:rPr>
          <w:sz w:val="22"/>
          <w:szCs w:val="22"/>
        </w:rPr>
        <w:t>a</w:t>
      </w:r>
      <w:r w:rsidR="00A6400E" w:rsidRPr="00704ED8">
        <w:rPr>
          <w:sz w:val="22"/>
          <w:szCs w:val="22"/>
        </w:rPr>
        <w:t xml:space="preserve"> v kapitole</w:t>
      </w:r>
      <w:r w:rsidR="004A66EA" w:rsidRPr="00704ED8">
        <w:rPr>
          <w:sz w:val="22"/>
          <w:szCs w:val="22"/>
        </w:rPr>
        <w:t xml:space="preserve"> </w:t>
      </w:r>
      <w:r w:rsidR="00A6400E" w:rsidRPr="00704ED8">
        <w:rPr>
          <w:sz w:val="22"/>
          <w:szCs w:val="22"/>
        </w:rPr>
        <w:fldChar w:fldCharType="begin"/>
      </w:r>
      <w:r w:rsidR="00A6400E" w:rsidRPr="00704ED8">
        <w:rPr>
          <w:sz w:val="22"/>
          <w:szCs w:val="22"/>
        </w:rPr>
        <w:instrText xml:space="preserve"> REF _Ref252806551 \r \h </w:instrText>
      </w:r>
      <w:r w:rsidR="00A6400E" w:rsidRPr="00704ED8">
        <w:rPr>
          <w:sz w:val="22"/>
          <w:szCs w:val="22"/>
        </w:rPr>
      </w:r>
      <w:r w:rsidR="00A6400E" w:rsidRPr="00704ED8">
        <w:rPr>
          <w:sz w:val="22"/>
          <w:szCs w:val="22"/>
        </w:rPr>
        <w:fldChar w:fldCharType="separate"/>
      </w:r>
      <w:r w:rsidR="004A04B6">
        <w:rPr>
          <w:sz w:val="22"/>
          <w:szCs w:val="22"/>
        </w:rPr>
        <w:t>2.8.2</w:t>
      </w:r>
      <w:r w:rsidR="00A6400E" w:rsidRPr="00704ED8">
        <w:rPr>
          <w:sz w:val="22"/>
          <w:szCs w:val="22"/>
        </w:rPr>
        <w:fldChar w:fldCharType="end"/>
      </w:r>
      <w:r w:rsidR="00FE41A8" w:rsidRPr="00704ED8">
        <w:rPr>
          <w:sz w:val="22"/>
          <w:szCs w:val="22"/>
        </w:rPr>
        <w:t>.</w:t>
      </w:r>
    </w:p>
    <w:p w14:paraId="401F936D" w14:textId="77777777" w:rsidR="00A2153D" w:rsidRPr="00704ED8" w:rsidRDefault="00A2153D" w:rsidP="00A2153D">
      <w:pPr>
        <w:pStyle w:val="Bullet"/>
        <w:tabs>
          <w:tab w:val="right" w:pos="9354"/>
        </w:tabs>
        <w:rPr>
          <w:b/>
          <w:i/>
          <w:sz w:val="22"/>
          <w:szCs w:val="22"/>
        </w:rPr>
      </w:pPr>
      <w:r w:rsidRPr="00704ED8">
        <w:rPr>
          <w:b/>
          <w:i/>
          <w:sz w:val="22"/>
          <w:szCs w:val="22"/>
        </w:rPr>
        <w:t>Rozhraní vyžadující zabezpečení elektronickým podpisem:</w:t>
      </w:r>
    </w:p>
    <w:p w14:paraId="166797B7" w14:textId="77777777" w:rsidR="00D57275" w:rsidRPr="00704ED8" w:rsidRDefault="00A2153D" w:rsidP="00A2153D">
      <w:pPr>
        <w:pStyle w:val="Bullet"/>
        <w:tabs>
          <w:tab w:val="right" w:pos="9354"/>
        </w:tabs>
        <w:rPr>
          <w:sz w:val="22"/>
          <w:szCs w:val="22"/>
        </w:rPr>
      </w:pPr>
      <w:r w:rsidRPr="00704ED8">
        <w:rPr>
          <w:sz w:val="22"/>
          <w:szCs w:val="22"/>
        </w:rPr>
        <w:t>Z výše zmíněných důvodů je požadováno, aby u následujících rozhraní byla aplikační data opatřena elektronickým podpisem:</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552"/>
        <w:gridCol w:w="6520"/>
      </w:tblGrid>
      <w:tr w:rsidR="00D57275" w:rsidRPr="00704ED8" w14:paraId="2A1BFF3D" w14:textId="77777777" w:rsidTr="0006312B">
        <w:tc>
          <w:tcPr>
            <w:tcW w:w="2552" w:type="dxa"/>
            <w:tcBorders>
              <w:top w:val="single" w:sz="4" w:space="0" w:color="auto"/>
              <w:left w:val="single" w:sz="4" w:space="0" w:color="auto"/>
              <w:bottom w:val="single" w:sz="4" w:space="0" w:color="auto"/>
              <w:right w:val="single" w:sz="4" w:space="0" w:color="auto"/>
            </w:tcBorders>
            <w:shd w:val="clear" w:color="auto" w:fill="00CCFF"/>
            <w:vAlign w:val="center"/>
          </w:tcPr>
          <w:p w14:paraId="1F33F62A" w14:textId="77777777" w:rsidR="00D57275" w:rsidRPr="00704ED8" w:rsidRDefault="00D57275" w:rsidP="005B21F7">
            <w:pPr>
              <w:spacing w:beforeLines="40" w:before="96" w:afterLines="40" w:after="96"/>
              <w:jc w:val="center"/>
              <w:rPr>
                <w:sz w:val="14"/>
                <w:szCs w:val="14"/>
              </w:rPr>
            </w:pPr>
            <w:r w:rsidRPr="00704ED8">
              <w:rPr>
                <w:b/>
                <w:sz w:val="16"/>
                <w:szCs w:val="16"/>
              </w:rPr>
              <w:t>Identifikátor rozhraní</w:t>
            </w:r>
          </w:p>
        </w:tc>
        <w:tc>
          <w:tcPr>
            <w:tcW w:w="6520" w:type="dxa"/>
            <w:tcBorders>
              <w:top w:val="single" w:sz="4" w:space="0" w:color="auto"/>
              <w:left w:val="single" w:sz="4" w:space="0" w:color="auto"/>
              <w:bottom w:val="single" w:sz="4" w:space="0" w:color="auto"/>
              <w:right w:val="single" w:sz="4" w:space="0" w:color="auto"/>
            </w:tcBorders>
            <w:shd w:val="clear" w:color="auto" w:fill="00CCFF"/>
            <w:vAlign w:val="center"/>
          </w:tcPr>
          <w:p w14:paraId="277762F4" w14:textId="77777777" w:rsidR="00D57275" w:rsidRPr="00704ED8" w:rsidRDefault="00D57275" w:rsidP="005B21F7">
            <w:pPr>
              <w:spacing w:beforeLines="40" w:before="96" w:afterLines="40" w:after="96"/>
              <w:jc w:val="center"/>
              <w:rPr>
                <w:sz w:val="14"/>
                <w:szCs w:val="14"/>
              </w:rPr>
            </w:pPr>
            <w:r w:rsidRPr="00704ED8">
              <w:rPr>
                <w:b/>
                <w:sz w:val="16"/>
                <w:szCs w:val="16"/>
              </w:rPr>
              <w:t>Popis rozhraní</w:t>
            </w:r>
          </w:p>
        </w:tc>
      </w:tr>
      <w:tr w:rsidR="00770CC3" w:rsidRPr="00704ED8" w14:paraId="6BC924BE" w14:textId="77777777" w:rsidTr="0006312B">
        <w:trPr>
          <w:trHeight w:val="305"/>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456E8DA7" w14:textId="73B93F41" w:rsidR="00770CC3" w:rsidRPr="00704ED8" w:rsidRDefault="00AC590E" w:rsidP="00770CC3">
            <w:pPr>
              <w:spacing w:after="0"/>
              <w:ind w:left="567"/>
              <w:jc w:val="left"/>
              <w:rPr>
                <w:sz w:val="14"/>
                <w:szCs w:val="14"/>
              </w:rPr>
            </w:pPr>
            <w:r w:rsidRPr="00704ED8">
              <w:rPr>
                <w:sz w:val="14"/>
                <w:szCs w:val="14"/>
              </w:rPr>
              <w:t>F</w:t>
            </w:r>
            <w:r w:rsidR="007966F3" w:rsidRPr="00704ED8">
              <w:rPr>
                <w:sz w:val="14"/>
                <w:szCs w:val="14"/>
              </w:rPr>
              <w:t>_EIS_SP_</w:t>
            </w:r>
            <w:r w:rsidR="0018661F" w:rsidRPr="00704ED8">
              <w:rPr>
                <w:sz w:val="14"/>
                <w:szCs w:val="14"/>
              </w:rPr>
              <w:t>RPD</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3D3D17DC" w14:textId="78E3AC88" w:rsidR="00770CC3" w:rsidRPr="00704ED8" w:rsidRDefault="007966F3" w:rsidP="00770CC3">
            <w:pPr>
              <w:spacing w:after="0"/>
              <w:jc w:val="left"/>
              <w:rPr>
                <w:sz w:val="14"/>
                <w:szCs w:val="14"/>
              </w:rPr>
            </w:pPr>
            <w:r w:rsidRPr="00704ED8">
              <w:rPr>
                <w:sz w:val="14"/>
                <w:szCs w:val="14"/>
              </w:rPr>
              <w:t>Zaslání požadavku na registraci nové verze Rozhodnutí o poskytnutí dotace</w:t>
            </w:r>
          </w:p>
        </w:tc>
      </w:tr>
      <w:tr w:rsidR="00A65DF3" w:rsidRPr="00704ED8" w14:paraId="200B98D4" w14:textId="77777777" w:rsidTr="00AB1B0A">
        <w:trPr>
          <w:trHeight w:val="305"/>
        </w:trPr>
        <w:tc>
          <w:tcPr>
            <w:tcW w:w="2552" w:type="dxa"/>
            <w:tcBorders>
              <w:top w:val="single" w:sz="4" w:space="0" w:color="auto"/>
              <w:left w:val="single" w:sz="4" w:space="0" w:color="auto"/>
              <w:bottom w:val="single" w:sz="4" w:space="0" w:color="auto"/>
              <w:right w:val="single" w:sz="4" w:space="0" w:color="auto"/>
            </w:tcBorders>
            <w:shd w:val="clear" w:color="auto" w:fill="99CCFF"/>
            <w:vAlign w:val="center"/>
          </w:tcPr>
          <w:p w14:paraId="5DE0C960" w14:textId="77777777" w:rsidR="00A65DF3" w:rsidRPr="00704ED8" w:rsidRDefault="00A65DF3" w:rsidP="00AB1B0A">
            <w:pPr>
              <w:spacing w:after="0"/>
              <w:ind w:left="567"/>
              <w:jc w:val="left"/>
              <w:rPr>
                <w:sz w:val="14"/>
                <w:szCs w:val="14"/>
              </w:rPr>
            </w:pPr>
            <w:r w:rsidRPr="00704ED8">
              <w:rPr>
                <w:sz w:val="14"/>
                <w:szCs w:val="14"/>
              </w:rPr>
              <w:t>F_EIS_SP_RPD</w:t>
            </w:r>
            <w:r>
              <w:rPr>
                <w:sz w:val="14"/>
                <w:szCs w:val="14"/>
              </w:rPr>
              <w:t>L</w:t>
            </w:r>
          </w:p>
        </w:tc>
        <w:tc>
          <w:tcPr>
            <w:tcW w:w="6520" w:type="dxa"/>
            <w:tcBorders>
              <w:top w:val="single" w:sz="4" w:space="0" w:color="auto"/>
              <w:left w:val="single" w:sz="4" w:space="0" w:color="auto"/>
              <w:bottom w:val="single" w:sz="4" w:space="0" w:color="auto"/>
              <w:right w:val="single" w:sz="4" w:space="0" w:color="auto"/>
            </w:tcBorders>
            <w:shd w:val="clear" w:color="auto" w:fill="FBFDFF"/>
            <w:vAlign w:val="center"/>
          </w:tcPr>
          <w:p w14:paraId="139A4311" w14:textId="77777777" w:rsidR="00A65DF3" w:rsidRPr="00704ED8" w:rsidRDefault="00A65DF3" w:rsidP="00AB1B0A">
            <w:pPr>
              <w:spacing w:after="0"/>
              <w:jc w:val="left"/>
              <w:rPr>
                <w:sz w:val="14"/>
                <w:szCs w:val="14"/>
              </w:rPr>
            </w:pPr>
            <w:r w:rsidRPr="00704ED8">
              <w:rPr>
                <w:sz w:val="14"/>
                <w:szCs w:val="14"/>
              </w:rPr>
              <w:t>Zaslání požadavku na registraci nové verze Rozhodnutí o poskytnutí dotace</w:t>
            </w:r>
            <w:r>
              <w:rPr>
                <w:sz w:val="14"/>
                <w:szCs w:val="14"/>
              </w:rPr>
              <w:t xml:space="preserve"> odkazem</w:t>
            </w:r>
          </w:p>
        </w:tc>
      </w:tr>
    </w:tbl>
    <w:p w14:paraId="352A0E1E" w14:textId="7A6CE240" w:rsidR="00D57275" w:rsidRPr="00704ED8" w:rsidRDefault="00D57275" w:rsidP="002B6ABC">
      <w:pPr>
        <w:pStyle w:val="Titulek"/>
        <w:spacing w:after="240"/>
        <w:ind w:left="0"/>
        <w:jc w:val="center"/>
        <w:rPr>
          <w:lang w:val="cs-CZ"/>
        </w:rPr>
      </w:pPr>
      <w:bookmarkStart w:id="46" w:name="_Toc22412285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w:t>
      </w:r>
      <w:r w:rsidRPr="00704ED8">
        <w:rPr>
          <w:lang w:val="cs-CZ"/>
        </w:rPr>
        <w:fldChar w:fldCharType="end"/>
      </w:r>
      <w:r w:rsidRPr="00704ED8">
        <w:rPr>
          <w:lang w:val="cs-CZ"/>
        </w:rPr>
        <w:t xml:space="preserve"> - Rozhraní vyžadující zabezpečení elektronickým podpisem</w:t>
      </w:r>
      <w:bookmarkEnd w:id="46"/>
      <w:r w:rsidRPr="00704ED8">
        <w:rPr>
          <w:lang w:val="cs-CZ"/>
        </w:rPr>
        <w:t xml:space="preserve"> </w:t>
      </w:r>
    </w:p>
    <w:p w14:paraId="296C758F" w14:textId="77777777" w:rsidR="00443B58" w:rsidRPr="00704ED8" w:rsidRDefault="00443B58" w:rsidP="00826E26">
      <w:pPr>
        <w:pStyle w:val="Bullet"/>
        <w:rPr>
          <w:b/>
          <w:i/>
          <w:sz w:val="22"/>
          <w:szCs w:val="22"/>
        </w:rPr>
      </w:pPr>
      <w:r w:rsidRPr="00704ED8">
        <w:rPr>
          <w:b/>
          <w:i/>
          <w:sz w:val="22"/>
          <w:szCs w:val="22"/>
        </w:rPr>
        <w:lastRenderedPageBreak/>
        <w:t>Funkcionalita podepisování:</w:t>
      </w:r>
    </w:p>
    <w:p w14:paraId="40E6AE90" w14:textId="7F12CE83" w:rsidR="00D95982" w:rsidRPr="00704ED8" w:rsidRDefault="00A37760" w:rsidP="00712E44">
      <w:pPr>
        <w:pStyle w:val="Bullet"/>
        <w:rPr>
          <w:sz w:val="22"/>
          <w:szCs w:val="22"/>
        </w:rPr>
      </w:pPr>
      <w:r w:rsidRPr="00704ED8">
        <w:rPr>
          <w:sz w:val="22"/>
          <w:szCs w:val="22"/>
        </w:rPr>
        <w:t xml:space="preserve">Pro podepisování aplikačních dat přenášených přes rozhraní </w:t>
      </w:r>
      <w:r w:rsidR="008B71C0" w:rsidRPr="00704ED8">
        <w:rPr>
          <w:sz w:val="22"/>
          <w:szCs w:val="22"/>
        </w:rPr>
        <w:t xml:space="preserve">je využit </w:t>
      </w:r>
      <w:r w:rsidR="00514CC7" w:rsidRPr="00704ED8">
        <w:rPr>
          <w:sz w:val="22"/>
          <w:szCs w:val="22"/>
        </w:rPr>
        <w:t xml:space="preserve">standardní postup pro podepisování XML zpráv </w:t>
      </w:r>
      <w:r w:rsidR="00554208" w:rsidRPr="00704ED8">
        <w:rPr>
          <w:sz w:val="22"/>
          <w:szCs w:val="22"/>
        </w:rPr>
        <w:t xml:space="preserve">verze 1.0 </w:t>
      </w:r>
      <w:r w:rsidR="00514CC7" w:rsidRPr="00704ED8">
        <w:rPr>
          <w:sz w:val="22"/>
          <w:szCs w:val="22"/>
        </w:rPr>
        <w:t xml:space="preserve">dle definice </w:t>
      </w:r>
      <w:r w:rsidR="0082245D" w:rsidRPr="00704ED8">
        <w:rPr>
          <w:sz w:val="22"/>
          <w:szCs w:val="22"/>
        </w:rPr>
        <w:t xml:space="preserve">konsorcia </w:t>
      </w:r>
      <w:r w:rsidR="004C509F" w:rsidRPr="00704ED8">
        <w:rPr>
          <w:sz w:val="22"/>
          <w:szCs w:val="22"/>
        </w:rPr>
        <w:t>W3C</w:t>
      </w:r>
      <w:r w:rsidR="00554208" w:rsidRPr="00704ED8">
        <w:rPr>
          <w:sz w:val="22"/>
          <w:szCs w:val="22"/>
        </w:rPr>
        <w:t xml:space="preserve"> </w:t>
      </w:r>
      <w:r w:rsidR="00EA6740" w:rsidRPr="00704ED8">
        <w:rPr>
          <w:sz w:val="22"/>
          <w:szCs w:val="22"/>
        </w:rPr>
        <w:t xml:space="preserve">s rozšířením o další </w:t>
      </w:r>
      <w:r w:rsidR="007E7BC5" w:rsidRPr="00704ED8">
        <w:rPr>
          <w:sz w:val="22"/>
          <w:szCs w:val="22"/>
        </w:rPr>
        <w:t>funkcionality podepisování XML zpráv verze 1.1 pro potřebu pokrytí využití certifikátu rodiny SHA-2</w:t>
      </w:r>
      <w:r w:rsidR="004C509F" w:rsidRPr="00704ED8">
        <w:rPr>
          <w:sz w:val="22"/>
          <w:szCs w:val="22"/>
        </w:rPr>
        <w:t xml:space="preserve">. Popis funkcionality je k dispozici na adrese </w:t>
      </w:r>
      <w:hyperlink r:id="rId20" w:history="1">
        <w:r w:rsidR="006D5408" w:rsidRPr="00704ED8">
          <w:rPr>
            <w:rStyle w:val="Hypertextovodkaz"/>
            <w:sz w:val="22"/>
            <w:szCs w:val="22"/>
          </w:rPr>
          <w:t>http:</w:t>
        </w:r>
        <w:r w:rsidR="004C509F" w:rsidRPr="00704ED8">
          <w:rPr>
            <w:rStyle w:val="Hypertextovodkaz"/>
            <w:sz w:val="22"/>
            <w:szCs w:val="22"/>
          </w:rPr>
          <w:t>//www.w3.org/TR/xmldsig</w:t>
        </w:r>
        <w:r w:rsidR="00DD5A6F" w:rsidRPr="00704ED8">
          <w:rPr>
            <w:rStyle w:val="Hypertextovodkaz"/>
            <w:sz w:val="22"/>
            <w:szCs w:val="22"/>
          </w:rPr>
          <w:t>-</w:t>
        </w:r>
        <w:r w:rsidR="004C509F" w:rsidRPr="00704ED8">
          <w:rPr>
            <w:rStyle w:val="Hypertextovodkaz"/>
            <w:sz w:val="22"/>
            <w:szCs w:val="22"/>
          </w:rPr>
          <w:t>core/</w:t>
        </w:r>
      </w:hyperlink>
      <w:r w:rsidR="00554208" w:rsidRPr="00704ED8">
        <w:rPr>
          <w:sz w:val="22"/>
          <w:szCs w:val="22"/>
        </w:rPr>
        <w:t xml:space="preserve"> </w:t>
      </w:r>
      <w:r w:rsidR="0029081C" w:rsidRPr="00704ED8">
        <w:rPr>
          <w:sz w:val="22"/>
          <w:szCs w:val="22"/>
        </w:rPr>
        <w:t xml:space="preserve">a </w:t>
      </w:r>
      <w:hyperlink r:id="rId21" w:history="1">
        <w:r w:rsidR="006D5408" w:rsidRPr="00704ED8">
          <w:rPr>
            <w:rStyle w:val="Hypertextovodkaz"/>
            <w:sz w:val="22"/>
            <w:szCs w:val="22"/>
          </w:rPr>
          <w:t>http:</w:t>
        </w:r>
        <w:r w:rsidR="0029081C" w:rsidRPr="00704ED8">
          <w:rPr>
            <w:rStyle w:val="Hypertextovodkaz"/>
            <w:sz w:val="22"/>
            <w:szCs w:val="22"/>
          </w:rPr>
          <w:t>//www.w3.org/TR/xmldsig-core1/</w:t>
        </w:r>
      </w:hyperlink>
      <w:r w:rsidR="00D95982" w:rsidRPr="00704ED8">
        <w:rPr>
          <w:sz w:val="22"/>
          <w:szCs w:val="22"/>
        </w:rPr>
        <w:t>.</w:t>
      </w:r>
      <w:r w:rsidR="004C509F" w:rsidRPr="00704ED8">
        <w:rPr>
          <w:sz w:val="22"/>
          <w:szCs w:val="22"/>
        </w:rPr>
        <w:t xml:space="preserve"> </w:t>
      </w:r>
      <w:r w:rsidR="00D95982" w:rsidRPr="00704ED8">
        <w:rPr>
          <w:sz w:val="22"/>
          <w:szCs w:val="22"/>
        </w:rPr>
        <w:t>D</w:t>
      </w:r>
      <w:r w:rsidR="004C509F" w:rsidRPr="00704ED8">
        <w:rPr>
          <w:sz w:val="22"/>
          <w:szCs w:val="22"/>
        </w:rPr>
        <w:t xml:space="preserve">alší informace lze nalézt na </w:t>
      </w:r>
      <w:r w:rsidR="00D95982" w:rsidRPr="00704ED8">
        <w:rPr>
          <w:sz w:val="22"/>
          <w:szCs w:val="22"/>
        </w:rPr>
        <w:t xml:space="preserve">adrese </w:t>
      </w:r>
      <w:hyperlink r:id="rId22" w:history="1">
        <w:r w:rsidR="006D5408" w:rsidRPr="00704ED8">
          <w:rPr>
            <w:rStyle w:val="Hypertextovodkaz"/>
            <w:sz w:val="22"/>
            <w:szCs w:val="22"/>
          </w:rPr>
          <w:t>http:</w:t>
        </w:r>
        <w:r w:rsidR="00D95982" w:rsidRPr="00704ED8">
          <w:rPr>
            <w:rStyle w:val="Hypertextovodkaz"/>
            <w:sz w:val="22"/>
            <w:szCs w:val="22"/>
          </w:rPr>
          <w:t>//www.w3.org/Signature/</w:t>
        </w:r>
      </w:hyperlink>
      <w:r w:rsidR="00D95982" w:rsidRPr="00704ED8">
        <w:rPr>
          <w:sz w:val="22"/>
          <w:szCs w:val="22"/>
        </w:rPr>
        <w:t>.</w:t>
      </w:r>
    </w:p>
    <w:p w14:paraId="6CC3AC51" w14:textId="77777777" w:rsidR="0020474E" w:rsidRPr="00704ED8" w:rsidRDefault="0020474E" w:rsidP="002B6ABC">
      <w:pPr>
        <w:pStyle w:val="Bullet"/>
        <w:spacing w:before="240"/>
        <w:rPr>
          <w:b/>
          <w:i/>
          <w:sz w:val="22"/>
          <w:szCs w:val="22"/>
        </w:rPr>
      </w:pPr>
      <w:r w:rsidRPr="00704ED8">
        <w:rPr>
          <w:b/>
          <w:i/>
          <w:sz w:val="22"/>
          <w:szCs w:val="22"/>
        </w:rPr>
        <w:t>Postup podepisování:</w:t>
      </w:r>
    </w:p>
    <w:p w14:paraId="29B68FBF" w14:textId="07A2E9A3" w:rsidR="0020474E" w:rsidRPr="00704ED8" w:rsidRDefault="009439B0" w:rsidP="00712E44">
      <w:pPr>
        <w:pStyle w:val="Bullet"/>
        <w:rPr>
          <w:sz w:val="22"/>
          <w:szCs w:val="22"/>
        </w:rPr>
      </w:pPr>
      <w:r w:rsidRPr="00704ED8">
        <w:rPr>
          <w:sz w:val="22"/>
          <w:szCs w:val="22"/>
        </w:rPr>
        <w:t xml:space="preserve">Před nebo při sestavování XML zprávy vyzve </w:t>
      </w:r>
      <w:r w:rsidR="00F94454" w:rsidRPr="00704ED8">
        <w:rPr>
          <w:sz w:val="22"/>
          <w:szCs w:val="22"/>
        </w:rPr>
        <w:t>EIS</w:t>
      </w:r>
      <w:r w:rsidR="0020474E" w:rsidRPr="00704ED8">
        <w:rPr>
          <w:sz w:val="22"/>
          <w:szCs w:val="22"/>
        </w:rPr>
        <w:t xml:space="preserve"> uživatele </w:t>
      </w:r>
      <w:r w:rsidRPr="00704ED8">
        <w:rPr>
          <w:sz w:val="22"/>
          <w:szCs w:val="22"/>
        </w:rPr>
        <w:t>ke zvolení certifikátu,</w:t>
      </w:r>
      <w:r w:rsidR="006F736B" w:rsidRPr="00704ED8">
        <w:rPr>
          <w:sz w:val="22"/>
          <w:szCs w:val="22"/>
        </w:rPr>
        <w:t xml:space="preserve"> </w:t>
      </w:r>
      <w:r w:rsidRPr="00704ED8">
        <w:rPr>
          <w:sz w:val="22"/>
          <w:szCs w:val="22"/>
        </w:rPr>
        <w:t>který má být použit pro pod</w:t>
      </w:r>
      <w:r w:rsidR="006F736B" w:rsidRPr="00704ED8">
        <w:rPr>
          <w:sz w:val="22"/>
          <w:szCs w:val="22"/>
        </w:rPr>
        <w:t>e</w:t>
      </w:r>
      <w:r w:rsidRPr="00704ED8">
        <w:rPr>
          <w:sz w:val="22"/>
          <w:szCs w:val="22"/>
        </w:rPr>
        <w:t>psání odes</w:t>
      </w:r>
      <w:r w:rsidR="006F736B" w:rsidRPr="00704ED8">
        <w:rPr>
          <w:sz w:val="22"/>
          <w:szCs w:val="22"/>
        </w:rPr>
        <w:t>í</w:t>
      </w:r>
      <w:r w:rsidRPr="00704ED8">
        <w:rPr>
          <w:sz w:val="22"/>
          <w:szCs w:val="22"/>
        </w:rPr>
        <w:t>laných aplikačních dat.</w:t>
      </w:r>
    </w:p>
    <w:p w14:paraId="5BB550A7" w14:textId="373401F6" w:rsidR="006F736B" w:rsidRDefault="006B460D" w:rsidP="00712E44">
      <w:pPr>
        <w:pStyle w:val="Bullet"/>
        <w:rPr>
          <w:sz w:val="22"/>
          <w:szCs w:val="22"/>
        </w:rPr>
      </w:pPr>
      <w:r w:rsidRPr="00704ED8">
        <w:rPr>
          <w:sz w:val="22"/>
          <w:szCs w:val="22"/>
        </w:rPr>
        <w:t>Po sestavení XML struktury</w:t>
      </w:r>
      <w:r w:rsidR="001629C8" w:rsidRPr="00704ED8">
        <w:rPr>
          <w:sz w:val="22"/>
          <w:szCs w:val="22"/>
        </w:rPr>
        <w:t xml:space="preserve"> pro dané rozhraní</w:t>
      </w:r>
      <w:r w:rsidRPr="00704ED8">
        <w:rPr>
          <w:sz w:val="22"/>
          <w:szCs w:val="22"/>
        </w:rPr>
        <w:t xml:space="preserve"> dle specifikace </w:t>
      </w:r>
      <w:r w:rsidR="00B711AE" w:rsidRPr="00704ED8">
        <w:rPr>
          <w:sz w:val="22"/>
          <w:szCs w:val="22"/>
        </w:rPr>
        <w:t xml:space="preserve">provede </w:t>
      </w:r>
      <w:r w:rsidR="00F94454" w:rsidRPr="00704ED8">
        <w:rPr>
          <w:sz w:val="22"/>
          <w:szCs w:val="22"/>
        </w:rPr>
        <w:t>EIS</w:t>
      </w:r>
      <w:r w:rsidR="00FC1144" w:rsidRPr="00704ED8">
        <w:rPr>
          <w:sz w:val="22"/>
          <w:szCs w:val="22"/>
        </w:rPr>
        <w:t xml:space="preserve"> podepsání </w:t>
      </w:r>
      <w:r w:rsidR="003C68F4" w:rsidRPr="00704ED8">
        <w:rPr>
          <w:sz w:val="22"/>
          <w:szCs w:val="22"/>
        </w:rPr>
        <w:t>aplikačních dat</w:t>
      </w:r>
      <w:r w:rsidR="00276721" w:rsidRPr="00704ED8">
        <w:rPr>
          <w:sz w:val="22"/>
          <w:szCs w:val="22"/>
        </w:rPr>
        <w:t>,</w:t>
      </w:r>
      <w:r w:rsidR="003C68F4" w:rsidRPr="00704ED8">
        <w:rPr>
          <w:sz w:val="22"/>
          <w:szCs w:val="22"/>
        </w:rPr>
        <w:t xml:space="preserve"> </w:t>
      </w:r>
      <w:r w:rsidR="00276721" w:rsidRPr="00704ED8">
        <w:rPr>
          <w:sz w:val="22"/>
          <w:szCs w:val="22"/>
        </w:rPr>
        <w:t>tzn.</w:t>
      </w:r>
      <w:r w:rsidR="000779DE" w:rsidRPr="00704ED8">
        <w:rPr>
          <w:sz w:val="22"/>
          <w:szCs w:val="22"/>
        </w:rPr>
        <w:t xml:space="preserve"> že</w:t>
      </w:r>
      <w:r w:rsidR="00276721" w:rsidRPr="00704ED8">
        <w:rPr>
          <w:sz w:val="22"/>
          <w:szCs w:val="22"/>
        </w:rPr>
        <w:t xml:space="preserve"> se</w:t>
      </w:r>
      <w:r w:rsidR="003B0012" w:rsidRPr="00704ED8">
        <w:rPr>
          <w:sz w:val="22"/>
          <w:szCs w:val="22"/>
        </w:rPr>
        <w:t xml:space="preserve"> </w:t>
      </w:r>
      <w:r w:rsidR="003C68F4" w:rsidRPr="00704ED8">
        <w:rPr>
          <w:sz w:val="22"/>
          <w:szCs w:val="22"/>
        </w:rPr>
        <w:t>jako reference podpisu použije XML element</w:t>
      </w:r>
      <w:r w:rsidR="003B0012" w:rsidRPr="00704ED8">
        <w:rPr>
          <w:sz w:val="22"/>
          <w:szCs w:val="22"/>
        </w:rPr>
        <w:t xml:space="preserve"> </w:t>
      </w:r>
      <w:r w:rsidR="00F22B6E" w:rsidRPr="00704ED8">
        <w:rPr>
          <w:sz w:val="22"/>
          <w:szCs w:val="22"/>
        </w:rPr>
        <w:t>(</w:t>
      </w:r>
      <w:proofErr w:type="spellStart"/>
      <w:r w:rsidR="00F22B6E" w:rsidRPr="00704ED8">
        <w:rPr>
          <w:sz w:val="22"/>
          <w:szCs w:val="22"/>
        </w:rPr>
        <w:t>XPath</w:t>
      </w:r>
      <w:proofErr w:type="spellEnd"/>
      <w:r w:rsidR="00F22B6E" w:rsidRPr="00704ED8">
        <w:rPr>
          <w:sz w:val="22"/>
          <w:szCs w:val="22"/>
        </w:rPr>
        <w:t xml:space="preserve"> výraz) </w:t>
      </w:r>
      <w:r w:rsidR="003B0012" w:rsidRPr="00704ED8">
        <w:rPr>
          <w:rFonts w:ascii="Arial Narrow" w:hAnsi="Arial Narrow"/>
          <w:b/>
          <w:sz w:val="22"/>
          <w:szCs w:val="22"/>
        </w:rPr>
        <w:t>//</w:t>
      </w:r>
      <w:proofErr w:type="spellStart"/>
      <w:r w:rsidR="003B0012" w:rsidRPr="00704ED8">
        <w:rPr>
          <w:rFonts w:ascii="Arial Narrow" w:hAnsi="Arial Narrow"/>
          <w:b/>
          <w:sz w:val="22"/>
          <w:szCs w:val="22"/>
        </w:rPr>
        <w:t>Envelope</w:t>
      </w:r>
      <w:proofErr w:type="spellEnd"/>
      <w:r w:rsidR="003B0012" w:rsidRPr="00704ED8">
        <w:rPr>
          <w:rFonts w:ascii="Arial Narrow" w:hAnsi="Arial Narrow"/>
          <w:b/>
          <w:sz w:val="22"/>
          <w:szCs w:val="22"/>
        </w:rPr>
        <w:t>/</w:t>
      </w:r>
      <w:proofErr w:type="spellStart"/>
      <w:r w:rsidR="003B0012" w:rsidRPr="00704ED8">
        <w:rPr>
          <w:rFonts w:ascii="Arial Narrow" w:hAnsi="Arial Narrow"/>
          <w:b/>
          <w:sz w:val="22"/>
          <w:szCs w:val="22"/>
        </w:rPr>
        <w:t>EnvelopeBody</w:t>
      </w:r>
      <w:proofErr w:type="spellEnd"/>
      <w:r w:rsidR="003B0012" w:rsidRPr="00704ED8">
        <w:rPr>
          <w:sz w:val="22"/>
          <w:szCs w:val="22"/>
        </w:rPr>
        <w:t>.</w:t>
      </w:r>
    </w:p>
    <w:p w14:paraId="613C0538" w14:textId="29576BFE" w:rsidR="00CE56F1" w:rsidRPr="00CE56F1" w:rsidRDefault="00CE56F1" w:rsidP="00712E44">
      <w:pPr>
        <w:pStyle w:val="Bullet"/>
        <w:rPr>
          <w:sz w:val="22"/>
          <w:szCs w:val="22"/>
          <w:u w:val="single"/>
        </w:rPr>
      </w:pPr>
      <w:r w:rsidRPr="00FC6D63">
        <w:rPr>
          <w:sz w:val="22"/>
          <w:szCs w:val="22"/>
          <w:u w:val="single"/>
        </w:rPr>
        <w:t>P</w:t>
      </w:r>
      <w:r>
        <w:rPr>
          <w:sz w:val="22"/>
          <w:szCs w:val="22"/>
          <w:u w:val="single"/>
        </w:rPr>
        <w:t>ři</w:t>
      </w:r>
      <w:r w:rsidRPr="00FC6D63">
        <w:rPr>
          <w:sz w:val="22"/>
          <w:szCs w:val="22"/>
          <w:u w:val="single"/>
        </w:rPr>
        <w:t xml:space="preserve"> </w:t>
      </w:r>
      <w:r>
        <w:rPr>
          <w:sz w:val="22"/>
          <w:szCs w:val="22"/>
          <w:u w:val="single"/>
        </w:rPr>
        <w:t>vytváření</w:t>
      </w:r>
      <w:r w:rsidRPr="00FC6D63">
        <w:rPr>
          <w:sz w:val="22"/>
          <w:szCs w:val="22"/>
          <w:u w:val="single"/>
        </w:rPr>
        <w:t xml:space="preserve"> digitálního podpisu je</w:t>
      </w:r>
      <w:r>
        <w:rPr>
          <w:sz w:val="22"/>
          <w:szCs w:val="22"/>
          <w:u w:val="single"/>
        </w:rPr>
        <w:t xml:space="preserve"> důrazně </w:t>
      </w:r>
      <w:r w:rsidRPr="00FC6D63">
        <w:rPr>
          <w:sz w:val="22"/>
          <w:szCs w:val="22"/>
          <w:u w:val="single"/>
        </w:rPr>
        <w:t>doporučeno využít transformaci „</w:t>
      </w:r>
      <w:bookmarkStart w:id="47" w:name="_Hlk120020989"/>
      <w:r w:rsidRPr="00FC6D63">
        <w:rPr>
          <w:sz w:val="22"/>
          <w:szCs w:val="22"/>
          <w:u w:val="single"/>
        </w:rPr>
        <w:t>http://www.w3.org/2001/10/xml-exc-c14n#“.</w:t>
      </w:r>
      <w:bookmarkEnd w:id="47"/>
    </w:p>
    <w:p w14:paraId="55E3EE55" w14:textId="77777777" w:rsidR="003B0012" w:rsidRPr="00704ED8" w:rsidRDefault="000D791C" w:rsidP="00015A6A">
      <w:pPr>
        <w:pStyle w:val="Bullet"/>
        <w:rPr>
          <w:sz w:val="22"/>
          <w:szCs w:val="22"/>
        </w:rPr>
      </w:pPr>
      <w:r w:rsidRPr="00704ED8">
        <w:rPr>
          <w:sz w:val="22"/>
          <w:szCs w:val="22"/>
        </w:rPr>
        <w:t xml:space="preserve">Po vykonání </w:t>
      </w:r>
      <w:r w:rsidR="006C1CB3" w:rsidRPr="00704ED8">
        <w:rPr>
          <w:sz w:val="22"/>
          <w:szCs w:val="22"/>
        </w:rPr>
        <w:t>p</w:t>
      </w:r>
      <w:r w:rsidRPr="00704ED8">
        <w:rPr>
          <w:sz w:val="22"/>
          <w:szCs w:val="22"/>
        </w:rPr>
        <w:t>rocedury</w:t>
      </w:r>
      <w:r w:rsidR="006C1CB3" w:rsidRPr="00704ED8">
        <w:rPr>
          <w:sz w:val="22"/>
          <w:szCs w:val="22"/>
        </w:rPr>
        <w:t xml:space="preserve"> podepsání</w:t>
      </w:r>
      <w:r w:rsidRPr="00704ED8">
        <w:rPr>
          <w:sz w:val="22"/>
          <w:szCs w:val="22"/>
        </w:rPr>
        <w:t xml:space="preserve"> se i</w:t>
      </w:r>
      <w:r w:rsidR="001F66AD" w:rsidRPr="00704ED8">
        <w:rPr>
          <w:sz w:val="22"/>
          <w:szCs w:val="22"/>
        </w:rPr>
        <w:t xml:space="preserve">nformace o podpisu vloží do elementu </w:t>
      </w:r>
      <w:r w:rsidR="001F66AD" w:rsidRPr="00704ED8">
        <w:rPr>
          <w:rFonts w:ascii="Arial Narrow" w:hAnsi="Arial Narrow"/>
          <w:b/>
          <w:sz w:val="22"/>
          <w:szCs w:val="22"/>
        </w:rPr>
        <w:t>//</w:t>
      </w:r>
      <w:proofErr w:type="spellStart"/>
      <w:r w:rsidR="001F66AD" w:rsidRPr="00704ED8">
        <w:rPr>
          <w:rFonts w:ascii="Arial Narrow" w:hAnsi="Arial Narrow"/>
          <w:b/>
          <w:sz w:val="22"/>
          <w:szCs w:val="22"/>
        </w:rPr>
        <w:t>Envelope</w:t>
      </w:r>
      <w:proofErr w:type="spellEnd"/>
      <w:r w:rsidR="001F66AD" w:rsidRPr="00704ED8">
        <w:rPr>
          <w:rFonts w:ascii="Arial Narrow" w:hAnsi="Arial Narrow"/>
          <w:b/>
          <w:sz w:val="22"/>
          <w:szCs w:val="22"/>
        </w:rPr>
        <w:t>/</w:t>
      </w:r>
      <w:proofErr w:type="spellStart"/>
      <w:r w:rsidR="001F66AD" w:rsidRPr="00704ED8">
        <w:rPr>
          <w:rFonts w:ascii="Arial Narrow" w:hAnsi="Arial Narrow"/>
          <w:b/>
          <w:sz w:val="22"/>
          <w:szCs w:val="22"/>
        </w:rPr>
        <w:t>EnvelopeFooter</w:t>
      </w:r>
      <w:proofErr w:type="spellEnd"/>
      <w:r w:rsidR="001F66AD" w:rsidRPr="00704ED8">
        <w:rPr>
          <w:rFonts w:ascii="Arial Narrow" w:hAnsi="Arial Narrow"/>
          <w:b/>
          <w:sz w:val="22"/>
          <w:szCs w:val="22"/>
        </w:rPr>
        <w:t>/</w:t>
      </w:r>
      <w:proofErr w:type="spellStart"/>
      <w:r w:rsidR="00F22B6E" w:rsidRPr="00704ED8">
        <w:rPr>
          <w:rFonts w:ascii="Arial Narrow" w:hAnsi="Arial Narrow"/>
          <w:b/>
          <w:sz w:val="22"/>
          <w:szCs w:val="22"/>
        </w:rPr>
        <w:t>Signature</w:t>
      </w:r>
      <w:proofErr w:type="spellEnd"/>
      <w:r w:rsidR="00B85CF1" w:rsidRPr="00704ED8">
        <w:rPr>
          <w:sz w:val="22"/>
          <w:szCs w:val="22"/>
        </w:rPr>
        <w:t>, který dle standardní definice typu</w:t>
      </w:r>
      <w:r w:rsidR="00110F20" w:rsidRPr="00704ED8">
        <w:rPr>
          <w:sz w:val="22"/>
          <w:szCs w:val="22"/>
        </w:rPr>
        <w:t xml:space="preserve"> „</w:t>
      </w:r>
      <w:r w:rsidR="006D5408" w:rsidRPr="00704ED8">
        <w:rPr>
          <w:sz w:val="22"/>
          <w:szCs w:val="22"/>
        </w:rPr>
        <w:t>http:</w:t>
      </w:r>
      <w:r w:rsidR="00B92307" w:rsidRPr="00704ED8">
        <w:rPr>
          <w:sz w:val="22"/>
          <w:szCs w:val="22"/>
        </w:rPr>
        <w:t>//www.w3.org/2000/09/</w:t>
      </w:r>
      <w:proofErr w:type="spellStart"/>
      <w:r w:rsidR="00B92307" w:rsidRPr="00704ED8">
        <w:rPr>
          <w:sz w:val="22"/>
          <w:szCs w:val="22"/>
        </w:rPr>
        <w:t>xmldsig#SignatureType</w:t>
      </w:r>
      <w:proofErr w:type="spellEnd"/>
      <w:r w:rsidR="00B92307" w:rsidRPr="00704ED8">
        <w:rPr>
          <w:sz w:val="22"/>
          <w:szCs w:val="22"/>
        </w:rPr>
        <w:t xml:space="preserve">“ </w:t>
      </w:r>
      <w:r w:rsidR="00B85CF1" w:rsidRPr="00704ED8">
        <w:rPr>
          <w:sz w:val="22"/>
          <w:szCs w:val="22"/>
        </w:rPr>
        <w:t>obsahuje všechny potřebné elementy</w:t>
      </w:r>
      <w:r w:rsidR="00A46742" w:rsidRPr="00704ED8">
        <w:rPr>
          <w:sz w:val="22"/>
          <w:szCs w:val="22"/>
        </w:rPr>
        <w:t>.</w:t>
      </w:r>
    </w:p>
    <w:p w14:paraId="243B20A7" w14:textId="1CC755F8" w:rsidR="009A2CB5" w:rsidRPr="00704ED8" w:rsidRDefault="00F94454" w:rsidP="00015A6A">
      <w:pPr>
        <w:pStyle w:val="Bullet"/>
        <w:rPr>
          <w:sz w:val="22"/>
          <w:szCs w:val="22"/>
        </w:rPr>
      </w:pPr>
      <w:r w:rsidRPr="00704ED8">
        <w:rPr>
          <w:sz w:val="22"/>
          <w:szCs w:val="22"/>
        </w:rPr>
        <w:t>EIS</w:t>
      </w:r>
      <w:r w:rsidR="009A2CB5" w:rsidRPr="00704ED8">
        <w:rPr>
          <w:sz w:val="22"/>
          <w:szCs w:val="22"/>
        </w:rPr>
        <w:t xml:space="preserve"> </w:t>
      </w:r>
      <w:r w:rsidR="001D281D" w:rsidRPr="00704ED8">
        <w:rPr>
          <w:sz w:val="22"/>
          <w:szCs w:val="22"/>
        </w:rPr>
        <w:t>je povinen</w:t>
      </w:r>
      <w:r w:rsidR="009A2CB5" w:rsidRPr="00704ED8">
        <w:rPr>
          <w:sz w:val="22"/>
          <w:szCs w:val="22"/>
        </w:rPr>
        <w:t xml:space="preserve"> přiložit </w:t>
      </w:r>
      <w:r w:rsidR="001D281D" w:rsidRPr="00704ED8">
        <w:rPr>
          <w:sz w:val="22"/>
          <w:szCs w:val="22"/>
        </w:rPr>
        <w:t>i veřejnou část certifikátu</w:t>
      </w:r>
      <w:r w:rsidR="00F935DB" w:rsidRPr="00704ED8">
        <w:rPr>
          <w:sz w:val="22"/>
          <w:szCs w:val="22"/>
        </w:rPr>
        <w:t xml:space="preserve"> tak, aby </w:t>
      </w:r>
      <w:r w:rsidRPr="00704ED8">
        <w:rPr>
          <w:sz w:val="22"/>
          <w:szCs w:val="22"/>
        </w:rPr>
        <w:t>RIS ZED</w:t>
      </w:r>
      <w:r w:rsidR="00F935DB" w:rsidRPr="00704ED8">
        <w:rPr>
          <w:sz w:val="22"/>
          <w:szCs w:val="22"/>
        </w:rPr>
        <w:t xml:space="preserve"> mohl </w:t>
      </w:r>
      <w:r w:rsidR="005C412B" w:rsidRPr="00704ED8">
        <w:rPr>
          <w:sz w:val="22"/>
          <w:szCs w:val="22"/>
        </w:rPr>
        <w:t xml:space="preserve">před vlastním zpracování dat </w:t>
      </w:r>
      <w:r w:rsidR="00F935DB" w:rsidRPr="00704ED8">
        <w:rPr>
          <w:sz w:val="22"/>
          <w:szCs w:val="22"/>
        </w:rPr>
        <w:t>provést validaci podpisu.</w:t>
      </w:r>
      <w:r w:rsidR="00FA37CB" w:rsidRPr="00704ED8">
        <w:rPr>
          <w:sz w:val="22"/>
          <w:szCs w:val="22"/>
        </w:rPr>
        <w:t xml:space="preserve"> </w:t>
      </w:r>
      <w:r w:rsidR="005C412B" w:rsidRPr="00704ED8">
        <w:rPr>
          <w:sz w:val="22"/>
          <w:szCs w:val="22"/>
        </w:rPr>
        <w:t xml:space="preserve">K uložení informace </w:t>
      </w:r>
      <w:r w:rsidR="007D5B9C" w:rsidRPr="00704ED8">
        <w:rPr>
          <w:sz w:val="22"/>
          <w:szCs w:val="22"/>
        </w:rPr>
        <w:t>o veřejném klíči je určen element</w:t>
      </w:r>
      <w:r w:rsidR="00FA37CB" w:rsidRPr="00704ED8">
        <w:rPr>
          <w:sz w:val="22"/>
          <w:szCs w:val="22"/>
        </w:rPr>
        <w:t xml:space="preserve"> </w:t>
      </w:r>
      <w:r w:rsidR="00D33461" w:rsidRPr="00704ED8">
        <w:rPr>
          <w:rFonts w:ascii="Arial Narrow" w:hAnsi="Arial Narrow"/>
          <w:b/>
          <w:sz w:val="22"/>
          <w:szCs w:val="22"/>
        </w:rPr>
        <w:t>//</w:t>
      </w:r>
      <w:proofErr w:type="spellStart"/>
      <w:r w:rsidR="001D281D" w:rsidRPr="00704ED8">
        <w:rPr>
          <w:rFonts w:ascii="Arial Narrow" w:hAnsi="Arial Narrow"/>
          <w:b/>
          <w:sz w:val="22"/>
          <w:szCs w:val="22"/>
        </w:rPr>
        <w:t>Envelope</w:t>
      </w:r>
      <w:proofErr w:type="spellEnd"/>
      <w:r w:rsidR="001D281D" w:rsidRPr="00704ED8">
        <w:rPr>
          <w:rFonts w:ascii="Arial Narrow" w:hAnsi="Arial Narrow"/>
          <w:b/>
          <w:sz w:val="22"/>
          <w:szCs w:val="22"/>
        </w:rPr>
        <w:t>/</w:t>
      </w:r>
      <w:proofErr w:type="spellStart"/>
      <w:r w:rsidR="001D281D" w:rsidRPr="00704ED8">
        <w:rPr>
          <w:rFonts w:ascii="Arial Narrow" w:hAnsi="Arial Narrow"/>
          <w:b/>
          <w:sz w:val="22"/>
          <w:szCs w:val="22"/>
        </w:rPr>
        <w:t>EnvelopeFooter</w:t>
      </w:r>
      <w:proofErr w:type="spellEnd"/>
      <w:r w:rsidR="001D281D" w:rsidRPr="00704ED8">
        <w:rPr>
          <w:rFonts w:ascii="Arial Narrow" w:hAnsi="Arial Narrow"/>
          <w:b/>
          <w:sz w:val="22"/>
          <w:szCs w:val="22"/>
        </w:rPr>
        <w:t>/</w:t>
      </w:r>
      <w:proofErr w:type="spellStart"/>
      <w:r w:rsidR="001D281D" w:rsidRPr="00704ED8">
        <w:rPr>
          <w:rFonts w:ascii="Arial Narrow" w:hAnsi="Arial Narrow"/>
          <w:b/>
          <w:sz w:val="22"/>
          <w:szCs w:val="22"/>
        </w:rPr>
        <w:t>Signature</w:t>
      </w:r>
      <w:proofErr w:type="spellEnd"/>
      <w:r w:rsidR="00FA37CB" w:rsidRPr="00704ED8">
        <w:rPr>
          <w:rFonts w:ascii="Arial Narrow" w:hAnsi="Arial Narrow"/>
          <w:b/>
          <w:sz w:val="22"/>
          <w:szCs w:val="22"/>
        </w:rPr>
        <w:t>/</w:t>
      </w:r>
      <w:proofErr w:type="spellStart"/>
      <w:r w:rsidR="00FA37CB" w:rsidRPr="00704ED8">
        <w:rPr>
          <w:rFonts w:ascii="Arial Narrow" w:hAnsi="Arial Narrow"/>
          <w:b/>
          <w:sz w:val="22"/>
          <w:szCs w:val="22"/>
        </w:rPr>
        <w:t>KeyInfo</w:t>
      </w:r>
      <w:proofErr w:type="spellEnd"/>
      <w:r w:rsidR="00FA37CB" w:rsidRPr="00704ED8">
        <w:rPr>
          <w:rFonts w:ascii="Arial Narrow" w:hAnsi="Arial Narrow"/>
          <w:b/>
          <w:sz w:val="22"/>
          <w:szCs w:val="22"/>
        </w:rPr>
        <w:t>/X509Data</w:t>
      </w:r>
      <w:r w:rsidR="00C51E45" w:rsidRPr="00704ED8">
        <w:rPr>
          <w:sz w:val="22"/>
          <w:szCs w:val="22"/>
        </w:rPr>
        <w:t>.</w:t>
      </w:r>
    </w:p>
    <w:p w14:paraId="0B605E1E" w14:textId="77777777" w:rsidR="00112ABC" w:rsidRPr="00704ED8" w:rsidRDefault="002F0755" w:rsidP="002F0755">
      <w:pPr>
        <w:pStyle w:val="Nadpis2"/>
        <w:tabs>
          <w:tab w:val="num" w:pos="540"/>
        </w:tabs>
        <w:suppressAutoHyphens/>
        <w:autoSpaceDN/>
        <w:adjustRightInd/>
        <w:ind w:left="540" w:hanging="540"/>
        <w:rPr>
          <w:lang w:val="cs-CZ"/>
        </w:rPr>
      </w:pPr>
      <w:bookmarkStart w:id="48" w:name="_Toc343255817"/>
      <w:bookmarkStart w:id="49" w:name="_Toc343266186"/>
      <w:bookmarkStart w:id="50" w:name="_Toc224122804"/>
      <w:bookmarkEnd w:id="48"/>
      <w:bookmarkEnd w:id="49"/>
      <w:r w:rsidRPr="00704ED8">
        <w:rPr>
          <w:lang w:val="cs-CZ"/>
        </w:rPr>
        <w:t>Definice datových struktur</w:t>
      </w:r>
      <w:bookmarkEnd w:id="50"/>
    </w:p>
    <w:p w14:paraId="4D090690" w14:textId="2639BAC0" w:rsidR="00C94A69" w:rsidRPr="00704ED8" w:rsidRDefault="004F118F" w:rsidP="002A4F06">
      <w:pPr>
        <w:pStyle w:val="Nadpis3"/>
        <w:ind w:left="720" w:hanging="720"/>
        <w:rPr>
          <w:sz w:val="22"/>
          <w:szCs w:val="22"/>
          <w:lang w:val="cs-CZ"/>
        </w:rPr>
      </w:pPr>
      <w:bookmarkStart w:id="51" w:name="_Toc233520662"/>
      <w:bookmarkStart w:id="52" w:name="_Toc224122805"/>
      <w:r w:rsidRPr="00704ED8">
        <w:rPr>
          <w:lang w:val="cs-CZ"/>
        </w:rPr>
        <w:t>Definice komunikační obálky</w:t>
      </w:r>
      <w:bookmarkEnd w:id="51"/>
      <w:bookmarkEnd w:id="52"/>
    </w:p>
    <w:p w14:paraId="36379121" w14:textId="283D26DF" w:rsidR="004F118F" w:rsidRPr="00704ED8" w:rsidRDefault="00176D45" w:rsidP="004F118F">
      <w:pPr>
        <w:pStyle w:val="Bullet"/>
        <w:rPr>
          <w:sz w:val="22"/>
          <w:szCs w:val="22"/>
        </w:rPr>
      </w:pPr>
      <w:r w:rsidRPr="00704ED8">
        <w:rPr>
          <w:sz w:val="22"/>
          <w:szCs w:val="22"/>
        </w:rPr>
        <w:t>Pro přenášení datových zpráv mezi externími systémy a IISSP b</w:t>
      </w:r>
      <w:r w:rsidR="004F118F" w:rsidRPr="00704ED8">
        <w:rPr>
          <w:sz w:val="22"/>
          <w:szCs w:val="22"/>
        </w:rPr>
        <w:t xml:space="preserve">yla </w:t>
      </w:r>
      <w:r w:rsidR="00726862" w:rsidRPr="00704ED8">
        <w:rPr>
          <w:sz w:val="22"/>
          <w:szCs w:val="22"/>
        </w:rPr>
        <w:t xml:space="preserve">definována jednotná </w:t>
      </w:r>
      <w:r w:rsidR="00654637" w:rsidRPr="00704ED8">
        <w:rPr>
          <w:sz w:val="22"/>
          <w:szCs w:val="22"/>
        </w:rPr>
        <w:t xml:space="preserve">XML </w:t>
      </w:r>
      <w:r w:rsidR="00726862" w:rsidRPr="00704ED8">
        <w:rPr>
          <w:sz w:val="22"/>
          <w:szCs w:val="22"/>
        </w:rPr>
        <w:t>struktura</w:t>
      </w:r>
      <w:r w:rsidR="004F118F" w:rsidRPr="00704ED8">
        <w:rPr>
          <w:sz w:val="22"/>
          <w:szCs w:val="22"/>
        </w:rPr>
        <w:t xml:space="preserve"> (obsahující strukturovaná i nestrukturovaná data)</w:t>
      </w:r>
      <w:r w:rsidR="00726862" w:rsidRPr="00704ED8">
        <w:rPr>
          <w:sz w:val="22"/>
          <w:szCs w:val="22"/>
        </w:rPr>
        <w:t xml:space="preserve">. Definovaná </w:t>
      </w:r>
      <w:r w:rsidR="00654637" w:rsidRPr="00704ED8">
        <w:rPr>
          <w:sz w:val="22"/>
          <w:szCs w:val="22"/>
        </w:rPr>
        <w:t xml:space="preserve">XML </w:t>
      </w:r>
      <w:r w:rsidR="00726862" w:rsidRPr="00704ED8">
        <w:rPr>
          <w:sz w:val="22"/>
          <w:szCs w:val="22"/>
        </w:rPr>
        <w:t>struktura</w:t>
      </w:r>
      <w:r w:rsidR="00093E9F" w:rsidRPr="00704ED8">
        <w:rPr>
          <w:sz w:val="22"/>
          <w:szCs w:val="22"/>
        </w:rPr>
        <w:t xml:space="preserve"> (dále</w:t>
      </w:r>
      <w:r w:rsidR="00B06058" w:rsidRPr="00704ED8">
        <w:rPr>
          <w:sz w:val="22"/>
          <w:szCs w:val="22"/>
        </w:rPr>
        <w:t xml:space="preserve"> nazývaná</w:t>
      </w:r>
      <w:r w:rsidR="00093E9F" w:rsidRPr="00704ED8">
        <w:rPr>
          <w:sz w:val="22"/>
          <w:szCs w:val="22"/>
        </w:rPr>
        <w:t xml:space="preserve"> jako „komunikační obálka“)</w:t>
      </w:r>
      <w:r w:rsidR="00726862" w:rsidRPr="00704ED8">
        <w:rPr>
          <w:sz w:val="22"/>
          <w:szCs w:val="22"/>
        </w:rPr>
        <w:t xml:space="preserve"> </w:t>
      </w:r>
      <w:r w:rsidR="008B71C0" w:rsidRPr="00704ED8">
        <w:rPr>
          <w:sz w:val="22"/>
          <w:szCs w:val="22"/>
        </w:rPr>
        <w:t xml:space="preserve">je </w:t>
      </w:r>
      <w:r w:rsidR="004F118F" w:rsidRPr="00704ED8">
        <w:rPr>
          <w:sz w:val="22"/>
          <w:szCs w:val="22"/>
        </w:rPr>
        <w:t xml:space="preserve">využívána všemi moduly IISSP. </w:t>
      </w:r>
    </w:p>
    <w:p w14:paraId="0CC78113" w14:textId="77777777" w:rsidR="004F118F" w:rsidRPr="00704ED8" w:rsidRDefault="00AE0FBF" w:rsidP="004F118F">
      <w:pPr>
        <w:pStyle w:val="Bullet"/>
        <w:rPr>
          <w:sz w:val="22"/>
          <w:szCs w:val="22"/>
        </w:rPr>
      </w:pPr>
      <w:r w:rsidRPr="00704ED8">
        <w:rPr>
          <w:sz w:val="22"/>
          <w:szCs w:val="22"/>
        </w:rPr>
        <w:t>Komunikační obálku</w:t>
      </w:r>
      <w:r w:rsidR="004F118F" w:rsidRPr="00704ED8">
        <w:rPr>
          <w:sz w:val="22"/>
          <w:szCs w:val="22"/>
        </w:rPr>
        <w:t xml:space="preserve"> lze charakterizovat těmito vlastnostmi:</w:t>
      </w:r>
    </w:p>
    <w:p w14:paraId="5CAF6076" w14:textId="77777777" w:rsidR="004F118F" w:rsidRPr="00704ED8" w:rsidRDefault="004F118F" w:rsidP="00877FFA">
      <w:pPr>
        <w:pStyle w:val="Bullet"/>
        <w:numPr>
          <w:ilvl w:val="0"/>
          <w:numId w:val="9"/>
        </w:numPr>
        <w:rPr>
          <w:sz w:val="22"/>
          <w:szCs w:val="22"/>
        </w:rPr>
      </w:pPr>
      <w:r w:rsidRPr="00704ED8">
        <w:rPr>
          <w:sz w:val="22"/>
          <w:szCs w:val="22"/>
        </w:rPr>
        <w:t>podpora více typů rozhraní při přenosu dat</w:t>
      </w:r>
      <w:r w:rsidR="000779DE" w:rsidRPr="00704ED8">
        <w:rPr>
          <w:sz w:val="22"/>
          <w:szCs w:val="22"/>
        </w:rPr>
        <w:t>,</w:t>
      </w:r>
    </w:p>
    <w:p w14:paraId="4F146F4D" w14:textId="77777777" w:rsidR="004F118F" w:rsidRPr="00704ED8" w:rsidRDefault="004F118F" w:rsidP="00877FFA">
      <w:pPr>
        <w:pStyle w:val="Bullet"/>
        <w:numPr>
          <w:ilvl w:val="0"/>
          <w:numId w:val="9"/>
        </w:numPr>
        <w:rPr>
          <w:sz w:val="22"/>
          <w:szCs w:val="22"/>
        </w:rPr>
      </w:pPr>
      <w:r w:rsidRPr="00704ED8">
        <w:rPr>
          <w:sz w:val="22"/>
          <w:szCs w:val="22"/>
        </w:rPr>
        <w:t>dodržena syntaktická pravidla jazyka XML</w:t>
      </w:r>
      <w:r w:rsidR="000779DE" w:rsidRPr="00704ED8">
        <w:rPr>
          <w:sz w:val="22"/>
          <w:szCs w:val="22"/>
        </w:rPr>
        <w:t>,</w:t>
      </w:r>
    </w:p>
    <w:p w14:paraId="5DFEAE0B" w14:textId="77777777" w:rsidR="004F118F" w:rsidRPr="00704ED8" w:rsidRDefault="004F118F" w:rsidP="00877FFA">
      <w:pPr>
        <w:pStyle w:val="Bullet"/>
        <w:numPr>
          <w:ilvl w:val="0"/>
          <w:numId w:val="9"/>
        </w:numPr>
        <w:rPr>
          <w:sz w:val="22"/>
          <w:szCs w:val="22"/>
        </w:rPr>
      </w:pPr>
      <w:r w:rsidRPr="00704ED8">
        <w:rPr>
          <w:sz w:val="22"/>
          <w:szCs w:val="22"/>
        </w:rPr>
        <w:t xml:space="preserve">formální definice struktury na základě </w:t>
      </w:r>
      <w:r w:rsidR="002274FC" w:rsidRPr="00704ED8">
        <w:rPr>
          <w:sz w:val="22"/>
          <w:szCs w:val="22"/>
        </w:rPr>
        <w:t xml:space="preserve">XML </w:t>
      </w:r>
      <w:r w:rsidRPr="00704ED8">
        <w:rPr>
          <w:sz w:val="22"/>
          <w:szCs w:val="22"/>
        </w:rPr>
        <w:t>schématu</w:t>
      </w:r>
      <w:r w:rsidR="00AB6BD7" w:rsidRPr="00704ED8">
        <w:rPr>
          <w:sz w:val="22"/>
          <w:szCs w:val="22"/>
        </w:rPr>
        <w:t xml:space="preserve"> využívající</w:t>
      </w:r>
      <w:r w:rsidR="00E027E6" w:rsidRPr="00704ED8">
        <w:rPr>
          <w:sz w:val="22"/>
          <w:szCs w:val="22"/>
        </w:rPr>
        <w:t xml:space="preserve"> syntaxi jazyka</w:t>
      </w:r>
      <w:r w:rsidRPr="00704ED8">
        <w:rPr>
          <w:sz w:val="22"/>
          <w:szCs w:val="22"/>
        </w:rPr>
        <w:t xml:space="preserve"> XSD</w:t>
      </w:r>
      <w:r w:rsidR="000779DE" w:rsidRPr="00704ED8">
        <w:rPr>
          <w:sz w:val="22"/>
          <w:szCs w:val="22"/>
        </w:rPr>
        <w:t>,</w:t>
      </w:r>
    </w:p>
    <w:p w14:paraId="0E67CA5E" w14:textId="0FBE1F4F" w:rsidR="004F118F" w:rsidRPr="00704ED8" w:rsidRDefault="00E027E6" w:rsidP="00877FFA">
      <w:pPr>
        <w:pStyle w:val="Bullet"/>
        <w:numPr>
          <w:ilvl w:val="0"/>
          <w:numId w:val="9"/>
        </w:numPr>
        <w:rPr>
          <w:sz w:val="22"/>
          <w:szCs w:val="22"/>
        </w:rPr>
      </w:pPr>
      <w:r w:rsidRPr="00704ED8">
        <w:rPr>
          <w:sz w:val="22"/>
          <w:szCs w:val="22"/>
        </w:rPr>
        <w:t xml:space="preserve">možnost </w:t>
      </w:r>
      <w:r w:rsidR="004F118F" w:rsidRPr="00704ED8">
        <w:rPr>
          <w:sz w:val="22"/>
          <w:szCs w:val="22"/>
        </w:rPr>
        <w:t xml:space="preserve">podepsání </w:t>
      </w:r>
      <w:r w:rsidRPr="00704ED8">
        <w:rPr>
          <w:sz w:val="22"/>
          <w:szCs w:val="22"/>
        </w:rPr>
        <w:t>aplikační části</w:t>
      </w:r>
      <w:r w:rsidR="004F118F" w:rsidRPr="00704ED8">
        <w:rPr>
          <w:sz w:val="22"/>
          <w:szCs w:val="22"/>
        </w:rPr>
        <w:t xml:space="preserve"> zprávy </w:t>
      </w:r>
      <w:r w:rsidR="00EF54C9" w:rsidRPr="00704ED8">
        <w:rPr>
          <w:sz w:val="22"/>
          <w:szCs w:val="22"/>
        </w:rPr>
        <w:t>oprávněnou</w:t>
      </w:r>
      <w:r w:rsidR="004F118F" w:rsidRPr="00704ED8">
        <w:rPr>
          <w:sz w:val="22"/>
          <w:szCs w:val="22"/>
        </w:rPr>
        <w:t xml:space="preserve"> osobou v </w:t>
      </w:r>
      <w:proofErr w:type="gramStart"/>
      <w:r w:rsidR="00F94454" w:rsidRPr="00704ED8">
        <w:rPr>
          <w:sz w:val="22"/>
          <w:szCs w:val="22"/>
        </w:rPr>
        <w:t>EIS</w:t>
      </w:r>
      <w:proofErr w:type="gramEnd"/>
      <w:r w:rsidR="00BD35F8" w:rsidRPr="00704ED8">
        <w:rPr>
          <w:sz w:val="22"/>
          <w:szCs w:val="22"/>
        </w:rPr>
        <w:t xml:space="preserve"> a tedy </w:t>
      </w:r>
      <w:r w:rsidR="004F118F" w:rsidRPr="00704ED8">
        <w:rPr>
          <w:sz w:val="22"/>
          <w:szCs w:val="22"/>
        </w:rPr>
        <w:t xml:space="preserve">kontrolu </w:t>
      </w:r>
      <w:r w:rsidR="00BD35F8" w:rsidRPr="00704ED8">
        <w:rPr>
          <w:sz w:val="22"/>
          <w:szCs w:val="22"/>
        </w:rPr>
        <w:t>celistvosti celého XML souboru</w:t>
      </w:r>
      <w:r w:rsidR="000779DE" w:rsidRPr="00704ED8">
        <w:rPr>
          <w:sz w:val="22"/>
          <w:szCs w:val="22"/>
        </w:rPr>
        <w:t>,</w:t>
      </w:r>
    </w:p>
    <w:p w14:paraId="3ECB40FB" w14:textId="77777777" w:rsidR="004F118F" w:rsidRPr="00704ED8" w:rsidRDefault="004F118F" w:rsidP="00877FFA">
      <w:pPr>
        <w:pStyle w:val="Bullet"/>
        <w:numPr>
          <w:ilvl w:val="0"/>
          <w:numId w:val="9"/>
        </w:numPr>
      </w:pPr>
      <w:r w:rsidRPr="00704ED8">
        <w:rPr>
          <w:sz w:val="22"/>
          <w:szCs w:val="22"/>
        </w:rPr>
        <w:t xml:space="preserve">datové prvky elementů </w:t>
      </w:r>
      <w:r w:rsidR="008B71C0" w:rsidRPr="00704ED8">
        <w:rPr>
          <w:sz w:val="22"/>
          <w:szCs w:val="22"/>
        </w:rPr>
        <w:t xml:space="preserve">vychází </w:t>
      </w:r>
      <w:r w:rsidRPr="00704ED8">
        <w:rPr>
          <w:sz w:val="22"/>
          <w:szCs w:val="22"/>
        </w:rPr>
        <w:t>v maximální míře z informačního systému o datových prvcích dle zákona 365/2000 Sb.</w:t>
      </w:r>
    </w:p>
    <w:p w14:paraId="1688A5F1" w14:textId="77777777" w:rsidR="004F118F" w:rsidRPr="00704ED8" w:rsidRDefault="00380ADC" w:rsidP="004F118F">
      <w:pPr>
        <w:pStyle w:val="Bullet"/>
        <w:rPr>
          <w:sz w:val="22"/>
          <w:szCs w:val="22"/>
        </w:rPr>
      </w:pPr>
      <w:r w:rsidRPr="00704ED8">
        <w:rPr>
          <w:sz w:val="22"/>
          <w:szCs w:val="22"/>
        </w:rPr>
        <w:t xml:space="preserve">Pro hlavní XML </w:t>
      </w:r>
      <w:r w:rsidR="0051524A" w:rsidRPr="00704ED8">
        <w:rPr>
          <w:sz w:val="22"/>
          <w:szCs w:val="22"/>
        </w:rPr>
        <w:t>elementy</w:t>
      </w:r>
      <w:r w:rsidR="00AE0FBF" w:rsidRPr="00704ED8">
        <w:rPr>
          <w:sz w:val="22"/>
          <w:szCs w:val="22"/>
        </w:rPr>
        <w:t xml:space="preserve"> komunikační</w:t>
      </w:r>
      <w:r w:rsidR="0051524A" w:rsidRPr="00704ED8">
        <w:rPr>
          <w:sz w:val="22"/>
          <w:szCs w:val="22"/>
        </w:rPr>
        <w:t xml:space="preserve"> obálky</w:t>
      </w:r>
      <w:r w:rsidR="00AE0FBF" w:rsidRPr="00704ED8">
        <w:rPr>
          <w:sz w:val="22"/>
          <w:szCs w:val="22"/>
        </w:rPr>
        <w:t xml:space="preserve"> </w:t>
      </w:r>
      <w:r w:rsidR="004F118F" w:rsidRPr="00704ED8">
        <w:rPr>
          <w:sz w:val="22"/>
          <w:szCs w:val="22"/>
        </w:rPr>
        <w:t>jsou použity</w:t>
      </w:r>
      <w:r w:rsidR="0051524A" w:rsidRPr="00704ED8">
        <w:rPr>
          <w:sz w:val="22"/>
          <w:szCs w:val="22"/>
        </w:rPr>
        <w:t xml:space="preserve"> obecné</w:t>
      </w:r>
      <w:r w:rsidR="004F118F" w:rsidRPr="00704ED8">
        <w:rPr>
          <w:sz w:val="22"/>
          <w:szCs w:val="22"/>
        </w:rPr>
        <w:t xml:space="preserve"> anglické názvy (</w:t>
      </w:r>
      <w:proofErr w:type="spellStart"/>
      <w:r w:rsidRPr="00704ED8">
        <w:rPr>
          <w:sz w:val="22"/>
          <w:szCs w:val="22"/>
        </w:rPr>
        <w:t>Envelope</w:t>
      </w:r>
      <w:r w:rsidR="004F118F" w:rsidRPr="00704ED8">
        <w:rPr>
          <w:sz w:val="22"/>
          <w:szCs w:val="22"/>
        </w:rPr>
        <w:t>H</w:t>
      </w:r>
      <w:r w:rsidRPr="00704ED8">
        <w:rPr>
          <w:sz w:val="22"/>
          <w:szCs w:val="22"/>
        </w:rPr>
        <w:t>eader</w:t>
      </w:r>
      <w:proofErr w:type="spellEnd"/>
      <w:r w:rsidR="004F118F" w:rsidRPr="00704ED8">
        <w:rPr>
          <w:sz w:val="22"/>
          <w:szCs w:val="22"/>
        </w:rPr>
        <w:t xml:space="preserve">, </w:t>
      </w:r>
      <w:proofErr w:type="spellStart"/>
      <w:r w:rsidRPr="00704ED8">
        <w:rPr>
          <w:sz w:val="22"/>
          <w:szCs w:val="22"/>
        </w:rPr>
        <w:t>Envelope</w:t>
      </w:r>
      <w:r w:rsidR="004F118F" w:rsidRPr="00704ED8">
        <w:rPr>
          <w:sz w:val="22"/>
          <w:szCs w:val="22"/>
        </w:rPr>
        <w:t>B</w:t>
      </w:r>
      <w:r w:rsidRPr="00704ED8">
        <w:rPr>
          <w:sz w:val="22"/>
          <w:szCs w:val="22"/>
        </w:rPr>
        <w:t>ody</w:t>
      </w:r>
      <w:proofErr w:type="spellEnd"/>
      <w:r w:rsidR="004F118F" w:rsidRPr="00704ED8">
        <w:rPr>
          <w:sz w:val="22"/>
          <w:szCs w:val="22"/>
        </w:rPr>
        <w:t xml:space="preserve">, </w:t>
      </w:r>
      <w:proofErr w:type="spellStart"/>
      <w:proofErr w:type="gramStart"/>
      <w:r w:rsidR="004F118F" w:rsidRPr="00704ED8">
        <w:rPr>
          <w:sz w:val="22"/>
          <w:szCs w:val="22"/>
        </w:rPr>
        <w:t>S</w:t>
      </w:r>
      <w:r w:rsidRPr="00704ED8">
        <w:rPr>
          <w:sz w:val="22"/>
          <w:szCs w:val="22"/>
        </w:rPr>
        <w:t>ignature</w:t>
      </w:r>
      <w:proofErr w:type="spellEnd"/>
      <w:r w:rsidR="004F118F" w:rsidRPr="00704ED8">
        <w:rPr>
          <w:sz w:val="22"/>
          <w:szCs w:val="22"/>
        </w:rPr>
        <w:t>,</w:t>
      </w:r>
      <w:proofErr w:type="gramEnd"/>
      <w:r w:rsidRPr="00704ED8">
        <w:rPr>
          <w:sz w:val="22"/>
          <w:szCs w:val="22"/>
        </w:rPr>
        <w:t xml:space="preserve"> atd.</w:t>
      </w:r>
      <w:r w:rsidR="004F118F" w:rsidRPr="00704ED8">
        <w:rPr>
          <w:sz w:val="22"/>
          <w:szCs w:val="22"/>
        </w:rPr>
        <w:t>), pro</w:t>
      </w:r>
      <w:r w:rsidR="002F5165" w:rsidRPr="00704ED8">
        <w:rPr>
          <w:sz w:val="22"/>
          <w:szCs w:val="22"/>
        </w:rPr>
        <w:t xml:space="preserve"> vnořené struktury s aplikačními daty</w:t>
      </w:r>
      <w:r w:rsidR="004F118F" w:rsidRPr="00704ED8">
        <w:rPr>
          <w:sz w:val="22"/>
          <w:szCs w:val="22"/>
        </w:rPr>
        <w:t xml:space="preserve"> pak </w:t>
      </w:r>
      <w:r w:rsidR="002F5165" w:rsidRPr="00704ED8">
        <w:rPr>
          <w:sz w:val="22"/>
          <w:szCs w:val="22"/>
        </w:rPr>
        <w:t>platí</w:t>
      </w:r>
      <w:r w:rsidR="004F118F" w:rsidRPr="00704ED8">
        <w:rPr>
          <w:sz w:val="22"/>
          <w:szCs w:val="22"/>
        </w:rPr>
        <w:t xml:space="preserve"> názvosloví dle </w:t>
      </w:r>
      <w:r w:rsidR="002F5165" w:rsidRPr="00704ED8">
        <w:rPr>
          <w:sz w:val="22"/>
          <w:szCs w:val="22"/>
        </w:rPr>
        <w:t xml:space="preserve">standardů </w:t>
      </w:r>
      <w:r w:rsidR="004F118F" w:rsidRPr="00704ED8">
        <w:rPr>
          <w:sz w:val="22"/>
          <w:szCs w:val="22"/>
        </w:rPr>
        <w:t>IS</w:t>
      </w:r>
      <w:r w:rsidR="00D63CEE" w:rsidRPr="00704ED8">
        <w:rPr>
          <w:sz w:val="22"/>
          <w:szCs w:val="22"/>
        </w:rPr>
        <w:t>VS</w:t>
      </w:r>
      <w:r w:rsidR="004F118F" w:rsidRPr="00704ED8">
        <w:rPr>
          <w:sz w:val="22"/>
          <w:szCs w:val="22"/>
        </w:rPr>
        <w:t>.</w:t>
      </w:r>
    </w:p>
    <w:p w14:paraId="1352D057" w14:textId="77777777" w:rsidR="004F118F" w:rsidRPr="00704ED8" w:rsidRDefault="004F118F" w:rsidP="004F118F">
      <w:pPr>
        <w:pStyle w:val="Nadpis3"/>
        <w:rPr>
          <w:lang w:val="cs-CZ"/>
        </w:rPr>
      </w:pPr>
      <w:bookmarkStart w:id="53" w:name="_Toc233520663"/>
      <w:bookmarkStart w:id="54" w:name="_Toc224122806"/>
      <w:r w:rsidRPr="00704ED8">
        <w:rPr>
          <w:lang w:val="cs-CZ"/>
        </w:rPr>
        <w:lastRenderedPageBreak/>
        <w:t>Struktura komunikační obálky</w:t>
      </w:r>
      <w:bookmarkEnd w:id="53"/>
      <w:bookmarkEnd w:id="54"/>
    </w:p>
    <w:p w14:paraId="6B0F5F83" w14:textId="2704FCA1" w:rsidR="004F118F" w:rsidRPr="00704ED8" w:rsidRDefault="004F118F" w:rsidP="004F118F">
      <w:pPr>
        <w:rPr>
          <w:rFonts w:cs="Arial"/>
          <w:sz w:val="22"/>
          <w:szCs w:val="22"/>
        </w:rPr>
      </w:pPr>
      <w:r w:rsidRPr="00704ED8">
        <w:rPr>
          <w:rFonts w:cs="Arial"/>
          <w:sz w:val="22"/>
          <w:szCs w:val="22"/>
        </w:rPr>
        <w:t xml:space="preserve">Komunikační obálka je součástí všech datových zpráv předávaných mezi </w:t>
      </w:r>
      <w:r w:rsidR="00F94454" w:rsidRPr="00704ED8">
        <w:rPr>
          <w:rFonts w:cs="Arial"/>
          <w:sz w:val="22"/>
          <w:szCs w:val="22"/>
        </w:rPr>
        <w:t>RIS ZED</w:t>
      </w:r>
      <w:r w:rsidRPr="00704ED8">
        <w:rPr>
          <w:rFonts w:cs="Arial"/>
          <w:sz w:val="22"/>
          <w:szCs w:val="22"/>
        </w:rPr>
        <w:t xml:space="preserve"> a </w:t>
      </w:r>
      <w:r w:rsidR="00F94454" w:rsidRPr="00704ED8">
        <w:rPr>
          <w:rFonts w:cs="Arial"/>
          <w:sz w:val="22"/>
          <w:szCs w:val="22"/>
        </w:rPr>
        <w:t>EIS</w:t>
      </w:r>
      <w:r w:rsidRPr="00704ED8">
        <w:rPr>
          <w:rFonts w:cs="Arial"/>
          <w:sz w:val="22"/>
          <w:szCs w:val="22"/>
        </w:rPr>
        <w:t>. Jinak řečeno</w:t>
      </w:r>
      <w:r w:rsidR="0085606D" w:rsidRPr="00704ED8">
        <w:rPr>
          <w:rFonts w:cs="Arial"/>
          <w:sz w:val="22"/>
          <w:szCs w:val="22"/>
        </w:rPr>
        <w:t xml:space="preserve">, </w:t>
      </w:r>
      <w:r w:rsidRPr="00704ED8">
        <w:rPr>
          <w:rFonts w:cs="Arial"/>
          <w:sz w:val="22"/>
          <w:szCs w:val="22"/>
        </w:rPr>
        <w:t xml:space="preserve">každá datová zpráva předávaná z nebo do </w:t>
      </w:r>
      <w:r w:rsidR="00F94454" w:rsidRPr="00704ED8">
        <w:rPr>
          <w:rFonts w:cs="Arial"/>
          <w:sz w:val="22"/>
          <w:szCs w:val="22"/>
        </w:rPr>
        <w:t>RIS ZED</w:t>
      </w:r>
      <w:r w:rsidRPr="00704ED8">
        <w:rPr>
          <w:rFonts w:cs="Arial"/>
          <w:sz w:val="22"/>
          <w:szCs w:val="22"/>
        </w:rPr>
        <w:t xml:space="preserve"> je SOAP XML zprávou, je</w:t>
      </w:r>
      <w:r w:rsidR="002C7F38" w:rsidRPr="00704ED8">
        <w:rPr>
          <w:rFonts w:cs="Arial"/>
          <w:sz w:val="22"/>
          <w:szCs w:val="22"/>
        </w:rPr>
        <w:t>jí</w:t>
      </w:r>
      <w:r w:rsidRPr="00704ED8">
        <w:rPr>
          <w:rFonts w:cs="Arial"/>
          <w:sz w:val="22"/>
          <w:szCs w:val="22"/>
        </w:rPr>
        <w:t>ž kořenový element je tvořen komunikační obálkou, která má následující části:</w:t>
      </w:r>
    </w:p>
    <w:p w14:paraId="47D0107D" w14:textId="62BF0C14" w:rsidR="004F118F" w:rsidRPr="00704ED8" w:rsidRDefault="00EB50D2" w:rsidP="00877FFA">
      <w:pPr>
        <w:numPr>
          <w:ilvl w:val="0"/>
          <w:numId w:val="10"/>
        </w:numPr>
        <w:overflowPunct/>
        <w:autoSpaceDE/>
        <w:autoSpaceDN/>
        <w:adjustRightInd/>
        <w:spacing w:before="120" w:after="0"/>
        <w:jc w:val="left"/>
        <w:textAlignment w:val="auto"/>
        <w:rPr>
          <w:rFonts w:cs="Arial"/>
          <w:sz w:val="22"/>
          <w:szCs w:val="22"/>
        </w:rPr>
      </w:pPr>
      <w:r w:rsidRPr="00704ED8">
        <w:rPr>
          <w:rFonts w:cs="Arial"/>
          <w:sz w:val="22"/>
          <w:szCs w:val="22"/>
        </w:rPr>
        <w:t>hlavička – identifikační</w:t>
      </w:r>
      <w:r w:rsidR="004F118F" w:rsidRPr="00704ED8">
        <w:rPr>
          <w:rFonts w:cs="Arial"/>
          <w:sz w:val="22"/>
          <w:szCs w:val="22"/>
        </w:rPr>
        <w:t xml:space="preserve"> údaje zprávy, identifikace odesílatele a příjemce zprávy</w:t>
      </w:r>
      <w:r w:rsidR="0085606D" w:rsidRPr="00704ED8">
        <w:rPr>
          <w:rFonts w:cs="Arial"/>
          <w:sz w:val="22"/>
          <w:szCs w:val="22"/>
        </w:rPr>
        <w:t>,</w:t>
      </w:r>
    </w:p>
    <w:p w14:paraId="14155478" w14:textId="32C64FBE" w:rsidR="004F118F" w:rsidRPr="00704ED8" w:rsidRDefault="00EB50D2" w:rsidP="00877FFA">
      <w:pPr>
        <w:numPr>
          <w:ilvl w:val="0"/>
          <w:numId w:val="10"/>
        </w:numPr>
        <w:overflowPunct/>
        <w:autoSpaceDE/>
        <w:autoSpaceDN/>
        <w:adjustRightInd/>
        <w:spacing w:before="120" w:after="0"/>
        <w:jc w:val="left"/>
        <w:textAlignment w:val="auto"/>
        <w:rPr>
          <w:rFonts w:cs="Arial"/>
          <w:sz w:val="22"/>
          <w:szCs w:val="22"/>
        </w:rPr>
      </w:pPr>
      <w:r w:rsidRPr="00704ED8">
        <w:rPr>
          <w:rFonts w:cs="Arial"/>
          <w:sz w:val="22"/>
          <w:szCs w:val="22"/>
        </w:rPr>
        <w:t>tělo – vlastní</w:t>
      </w:r>
      <w:r w:rsidR="004F118F" w:rsidRPr="00704ED8">
        <w:rPr>
          <w:rFonts w:cs="Arial"/>
          <w:sz w:val="22"/>
          <w:szCs w:val="22"/>
        </w:rPr>
        <w:t xml:space="preserve"> datový obsah přenášející </w:t>
      </w:r>
      <w:r w:rsidR="00455E7C" w:rsidRPr="00704ED8">
        <w:rPr>
          <w:rFonts w:cs="Arial"/>
          <w:sz w:val="22"/>
          <w:szCs w:val="22"/>
        </w:rPr>
        <w:t xml:space="preserve">samotná </w:t>
      </w:r>
      <w:r w:rsidR="004F118F" w:rsidRPr="00704ED8">
        <w:rPr>
          <w:rFonts w:cs="Arial"/>
          <w:sz w:val="22"/>
          <w:szCs w:val="22"/>
        </w:rPr>
        <w:t>aplikační data</w:t>
      </w:r>
      <w:r w:rsidR="0085606D" w:rsidRPr="00704ED8">
        <w:rPr>
          <w:rFonts w:cs="Arial"/>
          <w:sz w:val="22"/>
          <w:szCs w:val="22"/>
        </w:rPr>
        <w:t>,</w:t>
      </w:r>
    </w:p>
    <w:p w14:paraId="115636E5" w14:textId="71214528" w:rsidR="004F118F" w:rsidRPr="00704ED8" w:rsidRDefault="00EB50D2" w:rsidP="00877FFA">
      <w:pPr>
        <w:numPr>
          <w:ilvl w:val="0"/>
          <w:numId w:val="10"/>
        </w:numPr>
        <w:overflowPunct/>
        <w:autoSpaceDE/>
        <w:autoSpaceDN/>
        <w:adjustRightInd/>
        <w:spacing w:before="120" w:after="0"/>
        <w:jc w:val="left"/>
        <w:textAlignment w:val="auto"/>
        <w:rPr>
          <w:rFonts w:cs="Arial"/>
        </w:rPr>
      </w:pPr>
      <w:r w:rsidRPr="00704ED8">
        <w:rPr>
          <w:rFonts w:cs="Arial"/>
          <w:sz w:val="22"/>
          <w:szCs w:val="22"/>
        </w:rPr>
        <w:t>patička – elektronický</w:t>
      </w:r>
      <w:r w:rsidR="004F118F" w:rsidRPr="00704ED8">
        <w:rPr>
          <w:rFonts w:cs="Arial"/>
          <w:sz w:val="22"/>
          <w:szCs w:val="22"/>
        </w:rPr>
        <w:t xml:space="preserve"> podpis</w:t>
      </w:r>
      <w:r w:rsidR="00B5229B" w:rsidRPr="00704ED8">
        <w:rPr>
          <w:rFonts w:cs="Arial"/>
          <w:sz w:val="22"/>
          <w:szCs w:val="22"/>
        </w:rPr>
        <w:t xml:space="preserve"> (povinné pouze u některých rozhraní)</w:t>
      </w:r>
      <w:r w:rsidR="0085606D" w:rsidRPr="00704ED8">
        <w:rPr>
          <w:rFonts w:cs="Arial"/>
          <w:sz w:val="22"/>
          <w:szCs w:val="22"/>
        </w:rPr>
        <w:t>.</w:t>
      </w:r>
    </w:p>
    <w:p w14:paraId="3384A49E" w14:textId="77777777" w:rsidR="004F118F" w:rsidRPr="00704ED8" w:rsidRDefault="004F118F" w:rsidP="004F118F">
      <w:pPr>
        <w:rPr>
          <w:rFonts w:cs="Arial"/>
          <w:sz w:val="22"/>
          <w:szCs w:val="22"/>
        </w:rPr>
      </w:pPr>
    </w:p>
    <w:p w14:paraId="02AC086F" w14:textId="77777777" w:rsidR="004F118F" w:rsidRPr="00704ED8" w:rsidRDefault="004F118F" w:rsidP="004F118F">
      <w:pPr>
        <w:jc w:val="center"/>
        <w:rPr>
          <w:rFonts w:cs="Arial"/>
          <w:sz w:val="22"/>
          <w:szCs w:val="22"/>
        </w:rPr>
      </w:pPr>
    </w:p>
    <w:p w14:paraId="1CCC454C" w14:textId="77777777" w:rsidR="004F118F" w:rsidRPr="00704ED8" w:rsidRDefault="00421BBD" w:rsidP="004F118F">
      <w:pPr>
        <w:jc w:val="center"/>
        <w:rPr>
          <w:rFonts w:cs="Arial"/>
          <w:sz w:val="22"/>
          <w:szCs w:val="22"/>
        </w:rPr>
      </w:pPr>
      <w:r w:rsidRPr="00704ED8">
        <w:rPr>
          <w:rFonts w:cs="Arial"/>
          <w:noProof/>
          <w:sz w:val="22"/>
          <w:szCs w:val="22"/>
        </w:rPr>
        <w:object w:dxaOrig="6584" w:dyaOrig="8992" w14:anchorId="78A084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0.5pt;height:336.75pt" o:ole="">
            <v:imagedata r:id="rId23" o:title=""/>
          </v:shape>
          <o:OLEObject Type="Embed" ProgID="Visio.Drawing.11" ShapeID="_x0000_i1025" DrawAspect="Content" ObjectID="_1843366024" r:id="rId24"/>
        </w:object>
      </w:r>
    </w:p>
    <w:p w14:paraId="638B2636" w14:textId="6F824526" w:rsidR="004E24DE" w:rsidRPr="00704ED8" w:rsidRDefault="000A79B3" w:rsidP="00C90C2D">
      <w:pPr>
        <w:pStyle w:val="Titulek"/>
        <w:ind w:left="0"/>
        <w:jc w:val="center"/>
        <w:rPr>
          <w:lang w:val="cs-CZ"/>
        </w:rPr>
      </w:pPr>
      <w:bookmarkStart w:id="55" w:name="_Toc224122854"/>
      <w:r w:rsidRPr="00704ED8">
        <w:rPr>
          <w:lang w:val="cs-CZ"/>
        </w:rPr>
        <w:t xml:space="preserve">Obrázek </w:t>
      </w:r>
      <w:r w:rsidRPr="00704ED8">
        <w:rPr>
          <w:lang w:val="cs-CZ"/>
        </w:rPr>
        <w:fldChar w:fldCharType="begin"/>
      </w:r>
      <w:r w:rsidRPr="00704ED8">
        <w:rPr>
          <w:lang w:val="cs-CZ"/>
        </w:rPr>
        <w:instrText xml:space="preserve"> SEQ Obrázek \* ARABIC </w:instrText>
      </w:r>
      <w:r w:rsidRPr="00704ED8">
        <w:rPr>
          <w:lang w:val="cs-CZ"/>
        </w:rPr>
        <w:fldChar w:fldCharType="separate"/>
      </w:r>
      <w:r w:rsidR="004A04B6">
        <w:rPr>
          <w:noProof/>
          <w:lang w:val="cs-CZ"/>
        </w:rPr>
        <w:t>2</w:t>
      </w:r>
      <w:r w:rsidRPr="00704ED8">
        <w:rPr>
          <w:lang w:val="cs-CZ"/>
        </w:rPr>
        <w:fldChar w:fldCharType="end"/>
      </w:r>
      <w:r w:rsidRPr="00704ED8">
        <w:rPr>
          <w:lang w:val="cs-CZ"/>
        </w:rPr>
        <w:t xml:space="preserve"> </w:t>
      </w:r>
      <w:r w:rsidR="00B7241A" w:rsidRPr="00704ED8">
        <w:rPr>
          <w:lang w:val="cs-CZ"/>
        </w:rPr>
        <w:t>-</w:t>
      </w:r>
      <w:r w:rsidRPr="00704ED8">
        <w:rPr>
          <w:lang w:val="cs-CZ"/>
        </w:rPr>
        <w:t xml:space="preserve"> Datová zpráva</w:t>
      </w:r>
      <w:bookmarkEnd w:id="55"/>
    </w:p>
    <w:p w14:paraId="6C45DFE6" w14:textId="77777777" w:rsidR="00816CDD" w:rsidRPr="00704ED8" w:rsidRDefault="00B05DCA" w:rsidP="004F118F">
      <w:pPr>
        <w:rPr>
          <w:rFonts w:cs="Arial"/>
          <w:sz w:val="22"/>
          <w:szCs w:val="22"/>
        </w:rPr>
      </w:pPr>
      <w:r w:rsidRPr="00704ED8">
        <w:rPr>
          <w:rFonts w:cs="Arial"/>
          <w:sz w:val="22"/>
          <w:szCs w:val="22"/>
        </w:rPr>
        <w:t>Použitím</w:t>
      </w:r>
      <w:r w:rsidR="004F118F" w:rsidRPr="00704ED8">
        <w:rPr>
          <w:rFonts w:cs="Arial"/>
          <w:sz w:val="22"/>
          <w:szCs w:val="22"/>
        </w:rPr>
        <w:t xml:space="preserve"> </w:t>
      </w:r>
      <w:r w:rsidRPr="00704ED8">
        <w:rPr>
          <w:rFonts w:cs="Arial"/>
          <w:sz w:val="22"/>
          <w:szCs w:val="22"/>
        </w:rPr>
        <w:t xml:space="preserve">formátu </w:t>
      </w:r>
      <w:r w:rsidR="004F118F" w:rsidRPr="00704ED8">
        <w:rPr>
          <w:rFonts w:cs="Arial"/>
          <w:sz w:val="22"/>
          <w:szCs w:val="22"/>
        </w:rPr>
        <w:t xml:space="preserve">XML pro </w:t>
      </w:r>
      <w:r w:rsidRPr="00704ED8">
        <w:rPr>
          <w:rFonts w:cs="Arial"/>
          <w:sz w:val="22"/>
          <w:szCs w:val="22"/>
        </w:rPr>
        <w:t xml:space="preserve">přenos </w:t>
      </w:r>
      <w:r w:rsidR="004F118F" w:rsidRPr="00704ED8">
        <w:rPr>
          <w:rFonts w:cs="Arial"/>
          <w:sz w:val="22"/>
          <w:szCs w:val="22"/>
        </w:rPr>
        <w:t xml:space="preserve">dat je možné </w:t>
      </w:r>
      <w:r w:rsidR="00816CDD" w:rsidRPr="00704ED8">
        <w:rPr>
          <w:rFonts w:cs="Arial"/>
          <w:sz w:val="22"/>
          <w:szCs w:val="22"/>
        </w:rPr>
        <w:t xml:space="preserve">ještě </w:t>
      </w:r>
      <w:r w:rsidRPr="00704ED8">
        <w:rPr>
          <w:rFonts w:cs="Arial"/>
          <w:sz w:val="22"/>
          <w:szCs w:val="22"/>
        </w:rPr>
        <w:t xml:space="preserve">před zpracováním zprávy provést </w:t>
      </w:r>
      <w:r w:rsidR="00132DA8" w:rsidRPr="00704ED8">
        <w:rPr>
          <w:rFonts w:cs="Arial"/>
          <w:sz w:val="22"/>
          <w:szCs w:val="22"/>
        </w:rPr>
        <w:t xml:space="preserve">tzv. </w:t>
      </w:r>
      <w:r w:rsidR="004F118F" w:rsidRPr="00704ED8">
        <w:rPr>
          <w:rFonts w:cs="Arial"/>
          <w:sz w:val="22"/>
          <w:szCs w:val="22"/>
        </w:rPr>
        <w:t xml:space="preserve">XML </w:t>
      </w:r>
      <w:r w:rsidRPr="00704ED8">
        <w:rPr>
          <w:rFonts w:cs="Arial"/>
          <w:sz w:val="22"/>
          <w:szCs w:val="22"/>
        </w:rPr>
        <w:t>validaci</w:t>
      </w:r>
      <w:r w:rsidR="00816CDD" w:rsidRPr="00704ED8">
        <w:rPr>
          <w:rFonts w:cs="Arial"/>
          <w:sz w:val="22"/>
          <w:szCs w:val="22"/>
        </w:rPr>
        <w:t>. Porovnáním zasílané XML zprávy vůči definici XML struktury (ve formátu XSD) se ověří</w:t>
      </w:r>
      <w:r w:rsidR="004F118F" w:rsidRPr="00704ED8">
        <w:rPr>
          <w:rFonts w:cs="Arial"/>
          <w:sz w:val="22"/>
          <w:szCs w:val="22"/>
        </w:rPr>
        <w:t>, že zpráva splňuje všechny syntaktické požadavky, tj. že její struktura, názvy a obsahy XML elementů odpovídají definici.</w:t>
      </w:r>
      <w:r w:rsidR="00816CDD" w:rsidRPr="00704ED8">
        <w:rPr>
          <w:rFonts w:cs="Arial"/>
          <w:sz w:val="22"/>
          <w:szCs w:val="22"/>
        </w:rPr>
        <w:t xml:space="preserve"> </w:t>
      </w:r>
    </w:p>
    <w:p w14:paraId="4FAB652D" w14:textId="765F5C61" w:rsidR="004F118F" w:rsidRPr="00704ED8" w:rsidRDefault="00F71B8A" w:rsidP="004F118F">
      <w:pPr>
        <w:rPr>
          <w:rFonts w:cs="Arial"/>
          <w:sz w:val="22"/>
          <w:szCs w:val="22"/>
        </w:rPr>
      </w:pPr>
      <w:r w:rsidRPr="00704ED8">
        <w:rPr>
          <w:rFonts w:cs="Arial"/>
          <w:sz w:val="22"/>
          <w:szCs w:val="22"/>
        </w:rPr>
        <w:t>P</w:t>
      </w:r>
      <w:r w:rsidR="00B12F60" w:rsidRPr="00704ED8">
        <w:rPr>
          <w:rFonts w:cs="Arial"/>
          <w:sz w:val="22"/>
          <w:szCs w:val="22"/>
        </w:rPr>
        <w:t>opis struktur a jejich použití v jednotlivých rozhraní</w:t>
      </w:r>
      <w:r w:rsidR="009C46F4" w:rsidRPr="00704ED8">
        <w:rPr>
          <w:rFonts w:cs="Arial"/>
          <w:sz w:val="22"/>
          <w:szCs w:val="22"/>
        </w:rPr>
        <w:t>ch</w:t>
      </w:r>
      <w:r w:rsidR="00B12F60" w:rsidRPr="00704ED8">
        <w:rPr>
          <w:rFonts w:cs="Arial"/>
          <w:sz w:val="22"/>
          <w:szCs w:val="22"/>
        </w:rPr>
        <w:t xml:space="preserve"> </w:t>
      </w:r>
      <w:r w:rsidR="004F118F" w:rsidRPr="00704ED8">
        <w:rPr>
          <w:rFonts w:cs="Arial"/>
          <w:sz w:val="22"/>
          <w:szCs w:val="22"/>
        </w:rPr>
        <w:t xml:space="preserve">je uveden v kapitole </w:t>
      </w:r>
      <w:hyperlink w:anchor="_Definice_struktur_pro" w:history="1">
        <w:r w:rsidR="00120422" w:rsidRPr="00704ED8">
          <w:rPr>
            <w:rStyle w:val="Hypertextovodkaz"/>
            <w:rFonts w:cs="Arial"/>
            <w:sz w:val="22"/>
            <w:szCs w:val="22"/>
          </w:rPr>
          <w:fldChar w:fldCharType="begin"/>
        </w:r>
        <w:r w:rsidR="00120422" w:rsidRPr="00704ED8">
          <w:rPr>
            <w:rFonts w:cs="Arial"/>
            <w:sz w:val="22"/>
            <w:szCs w:val="22"/>
          </w:rPr>
          <w:instrText xml:space="preserve"> REF _Ref252806755 \r \h </w:instrText>
        </w:r>
        <w:r w:rsidR="00120422" w:rsidRPr="00704ED8">
          <w:rPr>
            <w:rStyle w:val="Hypertextovodkaz"/>
            <w:rFonts w:cs="Arial"/>
            <w:sz w:val="22"/>
            <w:szCs w:val="22"/>
          </w:rPr>
        </w:r>
        <w:r w:rsidR="00120422" w:rsidRPr="00704ED8">
          <w:rPr>
            <w:rStyle w:val="Hypertextovodkaz"/>
            <w:rFonts w:cs="Arial"/>
            <w:sz w:val="22"/>
            <w:szCs w:val="22"/>
          </w:rPr>
          <w:fldChar w:fldCharType="separate"/>
        </w:r>
        <w:r w:rsidR="004A04B6">
          <w:rPr>
            <w:rFonts w:cs="Arial"/>
            <w:sz w:val="22"/>
            <w:szCs w:val="22"/>
          </w:rPr>
          <w:t>2.4.3</w:t>
        </w:r>
        <w:r w:rsidR="00120422" w:rsidRPr="00704ED8">
          <w:rPr>
            <w:rStyle w:val="Hypertextovodkaz"/>
            <w:rFonts w:cs="Arial"/>
            <w:sz w:val="22"/>
            <w:szCs w:val="22"/>
          </w:rPr>
          <w:fldChar w:fldCharType="end"/>
        </w:r>
      </w:hyperlink>
      <w:r w:rsidR="004F118F" w:rsidRPr="00704ED8">
        <w:rPr>
          <w:rFonts w:cs="Arial"/>
          <w:sz w:val="22"/>
          <w:szCs w:val="22"/>
        </w:rPr>
        <w:t xml:space="preserve">. </w:t>
      </w:r>
    </w:p>
    <w:p w14:paraId="7D555B77" w14:textId="4567068E" w:rsidR="004F118F" w:rsidRPr="00704ED8" w:rsidRDefault="004F118F" w:rsidP="004F118F">
      <w:pPr>
        <w:rPr>
          <w:rFonts w:cs="Arial"/>
          <w:sz w:val="22"/>
          <w:szCs w:val="22"/>
        </w:rPr>
      </w:pPr>
      <w:r w:rsidRPr="00704ED8">
        <w:rPr>
          <w:rFonts w:cs="Arial"/>
          <w:sz w:val="22"/>
          <w:szCs w:val="22"/>
        </w:rPr>
        <w:t>Z důvodu univerzálního návrhu komunikační obálky (přenos dat oběma směry do i z</w:t>
      </w:r>
      <w:r w:rsidR="008C334B" w:rsidRPr="00704ED8">
        <w:rPr>
          <w:rFonts w:cs="Arial"/>
          <w:sz w:val="22"/>
          <w:szCs w:val="22"/>
        </w:rPr>
        <w:t> </w:t>
      </w:r>
      <w:r w:rsidR="00F94454" w:rsidRPr="00704ED8">
        <w:rPr>
          <w:rFonts w:cs="Arial"/>
          <w:sz w:val="22"/>
          <w:szCs w:val="22"/>
        </w:rPr>
        <w:t>RIS ZED</w:t>
      </w:r>
      <w:r w:rsidRPr="00704ED8">
        <w:rPr>
          <w:rFonts w:cs="Arial"/>
          <w:sz w:val="22"/>
          <w:szCs w:val="22"/>
        </w:rPr>
        <w:t xml:space="preserve">) obsahuje struktura elementy, jejichž naplnění není </w:t>
      </w:r>
      <w:r w:rsidR="004E24DE" w:rsidRPr="00704ED8">
        <w:rPr>
          <w:rFonts w:cs="Arial"/>
          <w:sz w:val="22"/>
          <w:szCs w:val="22"/>
        </w:rPr>
        <w:t xml:space="preserve">vždy </w:t>
      </w:r>
      <w:r w:rsidRPr="00704ED8">
        <w:rPr>
          <w:rFonts w:cs="Arial"/>
          <w:sz w:val="22"/>
          <w:szCs w:val="22"/>
        </w:rPr>
        <w:t>povinné. Všechny elementy komunikační obálky jsou definovány v </w:t>
      </w:r>
      <w:proofErr w:type="spellStart"/>
      <w:r w:rsidRPr="00704ED8">
        <w:rPr>
          <w:rFonts w:cs="Arial"/>
          <w:sz w:val="22"/>
          <w:szCs w:val="22"/>
        </w:rPr>
        <w:t>namespace</w:t>
      </w:r>
      <w:proofErr w:type="spellEnd"/>
      <w:r w:rsidRPr="00704ED8">
        <w:rPr>
          <w:rFonts w:cs="Arial"/>
          <w:sz w:val="22"/>
          <w:szCs w:val="22"/>
        </w:rPr>
        <w:t xml:space="preserve"> </w:t>
      </w:r>
      <w:r w:rsidR="00816CDD" w:rsidRPr="00704ED8">
        <w:rPr>
          <w:rFonts w:cs="Arial"/>
          <w:sz w:val="22"/>
          <w:szCs w:val="22"/>
        </w:rPr>
        <w:t>urn:</w:t>
      </w:r>
      <w:proofErr w:type="gramStart"/>
      <w:r w:rsidR="00816CDD" w:rsidRPr="00704ED8">
        <w:rPr>
          <w:rFonts w:cs="Arial"/>
          <w:sz w:val="22"/>
          <w:szCs w:val="22"/>
        </w:rPr>
        <w:t>cz:mfcr</w:t>
      </w:r>
      <w:proofErr w:type="gramEnd"/>
      <w:r w:rsidR="00816CDD" w:rsidRPr="00704ED8">
        <w:rPr>
          <w:rFonts w:cs="Arial"/>
          <w:sz w:val="22"/>
          <w:szCs w:val="22"/>
        </w:rPr>
        <w:t>:</w:t>
      </w:r>
      <w:proofErr w:type="gramStart"/>
      <w:r w:rsidR="00816CDD" w:rsidRPr="00704ED8">
        <w:rPr>
          <w:rFonts w:cs="Arial"/>
          <w:sz w:val="22"/>
          <w:szCs w:val="22"/>
        </w:rPr>
        <w:t>iissp:schemas</w:t>
      </w:r>
      <w:proofErr w:type="gramEnd"/>
      <w:r w:rsidR="00816CDD" w:rsidRPr="00704ED8">
        <w:rPr>
          <w:rFonts w:cs="Arial"/>
          <w:sz w:val="22"/>
          <w:szCs w:val="22"/>
        </w:rPr>
        <w:t>:</w:t>
      </w:r>
      <w:proofErr w:type="gramStart"/>
      <w:r w:rsidR="00816CDD" w:rsidRPr="00704ED8">
        <w:rPr>
          <w:rFonts w:cs="Arial"/>
          <w:sz w:val="22"/>
          <w:szCs w:val="22"/>
        </w:rPr>
        <w:t>Messaging:v</w:t>
      </w:r>
      <w:proofErr w:type="gramEnd"/>
      <w:r w:rsidR="00816CDD" w:rsidRPr="00704ED8">
        <w:rPr>
          <w:rFonts w:cs="Arial"/>
          <w:sz w:val="22"/>
          <w:szCs w:val="22"/>
        </w:rPr>
        <w:t>1.</w:t>
      </w:r>
    </w:p>
    <w:p w14:paraId="4EA2E88E" w14:textId="77777777" w:rsidR="004F118F" w:rsidRPr="00704ED8" w:rsidRDefault="004F118F" w:rsidP="004F118F">
      <w:pPr>
        <w:rPr>
          <w:rFonts w:cs="Arial"/>
          <w:sz w:val="22"/>
          <w:szCs w:val="22"/>
        </w:rPr>
      </w:pPr>
      <w:r w:rsidRPr="00704ED8">
        <w:rPr>
          <w:rFonts w:cs="Arial"/>
          <w:sz w:val="22"/>
          <w:szCs w:val="22"/>
        </w:rPr>
        <w:t>Zjednodušená struktura obálky:</w:t>
      </w:r>
    </w:p>
    <w:p w14:paraId="5AC06108" w14:textId="77777777" w:rsidR="004F118F" w:rsidRPr="00704ED8" w:rsidRDefault="004F118F" w:rsidP="004F118F">
      <w:pPr>
        <w:pStyle w:val="FormtovanvHTML"/>
      </w:pPr>
      <w:r w:rsidRPr="00704ED8">
        <w:rPr>
          <w:rStyle w:val="xml-tag1"/>
        </w:rPr>
        <w:lastRenderedPageBreak/>
        <w:t>&lt;ns</w:t>
      </w:r>
      <w:proofErr w:type="gramStart"/>
      <w:r w:rsidRPr="00704ED8">
        <w:rPr>
          <w:rStyle w:val="xml-tag1"/>
        </w:rPr>
        <w:t>0:Envelope</w:t>
      </w:r>
      <w:proofErr w:type="gramEnd"/>
      <w:r w:rsidRPr="00704ED8">
        <w:t xml:space="preserve"> </w:t>
      </w:r>
      <w:proofErr w:type="gramStart"/>
      <w:r w:rsidRPr="00704ED8">
        <w:rPr>
          <w:rStyle w:val="xml-attribute1"/>
        </w:rPr>
        <w:t>xmlns:ns</w:t>
      </w:r>
      <w:proofErr w:type="gramEnd"/>
      <w:r w:rsidRPr="00704ED8">
        <w:rPr>
          <w:rStyle w:val="xml-attribute1"/>
        </w:rPr>
        <w:t>0</w:t>
      </w:r>
      <w:r w:rsidRPr="00704ED8">
        <w:t>=</w:t>
      </w:r>
      <w:r w:rsidRPr="00704ED8">
        <w:rPr>
          <w:rStyle w:val="xml-value1"/>
        </w:rPr>
        <w:t>'</w:t>
      </w:r>
      <w:r w:rsidR="0064386E" w:rsidRPr="00704ED8">
        <w:rPr>
          <w:rStyle w:val="xml-value1"/>
        </w:rPr>
        <w:t>urn:</w:t>
      </w:r>
      <w:proofErr w:type="gramStart"/>
      <w:r w:rsidR="0064386E" w:rsidRPr="00704ED8">
        <w:rPr>
          <w:rStyle w:val="xml-value1"/>
        </w:rPr>
        <w:t>cz:mfcr</w:t>
      </w:r>
      <w:proofErr w:type="gramEnd"/>
      <w:r w:rsidR="0064386E" w:rsidRPr="00704ED8">
        <w:rPr>
          <w:rStyle w:val="xml-value1"/>
        </w:rPr>
        <w:t>:</w:t>
      </w:r>
      <w:proofErr w:type="gramStart"/>
      <w:r w:rsidR="0064386E" w:rsidRPr="00704ED8">
        <w:rPr>
          <w:rStyle w:val="xml-value1"/>
        </w:rPr>
        <w:t>iissp:schemas</w:t>
      </w:r>
      <w:proofErr w:type="gramEnd"/>
      <w:r w:rsidR="0064386E" w:rsidRPr="00704ED8">
        <w:rPr>
          <w:rStyle w:val="xml-value1"/>
        </w:rPr>
        <w:t>:</w:t>
      </w:r>
      <w:proofErr w:type="gramStart"/>
      <w:r w:rsidR="0064386E" w:rsidRPr="00704ED8">
        <w:rPr>
          <w:rStyle w:val="xml-value1"/>
        </w:rPr>
        <w:t>Messaging:v</w:t>
      </w:r>
      <w:proofErr w:type="gramEnd"/>
      <w:r w:rsidR="0064386E" w:rsidRPr="00704ED8">
        <w:rPr>
          <w:rStyle w:val="xml-value1"/>
        </w:rPr>
        <w:t>1</w:t>
      </w:r>
      <w:r w:rsidRPr="00704ED8">
        <w:rPr>
          <w:rStyle w:val="xml-value1"/>
        </w:rPr>
        <w:t>'</w:t>
      </w:r>
      <w:r w:rsidRPr="00704ED8">
        <w:rPr>
          <w:rStyle w:val="xml-tag1"/>
        </w:rPr>
        <w:t>&gt;</w:t>
      </w:r>
    </w:p>
    <w:p w14:paraId="21575AC2" w14:textId="77777777" w:rsidR="004F118F" w:rsidRPr="00704ED8" w:rsidRDefault="004F118F" w:rsidP="004F118F">
      <w:pPr>
        <w:pStyle w:val="FormtovanvHTML"/>
        <w:rPr>
          <w:rStyle w:val="xml-tag1"/>
        </w:rPr>
      </w:pPr>
      <w:r w:rsidRPr="00704ED8">
        <w:rPr>
          <w:rStyle w:val="xml-tag1"/>
        </w:rPr>
        <w:tab/>
        <w:t>&lt;ns</w:t>
      </w:r>
      <w:proofErr w:type="gramStart"/>
      <w:r w:rsidRPr="00704ED8">
        <w:rPr>
          <w:rStyle w:val="xml-tag1"/>
        </w:rPr>
        <w:t>0:EnvelopeHeader</w:t>
      </w:r>
      <w:proofErr w:type="gramEnd"/>
      <w:r w:rsidRPr="00704ED8">
        <w:rPr>
          <w:rStyle w:val="xml-tag1"/>
        </w:rPr>
        <w:t>&gt;</w:t>
      </w:r>
    </w:p>
    <w:p w14:paraId="2F4178B4" w14:textId="77777777" w:rsidR="004F118F" w:rsidRPr="00704ED8" w:rsidRDefault="004F118F" w:rsidP="004F118F">
      <w:pPr>
        <w:pStyle w:val="FormtovanvHTML"/>
        <w:rPr>
          <w:rStyle w:val="xml-comment1"/>
        </w:rPr>
      </w:pPr>
      <w:r w:rsidRPr="00704ED8">
        <w:rPr>
          <w:rStyle w:val="xml-comment1"/>
        </w:rPr>
        <w:tab/>
      </w:r>
      <w:r w:rsidRPr="00704ED8">
        <w:rPr>
          <w:rStyle w:val="xml-comment1"/>
        </w:rPr>
        <w:tab/>
      </w:r>
      <w:proofErr w:type="gramStart"/>
      <w:r w:rsidRPr="00704ED8">
        <w:rPr>
          <w:rStyle w:val="xml-comment1"/>
        </w:rPr>
        <w:t>&lt;!</w:t>
      </w:r>
      <w:r w:rsidR="00DD5A6F" w:rsidRPr="00704ED8">
        <w:rPr>
          <w:rStyle w:val="xml-comment1"/>
        </w:rPr>
        <w:t>--</w:t>
      </w:r>
      <w:proofErr w:type="gramEnd"/>
      <w:r w:rsidRPr="00704ED8">
        <w:rPr>
          <w:rStyle w:val="xml-comment1"/>
        </w:rPr>
        <w:t xml:space="preserve"> Obsah hlavičky </w:t>
      </w:r>
      <w:r w:rsidR="00DD5A6F" w:rsidRPr="00704ED8">
        <w:rPr>
          <w:rStyle w:val="xml-comment1"/>
        </w:rPr>
        <w:t>--</w:t>
      </w:r>
      <w:r w:rsidRPr="00704ED8">
        <w:rPr>
          <w:rStyle w:val="xml-comment1"/>
        </w:rPr>
        <w:t>&gt;</w:t>
      </w:r>
    </w:p>
    <w:p w14:paraId="7DC05C04" w14:textId="77777777" w:rsidR="004F118F" w:rsidRPr="00704ED8" w:rsidRDefault="004F118F" w:rsidP="004F118F">
      <w:pPr>
        <w:pStyle w:val="FormtovanvHTML"/>
      </w:pPr>
      <w:r w:rsidRPr="00704ED8">
        <w:rPr>
          <w:rStyle w:val="xml-tag1"/>
        </w:rPr>
        <w:tab/>
        <w:t>&lt;/ns</w:t>
      </w:r>
      <w:proofErr w:type="gramStart"/>
      <w:r w:rsidRPr="00704ED8">
        <w:rPr>
          <w:rStyle w:val="xml-tag1"/>
        </w:rPr>
        <w:t>0:EnvelopeHeader</w:t>
      </w:r>
      <w:proofErr w:type="gramEnd"/>
      <w:r w:rsidRPr="00704ED8">
        <w:rPr>
          <w:rStyle w:val="xml-tag1"/>
        </w:rPr>
        <w:t>&gt;</w:t>
      </w:r>
    </w:p>
    <w:p w14:paraId="5797025C" w14:textId="77777777" w:rsidR="004F118F" w:rsidRPr="00704ED8" w:rsidRDefault="004F118F" w:rsidP="004F118F">
      <w:pPr>
        <w:pStyle w:val="FormtovanvHTML"/>
      </w:pPr>
      <w:r w:rsidRPr="00704ED8">
        <w:rPr>
          <w:rStyle w:val="xml-tag1"/>
        </w:rPr>
        <w:tab/>
        <w:t>&lt;ns</w:t>
      </w:r>
      <w:proofErr w:type="gramStart"/>
      <w:r w:rsidRPr="00704ED8">
        <w:rPr>
          <w:rStyle w:val="xml-tag1"/>
        </w:rPr>
        <w:t>0:EnvelopeBody</w:t>
      </w:r>
      <w:proofErr w:type="gramEnd"/>
      <w:r w:rsidRPr="00704ED8">
        <w:rPr>
          <w:rStyle w:val="xml-tag1"/>
        </w:rPr>
        <w:t>&gt;</w:t>
      </w:r>
    </w:p>
    <w:p w14:paraId="57425578" w14:textId="77777777" w:rsidR="004F118F" w:rsidRPr="00704ED8" w:rsidRDefault="004F118F" w:rsidP="004F118F">
      <w:pPr>
        <w:pStyle w:val="FormtovanvHTML"/>
        <w:rPr>
          <w:rStyle w:val="xml-tag1"/>
          <w:color w:val="999999"/>
        </w:rPr>
      </w:pPr>
      <w:r w:rsidRPr="00704ED8">
        <w:rPr>
          <w:rStyle w:val="xml-tag1"/>
          <w:color w:val="999999"/>
        </w:rPr>
        <w:tab/>
      </w:r>
      <w:r w:rsidRPr="00704ED8">
        <w:rPr>
          <w:rStyle w:val="xml-tag1"/>
          <w:color w:val="999999"/>
        </w:rPr>
        <w:tab/>
      </w:r>
      <w:proofErr w:type="gramStart"/>
      <w:r w:rsidRPr="00704ED8">
        <w:rPr>
          <w:rStyle w:val="xml-tag1"/>
          <w:color w:val="999999"/>
        </w:rPr>
        <w:t>&lt;!</w:t>
      </w:r>
      <w:r w:rsidR="00DD5A6F" w:rsidRPr="00704ED8">
        <w:rPr>
          <w:rStyle w:val="xml-comment1"/>
        </w:rPr>
        <w:t>--</w:t>
      </w:r>
      <w:proofErr w:type="gramEnd"/>
      <w:r w:rsidRPr="00704ED8">
        <w:rPr>
          <w:rStyle w:val="xml-tag1"/>
          <w:color w:val="999999"/>
        </w:rPr>
        <w:t xml:space="preserve"> Vlastní data </w:t>
      </w:r>
      <w:r w:rsidR="00DD5A6F" w:rsidRPr="00704ED8">
        <w:rPr>
          <w:rStyle w:val="xml-tag1"/>
          <w:color w:val="999999"/>
        </w:rPr>
        <w:t>--</w:t>
      </w:r>
      <w:r w:rsidRPr="00704ED8">
        <w:rPr>
          <w:rStyle w:val="xml-tag1"/>
          <w:color w:val="999999"/>
        </w:rPr>
        <w:t>&gt;</w:t>
      </w:r>
    </w:p>
    <w:p w14:paraId="26D5B277" w14:textId="77777777" w:rsidR="004F118F" w:rsidRPr="00704ED8" w:rsidRDefault="004F118F" w:rsidP="004F118F">
      <w:pPr>
        <w:pStyle w:val="FormtovanvHTML"/>
      </w:pPr>
      <w:r w:rsidRPr="00704ED8">
        <w:rPr>
          <w:rStyle w:val="xml-tag1"/>
        </w:rPr>
        <w:tab/>
        <w:t>&lt;/ns</w:t>
      </w:r>
      <w:proofErr w:type="gramStart"/>
      <w:r w:rsidRPr="00704ED8">
        <w:rPr>
          <w:rStyle w:val="xml-tag1"/>
        </w:rPr>
        <w:t>0:EnvelopeBody</w:t>
      </w:r>
      <w:proofErr w:type="gramEnd"/>
      <w:r w:rsidRPr="00704ED8">
        <w:rPr>
          <w:rStyle w:val="xml-tag1"/>
        </w:rPr>
        <w:t>&gt;</w:t>
      </w:r>
    </w:p>
    <w:p w14:paraId="6F2C38D9" w14:textId="77777777" w:rsidR="004F118F" w:rsidRPr="00704ED8" w:rsidRDefault="004F118F" w:rsidP="004F118F">
      <w:pPr>
        <w:pStyle w:val="FormtovanvHTML"/>
      </w:pPr>
      <w:r w:rsidRPr="00704ED8">
        <w:rPr>
          <w:rStyle w:val="xml-tag1"/>
        </w:rPr>
        <w:tab/>
        <w:t>&lt;ns</w:t>
      </w:r>
      <w:proofErr w:type="gramStart"/>
      <w:r w:rsidRPr="00704ED8">
        <w:rPr>
          <w:rStyle w:val="xml-tag1"/>
        </w:rPr>
        <w:t>0:EnvelopeFooter</w:t>
      </w:r>
      <w:proofErr w:type="gramEnd"/>
      <w:r w:rsidRPr="00704ED8">
        <w:rPr>
          <w:rStyle w:val="xml-tag1"/>
        </w:rPr>
        <w:t>&gt;</w:t>
      </w:r>
    </w:p>
    <w:p w14:paraId="0E8DD0D3" w14:textId="77777777" w:rsidR="004F118F" w:rsidRPr="00704ED8" w:rsidRDefault="004F118F" w:rsidP="004F118F">
      <w:pPr>
        <w:pStyle w:val="FormtovanvHTML"/>
        <w:rPr>
          <w:rStyle w:val="xml-tag1"/>
          <w:color w:val="999999"/>
        </w:rPr>
      </w:pPr>
      <w:r w:rsidRPr="00704ED8">
        <w:rPr>
          <w:rStyle w:val="xml-tag1"/>
          <w:color w:val="999999"/>
        </w:rPr>
        <w:tab/>
      </w:r>
      <w:r w:rsidRPr="00704ED8">
        <w:rPr>
          <w:rStyle w:val="xml-tag1"/>
          <w:color w:val="999999"/>
        </w:rPr>
        <w:tab/>
      </w:r>
      <w:proofErr w:type="gramStart"/>
      <w:r w:rsidRPr="00704ED8">
        <w:rPr>
          <w:rStyle w:val="xml-tag1"/>
          <w:color w:val="999999"/>
        </w:rPr>
        <w:t>&lt;!</w:t>
      </w:r>
      <w:r w:rsidR="00DD5A6F" w:rsidRPr="00704ED8">
        <w:rPr>
          <w:rStyle w:val="xml-tag1"/>
          <w:color w:val="999999"/>
        </w:rPr>
        <w:t>--</w:t>
      </w:r>
      <w:proofErr w:type="gramEnd"/>
      <w:r w:rsidRPr="00704ED8">
        <w:rPr>
          <w:rStyle w:val="xml-tag1"/>
          <w:color w:val="999999"/>
        </w:rPr>
        <w:t xml:space="preserve"> Obsah patičky </w:t>
      </w:r>
      <w:r w:rsidR="00DD5A6F" w:rsidRPr="00704ED8">
        <w:rPr>
          <w:rStyle w:val="xml-tag1"/>
          <w:color w:val="999999"/>
        </w:rPr>
        <w:t>--</w:t>
      </w:r>
      <w:r w:rsidRPr="00704ED8">
        <w:rPr>
          <w:rStyle w:val="xml-tag1"/>
          <w:color w:val="999999"/>
        </w:rPr>
        <w:t>&gt;</w:t>
      </w:r>
    </w:p>
    <w:p w14:paraId="7190E905" w14:textId="77777777" w:rsidR="004F118F" w:rsidRPr="00704ED8" w:rsidRDefault="004F118F" w:rsidP="004F118F">
      <w:pPr>
        <w:pStyle w:val="FormtovanvHTML"/>
      </w:pPr>
      <w:r w:rsidRPr="00704ED8">
        <w:rPr>
          <w:rStyle w:val="xml-tag1"/>
        </w:rPr>
        <w:tab/>
        <w:t>&lt;/ns</w:t>
      </w:r>
      <w:proofErr w:type="gramStart"/>
      <w:r w:rsidRPr="00704ED8">
        <w:rPr>
          <w:rStyle w:val="xml-tag1"/>
        </w:rPr>
        <w:t>0:EnvelopeFooter</w:t>
      </w:r>
      <w:proofErr w:type="gramEnd"/>
      <w:r w:rsidRPr="00704ED8">
        <w:rPr>
          <w:rStyle w:val="xml-tag1"/>
        </w:rPr>
        <w:t>&gt;</w:t>
      </w:r>
    </w:p>
    <w:p w14:paraId="5F4851C3" w14:textId="77777777" w:rsidR="004F118F" w:rsidRPr="00704ED8" w:rsidRDefault="004F118F" w:rsidP="004F118F">
      <w:pPr>
        <w:pStyle w:val="FormtovanvHTML"/>
      </w:pPr>
      <w:r w:rsidRPr="00704ED8">
        <w:rPr>
          <w:rStyle w:val="xml-tag1"/>
        </w:rPr>
        <w:t>&lt;/ns</w:t>
      </w:r>
      <w:proofErr w:type="gramStart"/>
      <w:r w:rsidRPr="00704ED8">
        <w:rPr>
          <w:rStyle w:val="xml-tag1"/>
        </w:rPr>
        <w:t>0:Envelope</w:t>
      </w:r>
      <w:proofErr w:type="gramEnd"/>
      <w:r w:rsidRPr="00704ED8">
        <w:rPr>
          <w:rStyle w:val="xml-tag1"/>
        </w:rPr>
        <w:t>&gt;</w:t>
      </w:r>
    </w:p>
    <w:p w14:paraId="747583DF" w14:textId="77777777" w:rsidR="004F118F" w:rsidRPr="00704ED8" w:rsidRDefault="004F118F" w:rsidP="004F118F">
      <w:pPr>
        <w:pStyle w:val="Nadpis4"/>
        <w:rPr>
          <w:lang w:val="cs-CZ"/>
        </w:rPr>
      </w:pPr>
      <w:bookmarkStart w:id="56" w:name="_Hlavička_-_EnvelopeHeader"/>
      <w:bookmarkStart w:id="57" w:name="_Toc233520664"/>
      <w:bookmarkStart w:id="58" w:name="_Ref252806988"/>
      <w:bookmarkStart w:id="59" w:name="_Ref252961429"/>
      <w:bookmarkStart w:id="60" w:name="_Ref87286025"/>
      <w:bookmarkStart w:id="61" w:name="_Ref87286029"/>
      <w:bookmarkStart w:id="62" w:name="_Toc224122807"/>
      <w:bookmarkEnd w:id="56"/>
      <w:proofErr w:type="gramStart"/>
      <w:r w:rsidRPr="00704ED8">
        <w:rPr>
          <w:lang w:val="cs-CZ"/>
        </w:rPr>
        <w:t xml:space="preserve">Hlavička </w:t>
      </w:r>
      <w:r w:rsidR="00DD5A6F" w:rsidRPr="00704ED8">
        <w:rPr>
          <w:lang w:val="cs-CZ"/>
        </w:rPr>
        <w:t>-</w:t>
      </w:r>
      <w:r w:rsidRPr="00704ED8">
        <w:rPr>
          <w:lang w:val="cs-CZ"/>
        </w:rPr>
        <w:t xml:space="preserve"> </w:t>
      </w:r>
      <w:proofErr w:type="spellStart"/>
      <w:r w:rsidRPr="00704ED8">
        <w:rPr>
          <w:lang w:val="cs-CZ"/>
        </w:rPr>
        <w:t>EnvelopeHeader</w:t>
      </w:r>
      <w:bookmarkEnd w:id="57"/>
      <w:bookmarkEnd w:id="58"/>
      <w:bookmarkEnd w:id="59"/>
      <w:bookmarkEnd w:id="60"/>
      <w:bookmarkEnd w:id="61"/>
      <w:bookmarkEnd w:id="62"/>
      <w:proofErr w:type="spellEnd"/>
      <w:proofErr w:type="gramEnd"/>
    </w:p>
    <w:p w14:paraId="5B5100A4" w14:textId="77777777" w:rsidR="004F118F" w:rsidRPr="00704ED8" w:rsidRDefault="004F118F" w:rsidP="004F118F">
      <w:pPr>
        <w:rPr>
          <w:rFonts w:cs="Arial"/>
          <w:sz w:val="22"/>
          <w:szCs w:val="22"/>
        </w:rPr>
      </w:pPr>
      <w:r w:rsidRPr="00704ED8">
        <w:rPr>
          <w:rFonts w:cs="Arial"/>
          <w:sz w:val="22"/>
          <w:szCs w:val="22"/>
        </w:rPr>
        <w:t>Hlavička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0"/>
        <w:gridCol w:w="1235"/>
        <w:gridCol w:w="5400"/>
      </w:tblGrid>
      <w:tr w:rsidR="004F118F" w:rsidRPr="00704ED8" w14:paraId="4B223442" w14:textId="77777777" w:rsidTr="00493685">
        <w:tc>
          <w:tcPr>
            <w:tcW w:w="2329" w:type="dxa"/>
            <w:tcBorders>
              <w:bottom w:val="single" w:sz="4" w:space="0" w:color="auto"/>
            </w:tcBorders>
            <w:shd w:val="clear" w:color="auto" w:fill="00CCFF"/>
          </w:tcPr>
          <w:p w14:paraId="4D926C84"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Název</w:t>
            </w:r>
          </w:p>
        </w:tc>
        <w:tc>
          <w:tcPr>
            <w:tcW w:w="1241" w:type="dxa"/>
            <w:tcBorders>
              <w:bottom w:val="single" w:sz="4" w:space="0" w:color="auto"/>
            </w:tcBorders>
            <w:shd w:val="clear" w:color="auto" w:fill="00CCFF"/>
          </w:tcPr>
          <w:p w14:paraId="0559F519"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Povinnost</w:t>
            </w:r>
          </w:p>
        </w:tc>
        <w:tc>
          <w:tcPr>
            <w:tcW w:w="5502" w:type="dxa"/>
            <w:tcBorders>
              <w:bottom w:val="single" w:sz="4" w:space="0" w:color="auto"/>
            </w:tcBorders>
            <w:shd w:val="clear" w:color="auto" w:fill="00CCFF"/>
          </w:tcPr>
          <w:p w14:paraId="671C7E32" w14:textId="77777777" w:rsidR="004F118F" w:rsidRPr="00704ED8" w:rsidRDefault="004F118F" w:rsidP="003D0853">
            <w:pPr>
              <w:spacing w:beforeLines="20" w:before="48" w:afterLines="20" w:after="48"/>
              <w:rPr>
                <w:rFonts w:cs="Tahoma"/>
                <w:b/>
                <w:sz w:val="16"/>
                <w:szCs w:val="16"/>
              </w:rPr>
            </w:pPr>
            <w:r w:rsidRPr="00704ED8">
              <w:rPr>
                <w:rFonts w:cs="Tahoma"/>
                <w:b/>
                <w:sz w:val="16"/>
                <w:szCs w:val="16"/>
              </w:rPr>
              <w:t>Význam</w:t>
            </w:r>
          </w:p>
        </w:tc>
      </w:tr>
      <w:tr w:rsidR="004F118F" w:rsidRPr="00704ED8" w14:paraId="3A80D0D9" w14:textId="77777777" w:rsidTr="00493685">
        <w:tc>
          <w:tcPr>
            <w:tcW w:w="2329" w:type="dxa"/>
            <w:shd w:val="clear" w:color="auto" w:fill="99CCFF"/>
          </w:tcPr>
          <w:p w14:paraId="7A3B979F"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TransactionId</w:t>
            </w:r>
            <w:proofErr w:type="spellEnd"/>
          </w:p>
        </w:tc>
        <w:tc>
          <w:tcPr>
            <w:tcW w:w="1241" w:type="dxa"/>
            <w:shd w:val="clear" w:color="auto" w:fill="99CCFF"/>
          </w:tcPr>
          <w:p w14:paraId="5B34B22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502" w:type="dxa"/>
            <w:shd w:val="clear" w:color="auto" w:fill="FBFDFF"/>
          </w:tcPr>
          <w:p w14:paraId="0FA4A5F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Unikátní identifikátor zprávy (přiděluje odesílatel)</w:t>
            </w:r>
          </w:p>
        </w:tc>
      </w:tr>
      <w:tr w:rsidR="00236914" w:rsidRPr="00704ED8" w14:paraId="59BC9AE5" w14:textId="77777777" w:rsidTr="00493685">
        <w:tc>
          <w:tcPr>
            <w:tcW w:w="2329" w:type="dxa"/>
            <w:shd w:val="clear" w:color="auto" w:fill="99CCFF"/>
          </w:tcPr>
          <w:p w14:paraId="7AD8EAEC" w14:textId="77777777" w:rsidR="00236914" w:rsidRPr="00704ED8" w:rsidRDefault="00236914" w:rsidP="00705191">
            <w:pPr>
              <w:spacing w:beforeLines="20" w:before="48" w:afterLines="20" w:after="48"/>
              <w:rPr>
                <w:rFonts w:cs="Tahoma"/>
                <w:sz w:val="16"/>
                <w:szCs w:val="16"/>
              </w:rPr>
            </w:pPr>
            <w:proofErr w:type="spellStart"/>
            <w:r w:rsidRPr="00704ED8">
              <w:rPr>
                <w:rFonts w:cs="Tahoma"/>
                <w:sz w:val="16"/>
                <w:szCs w:val="16"/>
              </w:rPr>
              <w:t>ReferenceTransactionId</w:t>
            </w:r>
            <w:proofErr w:type="spellEnd"/>
          </w:p>
        </w:tc>
        <w:tc>
          <w:tcPr>
            <w:tcW w:w="1241" w:type="dxa"/>
            <w:shd w:val="clear" w:color="auto" w:fill="99CCFF"/>
          </w:tcPr>
          <w:p w14:paraId="6EB9549F"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Ne</w:t>
            </w:r>
          </w:p>
        </w:tc>
        <w:tc>
          <w:tcPr>
            <w:tcW w:w="5502" w:type="dxa"/>
            <w:shd w:val="clear" w:color="auto" w:fill="FBFDFF"/>
          </w:tcPr>
          <w:p w14:paraId="56F03F63" w14:textId="1C7355B9" w:rsidR="00236914" w:rsidRPr="00704ED8" w:rsidRDefault="00236914" w:rsidP="00705191">
            <w:pPr>
              <w:spacing w:beforeLines="20" w:before="48" w:afterLines="20" w:after="48"/>
              <w:rPr>
                <w:rFonts w:cs="Tahoma"/>
                <w:sz w:val="16"/>
                <w:szCs w:val="16"/>
              </w:rPr>
            </w:pPr>
            <w:r w:rsidRPr="00704ED8">
              <w:rPr>
                <w:rFonts w:cs="Tahoma"/>
                <w:sz w:val="16"/>
                <w:szCs w:val="16"/>
              </w:rPr>
              <w:t xml:space="preserve">Při zasílání dat do </w:t>
            </w:r>
            <w:r w:rsidR="00F94454" w:rsidRPr="00704ED8">
              <w:rPr>
                <w:rFonts w:cs="Tahoma"/>
                <w:sz w:val="16"/>
                <w:szCs w:val="16"/>
              </w:rPr>
              <w:t>RIS ZED</w:t>
            </w:r>
            <w:r w:rsidRPr="00704ED8">
              <w:rPr>
                <w:rFonts w:cs="Tahoma"/>
                <w:sz w:val="16"/>
                <w:szCs w:val="16"/>
              </w:rPr>
              <w:t xml:space="preserve"> není relevantní</w:t>
            </w:r>
          </w:p>
        </w:tc>
      </w:tr>
      <w:tr w:rsidR="004F118F" w:rsidRPr="00704ED8" w14:paraId="1EF3E6BB" w14:textId="77777777" w:rsidTr="00493685">
        <w:tc>
          <w:tcPr>
            <w:tcW w:w="2329" w:type="dxa"/>
            <w:shd w:val="clear" w:color="auto" w:fill="99CCFF"/>
          </w:tcPr>
          <w:p w14:paraId="338F2C8B"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DateTimeCreated</w:t>
            </w:r>
            <w:proofErr w:type="spellEnd"/>
          </w:p>
        </w:tc>
        <w:tc>
          <w:tcPr>
            <w:tcW w:w="1241" w:type="dxa"/>
            <w:shd w:val="clear" w:color="auto" w:fill="99CCFF"/>
          </w:tcPr>
          <w:p w14:paraId="16AC92C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502" w:type="dxa"/>
            <w:shd w:val="clear" w:color="auto" w:fill="FBFDFF"/>
          </w:tcPr>
          <w:p w14:paraId="7588DF85"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Datum a čas vytvoření zprávy</w:t>
            </w:r>
          </w:p>
        </w:tc>
      </w:tr>
      <w:tr w:rsidR="004F118F" w:rsidRPr="00704ED8" w14:paraId="3F9C2A59" w14:textId="77777777" w:rsidTr="00493685">
        <w:tc>
          <w:tcPr>
            <w:tcW w:w="2329" w:type="dxa"/>
            <w:shd w:val="clear" w:color="auto" w:fill="99CCFF"/>
          </w:tcPr>
          <w:p w14:paraId="0DE75FB1"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Sender</w:t>
            </w:r>
            <w:proofErr w:type="spellEnd"/>
          </w:p>
        </w:tc>
        <w:tc>
          <w:tcPr>
            <w:tcW w:w="1241" w:type="dxa"/>
            <w:shd w:val="clear" w:color="auto" w:fill="99CCFF"/>
          </w:tcPr>
          <w:p w14:paraId="004EAEE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r w:rsidR="00935155" w:rsidRPr="00704ED8">
              <w:rPr>
                <w:rFonts w:cs="Tahoma"/>
                <w:sz w:val="16"/>
                <w:szCs w:val="16"/>
              </w:rPr>
              <w:t>*</w:t>
            </w:r>
          </w:p>
        </w:tc>
        <w:tc>
          <w:tcPr>
            <w:tcW w:w="5502" w:type="dxa"/>
            <w:shd w:val="clear" w:color="auto" w:fill="FBFDFF"/>
          </w:tcPr>
          <w:p w14:paraId="659927E3"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Identifikace odesílatele zprávy</w:t>
            </w:r>
          </w:p>
        </w:tc>
      </w:tr>
      <w:tr w:rsidR="004F118F" w:rsidRPr="00704ED8" w14:paraId="5B85721C" w14:textId="77777777" w:rsidTr="00493685">
        <w:tc>
          <w:tcPr>
            <w:tcW w:w="2329" w:type="dxa"/>
            <w:shd w:val="clear" w:color="auto" w:fill="99CCFF"/>
          </w:tcPr>
          <w:p w14:paraId="65117C5C"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Recipient</w:t>
            </w:r>
          </w:p>
        </w:tc>
        <w:tc>
          <w:tcPr>
            <w:tcW w:w="1241" w:type="dxa"/>
            <w:shd w:val="clear" w:color="auto" w:fill="99CCFF"/>
          </w:tcPr>
          <w:p w14:paraId="6ADCC21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r w:rsidR="00935155" w:rsidRPr="00704ED8">
              <w:rPr>
                <w:rFonts w:cs="Tahoma"/>
                <w:sz w:val="16"/>
                <w:szCs w:val="16"/>
              </w:rPr>
              <w:t>*</w:t>
            </w:r>
          </w:p>
        </w:tc>
        <w:tc>
          <w:tcPr>
            <w:tcW w:w="5502" w:type="dxa"/>
            <w:shd w:val="clear" w:color="auto" w:fill="FBFDFF"/>
          </w:tcPr>
          <w:p w14:paraId="320DEE8D"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Identifikace př</w:t>
            </w:r>
            <w:r w:rsidR="004D65F0" w:rsidRPr="00704ED8">
              <w:rPr>
                <w:rFonts w:cs="Tahoma"/>
                <w:sz w:val="16"/>
                <w:szCs w:val="16"/>
              </w:rPr>
              <w:t>í</w:t>
            </w:r>
            <w:r w:rsidRPr="00704ED8">
              <w:rPr>
                <w:rFonts w:cs="Tahoma"/>
                <w:sz w:val="16"/>
                <w:szCs w:val="16"/>
              </w:rPr>
              <w:t>jemce zprávy</w:t>
            </w:r>
          </w:p>
        </w:tc>
      </w:tr>
      <w:tr w:rsidR="00356ECD" w:rsidRPr="00704ED8" w14:paraId="0F8ED3EE" w14:textId="77777777" w:rsidTr="00493685">
        <w:tc>
          <w:tcPr>
            <w:tcW w:w="2329" w:type="dxa"/>
            <w:shd w:val="clear" w:color="auto" w:fill="99CCFF"/>
          </w:tcPr>
          <w:p w14:paraId="297782AD" w14:textId="77777777" w:rsidR="00356ECD" w:rsidRPr="00704ED8" w:rsidRDefault="00356ECD" w:rsidP="00705191">
            <w:pPr>
              <w:spacing w:beforeLines="20" w:before="48" w:afterLines="20" w:after="48"/>
              <w:rPr>
                <w:rFonts w:cs="Tahoma"/>
                <w:sz w:val="16"/>
                <w:szCs w:val="16"/>
              </w:rPr>
            </w:pPr>
            <w:proofErr w:type="spellStart"/>
            <w:r w:rsidRPr="00704ED8">
              <w:rPr>
                <w:rFonts w:cs="Tahoma"/>
                <w:sz w:val="16"/>
                <w:szCs w:val="16"/>
              </w:rPr>
              <w:t>Sequence</w:t>
            </w:r>
            <w:proofErr w:type="spellEnd"/>
          </w:p>
        </w:tc>
        <w:tc>
          <w:tcPr>
            <w:tcW w:w="1241" w:type="dxa"/>
            <w:shd w:val="clear" w:color="auto" w:fill="99CCFF"/>
          </w:tcPr>
          <w:p w14:paraId="68DCECE7" w14:textId="77777777" w:rsidR="00356ECD" w:rsidRPr="00704ED8" w:rsidRDefault="00CE4873" w:rsidP="00705191">
            <w:pPr>
              <w:spacing w:beforeLines="20" w:before="48" w:afterLines="20" w:after="48"/>
              <w:rPr>
                <w:rFonts w:cs="Tahoma"/>
                <w:sz w:val="16"/>
                <w:szCs w:val="16"/>
              </w:rPr>
            </w:pPr>
            <w:r w:rsidRPr="00704ED8">
              <w:rPr>
                <w:rFonts w:cs="Tahoma"/>
                <w:sz w:val="16"/>
                <w:szCs w:val="16"/>
              </w:rPr>
              <w:t>Ne</w:t>
            </w:r>
          </w:p>
        </w:tc>
        <w:tc>
          <w:tcPr>
            <w:tcW w:w="5502" w:type="dxa"/>
            <w:shd w:val="clear" w:color="auto" w:fill="FBFDFF"/>
          </w:tcPr>
          <w:p w14:paraId="7E7953BF" w14:textId="0FAC4F69" w:rsidR="00356ECD" w:rsidRPr="00704ED8" w:rsidRDefault="00CE4873" w:rsidP="00705191">
            <w:pPr>
              <w:spacing w:beforeLines="20" w:before="48" w:afterLines="20" w:after="48"/>
              <w:rPr>
                <w:rFonts w:cs="Tahoma"/>
                <w:sz w:val="16"/>
                <w:szCs w:val="16"/>
              </w:rPr>
            </w:pPr>
            <w:r w:rsidRPr="00704ED8">
              <w:rPr>
                <w:rFonts w:cs="Tahoma"/>
                <w:sz w:val="16"/>
                <w:szCs w:val="16"/>
              </w:rPr>
              <w:t xml:space="preserve">Při zasílání dat do </w:t>
            </w:r>
            <w:r w:rsidR="00F94454" w:rsidRPr="00704ED8">
              <w:rPr>
                <w:rFonts w:cs="Tahoma"/>
                <w:sz w:val="16"/>
                <w:szCs w:val="16"/>
              </w:rPr>
              <w:t>RIS ZED</w:t>
            </w:r>
            <w:r w:rsidRPr="00704ED8">
              <w:rPr>
                <w:rFonts w:cs="Tahoma"/>
                <w:sz w:val="16"/>
                <w:szCs w:val="16"/>
              </w:rPr>
              <w:t xml:space="preserve"> není v tuto chvíli relevantní</w:t>
            </w:r>
          </w:p>
        </w:tc>
      </w:tr>
    </w:tbl>
    <w:p w14:paraId="75650994" w14:textId="03A957B7" w:rsidR="00965738" w:rsidRPr="00704ED8" w:rsidRDefault="00965738" w:rsidP="00C90C2D">
      <w:pPr>
        <w:pStyle w:val="Titulek"/>
        <w:ind w:left="0"/>
        <w:jc w:val="center"/>
        <w:rPr>
          <w:i/>
          <w:lang w:val="cs-CZ"/>
        </w:rPr>
      </w:pPr>
      <w:bookmarkStart w:id="63" w:name="_Toc22412285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w:t>
      </w:r>
      <w:r w:rsidRPr="00704ED8">
        <w:rPr>
          <w:lang w:val="cs-CZ"/>
        </w:rPr>
        <w:fldChar w:fldCharType="end"/>
      </w:r>
      <w:r w:rsidRPr="00704ED8">
        <w:rPr>
          <w:lang w:val="cs-CZ"/>
        </w:rPr>
        <w:t xml:space="preserve"> - Struktura hlavičky s elementy</w:t>
      </w:r>
      <w:bookmarkEnd w:id="63"/>
    </w:p>
    <w:p w14:paraId="402D74D7" w14:textId="7183D9EA" w:rsidR="00356ECD" w:rsidRPr="00704ED8" w:rsidRDefault="00935155" w:rsidP="00C25B11">
      <w:pPr>
        <w:spacing w:after="0"/>
        <w:rPr>
          <w:rFonts w:cs="Arial"/>
          <w:i/>
          <w:sz w:val="18"/>
          <w:szCs w:val="18"/>
        </w:rPr>
      </w:pPr>
      <w:r w:rsidRPr="00704ED8">
        <w:rPr>
          <w:rFonts w:cs="Arial"/>
          <w:i/>
          <w:sz w:val="18"/>
          <w:szCs w:val="18"/>
        </w:rPr>
        <w:t xml:space="preserve">* </w:t>
      </w:r>
      <w:r w:rsidR="004F118F" w:rsidRPr="00704ED8">
        <w:rPr>
          <w:rFonts w:cs="Arial"/>
          <w:i/>
          <w:sz w:val="18"/>
          <w:szCs w:val="18"/>
        </w:rPr>
        <w:t xml:space="preserve">Elementy hlavičky komunikační obálky </w:t>
      </w:r>
      <w:proofErr w:type="spellStart"/>
      <w:r w:rsidR="004F118F" w:rsidRPr="00704ED8">
        <w:rPr>
          <w:rFonts w:cs="Arial"/>
          <w:i/>
          <w:sz w:val="18"/>
          <w:szCs w:val="18"/>
        </w:rPr>
        <w:t>Sender</w:t>
      </w:r>
      <w:proofErr w:type="spellEnd"/>
      <w:r w:rsidR="004F118F" w:rsidRPr="00704ED8">
        <w:rPr>
          <w:rFonts w:cs="Arial"/>
          <w:i/>
          <w:sz w:val="18"/>
          <w:szCs w:val="18"/>
        </w:rPr>
        <w:t xml:space="preserve"> a Recipient jsou tvořeny shodným datovým typem a slouží pro identifikaci odesílatele a příjemce</w:t>
      </w:r>
      <w:r w:rsidR="00236914" w:rsidRPr="00704ED8">
        <w:rPr>
          <w:rFonts w:cs="Arial"/>
          <w:i/>
          <w:sz w:val="18"/>
          <w:szCs w:val="18"/>
        </w:rPr>
        <w:t>.</w:t>
      </w:r>
      <w:r w:rsidR="00F066E3" w:rsidRPr="00704ED8">
        <w:rPr>
          <w:rFonts w:cs="Arial"/>
          <w:i/>
          <w:sz w:val="18"/>
          <w:szCs w:val="18"/>
        </w:rPr>
        <w:t xml:space="preserve"> </w:t>
      </w:r>
    </w:p>
    <w:p w14:paraId="2AE84289" w14:textId="77777777" w:rsidR="004F118F" w:rsidRPr="00704ED8" w:rsidRDefault="00657E05" w:rsidP="00657E05">
      <w:pPr>
        <w:pStyle w:val="Nadpis5"/>
        <w:numPr>
          <w:ilvl w:val="0"/>
          <w:numId w:val="0"/>
        </w:numPr>
        <w:rPr>
          <w:lang w:val="cs-CZ"/>
        </w:rPr>
      </w:pPr>
      <w:r w:rsidRPr="00704ED8">
        <w:rPr>
          <w:lang w:val="cs-CZ"/>
        </w:rPr>
        <w:t xml:space="preserve">Položky struktury </w:t>
      </w:r>
      <w:proofErr w:type="spellStart"/>
      <w:r w:rsidRPr="00704ED8">
        <w:rPr>
          <w:lang w:val="cs-CZ"/>
        </w:rPr>
        <w:t>Sender</w:t>
      </w:r>
      <w:proofErr w:type="spellEnd"/>
      <w:r w:rsidRPr="00704ED8">
        <w:rPr>
          <w:lang w:val="cs-CZ"/>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1240"/>
        <w:gridCol w:w="5761"/>
      </w:tblGrid>
      <w:tr w:rsidR="004F118F" w:rsidRPr="00704ED8" w14:paraId="566A0D42" w14:textId="77777777" w:rsidTr="00493685">
        <w:tc>
          <w:tcPr>
            <w:tcW w:w="1961" w:type="dxa"/>
            <w:tcBorders>
              <w:bottom w:val="single" w:sz="4" w:space="0" w:color="auto"/>
            </w:tcBorders>
            <w:shd w:val="clear" w:color="auto" w:fill="00CCFF"/>
          </w:tcPr>
          <w:p w14:paraId="2B4D40DC"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6" w:type="dxa"/>
            <w:tcBorders>
              <w:bottom w:val="single" w:sz="4" w:space="0" w:color="auto"/>
            </w:tcBorders>
            <w:shd w:val="clear" w:color="auto" w:fill="00CCFF"/>
          </w:tcPr>
          <w:p w14:paraId="4DBE0F83"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865" w:type="dxa"/>
            <w:tcBorders>
              <w:bottom w:val="single" w:sz="4" w:space="0" w:color="auto"/>
            </w:tcBorders>
            <w:shd w:val="clear" w:color="auto" w:fill="00CCFF"/>
          </w:tcPr>
          <w:p w14:paraId="0F65FB65"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63B1AFA7" w14:textId="77777777" w:rsidTr="00493685">
        <w:tc>
          <w:tcPr>
            <w:tcW w:w="1961" w:type="dxa"/>
            <w:shd w:val="clear" w:color="auto" w:fill="99CCFF"/>
          </w:tcPr>
          <w:p w14:paraId="3D8B8654"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IC</w:t>
            </w:r>
          </w:p>
        </w:tc>
        <w:tc>
          <w:tcPr>
            <w:tcW w:w="1246" w:type="dxa"/>
            <w:shd w:val="clear" w:color="auto" w:fill="99CCFF"/>
          </w:tcPr>
          <w:p w14:paraId="2CAD06D4"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04EBC358" w14:textId="2CE90CCE" w:rsidR="004F118F" w:rsidRPr="00704ED8" w:rsidRDefault="004F118F" w:rsidP="00705191">
            <w:pPr>
              <w:spacing w:beforeLines="20" w:before="48" w:afterLines="20" w:after="48"/>
              <w:rPr>
                <w:rFonts w:cs="Tahoma"/>
                <w:sz w:val="16"/>
                <w:szCs w:val="16"/>
              </w:rPr>
            </w:pPr>
            <w:r w:rsidRPr="00704ED8">
              <w:rPr>
                <w:rFonts w:cs="Tahoma"/>
                <w:sz w:val="16"/>
                <w:szCs w:val="16"/>
              </w:rPr>
              <w:t>IČ subjektu</w:t>
            </w:r>
            <w:r w:rsidR="00577AFD" w:rsidRPr="00704ED8">
              <w:rPr>
                <w:rFonts w:cs="Tahoma"/>
                <w:sz w:val="16"/>
                <w:szCs w:val="16"/>
              </w:rPr>
              <w:t xml:space="preserve"> </w:t>
            </w:r>
          </w:p>
        </w:tc>
      </w:tr>
      <w:tr w:rsidR="004F118F" w:rsidRPr="00704ED8" w14:paraId="03383EA3" w14:textId="77777777" w:rsidTr="00493685">
        <w:tc>
          <w:tcPr>
            <w:tcW w:w="1961" w:type="dxa"/>
            <w:shd w:val="clear" w:color="auto" w:fill="99CCFF"/>
          </w:tcPr>
          <w:p w14:paraId="32AC8BB6"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SubjectId</w:t>
            </w:r>
            <w:proofErr w:type="spellEnd"/>
          </w:p>
        </w:tc>
        <w:tc>
          <w:tcPr>
            <w:tcW w:w="1246" w:type="dxa"/>
            <w:shd w:val="clear" w:color="auto" w:fill="99CCFF"/>
          </w:tcPr>
          <w:p w14:paraId="20788A2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4B57D2A1" w14:textId="3330961C" w:rsidR="004F118F" w:rsidRPr="00704ED8" w:rsidRDefault="004F118F" w:rsidP="00705191">
            <w:pPr>
              <w:spacing w:beforeLines="20" w:before="48" w:afterLines="20" w:after="48"/>
              <w:rPr>
                <w:rFonts w:cs="Tahoma"/>
                <w:sz w:val="16"/>
                <w:szCs w:val="16"/>
              </w:rPr>
            </w:pPr>
            <w:r w:rsidRPr="00704ED8">
              <w:rPr>
                <w:rFonts w:cs="Tahoma"/>
                <w:sz w:val="16"/>
                <w:szCs w:val="16"/>
              </w:rPr>
              <w:t>Přidělený alternativní identifikátor subjektu</w:t>
            </w:r>
            <w:r w:rsidR="00555132" w:rsidRPr="00704ED8">
              <w:rPr>
                <w:rFonts w:cs="Tahoma"/>
                <w:sz w:val="16"/>
                <w:szCs w:val="16"/>
              </w:rPr>
              <w:t xml:space="preserve"> (pro budoucí využití)</w:t>
            </w:r>
          </w:p>
        </w:tc>
      </w:tr>
      <w:tr w:rsidR="004F118F" w:rsidRPr="00704ED8" w14:paraId="04F46B88" w14:textId="77777777" w:rsidTr="00493685">
        <w:tc>
          <w:tcPr>
            <w:tcW w:w="1961" w:type="dxa"/>
            <w:shd w:val="clear" w:color="auto" w:fill="99CCFF"/>
          </w:tcPr>
          <w:p w14:paraId="1FC7A605"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SubjectUnitId</w:t>
            </w:r>
            <w:proofErr w:type="spellEnd"/>
          </w:p>
        </w:tc>
        <w:tc>
          <w:tcPr>
            <w:tcW w:w="1246" w:type="dxa"/>
            <w:shd w:val="clear" w:color="auto" w:fill="99CCFF"/>
          </w:tcPr>
          <w:p w14:paraId="4938C723"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5" w:type="dxa"/>
            <w:shd w:val="clear" w:color="auto" w:fill="FBFDFF"/>
          </w:tcPr>
          <w:p w14:paraId="223C78D6"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Organizační složka či bližší určení jednotky subjektu</w:t>
            </w:r>
          </w:p>
        </w:tc>
      </w:tr>
      <w:tr w:rsidR="00236914" w:rsidRPr="00704ED8" w14:paraId="7256A0E4" w14:textId="77777777" w:rsidTr="00493685">
        <w:tc>
          <w:tcPr>
            <w:tcW w:w="1961" w:type="dxa"/>
            <w:shd w:val="clear" w:color="auto" w:fill="99CCFF"/>
          </w:tcPr>
          <w:p w14:paraId="2FCE0651" w14:textId="77777777" w:rsidR="00236914" w:rsidRPr="00704ED8" w:rsidRDefault="00236914" w:rsidP="00705191">
            <w:pPr>
              <w:spacing w:beforeLines="20" w:before="48" w:afterLines="20" w:after="48"/>
              <w:rPr>
                <w:rFonts w:cs="Tahoma"/>
                <w:sz w:val="16"/>
                <w:szCs w:val="16"/>
              </w:rPr>
            </w:pPr>
            <w:proofErr w:type="spellStart"/>
            <w:r w:rsidRPr="00704ED8">
              <w:rPr>
                <w:rFonts w:cs="Tahoma"/>
                <w:sz w:val="16"/>
                <w:szCs w:val="16"/>
              </w:rPr>
              <w:t>SubjectName</w:t>
            </w:r>
            <w:proofErr w:type="spellEnd"/>
          </w:p>
        </w:tc>
        <w:tc>
          <w:tcPr>
            <w:tcW w:w="1246" w:type="dxa"/>
            <w:shd w:val="clear" w:color="auto" w:fill="99CCFF"/>
          </w:tcPr>
          <w:p w14:paraId="0DD516F6"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42DEA46C" w14:textId="77777777" w:rsidR="00236914" w:rsidRPr="00704ED8" w:rsidRDefault="00236914" w:rsidP="00705191">
            <w:pPr>
              <w:spacing w:beforeLines="20" w:before="48" w:afterLines="20" w:after="48"/>
              <w:rPr>
                <w:rFonts w:cs="Tahoma"/>
                <w:sz w:val="16"/>
                <w:szCs w:val="16"/>
              </w:rPr>
            </w:pPr>
            <w:r w:rsidRPr="00704ED8">
              <w:rPr>
                <w:rFonts w:cs="Tahoma"/>
                <w:sz w:val="16"/>
                <w:szCs w:val="16"/>
              </w:rPr>
              <w:t>Název subjektu</w:t>
            </w:r>
          </w:p>
        </w:tc>
      </w:tr>
      <w:tr w:rsidR="004F118F" w:rsidRPr="00704ED8" w14:paraId="066E904A" w14:textId="77777777" w:rsidTr="00493685">
        <w:tc>
          <w:tcPr>
            <w:tcW w:w="1961" w:type="dxa"/>
            <w:shd w:val="clear" w:color="auto" w:fill="99CCFF"/>
          </w:tcPr>
          <w:p w14:paraId="00674CFC"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Module</w:t>
            </w:r>
          </w:p>
        </w:tc>
        <w:tc>
          <w:tcPr>
            <w:tcW w:w="1246" w:type="dxa"/>
            <w:shd w:val="clear" w:color="auto" w:fill="99CCFF"/>
          </w:tcPr>
          <w:p w14:paraId="1601004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5" w:type="dxa"/>
            <w:shd w:val="clear" w:color="auto" w:fill="FBFDFF"/>
          </w:tcPr>
          <w:p w14:paraId="3F74FF2F" w14:textId="77777777" w:rsidR="004F118F" w:rsidRPr="00704ED8" w:rsidRDefault="00AE4A86" w:rsidP="00705191">
            <w:pPr>
              <w:spacing w:beforeLines="20" w:before="48" w:afterLines="20" w:after="48"/>
              <w:rPr>
                <w:rFonts w:cs="Tahoma"/>
                <w:sz w:val="16"/>
                <w:szCs w:val="16"/>
              </w:rPr>
            </w:pPr>
            <w:r w:rsidRPr="00704ED8">
              <w:rPr>
                <w:rFonts w:cs="Tahoma"/>
                <w:sz w:val="16"/>
                <w:szCs w:val="16"/>
              </w:rPr>
              <w:t>Označení modulu systému odesílatele</w:t>
            </w:r>
          </w:p>
        </w:tc>
      </w:tr>
      <w:tr w:rsidR="004F118F" w:rsidRPr="00704ED8" w14:paraId="01098247" w14:textId="77777777" w:rsidTr="00493685">
        <w:tc>
          <w:tcPr>
            <w:tcW w:w="1961" w:type="dxa"/>
            <w:shd w:val="clear" w:color="auto" w:fill="99CCFF"/>
          </w:tcPr>
          <w:p w14:paraId="5AA2273F"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ResponsiblePerson</w:t>
            </w:r>
            <w:proofErr w:type="spellEnd"/>
          </w:p>
        </w:tc>
        <w:tc>
          <w:tcPr>
            <w:tcW w:w="1246" w:type="dxa"/>
            <w:shd w:val="clear" w:color="auto" w:fill="99CCFF"/>
          </w:tcPr>
          <w:p w14:paraId="19C876DA" w14:textId="039D09E4"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5" w:type="dxa"/>
            <w:shd w:val="clear" w:color="auto" w:fill="FBFDFF"/>
          </w:tcPr>
          <w:p w14:paraId="3A84504E" w14:textId="308AA5CD"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Údaje o </w:t>
            </w:r>
            <w:r w:rsidR="00EF54C9" w:rsidRPr="00704ED8">
              <w:rPr>
                <w:rFonts w:cs="Tahoma"/>
                <w:sz w:val="16"/>
                <w:szCs w:val="16"/>
                <w:shd w:val="clear" w:color="auto" w:fill="FFFFFF"/>
              </w:rPr>
              <w:t>oprávněné</w:t>
            </w:r>
            <w:r w:rsidRPr="00704ED8">
              <w:rPr>
                <w:rFonts w:cs="Tahoma"/>
                <w:sz w:val="16"/>
                <w:szCs w:val="16"/>
                <w:shd w:val="clear" w:color="auto" w:fill="FFFFFF"/>
              </w:rPr>
              <w:t xml:space="preserve"> osobě</w:t>
            </w:r>
            <w:r w:rsidR="00FA11AB" w:rsidRPr="00704ED8">
              <w:rPr>
                <w:rFonts w:cs="Tahoma"/>
                <w:sz w:val="16"/>
                <w:szCs w:val="16"/>
                <w:shd w:val="clear" w:color="auto" w:fill="FFFFFF"/>
              </w:rPr>
              <w:t xml:space="preserve"> – jméno, email</w:t>
            </w:r>
          </w:p>
        </w:tc>
      </w:tr>
    </w:tbl>
    <w:p w14:paraId="64D78B46" w14:textId="45923FBB" w:rsidR="00965738" w:rsidRPr="00704ED8" w:rsidRDefault="00965738" w:rsidP="00C90C2D">
      <w:pPr>
        <w:pStyle w:val="Titulek"/>
        <w:ind w:left="0"/>
        <w:jc w:val="center"/>
        <w:rPr>
          <w:lang w:val="cs-CZ"/>
        </w:rPr>
      </w:pPr>
      <w:bookmarkStart w:id="64" w:name="_Toc22412285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3</w:t>
      </w:r>
      <w:r w:rsidRPr="00704ED8">
        <w:rPr>
          <w:lang w:val="cs-CZ"/>
        </w:rPr>
        <w:fldChar w:fldCharType="end"/>
      </w:r>
      <w:r w:rsidRPr="00704ED8">
        <w:rPr>
          <w:lang w:val="cs-CZ"/>
        </w:rPr>
        <w:t xml:space="preserve"> - Struktura </w:t>
      </w:r>
      <w:proofErr w:type="spellStart"/>
      <w:r w:rsidRPr="00704ED8">
        <w:rPr>
          <w:lang w:val="cs-CZ"/>
        </w:rPr>
        <w:t>Sender</w:t>
      </w:r>
      <w:proofErr w:type="spellEnd"/>
      <w:r w:rsidRPr="00704ED8">
        <w:rPr>
          <w:lang w:val="cs-CZ"/>
        </w:rPr>
        <w:t xml:space="preserve"> s elementy</w:t>
      </w:r>
      <w:bookmarkEnd w:id="64"/>
    </w:p>
    <w:p w14:paraId="3C06E016" w14:textId="6929D9F8" w:rsidR="004F118F" w:rsidRPr="00704ED8" w:rsidRDefault="004F118F" w:rsidP="004F118F">
      <w:pPr>
        <w:spacing w:after="0"/>
        <w:rPr>
          <w:i/>
          <w:sz w:val="18"/>
          <w:szCs w:val="18"/>
        </w:rPr>
      </w:pPr>
      <w:r w:rsidRPr="00704ED8">
        <w:rPr>
          <w:sz w:val="18"/>
          <w:szCs w:val="18"/>
        </w:rPr>
        <w:t xml:space="preserve">* </w:t>
      </w:r>
      <w:r w:rsidRPr="00704ED8">
        <w:rPr>
          <w:i/>
          <w:sz w:val="18"/>
          <w:szCs w:val="18"/>
        </w:rPr>
        <w:t xml:space="preserve">Alespoň jedna z hodnot IC a </w:t>
      </w:r>
      <w:proofErr w:type="spellStart"/>
      <w:r w:rsidRPr="00704ED8">
        <w:rPr>
          <w:i/>
          <w:sz w:val="18"/>
          <w:szCs w:val="18"/>
        </w:rPr>
        <w:t>SubjectId</w:t>
      </w:r>
      <w:proofErr w:type="spellEnd"/>
      <w:r w:rsidRPr="00704ED8">
        <w:rPr>
          <w:i/>
          <w:sz w:val="18"/>
          <w:szCs w:val="18"/>
        </w:rPr>
        <w:t xml:space="preserve"> musí být vyplněna</w:t>
      </w:r>
      <w:r w:rsidR="002D4AD1" w:rsidRPr="00704ED8">
        <w:rPr>
          <w:i/>
          <w:sz w:val="18"/>
          <w:szCs w:val="18"/>
        </w:rPr>
        <w:t>.</w:t>
      </w:r>
      <w:r w:rsidR="002D4AD1" w:rsidRPr="00704ED8">
        <w:rPr>
          <w:sz w:val="18"/>
          <w:szCs w:val="18"/>
        </w:rPr>
        <w:t xml:space="preserve"> </w:t>
      </w:r>
    </w:p>
    <w:p w14:paraId="299EB5F1" w14:textId="77777777" w:rsidR="004F118F" w:rsidRPr="00704ED8" w:rsidRDefault="00657E05" w:rsidP="00BD668B">
      <w:pPr>
        <w:pStyle w:val="Nadpis5"/>
        <w:numPr>
          <w:ilvl w:val="0"/>
          <w:numId w:val="0"/>
        </w:numPr>
        <w:rPr>
          <w:lang w:val="cs-CZ"/>
        </w:rPr>
      </w:pPr>
      <w:r w:rsidRPr="00704ED8">
        <w:rPr>
          <w:lang w:val="cs-CZ"/>
        </w:rPr>
        <w:t>Položky struktury Recipient: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5"/>
        <w:gridCol w:w="1240"/>
        <w:gridCol w:w="5760"/>
      </w:tblGrid>
      <w:tr w:rsidR="004F118F" w:rsidRPr="00704ED8" w14:paraId="2877A61C" w14:textId="77777777" w:rsidTr="00493685">
        <w:tc>
          <w:tcPr>
            <w:tcW w:w="1962" w:type="dxa"/>
            <w:tcBorders>
              <w:bottom w:val="single" w:sz="4" w:space="0" w:color="auto"/>
            </w:tcBorders>
            <w:shd w:val="clear" w:color="auto" w:fill="00CCFF"/>
          </w:tcPr>
          <w:p w14:paraId="48B6A6DB"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6" w:type="dxa"/>
            <w:tcBorders>
              <w:bottom w:val="single" w:sz="4" w:space="0" w:color="auto"/>
            </w:tcBorders>
            <w:shd w:val="clear" w:color="auto" w:fill="00CCFF"/>
          </w:tcPr>
          <w:p w14:paraId="222C0444"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864" w:type="dxa"/>
            <w:tcBorders>
              <w:bottom w:val="single" w:sz="4" w:space="0" w:color="auto"/>
            </w:tcBorders>
            <w:shd w:val="clear" w:color="auto" w:fill="00CCFF"/>
          </w:tcPr>
          <w:p w14:paraId="0DAC5CFA"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4D80199A" w14:textId="77777777" w:rsidTr="00493685">
        <w:tc>
          <w:tcPr>
            <w:tcW w:w="1962" w:type="dxa"/>
            <w:shd w:val="clear" w:color="auto" w:fill="99CCFF"/>
          </w:tcPr>
          <w:p w14:paraId="112C37FF"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IC</w:t>
            </w:r>
          </w:p>
        </w:tc>
        <w:tc>
          <w:tcPr>
            <w:tcW w:w="1246" w:type="dxa"/>
            <w:shd w:val="clear" w:color="auto" w:fill="99CCFF"/>
          </w:tcPr>
          <w:p w14:paraId="686CF179"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3678A5DE" w14:textId="3B9D83F3" w:rsidR="004F118F" w:rsidRPr="00704ED8" w:rsidRDefault="004F118F" w:rsidP="00705191">
            <w:pPr>
              <w:spacing w:beforeLines="20" w:before="48" w:afterLines="20" w:after="48"/>
              <w:rPr>
                <w:rFonts w:cs="Tahoma"/>
                <w:sz w:val="16"/>
                <w:szCs w:val="16"/>
              </w:rPr>
            </w:pPr>
            <w:r w:rsidRPr="00704ED8">
              <w:rPr>
                <w:rFonts w:cs="Tahoma"/>
                <w:sz w:val="16"/>
                <w:szCs w:val="16"/>
              </w:rPr>
              <w:t>IČ subjektu</w:t>
            </w:r>
            <w:r w:rsidR="000C5B1C" w:rsidRPr="00704ED8">
              <w:rPr>
                <w:rFonts w:cs="Tahoma"/>
                <w:sz w:val="16"/>
                <w:szCs w:val="16"/>
              </w:rPr>
              <w:t xml:space="preserve"> (IČ MF)</w:t>
            </w:r>
          </w:p>
        </w:tc>
      </w:tr>
      <w:tr w:rsidR="004F118F" w:rsidRPr="00704ED8" w14:paraId="510DD190" w14:textId="77777777" w:rsidTr="00493685">
        <w:tc>
          <w:tcPr>
            <w:tcW w:w="1962" w:type="dxa"/>
            <w:shd w:val="clear" w:color="auto" w:fill="99CCFF"/>
          </w:tcPr>
          <w:p w14:paraId="46630E9F"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SubjectId</w:t>
            </w:r>
            <w:proofErr w:type="spellEnd"/>
          </w:p>
        </w:tc>
        <w:tc>
          <w:tcPr>
            <w:tcW w:w="1246" w:type="dxa"/>
            <w:shd w:val="clear" w:color="auto" w:fill="99CCFF"/>
          </w:tcPr>
          <w:p w14:paraId="6134D642"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430C7C6A"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Přidělený alternativní identifikátor subjektu</w:t>
            </w:r>
          </w:p>
        </w:tc>
      </w:tr>
      <w:tr w:rsidR="004F118F" w:rsidRPr="00704ED8" w14:paraId="171828BF" w14:textId="77777777" w:rsidTr="00493685">
        <w:tc>
          <w:tcPr>
            <w:tcW w:w="1962" w:type="dxa"/>
            <w:shd w:val="clear" w:color="auto" w:fill="99CCFF"/>
          </w:tcPr>
          <w:p w14:paraId="1A2D6019"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SubjectUnitId</w:t>
            </w:r>
            <w:proofErr w:type="spellEnd"/>
          </w:p>
        </w:tc>
        <w:tc>
          <w:tcPr>
            <w:tcW w:w="1246" w:type="dxa"/>
            <w:shd w:val="clear" w:color="auto" w:fill="99CCFF"/>
          </w:tcPr>
          <w:p w14:paraId="59CC704E"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864" w:type="dxa"/>
            <w:shd w:val="clear" w:color="auto" w:fill="FBFDFF"/>
          </w:tcPr>
          <w:p w14:paraId="12FD3648"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Organizační složka či bližší určení jednotky subjektu</w:t>
            </w:r>
          </w:p>
        </w:tc>
      </w:tr>
      <w:tr w:rsidR="00236914" w:rsidRPr="00704ED8" w14:paraId="2B54459B" w14:textId="77777777" w:rsidTr="00493685">
        <w:tc>
          <w:tcPr>
            <w:tcW w:w="1962" w:type="dxa"/>
            <w:shd w:val="clear" w:color="auto" w:fill="99CCFF"/>
          </w:tcPr>
          <w:p w14:paraId="14DFF0E5" w14:textId="77777777" w:rsidR="00236914" w:rsidRPr="00704ED8" w:rsidRDefault="00236914" w:rsidP="00535043">
            <w:pPr>
              <w:spacing w:beforeLines="20" w:before="48" w:afterLines="20" w:after="48"/>
              <w:rPr>
                <w:rFonts w:cs="Tahoma"/>
                <w:sz w:val="16"/>
                <w:szCs w:val="16"/>
              </w:rPr>
            </w:pPr>
            <w:proofErr w:type="spellStart"/>
            <w:r w:rsidRPr="00704ED8">
              <w:rPr>
                <w:rFonts w:cs="Tahoma"/>
                <w:sz w:val="16"/>
                <w:szCs w:val="16"/>
              </w:rPr>
              <w:t>SubjectName</w:t>
            </w:r>
            <w:proofErr w:type="spellEnd"/>
          </w:p>
        </w:tc>
        <w:tc>
          <w:tcPr>
            <w:tcW w:w="1246" w:type="dxa"/>
            <w:shd w:val="clear" w:color="auto" w:fill="99CCFF"/>
          </w:tcPr>
          <w:p w14:paraId="6E293BEF" w14:textId="77777777" w:rsidR="00236914" w:rsidRPr="00704ED8" w:rsidRDefault="00236914" w:rsidP="00535043">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3EED2940" w14:textId="77777777" w:rsidR="00236914" w:rsidRPr="00704ED8" w:rsidRDefault="00236914" w:rsidP="00535043">
            <w:pPr>
              <w:spacing w:beforeLines="20" w:before="48" w:afterLines="20" w:after="48"/>
              <w:rPr>
                <w:rFonts w:cs="Tahoma"/>
                <w:sz w:val="16"/>
                <w:szCs w:val="16"/>
              </w:rPr>
            </w:pPr>
            <w:r w:rsidRPr="00704ED8">
              <w:rPr>
                <w:rFonts w:cs="Tahoma"/>
                <w:sz w:val="16"/>
                <w:szCs w:val="16"/>
              </w:rPr>
              <w:t>Název subjektu</w:t>
            </w:r>
          </w:p>
        </w:tc>
      </w:tr>
      <w:tr w:rsidR="004F118F" w:rsidRPr="00704ED8" w14:paraId="32F8C34C" w14:textId="77777777" w:rsidTr="00493685">
        <w:tc>
          <w:tcPr>
            <w:tcW w:w="1962" w:type="dxa"/>
            <w:shd w:val="clear" w:color="auto" w:fill="99CCFF"/>
          </w:tcPr>
          <w:p w14:paraId="5AFF1E7A"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Module</w:t>
            </w:r>
          </w:p>
        </w:tc>
        <w:tc>
          <w:tcPr>
            <w:tcW w:w="1246" w:type="dxa"/>
            <w:shd w:val="clear" w:color="auto" w:fill="99CCFF"/>
          </w:tcPr>
          <w:p w14:paraId="08411FFE"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Ano</w:t>
            </w:r>
          </w:p>
        </w:tc>
        <w:tc>
          <w:tcPr>
            <w:tcW w:w="5864" w:type="dxa"/>
            <w:shd w:val="clear" w:color="auto" w:fill="FBFDFF"/>
          </w:tcPr>
          <w:p w14:paraId="4574F571" w14:textId="260E66DE" w:rsidR="004F118F" w:rsidRPr="00704ED8" w:rsidRDefault="00AE4A86" w:rsidP="00705191">
            <w:pPr>
              <w:spacing w:beforeLines="20" w:before="48" w:afterLines="20" w:after="48"/>
              <w:rPr>
                <w:rFonts w:cs="Tahoma"/>
                <w:sz w:val="16"/>
                <w:szCs w:val="16"/>
              </w:rPr>
            </w:pPr>
            <w:r w:rsidRPr="00704ED8">
              <w:rPr>
                <w:rFonts w:cs="Tahoma"/>
                <w:sz w:val="16"/>
                <w:szCs w:val="16"/>
              </w:rPr>
              <w:t xml:space="preserve">Označení modulu systému </w:t>
            </w:r>
            <w:proofErr w:type="gramStart"/>
            <w:r w:rsidRPr="00704ED8">
              <w:rPr>
                <w:rFonts w:cs="Tahoma"/>
                <w:sz w:val="16"/>
                <w:szCs w:val="16"/>
              </w:rPr>
              <w:t>příjemce - pro</w:t>
            </w:r>
            <w:proofErr w:type="gramEnd"/>
            <w:r w:rsidRPr="00704ED8">
              <w:rPr>
                <w:rFonts w:cs="Tahoma"/>
                <w:sz w:val="16"/>
                <w:szCs w:val="16"/>
              </w:rPr>
              <w:t xml:space="preserve"> </w:t>
            </w:r>
            <w:r w:rsidR="00F94454" w:rsidRPr="00704ED8">
              <w:rPr>
                <w:rFonts w:cs="Tahoma"/>
                <w:sz w:val="16"/>
                <w:szCs w:val="16"/>
              </w:rPr>
              <w:t>RIS ZED</w:t>
            </w:r>
            <w:r w:rsidRPr="00704ED8">
              <w:rPr>
                <w:rFonts w:cs="Tahoma"/>
                <w:sz w:val="16"/>
                <w:szCs w:val="16"/>
              </w:rPr>
              <w:t xml:space="preserve"> konstanta „RI</w:t>
            </w:r>
            <w:r w:rsidR="00C94A69" w:rsidRPr="00704ED8">
              <w:rPr>
                <w:rFonts w:cs="Tahoma"/>
                <w:sz w:val="16"/>
                <w:szCs w:val="16"/>
              </w:rPr>
              <w:t>SZED</w:t>
            </w:r>
            <w:r w:rsidRPr="00704ED8">
              <w:rPr>
                <w:rFonts w:cs="Tahoma"/>
                <w:sz w:val="16"/>
                <w:szCs w:val="16"/>
              </w:rPr>
              <w:t>“</w:t>
            </w:r>
          </w:p>
        </w:tc>
      </w:tr>
      <w:tr w:rsidR="007727C6" w:rsidRPr="00704ED8" w14:paraId="1DE1D55F" w14:textId="77777777" w:rsidTr="00493685">
        <w:tc>
          <w:tcPr>
            <w:tcW w:w="1962" w:type="dxa"/>
            <w:shd w:val="clear" w:color="auto" w:fill="99CCFF"/>
          </w:tcPr>
          <w:p w14:paraId="0C690CE2" w14:textId="77777777" w:rsidR="007727C6" w:rsidRPr="00704ED8" w:rsidRDefault="007727C6" w:rsidP="00375FCB">
            <w:pPr>
              <w:spacing w:beforeLines="20" w:before="48" w:afterLines="20" w:after="48"/>
              <w:rPr>
                <w:rFonts w:cs="Tahoma"/>
                <w:sz w:val="16"/>
                <w:szCs w:val="16"/>
              </w:rPr>
            </w:pPr>
            <w:proofErr w:type="spellStart"/>
            <w:r w:rsidRPr="00704ED8">
              <w:rPr>
                <w:rFonts w:cs="Tahoma"/>
                <w:sz w:val="16"/>
                <w:szCs w:val="16"/>
              </w:rPr>
              <w:t>ResponsiblePerson</w:t>
            </w:r>
            <w:proofErr w:type="spellEnd"/>
          </w:p>
        </w:tc>
        <w:tc>
          <w:tcPr>
            <w:tcW w:w="1246" w:type="dxa"/>
            <w:shd w:val="clear" w:color="auto" w:fill="99CCFF"/>
          </w:tcPr>
          <w:p w14:paraId="351FFE83" w14:textId="77777777" w:rsidR="007727C6" w:rsidRPr="00704ED8" w:rsidRDefault="007727C6" w:rsidP="00375FCB">
            <w:pPr>
              <w:spacing w:beforeLines="20" w:before="48" w:afterLines="20" w:after="48"/>
              <w:rPr>
                <w:rFonts w:cs="Tahoma"/>
                <w:sz w:val="16"/>
                <w:szCs w:val="16"/>
              </w:rPr>
            </w:pPr>
            <w:r w:rsidRPr="00704ED8">
              <w:rPr>
                <w:rFonts w:cs="Tahoma"/>
                <w:sz w:val="16"/>
                <w:szCs w:val="16"/>
              </w:rPr>
              <w:t>Ne</w:t>
            </w:r>
          </w:p>
        </w:tc>
        <w:tc>
          <w:tcPr>
            <w:tcW w:w="5864" w:type="dxa"/>
            <w:shd w:val="clear" w:color="auto" w:fill="FBFDFF"/>
          </w:tcPr>
          <w:p w14:paraId="2773BB36" w14:textId="77777777" w:rsidR="007727C6" w:rsidRPr="00704ED8" w:rsidRDefault="007727C6" w:rsidP="00375FCB">
            <w:pPr>
              <w:spacing w:beforeLines="20" w:before="48" w:afterLines="20" w:after="48"/>
              <w:rPr>
                <w:rFonts w:cs="Tahoma"/>
                <w:sz w:val="16"/>
                <w:szCs w:val="16"/>
              </w:rPr>
            </w:pPr>
            <w:r w:rsidRPr="00704ED8">
              <w:rPr>
                <w:rFonts w:cs="Tahoma"/>
                <w:sz w:val="16"/>
                <w:szCs w:val="16"/>
              </w:rPr>
              <w:t xml:space="preserve">Údaje o </w:t>
            </w:r>
            <w:r w:rsidR="00EF54C9" w:rsidRPr="00704ED8">
              <w:rPr>
                <w:rFonts w:cs="Tahoma"/>
                <w:sz w:val="16"/>
                <w:szCs w:val="16"/>
              </w:rPr>
              <w:t>oprávněné</w:t>
            </w:r>
            <w:r w:rsidRPr="00704ED8">
              <w:rPr>
                <w:rFonts w:cs="Tahoma"/>
                <w:sz w:val="16"/>
                <w:szCs w:val="16"/>
                <w:shd w:val="clear" w:color="auto" w:fill="FFFFFF"/>
              </w:rPr>
              <w:t xml:space="preserve"> osobě</w:t>
            </w:r>
          </w:p>
        </w:tc>
      </w:tr>
    </w:tbl>
    <w:p w14:paraId="7BC34D50" w14:textId="31079D86" w:rsidR="00965738" w:rsidRPr="00704ED8" w:rsidRDefault="00965738" w:rsidP="00C90C2D">
      <w:pPr>
        <w:pStyle w:val="Titulek"/>
        <w:ind w:left="0"/>
        <w:jc w:val="center"/>
        <w:rPr>
          <w:i/>
          <w:lang w:val="cs-CZ"/>
        </w:rPr>
      </w:pPr>
      <w:bookmarkStart w:id="65" w:name="_Toc22412286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4</w:t>
      </w:r>
      <w:r w:rsidRPr="00704ED8">
        <w:rPr>
          <w:lang w:val="cs-CZ"/>
        </w:rPr>
        <w:fldChar w:fldCharType="end"/>
      </w:r>
      <w:r w:rsidRPr="00704ED8">
        <w:rPr>
          <w:lang w:val="cs-CZ"/>
        </w:rPr>
        <w:t xml:space="preserve"> - Struktura Recipient s elementy</w:t>
      </w:r>
      <w:bookmarkEnd w:id="65"/>
    </w:p>
    <w:p w14:paraId="0E79F1EC" w14:textId="77777777" w:rsidR="004F118F" w:rsidRPr="00704ED8" w:rsidRDefault="004F118F" w:rsidP="004F118F">
      <w:pPr>
        <w:spacing w:after="0"/>
        <w:rPr>
          <w:i/>
          <w:sz w:val="18"/>
          <w:szCs w:val="18"/>
        </w:rPr>
      </w:pPr>
      <w:r w:rsidRPr="00704ED8">
        <w:rPr>
          <w:i/>
          <w:sz w:val="18"/>
          <w:szCs w:val="18"/>
        </w:rPr>
        <w:t xml:space="preserve">* Alespoň jedna z hodnot IC a </w:t>
      </w:r>
      <w:proofErr w:type="spellStart"/>
      <w:r w:rsidRPr="00704ED8">
        <w:rPr>
          <w:i/>
          <w:sz w:val="18"/>
          <w:szCs w:val="18"/>
        </w:rPr>
        <w:t>SubjectId</w:t>
      </w:r>
      <w:proofErr w:type="spellEnd"/>
      <w:r w:rsidRPr="00704ED8">
        <w:rPr>
          <w:i/>
          <w:sz w:val="18"/>
          <w:szCs w:val="18"/>
        </w:rPr>
        <w:t xml:space="preserve"> musí být vyplněna</w:t>
      </w:r>
      <w:r w:rsidR="002D4AD1" w:rsidRPr="00704ED8">
        <w:rPr>
          <w:i/>
          <w:sz w:val="18"/>
          <w:szCs w:val="18"/>
        </w:rPr>
        <w:t xml:space="preserve">. </w:t>
      </w:r>
    </w:p>
    <w:p w14:paraId="5331FE7A" w14:textId="77777777" w:rsidR="004F118F" w:rsidRPr="00704ED8" w:rsidRDefault="004F118F" w:rsidP="002B6ABC">
      <w:pPr>
        <w:pStyle w:val="Nadpis5"/>
        <w:numPr>
          <w:ilvl w:val="0"/>
          <w:numId w:val="0"/>
        </w:numPr>
        <w:rPr>
          <w:lang w:val="cs-CZ"/>
        </w:rPr>
      </w:pPr>
      <w:r w:rsidRPr="00704ED8">
        <w:rPr>
          <w:lang w:val="cs-CZ"/>
        </w:rPr>
        <w:lastRenderedPageBreak/>
        <w:t xml:space="preserve">Položky struktury </w:t>
      </w:r>
      <w:proofErr w:type="spellStart"/>
      <w:r w:rsidRPr="00704ED8">
        <w:rPr>
          <w:lang w:val="cs-CZ"/>
        </w:rPr>
        <w:t>ResponsiblePerson</w:t>
      </w:r>
      <w:proofErr w:type="spellEnd"/>
      <w:r w:rsidRPr="00704ED8">
        <w:rPr>
          <w:lang w:val="cs-CZ"/>
        </w:rPr>
        <w: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27"/>
        <w:gridCol w:w="1241"/>
        <w:gridCol w:w="5787"/>
      </w:tblGrid>
      <w:tr w:rsidR="004F118F" w:rsidRPr="00704ED8" w14:paraId="34DA0ED6" w14:textId="77777777" w:rsidTr="00EB68E6">
        <w:trPr>
          <w:tblHeader/>
        </w:trPr>
        <w:tc>
          <w:tcPr>
            <w:tcW w:w="1927" w:type="dxa"/>
            <w:tcBorders>
              <w:bottom w:val="single" w:sz="4" w:space="0" w:color="auto"/>
            </w:tcBorders>
            <w:shd w:val="clear" w:color="auto" w:fill="00CCFF"/>
          </w:tcPr>
          <w:p w14:paraId="3FFC690F"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Název</w:t>
            </w:r>
          </w:p>
        </w:tc>
        <w:tc>
          <w:tcPr>
            <w:tcW w:w="1241" w:type="dxa"/>
            <w:tcBorders>
              <w:bottom w:val="single" w:sz="4" w:space="0" w:color="auto"/>
            </w:tcBorders>
            <w:shd w:val="clear" w:color="auto" w:fill="00CCFF"/>
          </w:tcPr>
          <w:p w14:paraId="51573D04"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Povinnost</w:t>
            </w:r>
          </w:p>
        </w:tc>
        <w:tc>
          <w:tcPr>
            <w:tcW w:w="5787" w:type="dxa"/>
            <w:tcBorders>
              <w:bottom w:val="single" w:sz="4" w:space="0" w:color="auto"/>
            </w:tcBorders>
            <w:shd w:val="clear" w:color="auto" w:fill="00CCFF"/>
          </w:tcPr>
          <w:p w14:paraId="1ACC90C1" w14:textId="77777777" w:rsidR="004F118F" w:rsidRPr="00704ED8" w:rsidRDefault="004F118F" w:rsidP="00705191">
            <w:pPr>
              <w:spacing w:beforeLines="20" w:before="48" w:afterLines="20" w:after="48"/>
              <w:rPr>
                <w:rFonts w:cs="Tahoma"/>
                <w:b/>
                <w:sz w:val="16"/>
                <w:szCs w:val="16"/>
              </w:rPr>
            </w:pPr>
            <w:r w:rsidRPr="00704ED8">
              <w:rPr>
                <w:rFonts w:cs="Tahoma"/>
                <w:b/>
                <w:sz w:val="16"/>
                <w:szCs w:val="16"/>
              </w:rPr>
              <w:t>Význam</w:t>
            </w:r>
          </w:p>
        </w:tc>
      </w:tr>
      <w:tr w:rsidR="004F118F" w:rsidRPr="00704ED8" w14:paraId="28057AD9" w14:textId="77777777" w:rsidTr="00EB68E6">
        <w:tc>
          <w:tcPr>
            <w:tcW w:w="1927" w:type="dxa"/>
            <w:shd w:val="clear" w:color="auto" w:fill="99CCFF"/>
          </w:tcPr>
          <w:p w14:paraId="2C77EF9A" w14:textId="77777777" w:rsidR="004F118F" w:rsidRPr="00704ED8" w:rsidRDefault="007727C6" w:rsidP="00705191">
            <w:pPr>
              <w:spacing w:beforeLines="20" w:before="48" w:afterLines="20" w:after="48"/>
              <w:rPr>
                <w:rFonts w:cs="Tahoma"/>
                <w:sz w:val="16"/>
                <w:szCs w:val="16"/>
              </w:rPr>
            </w:pPr>
            <w:proofErr w:type="spellStart"/>
            <w:r w:rsidRPr="00704ED8">
              <w:rPr>
                <w:rFonts w:cs="Tahoma"/>
                <w:sz w:val="16"/>
                <w:szCs w:val="16"/>
              </w:rPr>
              <w:t>Person</w:t>
            </w:r>
            <w:r w:rsidR="004F118F" w:rsidRPr="00704ED8">
              <w:rPr>
                <w:rFonts w:cs="Tahoma"/>
                <w:sz w:val="16"/>
                <w:szCs w:val="16"/>
              </w:rPr>
              <w:t>Name</w:t>
            </w:r>
            <w:proofErr w:type="spellEnd"/>
          </w:p>
        </w:tc>
        <w:tc>
          <w:tcPr>
            <w:tcW w:w="1241" w:type="dxa"/>
            <w:shd w:val="clear" w:color="auto" w:fill="99CCFF"/>
          </w:tcPr>
          <w:p w14:paraId="102FA1D8" w14:textId="77777777" w:rsidR="004F118F" w:rsidRPr="00704ED8" w:rsidRDefault="00527CBC"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0E60861B"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Jméno a příjmení </w:t>
            </w:r>
            <w:r w:rsidR="00EF54C9" w:rsidRPr="00704ED8">
              <w:rPr>
                <w:rFonts w:cs="Tahoma"/>
                <w:sz w:val="16"/>
                <w:szCs w:val="16"/>
              </w:rPr>
              <w:t>oprávněné</w:t>
            </w:r>
            <w:r w:rsidRPr="00704ED8">
              <w:rPr>
                <w:rFonts w:cs="Tahoma"/>
                <w:sz w:val="16"/>
                <w:szCs w:val="16"/>
              </w:rPr>
              <w:t xml:space="preserve"> osoby</w:t>
            </w:r>
          </w:p>
        </w:tc>
      </w:tr>
      <w:tr w:rsidR="004F118F" w:rsidRPr="00704ED8" w14:paraId="5118EBD3" w14:textId="77777777" w:rsidTr="00EB68E6">
        <w:tc>
          <w:tcPr>
            <w:tcW w:w="1927" w:type="dxa"/>
            <w:shd w:val="clear" w:color="auto" w:fill="99CCFF"/>
          </w:tcPr>
          <w:p w14:paraId="7546A3C8"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Email</w:t>
            </w:r>
          </w:p>
        </w:tc>
        <w:tc>
          <w:tcPr>
            <w:tcW w:w="1241" w:type="dxa"/>
            <w:shd w:val="clear" w:color="auto" w:fill="99CCFF"/>
          </w:tcPr>
          <w:p w14:paraId="32061E67" w14:textId="77777777" w:rsidR="004F118F" w:rsidRPr="00704ED8" w:rsidRDefault="00527CBC"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2FC91AE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 xml:space="preserve">Emailová adresa </w:t>
            </w:r>
            <w:r w:rsidR="00EF54C9" w:rsidRPr="00704ED8">
              <w:rPr>
                <w:rFonts w:cs="Tahoma"/>
                <w:sz w:val="16"/>
                <w:szCs w:val="16"/>
              </w:rPr>
              <w:t xml:space="preserve">oprávněné </w:t>
            </w:r>
            <w:r w:rsidRPr="00704ED8">
              <w:rPr>
                <w:rFonts w:cs="Tahoma"/>
                <w:sz w:val="16"/>
                <w:szCs w:val="16"/>
              </w:rPr>
              <w:t>osoby</w:t>
            </w:r>
          </w:p>
        </w:tc>
      </w:tr>
      <w:tr w:rsidR="00DC284C" w:rsidRPr="00704ED8" w14:paraId="37DE903D" w14:textId="77777777" w:rsidTr="00EB68E6">
        <w:tc>
          <w:tcPr>
            <w:tcW w:w="1927" w:type="dxa"/>
            <w:shd w:val="clear" w:color="auto" w:fill="99CCFF"/>
          </w:tcPr>
          <w:p w14:paraId="1BF79F61" w14:textId="3EB4676F" w:rsidR="00DC284C" w:rsidRPr="00704ED8" w:rsidRDefault="00DC284C" w:rsidP="00DC284C">
            <w:pPr>
              <w:spacing w:beforeLines="20" w:before="48" w:afterLines="20" w:after="48"/>
              <w:rPr>
                <w:rFonts w:cs="Tahoma"/>
                <w:sz w:val="16"/>
                <w:szCs w:val="16"/>
              </w:rPr>
            </w:pPr>
            <w:proofErr w:type="spellStart"/>
            <w:r w:rsidRPr="00704ED8">
              <w:rPr>
                <w:rFonts w:cs="Tahoma"/>
                <w:sz w:val="16"/>
                <w:szCs w:val="16"/>
              </w:rPr>
              <w:t>PersonId</w:t>
            </w:r>
            <w:proofErr w:type="spellEnd"/>
          </w:p>
        </w:tc>
        <w:tc>
          <w:tcPr>
            <w:tcW w:w="1241" w:type="dxa"/>
            <w:shd w:val="clear" w:color="auto" w:fill="99CCFF"/>
          </w:tcPr>
          <w:p w14:paraId="05AA1320" w14:textId="439E719D" w:rsidR="00DC284C" w:rsidRPr="00704ED8" w:rsidRDefault="00666D76" w:rsidP="00DC284C">
            <w:pPr>
              <w:spacing w:beforeLines="20" w:before="48" w:afterLines="20" w:after="48"/>
              <w:rPr>
                <w:rFonts w:cs="Tahoma"/>
                <w:sz w:val="16"/>
                <w:szCs w:val="16"/>
              </w:rPr>
            </w:pPr>
            <w:r w:rsidRPr="00704ED8">
              <w:rPr>
                <w:rFonts w:cs="Tahoma"/>
                <w:sz w:val="16"/>
                <w:szCs w:val="16"/>
              </w:rPr>
              <w:t>Ano</w:t>
            </w:r>
          </w:p>
        </w:tc>
        <w:tc>
          <w:tcPr>
            <w:tcW w:w="5787" w:type="dxa"/>
            <w:shd w:val="clear" w:color="auto" w:fill="FBFDFF"/>
          </w:tcPr>
          <w:p w14:paraId="68AC5FA8" w14:textId="1CEE3464" w:rsidR="00DC284C" w:rsidRPr="00704ED8" w:rsidRDefault="00DC284C" w:rsidP="00DC284C">
            <w:pPr>
              <w:spacing w:beforeLines="20" w:before="48" w:afterLines="20" w:after="48"/>
              <w:rPr>
                <w:rFonts w:cs="Tahoma"/>
                <w:sz w:val="16"/>
                <w:szCs w:val="16"/>
              </w:rPr>
            </w:pPr>
            <w:r w:rsidRPr="00704ED8">
              <w:rPr>
                <w:rFonts w:cs="Tahoma"/>
                <w:sz w:val="16"/>
                <w:szCs w:val="16"/>
              </w:rPr>
              <w:t xml:space="preserve">Pro integraci s IISSP RIS ZED </w:t>
            </w:r>
            <w:r w:rsidR="00666D76" w:rsidRPr="00704ED8">
              <w:rPr>
                <w:rFonts w:cs="Tahoma"/>
                <w:sz w:val="16"/>
                <w:szCs w:val="16"/>
              </w:rPr>
              <w:t>se vyplňuje konstantou „</w:t>
            </w:r>
            <w:r w:rsidR="00666D76" w:rsidRPr="00704ED8">
              <w:rPr>
                <w:rFonts w:cs="Tahoma"/>
                <w:b/>
                <w:bCs/>
                <w:sz w:val="16"/>
                <w:szCs w:val="16"/>
              </w:rPr>
              <w:t>NA</w:t>
            </w:r>
            <w:r w:rsidR="00666D76" w:rsidRPr="00704ED8">
              <w:rPr>
                <w:rFonts w:cs="Tahoma"/>
                <w:sz w:val="16"/>
                <w:szCs w:val="16"/>
              </w:rPr>
              <w:t>“ nebo identifikátorem oprávněné osoby. V RISZED se hodnota nekontroluje.</w:t>
            </w:r>
          </w:p>
        </w:tc>
      </w:tr>
      <w:tr w:rsidR="004F118F" w:rsidRPr="00704ED8" w14:paraId="4D0B0424" w14:textId="77777777" w:rsidTr="00EB68E6">
        <w:tc>
          <w:tcPr>
            <w:tcW w:w="1927" w:type="dxa"/>
            <w:shd w:val="clear" w:color="auto" w:fill="99CCFF"/>
          </w:tcPr>
          <w:p w14:paraId="2C1EFB8D" w14:textId="77777777" w:rsidR="004F118F" w:rsidRPr="00704ED8" w:rsidRDefault="00C73E13" w:rsidP="00705191">
            <w:pPr>
              <w:spacing w:beforeLines="20" w:before="48" w:afterLines="20" w:after="48"/>
              <w:rPr>
                <w:rFonts w:cs="Tahoma"/>
                <w:sz w:val="16"/>
                <w:szCs w:val="16"/>
              </w:rPr>
            </w:pPr>
            <w:proofErr w:type="spellStart"/>
            <w:r w:rsidRPr="00704ED8">
              <w:rPr>
                <w:rFonts w:cs="Tahoma"/>
                <w:sz w:val="16"/>
                <w:szCs w:val="16"/>
              </w:rPr>
              <w:t>UserName</w:t>
            </w:r>
            <w:proofErr w:type="spellEnd"/>
          </w:p>
        </w:tc>
        <w:tc>
          <w:tcPr>
            <w:tcW w:w="1241" w:type="dxa"/>
            <w:shd w:val="clear" w:color="auto" w:fill="99CCFF"/>
          </w:tcPr>
          <w:p w14:paraId="3BA51AA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47FB5420" w14:textId="3A6DFCDF" w:rsidR="001F1C60" w:rsidRPr="00704ED8" w:rsidRDefault="004F118F" w:rsidP="00705191">
            <w:pPr>
              <w:spacing w:beforeLines="20" w:before="48" w:afterLines="20" w:after="48"/>
              <w:rPr>
                <w:rFonts w:cs="Tahoma"/>
                <w:sz w:val="16"/>
                <w:szCs w:val="16"/>
              </w:rPr>
            </w:pPr>
            <w:r w:rsidRPr="00704ED8">
              <w:rPr>
                <w:rFonts w:cs="Tahoma"/>
                <w:sz w:val="16"/>
                <w:szCs w:val="16"/>
              </w:rPr>
              <w:t xml:space="preserve">Uživatelské jméno </w:t>
            </w:r>
            <w:r w:rsidR="00EF54C9" w:rsidRPr="00704ED8">
              <w:rPr>
                <w:rFonts w:cs="Tahoma"/>
                <w:sz w:val="16"/>
                <w:szCs w:val="16"/>
              </w:rPr>
              <w:t xml:space="preserve">oprávněné </w:t>
            </w:r>
            <w:r w:rsidRPr="00704ED8">
              <w:rPr>
                <w:rFonts w:cs="Tahoma"/>
                <w:sz w:val="16"/>
                <w:szCs w:val="16"/>
              </w:rPr>
              <w:t xml:space="preserve">osoby v </w:t>
            </w:r>
            <w:r w:rsidR="00F94454" w:rsidRPr="00704ED8">
              <w:rPr>
                <w:rFonts w:cs="Tahoma"/>
                <w:sz w:val="16"/>
                <w:szCs w:val="16"/>
              </w:rPr>
              <w:t>RIS ZED</w:t>
            </w:r>
            <w:r w:rsidR="008310B1" w:rsidRPr="00704ED8">
              <w:rPr>
                <w:rFonts w:cs="Tahoma"/>
                <w:sz w:val="16"/>
                <w:szCs w:val="16"/>
              </w:rPr>
              <w:t>.</w:t>
            </w:r>
          </w:p>
          <w:p w14:paraId="0FD72DF7" w14:textId="288AD9C5" w:rsidR="004F118F" w:rsidRPr="00704ED8" w:rsidRDefault="006B1E3D" w:rsidP="008B7BA7">
            <w:pPr>
              <w:spacing w:beforeLines="20" w:before="48" w:afterLines="20" w:after="48"/>
              <w:rPr>
                <w:rFonts w:cs="Tahoma"/>
                <w:sz w:val="16"/>
                <w:szCs w:val="16"/>
              </w:rPr>
            </w:pPr>
            <w:r w:rsidRPr="00704ED8">
              <w:rPr>
                <w:rFonts w:cs="Tahoma"/>
                <w:sz w:val="16"/>
                <w:szCs w:val="16"/>
              </w:rPr>
              <w:t xml:space="preserve">(vyplňováno automaticky na straně </w:t>
            </w:r>
            <w:r w:rsidR="00F94454" w:rsidRPr="00704ED8">
              <w:rPr>
                <w:rFonts w:cs="Tahoma"/>
                <w:sz w:val="16"/>
                <w:szCs w:val="16"/>
              </w:rPr>
              <w:t>RIS ZED</w:t>
            </w:r>
            <w:r w:rsidRPr="00704ED8">
              <w:rPr>
                <w:rFonts w:cs="Tahoma"/>
                <w:sz w:val="16"/>
                <w:szCs w:val="16"/>
              </w:rPr>
              <w:t>)</w:t>
            </w:r>
          </w:p>
        </w:tc>
      </w:tr>
      <w:tr w:rsidR="004F118F" w:rsidRPr="00704ED8" w14:paraId="67DA6A8F" w14:textId="77777777" w:rsidTr="00EB68E6">
        <w:tc>
          <w:tcPr>
            <w:tcW w:w="1927" w:type="dxa"/>
            <w:shd w:val="clear" w:color="auto" w:fill="99CCFF"/>
          </w:tcPr>
          <w:p w14:paraId="3AAAC7BF"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CertificateId</w:t>
            </w:r>
            <w:proofErr w:type="spellEnd"/>
          </w:p>
        </w:tc>
        <w:tc>
          <w:tcPr>
            <w:tcW w:w="1241" w:type="dxa"/>
            <w:shd w:val="clear" w:color="auto" w:fill="99CCFF"/>
          </w:tcPr>
          <w:p w14:paraId="44BDCF17"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40BE83FD" w14:textId="77777777" w:rsidR="004F118F" w:rsidRPr="00704ED8" w:rsidRDefault="0029083D" w:rsidP="008B7BA7">
            <w:pPr>
              <w:spacing w:beforeLines="20" w:before="48" w:afterLines="20" w:after="48"/>
              <w:rPr>
                <w:rFonts w:cs="Tahoma"/>
                <w:sz w:val="16"/>
                <w:szCs w:val="16"/>
              </w:rPr>
            </w:pPr>
            <w:r w:rsidRPr="00704ED8">
              <w:rPr>
                <w:rFonts w:cs="Tahoma"/>
                <w:sz w:val="16"/>
                <w:szCs w:val="16"/>
              </w:rPr>
              <w:t>Identifikace uživatelského certifikátu. Je-li vyžadováno ověření pravosti přenášených dat elektronickým podpisem, je možné do pole vložit obsah pole DN (</w:t>
            </w:r>
            <w:proofErr w:type="spellStart"/>
            <w:r w:rsidRPr="00704ED8">
              <w:rPr>
                <w:rFonts w:cs="Tahoma"/>
                <w:sz w:val="16"/>
                <w:szCs w:val="16"/>
              </w:rPr>
              <w:t>Distinguished</w:t>
            </w:r>
            <w:proofErr w:type="spellEnd"/>
            <w:r w:rsidRPr="00704ED8">
              <w:rPr>
                <w:rFonts w:cs="Tahoma"/>
                <w:sz w:val="16"/>
                <w:szCs w:val="16"/>
              </w:rPr>
              <w:t xml:space="preserve"> Name) certifikátu, pomocí kterého byl elektronický podpis vytvořen.</w:t>
            </w:r>
          </w:p>
        </w:tc>
      </w:tr>
      <w:tr w:rsidR="004F118F" w:rsidRPr="00704ED8" w14:paraId="72AD2861" w14:textId="77777777" w:rsidTr="00EB68E6">
        <w:tc>
          <w:tcPr>
            <w:tcW w:w="1927" w:type="dxa"/>
            <w:shd w:val="clear" w:color="auto" w:fill="99CCFF"/>
          </w:tcPr>
          <w:p w14:paraId="4136CE22" w14:textId="77777777" w:rsidR="004F118F" w:rsidRPr="00704ED8" w:rsidRDefault="004F118F" w:rsidP="00705191">
            <w:pPr>
              <w:spacing w:beforeLines="20" w:before="48" w:afterLines="20" w:after="48"/>
              <w:rPr>
                <w:rFonts w:cs="Tahoma"/>
                <w:sz w:val="16"/>
                <w:szCs w:val="16"/>
              </w:rPr>
            </w:pPr>
            <w:proofErr w:type="spellStart"/>
            <w:r w:rsidRPr="00704ED8">
              <w:rPr>
                <w:rFonts w:cs="Tahoma"/>
                <w:sz w:val="16"/>
                <w:szCs w:val="16"/>
              </w:rPr>
              <w:t>Phone</w:t>
            </w:r>
            <w:r w:rsidR="008828B4" w:rsidRPr="00704ED8">
              <w:rPr>
                <w:rFonts w:cs="Tahoma"/>
                <w:sz w:val="16"/>
                <w:szCs w:val="16"/>
              </w:rPr>
              <w:t>Number</w:t>
            </w:r>
            <w:proofErr w:type="spellEnd"/>
          </w:p>
        </w:tc>
        <w:tc>
          <w:tcPr>
            <w:tcW w:w="1241" w:type="dxa"/>
            <w:shd w:val="clear" w:color="auto" w:fill="99CCFF"/>
          </w:tcPr>
          <w:p w14:paraId="6E8ED48D"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Ne</w:t>
            </w:r>
          </w:p>
        </w:tc>
        <w:tc>
          <w:tcPr>
            <w:tcW w:w="5787" w:type="dxa"/>
            <w:shd w:val="clear" w:color="auto" w:fill="FBFDFF"/>
          </w:tcPr>
          <w:p w14:paraId="787D1C21" w14:textId="77777777" w:rsidR="004F118F" w:rsidRPr="00704ED8" w:rsidRDefault="004F118F" w:rsidP="00705191">
            <w:pPr>
              <w:spacing w:beforeLines="20" w:before="48" w:afterLines="20" w:after="48"/>
              <w:rPr>
                <w:rFonts w:cs="Tahoma"/>
                <w:sz w:val="16"/>
                <w:szCs w:val="16"/>
              </w:rPr>
            </w:pPr>
            <w:r w:rsidRPr="00704ED8">
              <w:rPr>
                <w:rFonts w:cs="Tahoma"/>
                <w:sz w:val="16"/>
                <w:szCs w:val="16"/>
              </w:rPr>
              <w:t>Kontaktní t</w:t>
            </w:r>
            <w:r w:rsidR="001F1C60" w:rsidRPr="00704ED8">
              <w:rPr>
                <w:rFonts w:cs="Tahoma"/>
                <w:sz w:val="16"/>
                <w:szCs w:val="16"/>
              </w:rPr>
              <w:t xml:space="preserve">elefonní číslo </w:t>
            </w:r>
            <w:r w:rsidR="006471B2" w:rsidRPr="00704ED8">
              <w:rPr>
                <w:rFonts w:cs="Tahoma"/>
                <w:sz w:val="16"/>
                <w:szCs w:val="16"/>
              </w:rPr>
              <w:t xml:space="preserve">oprávněné </w:t>
            </w:r>
            <w:r w:rsidR="001F1C60" w:rsidRPr="00704ED8">
              <w:rPr>
                <w:rFonts w:cs="Tahoma"/>
                <w:sz w:val="16"/>
                <w:szCs w:val="16"/>
              </w:rPr>
              <w:t>osoby.</w:t>
            </w:r>
            <w:r w:rsidRPr="00704ED8">
              <w:rPr>
                <w:rFonts w:cs="Tahoma"/>
                <w:sz w:val="16"/>
                <w:szCs w:val="16"/>
              </w:rPr>
              <w:t xml:space="preserve"> </w:t>
            </w:r>
            <w:r w:rsidR="001F1C60" w:rsidRPr="00704ED8">
              <w:rPr>
                <w:rFonts w:cs="Tahoma"/>
                <w:sz w:val="16"/>
                <w:szCs w:val="16"/>
              </w:rPr>
              <w:t>E</w:t>
            </w:r>
            <w:r w:rsidRPr="00704ED8">
              <w:rPr>
                <w:rFonts w:cs="Tahoma"/>
                <w:sz w:val="16"/>
                <w:szCs w:val="16"/>
              </w:rPr>
              <w:t>lement se může vyskytnout vícekrát</w:t>
            </w:r>
          </w:p>
        </w:tc>
      </w:tr>
    </w:tbl>
    <w:p w14:paraId="77F2FDF5" w14:textId="18D19B6F" w:rsidR="00252C05" w:rsidRPr="00704ED8" w:rsidRDefault="00252C05" w:rsidP="00C90C2D">
      <w:pPr>
        <w:pStyle w:val="Titulek"/>
        <w:ind w:left="0"/>
        <w:jc w:val="center"/>
        <w:rPr>
          <w:i/>
          <w:lang w:val="cs-CZ"/>
        </w:rPr>
      </w:pPr>
      <w:bookmarkStart w:id="66" w:name="_Toc22412286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5</w:t>
      </w:r>
      <w:r w:rsidRPr="00704ED8">
        <w:rPr>
          <w:lang w:val="cs-CZ"/>
        </w:rPr>
        <w:fldChar w:fldCharType="end"/>
      </w:r>
      <w:r w:rsidRPr="00704ED8">
        <w:rPr>
          <w:lang w:val="cs-CZ"/>
        </w:rPr>
        <w:t xml:space="preserve"> - Struktura </w:t>
      </w:r>
      <w:proofErr w:type="spellStart"/>
      <w:r w:rsidRPr="00704ED8">
        <w:rPr>
          <w:lang w:val="cs-CZ"/>
        </w:rPr>
        <w:t>ResponsiblePerson</w:t>
      </w:r>
      <w:proofErr w:type="spellEnd"/>
      <w:r w:rsidRPr="00704ED8">
        <w:rPr>
          <w:lang w:val="cs-CZ"/>
        </w:rPr>
        <w:t xml:space="preserve"> s elementy</w:t>
      </w:r>
      <w:bookmarkEnd w:id="66"/>
    </w:p>
    <w:p w14:paraId="40058F6C" w14:textId="7E64B306" w:rsidR="004F118F" w:rsidRPr="00704ED8" w:rsidRDefault="004F118F" w:rsidP="002B6ABC">
      <w:pPr>
        <w:spacing w:after="0"/>
        <w:rPr>
          <w:color w:val="FF0000"/>
          <w:sz w:val="22"/>
          <w:szCs w:val="22"/>
        </w:rPr>
      </w:pPr>
    </w:p>
    <w:p w14:paraId="305BFFF9" w14:textId="77777777" w:rsidR="00CF6766" w:rsidRPr="00704ED8" w:rsidRDefault="00CF6766" w:rsidP="00CF6766">
      <w:pPr>
        <w:pStyle w:val="Nadpis4"/>
        <w:rPr>
          <w:lang w:val="cs-CZ"/>
        </w:rPr>
      </w:pPr>
      <w:bookmarkStart w:id="67" w:name="_Toc233520665"/>
      <w:bookmarkStart w:id="68" w:name="_Toc224122808"/>
      <w:proofErr w:type="gramStart"/>
      <w:r w:rsidRPr="00704ED8">
        <w:rPr>
          <w:lang w:val="cs-CZ"/>
        </w:rPr>
        <w:t xml:space="preserve">Tělo </w:t>
      </w:r>
      <w:r w:rsidR="00DD5A6F" w:rsidRPr="00704ED8">
        <w:rPr>
          <w:lang w:val="cs-CZ"/>
        </w:rPr>
        <w:t>-</w:t>
      </w:r>
      <w:r w:rsidRPr="00704ED8">
        <w:rPr>
          <w:lang w:val="cs-CZ"/>
        </w:rPr>
        <w:t xml:space="preserve"> </w:t>
      </w:r>
      <w:proofErr w:type="spellStart"/>
      <w:r w:rsidRPr="00704ED8">
        <w:rPr>
          <w:lang w:val="cs-CZ"/>
        </w:rPr>
        <w:t>EnvelopeBody</w:t>
      </w:r>
      <w:bookmarkEnd w:id="67"/>
      <w:bookmarkEnd w:id="68"/>
      <w:proofErr w:type="spellEnd"/>
      <w:proofErr w:type="gramEnd"/>
    </w:p>
    <w:p w14:paraId="5477AFD9" w14:textId="220CCD3B" w:rsidR="00CF6766" w:rsidRPr="00704ED8" w:rsidRDefault="00CF6766" w:rsidP="00CF6766">
      <w:pPr>
        <w:rPr>
          <w:sz w:val="22"/>
          <w:szCs w:val="22"/>
        </w:rPr>
      </w:pPr>
      <w:r w:rsidRPr="00704ED8">
        <w:rPr>
          <w:sz w:val="22"/>
          <w:szCs w:val="22"/>
        </w:rPr>
        <w:t xml:space="preserve">Struktura těla zprávy je závislá na typu přenášených aplikačních dat (rozhraní). Přiřazení struktur k rozhraním jsou spolu s vlastní definicí struktur </w:t>
      </w:r>
      <w:r w:rsidR="00B34919" w:rsidRPr="00704ED8">
        <w:rPr>
          <w:sz w:val="22"/>
          <w:szCs w:val="22"/>
        </w:rPr>
        <w:t xml:space="preserve">popsána </w:t>
      </w:r>
      <w:r w:rsidRPr="00704ED8">
        <w:rPr>
          <w:sz w:val="22"/>
          <w:szCs w:val="22"/>
        </w:rPr>
        <w:t xml:space="preserve">v kapitole </w:t>
      </w:r>
      <w:hyperlink w:anchor="_Definice_struktur_pro" w:history="1">
        <w:r w:rsidR="00120422" w:rsidRPr="00704ED8">
          <w:rPr>
            <w:rStyle w:val="Hypertextovodkaz"/>
            <w:sz w:val="22"/>
            <w:szCs w:val="22"/>
          </w:rPr>
          <w:fldChar w:fldCharType="begin"/>
        </w:r>
        <w:r w:rsidR="00120422" w:rsidRPr="00704ED8">
          <w:rPr>
            <w:sz w:val="22"/>
            <w:szCs w:val="22"/>
          </w:rPr>
          <w:instrText xml:space="preserve"> REF _Ref252806774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2.4.3</w:t>
        </w:r>
        <w:r w:rsidR="00120422" w:rsidRPr="00704ED8">
          <w:rPr>
            <w:rStyle w:val="Hypertextovodkaz"/>
            <w:sz w:val="22"/>
            <w:szCs w:val="22"/>
          </w:rPr>
          <w:fldChar w:fldCharType="end"/>
        </w:r>
      </w:hyperlink>
      <w:r w:rsidRPr="00704ED8">
        <w:rPr>
          <w:sz w:val="22"/>
          <w:szCs w:val="22"/>
        </w:rPr>
        <w:t>.</w:t>
      </w:r>
    </w:p>
    <w:p w14:paraId="0EA2011C" w14:textId="77777777" w:rsidR="004F118F" w:rsidRPr="00704ED8" w:rsidRDefault="004F118F" w:rsidP="004F118F">
      <w:pPr>
        <w:pStyle w:val="Nadpis4"/>
        <w:rPr>
          <w:lang w:val="cs-CZ"/>
        </w:rPr>
      </w:pPr>
      <w:bookmarkStart w:id="69" w:name="_Toc224122809"/>
      <w:proofErr w:type="gramStart"/>
      <w:r w:rsidRPr="00704ED8">
        <w:rPr>
          <w:lang w:val="cs-CZ"/>
        </w:rPr>
        <w:t xml:space="preserve">Patička </w:t>
      </w:r>
      <w:r w:rsidR="00DD5A6F" w:rsidRPr="00704ED8">
        <w:rPr>
          <w:lang w:val="cs-CZ"/>
        </w:rPr>
        <w:t>-</w:t>
      </w:r>
      <w:r w:rsidRPr="00704ED8">
        <w:rPr>
          <w:lang w:val="cs-CZ"/>
        </w:rPr>
        <w:t xml:space="preserve"> </w:t>
      </w:r>
      <w:proofErr w:type="spellStart"/>
      <w:r w:rsidRPr="00704ED8">
        <w:rPr>
          <w:lang w:val="cs-CZ"/>
        </w:rPr>
        <w:t>EnvelopeFooter</w:t>
      </w:r>
      <w:bookmarkEnd w:id="69"/>
      <w:proofErr w:type="spellEnd"/>
      <w:proofErr w:type="gramEnd"/>
    </w:p>
    <w:p w14:paraId="78114A83" w14:textId="77777777" w:rsidR="004F118F" w:rsidRPr="00704ED8" w:rsidRDefault="004F118F" w:rsidP="004F118F">
      <w:pPr>
        <w:rPr>
          <w:sz w:val="22"/>
          <w:szCs w:val="22"/>
        </w:rPr>
      </w:pPr>
      <w:r w:rsidRPr="00704ED8">
        <w:rPr>
          <w:sz w:val="22"/>
          <w:szCs w:val="22"/>
        </w:rPr>
        <w:t>Patička obsahuje následující elementy: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7"/>
        <w:gridCol w:w="1242"/>
        <w:gridCol w:w="5806"/>
      </w:tblGrid>
      <w:tr w:rsidR="004F118F" w:rsidRPr="00704ED8" w14:paraId="763B41DA" w14:textId="77777777" w:rsidTr="00493685">
        <w:tc>
          <w:tcPr>
            <w:tcW w:w="1927" w:type="dxa"/>
            <w:shd w:val="clear" w:color="auto" w:fill="00CCFF"/>
          </w:tcPr>
          <w:p w14:paraId="4A647E66" w14:textId="77777777" w:rsidR="004F118F" w:rsidRPr="00704ED8" w:rsidRDefault="004F118F" w:rsidP="00705191">
            <w:pPr>
              <w:spacing w:before="20" w:after="20"/>
              <w:rPr>
                <w:rFonts w:cs="Tahoma"/>
                <w:b/>
                <w:sz w:val="16"/>
                <w:szCs w:val="16"/>
              </w:rPr>
            </w:pPr>
            <w:r w:rsidRPr="00704ED8">
              <w:rPr>
                <w:rFonts w:cs="Tahoma"/>
                <w:b/>
                <w:sz w:val="16"/>
                <w:szCs w:val="16"/>
              </w:rPr>
              <w:t>Název</w:t>
            </w:r>
          </w:p>
        </w:tc>
        <w:tc>
          <w:tcPr>
            <w:tcW w:w="1247" w:type="dxa"/>
            <w:tcBorders>
              <w:bottom w:val="single" w:sz="4" w:space="0" w:color="auto"/>
            </w:tcBorders>
            <w:shd w:val="clear" w:color="auto" w:fill="00CCFF"/>
          </w:tcPr>
          <w:p w14:paraId="0C51DDCF" w14:textId="77777777" w:rsidR="004F118F" w:rsidRPr="00704ED8" w:rsidRDefault="004F118F" w:rsidP="00705191">
            <w:pPr>
              <w:spacing w:before="20" w:after="20"/>
              <w:rPr>
                <w:rFonts w:cs="Tahoma"/>
                <w:b/>
                <w:sz w:val="16"/>
                <w:szCs w:val="16"/>
              </w:rPr>
            </w:pPr>
            <w:r w:rsidRPr="00704ED8">
              <w:rPr>
                <w:rFonts w:cs="Tahoma"/>
                <w:b/>
                <w:sz w:val="16"/>
                <w:szCs w:val="16"/>
              </w:rPr>
              <w:t>Povinnost</w:t>
            </w:r>
          </w:p>
        </w:tc>
        <w:tc>
          <w:tcPr>
            <w:tcW w:w="5898" w:type="dxa"/>
            <w:tcBorders>
              <w:bottom w:val="single" w:sz="4" w:space="0" w:color="auto"/>
            </w:tcBorders>
            <w:shd w:val="clear" w:color="auto" w:fill="00CCFF"/>
          </w:tcPr>
          <w:p w14:paraId="3BB6FE01" w14:textId="77777777" w:rsidR="004F118F" w:rsidRPr="00704ED8" w:rsidRDefault="004F118F" w:rsidP="00705191">
            <w:pPr>
              <w:spacing w:before="20" w:after="20"/>
              <w:rPr>
                <w:rFonts w:cs="Tahoma"/>
                <w:b/>
                <w:sz w:val="16"/>
                <w:szCs w:val="16"/>
              </w:rPr>
            </w:pPr>
            <w:r w:rsidRPr="00704ED8">
              <w:rPr>
                <w:rFonts w:cs="Tahoma"/>
                <w:b/>
                <w:sz w:val="16"/>
                <w:szCs w:val="16"/>
              </w:rPr>
              <w:t>Význam</w:t>
            </w:r>
          </w:p>
        </w:tc>
      </w:tr>
      <w:tr w:rsidR="004F118F" w:rsidRPr="00704ED8" w14:paraId="4006BFC0" w14:textId="77777777" w:rsidTr="00493685">
        <w:tc>
          <w:tcPr>
            <w:tcW w:w="1927" w:type="dxa"/>
            <w:shd w:val="clear" w:color="auto" w:fill="99CCFF"/>
          </w:tcPr>
          <w:p w14:paraId="5A5A5210" w14:textId="77777777" w:rsidR="004F118F" w:rsidRPr="00704ED8" w:rsidRDefault="004F118F" w:rsidP="00705191">
            <w:pPr>
              <w:spacing w:before="20" w:after="20"/>
              <w:rPr>
                <w:rFonts w:cs="Tahoma"/>
                <w:sz w:val="16"/>
                <w:szCs w:val="16"/>
              </w:rPr>
            </w:pPr>
            <w:proofErr w:type="spellStart"/>
            <w:r w:rsidRPr="00704ED8">
              <w:rPr>
                <w:rFonts w:cs="Tahoma"/>
                <w:sz w:val="16"/>
                <w:szCs w:val="16"/>
              </w:rPr>
              <w:t>Signature</w:t>
            </w:r>
            <w:proofErr w:type="spellEnd"/>
          </w:p>
        </w:tc>
        <w:tc>
          <w:tcPr>
            <w:tcW w:w="1247" w:type="dxa"/>
            <w:shd w:val="clear" w:color="auto" w:fill="99CCFF"/>
          </w:tcPr>
          <w:p w14:paraId="560B120B" w14:textId="77777777" w:rsidR="004F118F" w:rsidRPr="00704ED8" w:rsidRDefault="004F118F" w:rsidP="00705191">
            <w:pPr>
              <w:spacing w:before="20" w:after="20"/>
              <w:rPr>
                <w:rFonts w:cs="Tahoma"/>
                <w:sz w:val="16"/>
                <w:szCs w:val="16"/>
              </w:rPr>
            </w:pPr>
            <w:r w:rsidRPr="00704ED8">
              <w:rPr>
                <w:rFonts w:cs="Tahoma"/>
                <w:sz w:val="16"/>
                <w:szCs w:val="16"/>
              </w:rPr>
              <w:t>Ne</w:t>
            </w:r>
            <w:r w:rsidR="0018723D" w:rsidRPr="00704ED8">
              <w:rPr>
                <w:rFonts w:cs="Tahoma"/>
                <w:sz w:val="16"/>
                <w:szCs w:val="16"/>
              </w:rPr>
              <w:t>*</w:t>
            </w:r>
          </w:p>
        </w:tc>
        <w:tc>
          <w:tcPr>
            <w:tcW w:w="5898" w:type="dxa"/>
            <w:shd w:val="clear" w:color="auto" w:fill="FBFDFF"/>
          </w:tcPr>
          <w:p w14:paraId="01C00EDC" w14:textId="77777777" w:rsidR="004F118F" w:rsidRPr="00704ED8" w:rsidRDefault="004F118F" w:rsidP="00705191">
            <w:pPr>
              <w:spacing w:before="20" w:after="20"/>
              <w:rPr>
                <w:rFonts w:cs="Tahoma"/>
                <w:sz w:val="16"/>
                <w:szCs w:val="16"/>
              </w:rPr>
            </w:pPr>
            <w:r w:rsidRPr="00704ED8">
              <w:rPr>
                <w:rFonts w:cs="Tahoma"/>
                <w:sz w:val="16"/>
                <w:szCs w:val="16"/>
              </w:rPr>
              <w:t xml:space="preserve">Elektronický podpis XML dle standardu </w:t>
            </w:r>
            <w:r w:rsidRPr="00704ED8">
              <w:rPr>
                <w:rFonts w:cs="Tahoma"/>
                <w:sz w:val="16"/>
                <w:szCs w:val="16"/>
                <w:shd w:val="clear" w:color="auto" w:fill="FFFFFF"/>
              </w:rPr>
              <w:t xml:space="preserve">XML </w:t>
            </w:r>
            <w:proofErr w:type="spellStart"/>
            <w:r w:rsidRPr="00704ED8">
              <w:rPr>
                <w:rFonts w:cs="Tahoma"/>
                <w:sz w:val="16"/>
                <w:szCs w:val="16"/>
                <w:shd w:val="clear" w:color="auto" w:fill="FFFFFF"/>
              </w:rPr>
              <w:t>Signature</w:t>
            </w:r>
            <w:proofErr w:type="spellEnd"/>
          </w:p>
        </w:tc>
      </w:tr>
    </w:tbl>
    <w:p w14:paraId="5DF6FA93" w14:textId="61A64158" w:rsidR="00252C05" w:rsidRPr="00704ED8" w:rsidRDefault="00252C05" w:rsidP="00C90C2D">
      <w:pPr>
        <w:pStyle w:val="Titulek"/>
        <w:ind w:left="0"/>
        <w:jc w:val="center"/>
        <w:rPr>
          <w:lang w:val="cs-CZ"/>
        </w:rPr>
      </w:pPr>
      <w:bookmarkStart w:id="70" w:name="_Toc224122862"/>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6</w:t>
      </w:r>
      <w:r w:rsidRPr="00704ED8">
        <w:rPr>
          <w:lang w:val="cs-CZ"/>
        </w:rPr>
        <w:fldChar w:fldCharType="end"/>
      </w:r>
      <w:r w:rsidRPr="00704ED8">
        <w:rPr>
          <w:lang w:val="cs-CZ"/>
        </w:rPr>
        <w:t xml:space="preserve"> - Struktura patičky s elementy</w:t>
      </w:r>
      <w:bookmarkEnd w:id="70"/>
    </w:p>
    <w:p w14:paraId="66F7B15E" w14:textId="5910B601" w:rsidR="004F118F" w:rsidRPr="00704ED8" w:rsidRDefault="0018723D" w:rsidP="004F118F">
      <w:pPr>
        <w:rPr>
          <w:sz w:val="18"/>
          <w:szCs w:val="18"/>
        </w:rPr>
      </w:pPr>
      <w:r w:rsidRPr="00704ED8">
        <w:rPr>
          <w:sz w:val="18"/>
          <w:szCs w:val="18"/>
        </w:rPr>
        <w:t xml:space="preserve">* </w:t>
      </w:r>
      <w:r w:rsidR="00347F80" w:rsidRPr="00704ED8">
        <w:rPr>
          <w:sz w:val="18"/>
          <w:szCs w:val="18"/>
        </w:rPr>
        <w:t xml:space="preserve">Elektronický </w:t>
      </w:r>
      <w:r w:rsidRPr="00704ED8">
        <w:rPr>
          <w:sz w:val="18"/>
          <w:szCs w:val="18"/>
        </w:rPr>
        <w:t xml:space="preserve">podpis je povinný u rozhraní </w:t>
      </w:r>
      <w:r w:rsidR="007A29CE" w:rsidRPr="00704ED8">
        <w:rPr>
          <w:sz w:val="18"/>
          <w:szCs w:val="18"/>
        </w:rPr>
        <w:t>dle kapitoly</w:t>
      </w:r>
      <w:r w:rsidR="00CA01DE" w:rsidRPr="00704ED8">
        <w:rPr>
          <w:sz w:val="18"/>
          <w:szCs w:val="18"/>
        </w:rPr>
        <w:t xml:space="preserve"> </w:t>
      </w:r>
      <w:hyperlink w:anchor="_Elektronické_podpisy_datových" w:history="1">
        <w:r w:rsidR="00120422" w:rsidRPr="00704ED8">
          <w:rPr>
            <w:rStyle w:val="Hypertextovodkaz"/>
            <w:sz w:val="18"/>
            <w:szCs w:val="18"/>
          </w:rPr>
          <w:fldChar w:fldCharType="begin"/>
        </w:r>
        <w:r w:rsidR="00120422" w:rsidRPr="00704ED8">
          <w:rPr>
            <w:sz w:val="18"/>
            <w:szCs w:val="18"/>
          </w:rPr>
          <w:instrText xml:space="preserve"> REF _Ref252806793 \r \h </w:instrText>
        </w:r>
        <w:r w:rsidR="00120422" w:rsidRPr="00704ED8">
          <w:rPr>
            <w:rStyle w:val="Hypertextovodkaz"/>
            <w:sz w:val="18"/>
            <w:szCs w:val="18"/>
          </w:rPr>
        </w:r>
        <w:r w:rsidR="00120422" w:rsidRPr="00704ED8">
          <w:rPr>
            <w:rStyle w:val="Hypertextovodkaz"/>
            <w:sz w:val="18"/>
            <w:szCs w:val="18"/>
          </w:rPr>
          <w:fldChar w:fldCharType="separate"/>
        </w:r>
        <w:r w:rsidR="004A04B6">
          <w:rPr>
            <w:sz w:val="18"/>
            <w:szCs w:val="18"/>
          </w:rPr>
          <w:t>2.3.4</w:t>
        </w:r>
        <w:r w:rsidR="00120422" w:rsidRPr="00704ED8">
          <w:rPr>
            <w:rStyle w:val="Hypertextovodkaz"/>
            <w:sz w:val="18"/>
            <w:szCs w:val="18"/>
          </w:rPr>
          <w:fldChar w:fldCharType="end"/>
        </w:r>
      </w:hyperlink>
    </w:p>
    <w:p w14:paraId="475C466E" w14:textId="4CF760A3" w:rsidR="004F118F" w:rsidRPr="00704ED8" w:rsidRDefault="004F118F" w:rsidP="004F118F">
      <w:r w:rsidRPr="00704ED8">
        <w:rPr>
          <w:sz w:val="22"/>
          <w:szCs w:val="22"/>
        </w:rPr>
        <w:t xml:space="preserve">Vytvoření kontrolního součtu není při komunikaci </w:t>
      </w:r>
      <w:r w:rsidR="00F94454" w:rsidRPr="00704ED8">
        <w:rPr>
          <w:sz w:val="22"/>
          <w:szCs w:val="22"/>
        </w:rPr>
        <w:t>RIS ZED</w:t>
      </w:r>
      <w:r w:rsidRPr="00704ED8">
        <w:rPr>
          <w:sz w:val="22"/>
          <w:szCs w:val="22"/>
        </w:rPr>
        <w:t xml:space="preserve"> a </w:t>
      </w:r>
      <w:r w:rsidR="00F94454" w:rsidRPr="00704ED8">
        <w:rPr>
          <w:sz w:val="22"/>
          <w:szCs w:val="22"/>
        </w:rPr>
        <w:t>EIS</w:t>
      </w:r>
      <w:r w:rsidRPr="00704ED8">
        <w:rPr>
          <w:sz w:val="22"/>
          <w:szCs w:val="22"/>
        </w:rPr>
        <w:t xml:space="preserve"> relevantní. </w:t>
      </w:r>
    </w:p>
    <w:p w14:paraId="3A06B74A" w14:textId="77777777" w:rsidR="000B5215" w:rsidRPr="00704ED8" w:rsidRDefault="000B5215" w:rsidP="000B5215">
      <w:pPr>
        <w:pStyle w:val="Nadpis4"/>
        <w:rPr>
          <w:lang w:val="cs-CZ"/>
        </w:rPr>
      </w:pPr>
      <w:bookmarkStart w:id="71" w:name="_Toc224122810"/>
      <w:r w:rsidRPr="00704ED8">
        <w:rPr>
          <w:lang w:val="cs-CZ"/>
        </w:rPr>
        <w:t>Příklad vyplněné XML hlavičky a patičky</w:t>
      </w:r>
      <w:bookmarkEnd w:id="71"/>
    </w:p>
    <w:p w14:paraId="2EB256BE" w14:textId="77777777" w:rsidR="000B5215" w:rsidRPr="00704ED8" w:rsidRDefault="000B5215" w:rsidP="000B5215">
      <w:pPr>
        <w:rPr>
          <w:color w:val="000000"/>
          <w:sz w:val="22"/>
          <w:szCs w:val="22"/>
        </w:rPr>
      </w:pPr>
      <w:r w:rsidRPr="00704ED8">
        <w:rPr>
          <w:color w:val="000000"/>
          <w:sz w:val="22"/>
          <w:szCs w:val="22"/>
        </w:rPr>
        <w:t>Příklad vyplněné hlavičky (pozn. naplnění elementů je pouze orientační):</w:t>
      </w:r>
    </w:p>
    <w:p w14:paraId="0AB68E18" w14:textId="77777777" w:rsidR="000B5215" w:rsidRPr="00704ED8" w:rsidRDefault="000B5215" w:rsidP="000B5215">
      <w:pPr>
        <w:pStyle w:val="FormtovanvHTML"/>
        <w:rPr>
          <w:rStyle w:val="xml-tag1"/>
          <w:rFonts w:ascii="Arial Narrow" w:hAnsi="Arial Narrow"/>
          <w:b/>
          <w:bCs/>
          <w:sz w:val="18"/>
          <w:szCs w:val="18"/>
        </w:rPr>
      </w:pPr>
      <w:r w:rsidRPr="00704ED8">
        <w:rPr>
          <w:rStyle w:val="xml-tag1"/>
          <w:rFonts w:ascii="Arial Narrow" w:hAnsi="Arial Narrow"/>
          <w:b/>
          <w:bCs/>
          <w:sz w:val="18"/>
          <w:szCs w:val="18"/>
        </w:rPr>
        <w:t>&lt;?</w:t>
      </w:r>
      <w:proofErr w:type="spellStart"/>
      <w:r w:rsidRPr="00704ED8">
        <w:rPr>
          <w:rStyle w:val="xml-tag1"/>
          <w:rFonts w:ascii="Arial Narrow" w:hAnsi="Arial Narrow"/>
          <w:b/>
          <w:bCs/>
          <w:sz w:val="18"/>
          <w:szCs w:val="18"/>
        </w:rPr>
        <w:t>xml</w:t>
      </w:r>
      <w:proofErr w:type="spellEnd"/>
      <w:r w:rsidRPr="00704ED8">
        <w:rPr>
          <w:rStyle w:val="xml-tag1"/>
          <w:rFonts w:ascii="Arial Narrow" w:hAnsi="Arial Narrow"/>
          <w:b/>
          <w:bCs/>
          <w:sz w:val="18"/>
          <w:szCs w:val="18"/>
        </w:rPr>
        <w:t xml:space="preserve"> </w:t>
      </w:r>
      <w:proofErr w:type="spellStart"/>
      <w:r w:rsidRPr="00704ED8">
        <w:rPr>
          <w:rStyle w:val="xml-tag1"/>
          <w:rFonts w:ascii="Arial Narrow" w:hAnsi="Arial Narrow"/>
          <w:b/>
          <w:bCs/>
          <w:sz w:val="18"/>
          <w:szCs w:val="18"/>
        </w:rPr>
        <w:t>version</w:t>
      </w:r>
      <w:proofErr w:type="spellEnd"/>
      <w:r w:rsidRPr="00704ED8">
        <w:rPr>
          <w:rStyle w:val="xml-tag1"/>
          <w:rFonts w:ascii="Arial Narrow" w:hAnsi="Arial Narrow"/>
          <w:b/>
          <w:bCs/>
          <w:sz w:val="18"/>
          <w:szCs w:val="18"/>
        </w:rPr>
        <w:t xml:space="preserve">="1.0" </w:t>
      </w:r>
      <w:proofErr w:type="spellStart"/>
      <w:r w:rsidRPr="00704ED8">
        <w:rPr>
          <w:rStyle w:val="xml-tag1"/>
          <w:rFonts w:ascii="Arial Narrow" w:hAnsi="Arial Narrow"/>
          <w:b/>
          <w:bCs/>
          <w:sz w:val="18"/>
          <w:szCs w:val="18"/>
        </w:rPr>
        <w:t>encoding</w:t>
      </w:r>
      <w:proofErr w:type="spellEnd"/>
      <w:r w:rsidRPr="00704ED8">
        <w:rPr>
          <w:rStyle w:val="xml-tag1"/>
          <w:rFonts w:ascii="Arial Narrow" w:hAnsi="Arial Narrow"/>
          <w:b/>
          <w:bCs/>
          <w:sz w:val="18"/>
          <w:szCs w:val="18"/>
        </w:rPr>
        <w:t>="UTF</w:t>
      </w:r>
      <w:r w:rsidR="00DD5A6F" w:rsidRPr="00704ED8">
        <w:rPr>
          <w:rStyle w:val="xml-tag1"/>
          <w:rFonts w:ascii="Arial Narrow" w:hAnsi="Arial Narrow"/>
          <w:b/>
          <w:bCs/>
          <w:sz w:val="18"/>
          <w:szCs w:val="18"/>
        </w:rPr>
        <w:t>-</w:t>
      </w:r>
      <w:r w:rsidRPr="00704ED8">
        <w:rPr>
          <w:rStyle w:val="xml-tag1"/>
          <w:rFonts w:ascii="Arial Narrow" w:hAnsi="Arial Narrow"/>
          <w:b/>
          <w:bCs/>
          <w:sz w:val="18"/>
          <w:szCs w:val="18"/>
        </w:rPr>
        <w:t>8"?&gt;</w:t>
      </w:r>
    </w:p>
    <w:p w14:paraId="1875E4BF" w14:textId="1F4DB489"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w:t>
      </w:r>
      <w:proofErr w:type="gramEnd"/>
      <w:r w:rsidRPr="00704ED8">
        <w:rPr>
          <w:rFonts w:ascii="Arial Narrow" w:hAnsi="Arial Narrow"/>
          <w:sz w:val="18"/>
          <w:szCs w:val="18"/>
        </w:rPr>
        <w:t xml:space="preserve"> </w:t>
      </w:r>
    </w:p>
    <w:p w14:paraId="7DD5256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attribute1"/>
          <w:rFonts w:ascii="Arial Narrow" w:hAnsi="Arial Narrow"/>
          <w:sz w:val="18"/>
          <w:szCs w:val="18"/>
        </w:rPr>
        <w:t>xmlns:ns</w:t>
      </w:r>
      <w:proofErr w:type="gramEnd"/>
      <w:r w:rsidRPr="00704ED8">
        <w:rPr>
          <w:rStyle w:val="xml-attribute1"/>
          <w:rFonts w:ascii="Arial Narrow" w:hAnsi="Arial Narrow"/>
          <w:sz w:val="18"/>
          <w:szCs w:val="18"/>
        </w:rPr>
        <w:t>2</w:t>
      </w:r>
      <w:r w:rsidRPr="00704ED8">
        <w:rPr>
          <w:rFonts w:ascii="Arial Narrow" w:hAnsi="Arial Narrow"/>
          <w:sz w:val="18"/>
          <w:szCs w:val="18"/>
        </w:rPr>
        <w:t>=</w:t>
      </w:r>
      <w:r w:rsidRPr="00704ED8">
        <w:rPr>
          <w:rStyle w:val="xml-value1"/>
          <w:rFonts w:ascii="Arial Narrow" w:hAnsi="Arial Narrow"/>
          <w:sz w:val="18"/>
          <w:szCs w:val="18"/>
        </w:rPr>
        <w:t>'</w:t>
      </w:r>
      <w:r w:rsidR="006D5408" w:rsidRPr="00704ED8">
        <w:rPr>
          <w:rStyle w:val="xml-value1"/>
          <w:rFonts w:ascii="Arial Narrow" w:hAnsi="Arial Narrow"/>
          <w:sz w:val="18"/>
          <w:szCs w:val="18"/>
        </w:rPr>
        <w:t>http:</w:t>
      </w:r>
      <w:r w:rsidRPr="00704ED8">
        <w:rPr>
          <w:rStyle w:val="xml-value1"/>
          <w:rFonts w:ascii="Arial Narrow" w:hAnsi="Arial Narrow"/>
          <w:sz w:val="18"/>
          <w:szCs w:val="18"/>
        </w:rPr>
        <w:t>//www.w3.org/2000/09/</w:t>
      </w:r>
      <w:proofErr w:type="spellStart"/>
      <w:r w:rsidRPr="00704ED8">
        <w:rPr>
          <w:rStyle w:val="xml-value1"/>
          <w:rFonts w:ascii="Arial Narrow" w:hAnsi="Arial Narrow"/>
          <w:sz w:val="18"/>
          <w:szCs w:val="18"/>
        </w:rPr>
        <w:t>xmldsig</w:t>
      </w:r>
      <w:proofErr w:type="spellEnd"/>
      <w:r w:rsidRPr="00704ED8">
        <w:rPr>
          <w:rStyle w:val="xml-value1"/>
          <w:rFonts w:ascii="Arial Narrow" w:hAnsi="Arial Narrow"/>
          <w:sz w:val="18"/>
          <w:szCs w:val="18"/>
        </w:rPr>
        <w:t>#'</w:t>
      </w:r>
    </w:p>
    <w:p w14:paraId="750A2069"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attribute1"/>
          <w:rFonts w:ascii="Arial Narrow" w:hAnsi="Arial Narrow"/>
          <w:sz w:val="18"/>
          <w:szCs w:val="18"/>
        </w:rPr>
        <w:t>xmlns:ns</w:t>
      </w:r>
      <w:proofErr w:type="gramEnd"/>
      <w:r w:rsidRPr="00704ED8">
        <w:rPr>
          <w:rStyle w:val="xml-attribute1"/>
          <w:rFonts w:ascii="Arial Narrow" w:hAnsi="Arial Narrow"/>
          <w:sz w:val="18"/>
          <w:szCs w:val="18"/>
        </w:rPr>
        <w:t>1</w:t>
      </w:r>
      <w:r w:rsidRPr="00704ED8">
        <w:rPr>
          <w:rFonts w:ascii="Arial Narrow" w:hAnsi="Arial Narrow"/>
          <w:sz w:val="18"/>
          <w:szCs w:val="18"/>
        </w:rPr>
        <w:t>=</w:t>
      </w:r>
      <w:r w:rsidRPr="00704ED8">
        <w:rPr>
          <w:rStyle w:val="xml-value1"/>
          <w:rFonts w:ascii="Arial Narrow" w:hAnsi="Arial Narrow"/>
          <w:sz w:val="18"/>
          <w:szCs w:val="18"/>
        </w:rPr>
        <w:t>'</w:t>
      </w:r>
      <w:r w:rsidR="004C729B" w:rsidRPr="00704ED8">
        <w:rPr>
          <w:rStyle w:val="xml-value1"/>
          <w:rFonts w:ascii="Arial Narrow" w:hAnsi="Arial Narrow"/>
          <w:sz w:val="18"/>
          <w:szCs w:val="18"/>
        </w:rPr>
        <w:t>urn:</w:t>
      </w:r>
      <w:proofErr w:type="gramStart"/>
      <w:r w:rsidR="004C729B" w:rsidRPr="00704ED8">
        <w:rPr>
          <w:rStyle w:val="xml-value1"/>
          <w:rFonts w:ascii="Arial Narrow" w:hAnsi="Arial Narrow"/>
          <w:sz w:val="18"/>
          <w:szCs w:val="18"/>
        </w:rPr>
        <w:t>cz:mfcr</w:t>
      </w:r>
      <w:proofErr w:type="gramEnd"/>
      <w:r w:rsidR="004C729B" w:rsidRPr="00704ED8">
        <w:rPr>
          <w:rStyle w:val="xml-value1"/>
          <w:rFonts w:ascii="Arial Narrow" w:hAnsi="Arial Narrow"/>
          <w:sz w:val="18"/>
          <w:szCs w:val="18"/>
        </w:rPr>
        <w:t>:</w:t>
      </w:r>
      <w:proofErr w:type="gramStart"/>
      <w:r w:rsidR="004C729B" w:rsidRPr="00704ED8">
        <w:rPr>
          <w:rStyle w:val="xml-value1"/>
          <w:rFonts w:ascii="Arial Narrow" w:hAnsi="Arial Narrow"/>
          <w:sz w:val="18"/>
          <w:szCs w:val="18"/>
        </w:rPr>
        <w:t>iissp:schemas</w:t>
      </w:r>
      <w:proofErr w:type="gramEnd"/>
      <w:r w:rsidR="004C729B" w:rsidRPr="00704ED8">
        <w:rPr>
          <w:rStyle w:val="xml-value1"/>
          <w:rFonts w:ascii="Arial Narrow" w:hAnsi="Arial Narrow"/>
          <w:sz w:val="18"/>
          <w:szCs w:val="18"/>
        </w:rPr>
        <w:t>:</w:t>
      </w:r>
      <w:proofErr w:type="gramStart"/>
      <w:r w:rsidR="004C729B" w:rsidRPr="00704ED8">
        <w:rPr>
          <w:rStyle w:val="xml-value1"/>
          <w:rFonts w:ascii="Arial Narrow" w:hAnsi="Arial Narrow"/>
          <w:sz w:val="18"/>
          <w:szCs w:val="18"/>
        </w:rPr>
        <w:t>Common:v</w:t>
      </w:r>
      <w:proofErr w:type="gramEnd"/>
      <w:r w:rsidR="004C729B" w:rsidRPr="00704ED8">
        <w:rPr>
          <w:rStyle w:val="xml-value1"/>
          <w:rFonts w:ascii="Arial Narrow" w:hAnsi="Arial Narrow"/>
          <w:sz w:val="18"/>
          <w:szCs w:val="18"/>
        </w:rPr>
        <w:t>1</w:t>
      </w:r>
      <w:r w:rsidRPr="00704ED8">
        <w:rPr>
          <w:rStyle w:val="xml-value1"/>
          <w:rFonts w:ascii="Arial Narrow" w:hAnsi="Arial Narrow"/>
          <w:sz w:val="18"/>
          <w:szCs w:val="18"/>
        </w:rPr>
        <w:t>'</w:t>
      </w:r>
    </w:p>
    <w:p w14:paraId="208A5D8C"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attribute1"/>
          <w:rFonts w:ascii="Arial Narrow" w:hAnsi="Arial Narrow"/>
          <w:sz w:val="18"/>
          <w:szCs w:val="18"/>
        </w:rPr>
        <w:t>xmlns:ns</w:t>
      </w:r>
      <w:proofErr w:type="gramEnd"/>
      <w:r w:rsidRPr="00704ED8">
        <w:rPr>
          <w:rStyle w:val="xml-attribute1"/>
          <w:rFonts w:ascii="Arial Narrow" w:hAnsi="Arial Narrow"/>
          <w:sz w:val="18"/>
          <w:szCs w:val="18"/>
        </w:rPr>
        <w:t>0</w:t>
      </w:r>
      <w:r w:rsidRPr="00704ED8">
        <w:rPr>
          <w:rFonts w:ascii="Arial Narrow" w:hAnsi="Arial Narrow"/>
          <w:sz w:val="18"/>
          <w:szCs w:val="18"/>
        </w:rPr>
        <w:t>=</w:t>
      </w:r>
      <w:r w:rsidRPr="00704ED8">
        <w:rPr>
          <w:rStyle w:val="xml-value1"/>
          <w:rFonts w:ascii="Arial Narrow" w:hAnsi="Arial Narrow"/>
          <w:sz w:val="18"/>
          <w:szCs w:val="18"/>
        </w:rPr>
        <w:t>'</w:t>
      </w:r>
      <w:r w:rsidR="004C729B" w:rsidRPr="00704ED8">
        <w:rPr>
          <w:rStyle w:val="xml-value1"/>
          <w:rFonts w:ascii="Arial Narrow" w:hAnsi="Arial Narrow"/>
          <w:sz w:val="18"/>
          <w:szCs w:val="18"/>
        </w:rPr>
        <w:t>urn:</w:t>
      </w:r>
      <w:proofErr w:type="gramStart"/>
      <w:r w:rsidR="004C729B" w:rsidRPr="00704ED8">
        <w:rPr>
          <w:rStyle w:val="xml-value1"/>
          <w:rFonts w:ascii="Arial Narrow" w:hAnsi="Arial Narrow"/>
          <w:sz w:val="18"/>
          <w:szCs w:val="18"/>
        </w:rPr>
        <w:t>cz:mfcr</w:t>
      </w:r>
      <w:proofErr w:type="gramEnd"/>
      <w:r w:rsidR="004C729B" w:rsidRPr="00704ED8">
        <w:rPr>
          <w:rStyle w:val="xml-value1"/>
          <w:rFonts w:ascii="Arial Narrow" w:hAnsi="Arial Narrow"/>
          <w:sz w:val="18"/>
          <w:szCs w:val="18"/>
        </w:rPr>
        <w:t>:</w:t>
      </w:r>
      <w:proofErr w:type="gramStart"/>
      <w:r w:rsidR="004C729B" w:rsidRPr="00704ED8">
        <w:rPr>
          <w:rStyle w:val="xml-value1"/>
          <w:rFonts w:ascii="Arial Narrow" w:hAnsi="Arial Narrow"/>
          <w:sz w:val="18"/>
          <w:szCs w:val="18"/>
        </w:rPr>
        <w:t>iissp:schemas</w:t>
      </w:r>
      <w:proofErr w:type="gramEnd"/>
      <w:r w:rsidR="004C729B" w:rsidRPr="00704ED8">
        <w:rPr>
          <w:rStyle w:val="xml-value1"/>
          <w:rFonts w:ascii="Arial Narrow" w:hAnsi="Arial Narrow"/>
          <w:sz w:val="18"/>
          <w:szCs w:val="18"/>
        </w:rPr>
        <w:t>:</w:t>
      </w:r>
      <w:proofErr w:type="gramStart"/>
      <w:r w:rsidR="004C729B" w:rsidRPr="00704ED8">
        <w:rPr>
          <w:rStyle w:val="xml-value1"/>
          <w:rFonts w:ascii="Arial Narrow" w:hAnsi="Arial Narrow"/>
          <w:sz w:val="18"/>
          <w:szCs w:val="18"/>
        </w:rPr>
        <w:t>Messaging:v</w:t>
      </w:r>
      <w:proofErr w:type="gramEnd"/>
      <w:r w:rsidR="004C729B" w:rsidRPr="00704ED8">
        <w:rPr>
          <w:rStyle w:val="xml-value1"/>
          <w:rFonts w:ascii="Arial Narrow" w:hAnsi="Arial Narrow"/>
          <w:sz w:val="18"/>
          <w:szCs w:val="18"/>
        </w:rPr>
        <w:t>1</w:t>
      </w:r>
      <w:r w:rsidRPr="00704ED8">
        <w:rPr>
          <w:rStyle w:val="xml-value1"/>
          <w:rFonts w:ascii="Arial Narrow" w:hAnsi="Arial Narrow"/>
          <w:sz w:val="18"/>
          <w:szCs w:val="18"/>
        </w:rPr>
        <w:t>'</w:t>
      </w:r>
      <w:r w:rsidRPr="00704ED8">
        <w:rPr>
          <w:rStyle w:val="xml-tag1"/>
          <w:rFonts w:ascii="Arial Narrow" w:hAnsi="Arial Narrow"/>
          <w:sz w:val="18"/>
          <w:szCs w:val="18"/>
        </w:rPr>
        <w:t>&gt;</w:t>
      </w:r>
    </w:p>
    <w:p w14:paraId="77339202" w14:textId="77777777" w:rsidR="000B5215" w:rsidRPr="00704ED8" w:rsidRDefault="000B5215" w:rsidP="000B5215">
      <w:pPr>
        <w:pStyle w:val="FormtovanvHTML"/>
        <w:rPr>
          <w:rFonts w:ascii="Arial Narrow" w:hAnsi="Arial Narrow"/>
          <w:sz w:val="18"/>
          <w:szCs w:val="18"/>
        </w:rPr>
      </w:pPr>
    </w:p>
    <w:p w14:paraId="107541E1"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proofErr w:type="gramEnd"/>
      <w:r w:rsidRPr="00704ED8">
        <w:rPr>
          <w:rStyle w:val="xml-comment1"/>
          <w:rFonts w:ascii="Arial Narrow" w:hAnsi="Arial Narrow"/>
          <w:sz w:val="18"/>
          <w:szCs w:val="18"/>
        </w:rPr>
        <w:t xml:space="preserve"> </w:t>
      </w:r>
      <w:proofErr w:type="spellStart"/>
      <w:r w:rsidRPr="00704ED8">
        <w:rPr>
          <w:rStyle w:val="xml-comment1"/>
          <w:rFonts w:ascii="Arial Narrow" w:hAnsi="Arial Narrow"/>
          <w:sz w:val="18"/>
          <w:szCs w:val="18"/>
        </w:rPr>
        <w:t>Envelope</w:t>
      </w:r>
      <w:proofErr w:type="spellEnd"/>
      <w:r w:rsidRPr="00704ED8">
        <w:rPr>
          <w:rStyle w:val="xml-comment1"/>
          <w:rFonts w:ascii="Arial Narrow" w:hAnsi="Arial Narrow"/>
          <w:sz w:val="18"/>
          <w:szCs w:val="18"/>
        </w:rPr>
        <w:t xml:space="preserve"> </w:t>
      </w:r>
      <w:proofErr w:type="spellStart"/>
      <w:proofErr w:type="gramStart"/>
      <w:r w:rsidRPr="00704ED8">
        <w:rPr>
          <w:rStyle w:val="xml-comment1"/>
          <w:rFonts w:ascii="Arial Narrow" w:hAnsi="Arial Narrow"/>
          <w:sz w:val="18"/>
          <w:szCs w:val="18"/>
        </w:rPr>
        <w:t>header</w:t>
      </w:r>
      <w:proofErr w:type="spellEnd"/>
      <w:r w:rsidRPr="00704ED8">
        <w:rPr>
          <w:rStyle w:val="xml-comment1"/>
          <w:rFonts w:ascii="Arial Narrow" w:hAnsi="Arial Narrow"/>
          <w:sz w:val="18"/>
          <w:szCs w:val="18"/>
        </w:rPr>
        <w:t xml:space="preserve">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hlavička</w:t>
      </w:r>
      <w:proofErr w:type="gramEnd"/>
      <w:r w:rsidRPr="00704ED8">
        <w:rPr>
          <w:rStyle w:val="xml-comment1"/>
          <w:rFonts w:ascii="Arial Narrow" w:hAnsi="Arial Narrow"/>
          <w:sz w:val="18"/>
          <w:szCs w:val="18"/>
        </w:rPr>
        <w:t xml:space="preserve"> zprávy s identifikací odesílatele, příjemce a id zprávy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7D6CFE9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0:EnvelopeHeader</w:t>
      </w:r>
      <w:proofErr w:type="gramEnd"/>
      <w:r w:rsidRPr="00704ED8">
        <w:rPr>
          <w:rStyle w:val="xml-tag1"/>
          <w:rFonts w:ascii="Arial Narrow" w:hAnsi="Arial Narrow"/>
          <w:sz w:val="18"/>
          <w:szCs w:val="18"/>
        </w:rPr>
        <w:t>&gt;</w:t>
      </w:r>
    </w:p>
    <w:p w14:paraId="59710834"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1:TransactionId</w:t>
      </w:r>
      <w:proofErr w:type="gramEnd"/>
      <w:r w:rsidRPr="00704ED8">
        <w:rPr>
          <w:rStyle w:val="xml-tag1"/>
          <w:rFonts w:ascii="Arial Narrow" w:hAnsi="Arial Narrow"/>
          <w:sz w:val="18"/>
          <w:szCs w:val="18"/>
        </w:rPr>
        <w:t>&gt;</w:t>
      </w:r>
      <w:r w:rsidRPr="00704ED8">
        <w:rPr>
          <w:rFonts w:ascii="Arial Narrow" w:hAnsi="Arial Narrow"/>
          <w:sz w:val="18"/>
          <w:szCs w:val="18"/>
        </w:rPr>
        <w:t>1234567890</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1:TransactionId</w:t>
      </w:r>
      <w:proofErr w:type="gramEnd"/>
      <w:r w:rsidRPr="00704ED8">
        <w:rPr>
          <w:rStyle w:val="xml-tag1"/>
          <w:rFonts w:ascii="Arial Narrow" w:hAnsi="Arial Narrow"/>
          <w:sz w:val="18"/>
          <w:szCs w:val="18"/>
        </w:rPr>
        <w:t>&gt;</w:t>
      </w:r>
    </w:p>
    <w:p w14:paraId="6054A93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0:DateTimeCreated</w:t>
      </w:r>
      <w:proofErr w:type="gramEnd"/>
      <w:r w:rsidRPr="00704ED8">
        <w:rPr>
          <w:rStyle w:val="xml-tag1"/>
          <w:rFonts w:ascii="Arial Narrow" w:hAnsi="Arial Narrow"/>
          <w:sz w:val="18"/>
          <w:szCs w:val="18"/>
        </w:rPr>
        <w:t>&gt;</w:t>
      </w:r>
      <w:r w:rsidRPr="00704ED8">
        <w:rPr>
          <w:rFonts w:ascii="Arial Narrow" w:hAnsi="Arial Narrow"/>
          <w:sz w:val="18"/>
          <w:szCs w:val="18"/>
        </w:rPr>
        <w:t>2009</w:t>
      </w:r>
      <w:r w:rsidR="00DD5A6F" w:rsidRPr="00704ED8">
        <w:rPr>
          <w:rFonts w:ascii="Arial Narrow" w:hAnsi="Arial Narrow"/>
          <w:sz w:val="18"/>
          <w:szCs w:val="18"/>
        </w:rPr>
        <w:t>-</w:t>
      </w:r>
      <w:proofErr w:type="gramStart"/>
      <w:r w:rsidRPr="00704ED8">
        <w:rPr>
          <w:rFonts w:ascii="Arial Narrow" w:hAnsi="Arial Narrow"/>
          <w:sz w:val="18"/>
          <w:szCs w:val="18"/>
        </w:rPr>
        <w:t>06</w:t>
      </w:r>
      <w:r w:rsidR="00DD5A6F" w:rsidRPr="00704ED8">
        <w:rPr>
          <w:rFonts w:ascii="Arial Narrow" w:hAnsi="Arial Narrow"/>
          <w:sz w:val="18"/>
          <w:szCs w:val="18"/>
        </w:rPr>
        <w:t>-</w:t>
      </w:r>
      <w:r w:rsidRPr="00704ED8">
        <w:rPr>
          <w:rFonts w:ascii="Arial Narrow" w:hAnsi="Arial Narrow"/>
          <w:sz w:val="18"/>
          <w:szCs w:val="18"/>
        </w:rPr>
        <w:t>20T11</w:t>
      </w:r>
      <w:proofErr w:type="gramEnd"/>
      <w:r w:rsidRPr="00704ED8">
        <w:rPr>
          <w:rFonts w:ascii="Arial Narrow" w:hAnsi="Arial Narrow"/>
          <w:sz w:val="18"/>
          <w:szCs w:val="18"/>
        </w:rPr>
        <w:t>:34:20</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0:DateTimeCreated</w:t>
      </w:r>
      <w:proofErr w:type="gramEnd"/>
      <w:r w:rsidRPr="00704ED8">
        <w:rPr>
          <w:rStyle w:val="xml-tag1"/>
          <w:rFonts w:ascii="Arial Narrow" w:hAnsi="Arial Narrow"/>
          <w:sz w:val="18"/>
          <w:szCs w:val="18"/>
        </w:rPr>
        <w:t>&gt;</w:t>
      </w:r>
    </w:p>
    <w:p w14:paraId="2AEC027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1:Sender</w:t>
      </w:r>
      <w:proofErr w:type="gramEnd"/>
      <w:r w:rsidRPr="00704ED8">
        <w:rPr>
          <w:rStyle w:val="xml-tag1"/>
          <w:rFonts w:ascii="Arial Narrow" w:hAnsi="Arial Narrow"/>
          <w:sz w:val="18"/>
          <w:szCs w:val="18"/>
        </w:rPr>
        <w:t>&gt;</w:t>
      </w:r>
    </w:p>
    <w:p w14:paraId="3B27492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w:t>
      </w:r>
      <w:r w:rsidR="005A029C" w:rsidRPr="00704ED8">
        <w:rPr>
          <w:rStyle w:val="xml-tag1"/>
          <w:rFonts w:ascii="Arial Narrow" w:hAnsi="Arial Narrow"/>
          <w:sz w:val="18"/>
          <w:szCs w:val="18"/>
        </w:rPr>
        <w:t>IC</w:t>
      </w:r>
      <w:proofErr w:type="gramEnd"/>
      <w:r w:rsidRPr="00704ED8">
        <w:rPr>
          <w:rStyle w:val="xml-tag1"/>
          <w:rFonts w:ascii="Arial Narrow" w:hAnsi="Arial Narrow"/>
          <w:sz w:val="18"/>
          <w:szCs w:val="18"/>
        </w:rPr>
        <w:t>&gt;</w:t>
      </w:r>
      <w:r w:rsidRPr="00704ED8">
        <w:rPr>
          <w:rFonts w:ascii="Arial Narrow" w:hAnsi="Arial Narrow"/>
          <w:sz w:val="18"/>
          <w:szCs w:val="18"/>
        </w:rPr>
        <w:t>12345678</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w:t>
      </w:r>
      <w:r w:rsidR="005A029C" w:rsidRPr="00704ED8">
        <w:rPr>
          <w:rStyle w:val="xml-tag1"/>
          <w:rFonts w:ascii="Arial Narrow" w:hAnsi="Arial Narrow"/>
          <w:sz w:val="18"/>
          <w:szCs w:val="18"/>
        </w:rPr>
        <w:t>IC</w:t>
      </w:r>
      <w:proofErr w:type="gramEnd"/>
      <w:r w:rsidRPr="00704ED8">
        <w:rPr>
          <w:rStyle w:val="xml-tag1"/>
          <w:rFonts w:ascii="Arial Narrow" w:hAnsi="Arial Narrow"/>
          <w:sz w:val="18"/>
          <w:szCs w:val="18"/>
        </w:rPr>
        <w:t>&gt;</w:t>
      </w:r>
    </w:p>
    <w:p w14:paraId="6D2E204D"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r w:rsidRPr="00704ED8">
        <w:rPr>
          <w:rFonts w:ascii="Arial Narrow" w:hAnsi="Arial Narrow"/>
          <w:sz w:val="18"/>
          <w:szCs w:val="18"/>
        </w:rPr>
        <w:t xml:space="preserve">Název </w:t>
      </w:r>
      <w:r w:rsidR="00850FCC" w:rsidRPr="00704ED8">
        <w:rPr>
          <w:rFonts w:ascii="Arial Narrow" w:hAnsi="Arial Narrow"/>
          <w:sz w:val="18"/>
          <w:szCs w:val="18"/>
        </w:rPr>
        <w:t>OSS</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p>
    <w:p w14:paraId="1D9A2096" w14:textId="77777777" w:rsidR="00786E2E" w:rsidRPr="00704ED8" w:rsidRDefault="00786E2E" w:rsidP="000B5215">
      <w:pPr>
        <w:pStyle w:val="FormtovanvHTML"/>
        <w:rPr>
          <w:rFonts w:ascii="Arial Narrow" w:hAnsi="Arial Narrow"/>
          <w:color w:val="0000E6"/>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1:SubjectUnitId</w:t>
      </w:r>
      <w:proofErr w:type="gramEnd"/>
      <w:r w:rsidRPr="00704ED8">
        <w:rPr>
          <w:rStyle w:val="xml-tag1"/>
          <w:rFonts w:ascii="Arial Narrow" w:hAnsi="Arial Narrow"/>
          <w:sz w:val="18"/>
          <w:szCs w:val="18"/>
        </w:rPr>
        <w:t>&gt;</w:t>
      </w:r>
      <w:proofErr w:type="spellStart"/>
      <w:r w:rsidRPr="00704ED8">
        <w:rPr>
          <w:rFonts w:ascii="Arial Narrow" w:hAnsi="Arial Narrow"/>
          <w:sz w:val="18"/>
          <w:szCs w:val="18"/>
        </w:rPr>
        <w:t>Id_subOSS_pokud_existuje</w:t>
      </w:r>
      <w:proofErr w:type="spellEnd"/>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1:SubjectUnitId</w:t>
      </w:r>
      <w:proofErr w:type="gramEnd"/>
      <w:r w:rsidRPr="00704ED8">
        <w:rPr>
          <w:rStyle w:val="xml-tag1"/>
          <w:rFonts w:ascii="Arial Narrow" w:hAnsi="Arial Narrow"/>
          <w:sz w:val="18"/>
          <w:szCs w:val="18"/>
        </w:rPr>
        <w:t>&gt;</w:t>
      </w:r>
    </w:p>
    <w:p w14:paraId="3CE0E2A6"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1:ResponsiblePerson</w:t>
      </w:r>
      <w:proofErr w:type="gramEnd"/>
      <w:r w:rsidRPr="00704ED8">
        <w:rPr>
          <w:rStyle w:val="xml-tag1"/>
          <w:rFonts w:ascii="Arial Narrow" w:hAnsi="Arial Narrow"/>
          <w:sz w:val="18"/>
          <w:szCs w:val="18"/>
        </w:rPr>
        <w:t>&gt;</w:t>
      </w:r>
    </w:p>
    <w:p w14:paraId="1A63D11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r w:rsidRPr="00704ED8">
        <w:rPr>
          <w:rFonts w:ascii="Arial Narrow" w:hAnsi="Arial Narrow"/>
          <w:sz w:val="18"/>
          <w:szCs w:val="18"/>
        </w:rPr>
        <w:t>Jan Novák</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p>
    <w:p w14:paraId="0258866B"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1:Email</w:t>
      </w:r>
      <w:proofErr w:type="gramEnd"/>
      <w:r w:rsidRPr="00704ED8">
        <w:rPr>
          <w:rStyle w:val="xml-tag1"/>
          <w:rFonts w:ascii="Arial Narrow" w:hAnsi="Arial Narrow"/>
          <w:sz w:val="18"/>
          <w:szCs w:val="18"/>
        </w:rPr>
        <w:t>&gt;</w:t>
      </w:r>
      <w:r w:rsidRPr="00704ED8">
        <w:rPr>
          <w:rFonts w:ascii="Arial Narrow" w:hAnsi="Arial Narrow"/>
          <w:sz w:val="18"/>
          <w:szCs w:val="18"/>
        </w:rPr>
        <w:t>jan.novak@abcd.cz</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1:Email</w:t>
      </w:r>
      <w:proofErr w:type="gramEnd"/>
      <w:r w:rsidRPr="00704ED8">
        <w:rPr>
          <w:rStyle w:val="xml-tag1"/>
          <w:rFonts w:ascii="Arial Narrow" w:hAnsi="Arial Narrow"/>
          <w:sz w:val="18"/>
          <w:szCs w:val="18"/>
        </w:rPr>
        <w:t>&gt;</w:t>
      </w:r>
    </w:p>
    <w:p w14:paraId="19297969" w14:textId="0E52B656" w:rsidR="005A029C" w:rsidRPr="00704ED8" w:rsidRDefault="005A029C" w:rsidP="000B5215">
      <w:pPr>
        <w:pStyle w:val="FormtovanvHTML"/>
        <w:rPr>
          <w:rFonts w:ascii="Arial Narrow" w:hAnsi="Arial Narrow"/>
          <w:color w:val="0000E6"/>
          <w:sz w:val="18"/>
          <w:szCs w:val="18"/>
        </w:rPr>
      </w:pPr>
      <w:r w:rsidRPr="00704ED8">
        <w:rPr>
          <w:rFonts w:ascii="Arial Narrow" w:hAnsi="Arial Narrow"/>
          <w:sz w:val="18"/>
          <w:szCs w:val="18"/>
        </w:rPr>
        <w:t xml:space="preserve">                </w:t>
      </w:r>
      <w:r w:rsidRPr="00704ED8">
        <w:rPr>
          <w:rFonts w:ascii="Arial Narrow" w:hAnsi="Arial Narrow"/>
          <w:color w:val="0000E6"/>
          <w:sz w:val="18"/>
          <w:szCs w:val="18"/>
        </w:rPr>
        <w:t>&lt;ns</w:t>
      </w:r>
      <w:proofErr w:type="gramStart"/>
      <w:r w:rsidRPr="00704ED8">
        <w:rPr>
          <w:rFonts w:ascii="Arial Narrow" w:hAnsi="Arial Narrow"/>
          <w:color w:val="0000E6"/>
          <w:sz w:val="18"/>
          <w:szCs w:val="18"/>
        </w:rPr>
        <w:t>1:PersonId</w:t>
      </w:r>
      <w:proofErr w:type="gramEnd"/>
      <w:r w:rsidRPr="00704ED8">
        <w:rPr>
          <w:rFonts w:ascii="Arial Narrow" w:hAnsi="Arial Narrow"/>
          <w:color w:val="0000E6"/>
          <w:sz w:val="18"/>
          <w:szCs w:val="18"/>
        </w:rPr>
        <w:t>&gt;</w:t>
      </w:r>
      <w:r w:rsidR="00DC284C" w:rsidRPr="00704ED8">
        <w:rPr>
          <w:rFonts w:ascii="Arial Narrow" w:hAnsi="Arial Narrow"/>
          <w:sz w:val="18"/>
          <w:szCs w:val="18"/>
        </w:rPr>
        <w:t>NA</w:t>
      </w:r>
      <w:r w:rsidRPr="00704ED8">
        <w:rPr>
          <w:rFonts w:ascii="Arial Narrow" w:hAnsi="Arial Narrow"/>
          <w:color w:val="0000E6"/>
          <w:sz w:val="18"/>
          <w:szCs w:val="18"/>
        </w:rPr>
        <w:t>&lt;/ns</w:t>
      </w:r>
      <w:proofErr w:type="gramStart"/>
      <w:r w:rsidRPr="00704ED8">
        <w:rPr>
          <w:rFonts w:ascii="Arial Narrow" w:hAnsi="Arial Narrow"/>
          <w:color w:val="0000E6"/>
          <w:sz w:val="18"/>
          <w:szCs w:val="18"/>
        </w:rPr>
        <w:t>1:PersonId</w:t>
      </w:r>
      <w:proofErr w:type="gramEnd"/>
      <w:r w:rsidRPr="00704ED8">
        <w:rPr>
          <w:rFonts w:ascii="Arial Narrow" w:hAnsi="Arial Narrow"/>
          <w:color w:val="0000E6"/>
          <w:sz w:val="18"/>
          <w:szCs w:val="18"/>
        </w:rPr>
        <w:t>&gt;</w:t>
      </w:r>
    </w:p>
    <w:p w14:paraId="6723700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1:ContactPhone</w:t>
      </w:r>
      <w:proofErr w:type="gramEnd"/>
      <w:r w:rsidRPr="00704ED8">
        <w:rPr>
          <w:rStyle w:val="xml-tag1"/>
          <w:rFonts w:ascii="Arial Narrow" w:hAnsi="Arial Narrow"/>
          <w:sz w:val="18"/>
          <w:szCs w:val="18"/>
        </w:rPr>
        <w:t>&gt;</w:t>
      </w:r>
      <w:r w:rsidRPr="00704ED8">
        <w:rPr>
          <w:rFonts w:ascii="Arial Narrow" w:hAnsi="Arial Narrow"/>
          <w:sz w:val="18"/>
          <w:szCs w:val="18"/>
        </w:rPr>
        <w:t>222333444</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1:ContactPhone</w:t>
      </w:r>
      <w:proofErr w:type="gramEnd"/>
      <w:r w:rsidRPr="00704ED8">
        <w:rPr>
          <w:rStyle w:val="xml-tag1"/>
          <w:rFonts w:ascii="Arial Narrow" w:hAnsi="Arial Narrow"/>
          <w:sz w:val="18"/>
          <w:szCs w:val="18"/>
        </w:rPr>
        <w:t>&gt;</w:t>
      </w:r>
    </w:p>
    <w:p w14:paraId="558CFCC7"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1:ResponsiblePerson</w:t>
      </w:r>
      <w:proofErr w:type="gramEnd"/>
      <w:r w:rsidRPr="00704ED8">
        <w:rPr>
          <w:rStyle w:val="xml-tag1"/>
          <w:rFonts w:ascii="Arial Narrow" w:hAnsi="Arial Narrow"/>
          <w:sz w:val="18"/>
          <w:szCs w:val="18"/>
        </w:rPr>
        <w:t>&gt;</w:t>
      </w:r>
    </w:p>
    <w:p w14:paraId="1CCA486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1:Sender</w:t>
      </w:r>
      <w:proofErr w:type="gramEnd"/>
      <w:r w:rsidRPr="00704ED8">
        <w:rPr>
          <w:rStyle w:val="xml-tag1"/>
          <w:rFonts w:ascii="Arial Narrow" w:hAnsi="Arial Narrow"/>
          <w:sz w:val="18"/>
          <w:szCs w:val="18"/>
        </w:rPr>
        <w:t>&gt;</w:t>
      </w:r>
    </w:p>
    <w:p w14:paraId="174805F6"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lastRenderedPageBreak/>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1:Recipient</w:t>
      </w:r>
      <w:proofErr w:type="gramEnd"/>
      <w:r w:rsidRPr="00704ED8">
        <w:rPr>
          <w:rStyle w:val="xml-tag1"/>
          <w:rFonts w:ascii="Arial Narrow" w:hAnsi="Arial Narrow"/>
          <w:sz w:val="18"/>
          <w:szCs w:val="18"/>
        </w:rPr>
        <w:t>&gt;</w:t>
      </w:r>
    </w:p>
    <w:p w14:paraId="41197BD8"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1:IC</w:t>
      </w:r>
      <w:proofErr w:type="gramEnd"/>
      <w:r w:rsidRPr="00704ED8">
        <w:rPr>
          <w:rStyle w:val="xml-tag1"/>
          <w:rFonts w:ascii="Arial Narrow" w:hAnsi="Arial Narrow"/>
          <w:sz w:val="18"/>
          <w:szCs w:val="18"/>
        </w:rPr>
        <w:t>&gt;</w:t>
      </w:r>
      <w:r w:rsidR="00D430E9" w:rsidRPr="00704ED8">
        <w:rPr>
          <w:rFonts w:ascii="Arial Narrow" w:hAnsi="Arial Narrow"/>
          <w:sz w:val="18"/>
          <w:szCs w:val="18"/>
        </w:rPr>
        <w:t>00006947</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1:IC</w:t>
      </w:r>
      <w:proofErr w:type="gramEnd"/>
      <w:r w:rsidRPr="00704ED8">
        <w:rPr>
          <w:rStyle w:val="xml-tag1"/>
          <w:rFonts w:ascii="Arial Narrow" w:hAnsi="Arial Narrow"/>
          <w:sz w:val="18"/>
          <w:szCs w:val="18"/>
        </w:rPr>
        <w:t>&gt;</w:t>
      </w:r>
    </w:p>
    <w:p w14:paraId="09B0E04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r w:rsidRPr="00704ED8">
        <w:rPr>
          <w:rFonts w:ascii="Arial Narrow" w:hAnsi="Arial Narrow"/>
          <w:sz w:val="18"/>
          <w:szCs w:val="18"/>
        </w:rPr>
        <w:t>Ministerstvo financí</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p>
    <w:p w14:paraId="61985F87" w14:textId="1E83FD57" w:rsidR="000B5215" w:rsidRPr="00704ED8" w:rsidRDefault="000B5215" w:rsidP="000B5215">
      <w:pPr>
        <w:pStyle w:val="FormtovanvHTML"/>
        <w:rPr>
          <w:rStyle w:val="xml-tag1"/>
          <w:rFonts w:ascii="Arial Narrow" w:hAnsi="Arial Narrow"/>
          <w:sz w:val="18"/>
          <w:szCs w:val="18"/>
        </w:rPr>
      </w:pPr>
      <w:r w:rsidRPr="00704ED8">
        <w:rPr>
          <w:rStyle w:val="xml-tag1"/>
          <w:rFonts w:ascii="Arial Narrow" w:hAnsi="Arial Narrow"/>
          <w:sz w:val="18"/>
          <w:szCs w:val="18"/>
        </w:rPr>
        <w:t xml:space="preserve">            &lt;ns</w:t>
      </w:r>
      <w:proofErr w:type="gramStart"/>
      <w:r w:rsidRPr="00704ED8">
        <w:rPr>
          <w:rStyle w:val="xml-tag1"/>
          <w:rFonts w:ascii="Arial Narrow" w:hAnsi="Arial Narrow"/>
          <w:sz w:val="18"/>
          <w:szCs w:val="18"/>
        </w:rPr>
        <w:t>1:Module</w:t>
      </w:r>
      <w:proofErr w:type="gramEnd"/>
      <w:r w:rsidRPr="00704ED8">
        <w:rPr>
          <w:rStyle w:val="xml-tag1"/>
          <w:rFonts w:ascii="Arial Narrow" w:hAnsi="Arial Narrow"/>
          <w:sz w:val="18"/>
          <w:szCs w:val="18"/>
        </w:rPr>
        <w:t>&gt;</w:t>
      </w:r>
      <w:r w:rsidRPr="00704ED8">
        <w:rPr>
          <w:rStyle w:val="xml-tag1"/>
          <w:rFonts w:ascii="Arial Narrow" w:hAnsi="Arial Narrow"/>
          <w:color w:val="000000"/>
          <w:sz w:val="18"/>
          <w:szCs w:val="18"/>
        </w:rPr>
        <w:t>RIS</w:t>
      </w:r>
      <w:r w:rsidR="009E65AE" w:rsidRPr="00704ED8">
        <w:rPr>
          <w:rStyle w:val="xml-tag1"/>
          <w:rFonts w:ascii="Arial Narrow" w:hAnsi="Arial Narrow"/>
          <w:color w:val="000000"/>
          <w:sz w:val="18"/>
          <w:szCs w:val="18"/>
        </w:rPr>
        <w:t>ZED</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1:Module</w:t>
      </w:r>
      <w:proofErr w:type="gramEnd"/>
      <w:r w:rsidRPr="00704ED8">
        <w:rPr>
          <w:rStyle w:val="xml-tag1"/>
          <w:rFonts w:ascii="Arial Narrow" w:hAnsi="Arial Narrow"/>
          <w:sz w:val="18"/>
          <w:szCs w:val="18"/>
        </w:rPr>
        <w:t>&gt;</w:t>
      </w:r>
    </w:p>
    <w:p w14:paraId="2D959B2E" w14:textId="77777777" w:rsidR="00B85549" w:rsidRPr="00704ED8" w:rsidRDefault="00B85549" w:rsidP="000B5215">
      <w:pPr>
        <w:pStyle w:val="FormtovanvHTML"/>
        <w:rPr>
          <w:rStyle w:val="xml-tag1"/>
          <w:rFonts w:ascii="Arial Narrow" w:hAnsi="Arial Narrow"/>
          <w:sz w:val="18"/>
          <w:szCs w:val="18"/>
        </w:rPr>
      </w:pPr>
      <w:r w:rsidRPr="00704ED8">
        <w:rPr>
          <w:rStyle w:val="xml-tag1"/>
          <w:rFonts w:ascii="Arial Narrow" w:hAnsi="Arial Narrow"/>
          <w:sz w:val="18"/>
          <w:szCs w:val="18"/>
        </w:rPr>
        <w:t xml:space="preserve">            </w:t>
      </w:r>
      <w:proofErr w:type="gramStart"/>
      <w:r w:rsidRPr="00704ED8">
        <w:rPr>
          <w:rStyle w:val="xml-tag1"/>
          <w:rFonts w:ascii="Arial Narrow" w:hAnsi="Arial Narrow"/>
          <w:sz w:val="18"/>
          <w:szCs w:val="18"/>
        </w:rPr>
        <w:t>&lt;!—</w:t>
      </w:r>
      <w:proofErr w:type="gramEnd"/>
      <w:r w:rsidRPr="00704ED8">
        <w:rPr>
          <w:rStyle w:val="xml-tag1"/>
          <w:rFonts w:ascii="Arial Narrow" w:hAnsi="Arial Narrow"/>
          <w:sz w:val="18"/>
          <w:szCs w:val="18"/>
        </w:rPr>
        <w:t>pokud je známo --&gt;</w:t>
      </w:r>
    </w:p>
    <w:p w14:paraId="5F6F0515" w14:textId="77777777"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 xml:space="preserve">            &lt;ns</w:t>
      </w:r>
      <w:proofErr w:type="gramStart"/>
      <w:r w:rsidRPr="00704ED8">
        <w:rPr>
          <w:rStyle w:val="xml-tag1"/>
          <w:rFonts w:ascii="Arial Narrow" w:hAnsi="Arial Narrow"/>
          <w:sz w:val="18"/>
          <w:szCs w:val="18"/>
        </w:rPr>
        <w:t>1:ResponsiblePerson</w:t>
      </w:r>
      <w:proofErr w:type="gramEnd"/>
      <w:r w:rsidRPr="00704ED8">
        <w:rPr>
          <w:rStyle w:val="xml-tag1"/>
          <w:rFonts w:ascii="Arial Narrow" w:hAnsi="Arial Narrow"/>
          <w:sz w:val="18"/>
          <w:szCs w:val="18"/>
        </w:rPr>
        <w:t>&gt;</w:t>
      </w:r>
    </w:p>
    <w:p w14:paraId="4122DA8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r w:rsidRPr="00704ED8">
        <w:rPr>
          <w:rFonts w:ascii="Arial Narrow" w:hAnsi="Arial Narrow"/>
          <w:sz w:val="18"/>
          <w:szCs w:val="18"/>
        </w:rPr>
        <w:t>František Dvořák</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1:Name</w:t>
      </w:r>
      <w:proofErr w:type="gramEnd"/>
      <w:r w:rsidRPr="00704ED8">
        <w:rPr>
          <w:rStyle w:val="xml-tag1"/>
          <w:rFonts w:ascii="Arial Narrow" w:hAnsi="Arial Narrow"/>
          <w:sz w:val="18"/>
          <w:szCs w:val="18"/>
        </w:rPr>
        <w:t>&gt;</w:t>
      </w:r>
    </w:p>
    <w:p w14:paraId="71258BE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1:Email</w:t>
      </w:r>
      <w:proofErr w:type="gramEnd"/>
      <w:r w:rsidRPr="00704ED8">
        <w:rPr>
          <w:rStyle w:val="xml-tag1"/>
          <w:rFonts w:ascii="Arial Narrow" w:hAnsi="Arial Narrow"/>
          <w:sz w:val="18"/>
          <w:szCs w:val="18"/>
        </w:rPr>
        <w:t>&gt;</w:t>
      </w:r>
      <w:r w:rsidRPr="00704ED8">
        <w:rPr>
          <w:rFonts w:ascii="Arial Narrow" w:hAnsi="Arial Narrow"/>
          <w:sz w:val="18"/>
          <w:szCs w:val="18"/>
        </w:rPr>
        <w:t>frantisek.dvorak@abcd.cz</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1:Email</w:t>
      </w:r>
      <w:proofErr w:type="gramEnd"/>
      <w:r w:rsidRPr="00704ED8">
        <w:rPr>
          <w:rStyle w:val="xml-tag1"/>
          <w:rFonts w:ascii="Arial Narrow" w:hAnsi="Arial Narrow"/>
          <w:sz w:val="18"/>
          <w:szCs w:val="18"/>
        </w:rPr>
        <w:t>&gt;</w:t>
      </w:r>
    </w:p>
    <w:p w14:paraId="48764071"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1:ContactPhone</w:t>
      </w:r>
      <w:proofErr w:type="gramEnd"/>
      <w:r w:rsidRPr="00704ED8">
        <w:rPr>
          <w:rStyle w:val="xml-tag1"/>
          <w:rFonts w:ascii="Arial Narrow" w:hAnsi="Arial Narrow"/>
          <w:sz w:val="18"/>
          <w:szCs w:val="18"/>
        </w:rPr>
        <w:t>&gt;</w:t>
      </w:r>
      <w:r w:rsidRPr="00704ED8">
        <w:rPr>
          <w:rFonts w:ascii="Arial Narrow" w:hAnsi="Arial Narrow"/>
          <w:sz w:val="18"/>
          <w:szCs w:val="18"/>
        </w:rPr>
        <w:t>111222333</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1:ContactPhone</w:t>
      </w:r>
      <w:proofErr w:type="gramEnd"/>
      <w:r w:rsidRPr="00704ED8">
        <w:rPr>
          <w:rStyle w:val="xml-tag1"/>
          <w:rFonts w:ascii="Arial Narrow" w:hAnsi="Arial Narrow"/>
          <w:sz w:val="18"/>
          <w:szCs w:val="18"/>
        </w:rPr>
        <w:t>&gt;</w:t>
      </w:r>
    </w:p>
    <w:p w14:paraId="7B930930"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1:ResponsiblePerson</w:t>
      </w:r>
      <w:proofErr w:type="gramEnd"/>
      <w:r w:rsidRPr="00704ED8">
        <w:rPr>
          <w:rStyle w:val="xml-tag1"/>
          <w:rFonts w:ascii="Arial Narrow" w:hAnsi="Arial Narrow"/>
          <w:sz w:val="18"/>
          <w:szCs w:val="18"/>
        </w:rPr>
        <w:t>&gt;</w:t>
      </w:r>
    </w:p>
    <w:p w14:paraId="52D463FB"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1:Recipient</w:t>
      </w:r>
      <w:proofErr w:type="gramEnd"/>
      <w:r w:rsidRPr="00704ED8">
        <w:rPr>
          <w:rStyle w:val="xml-tag1"/>
          <w:rFonts w:ascii="Arial Narrow" w:hAnsi="Arial Narrow"/>
          <w:sz w:val="18"/>
          <w:szCs w:val="18"/>
        </w:rPr>
        <w:t>&gt;</w:t>
      </w:r>
    </w:p>
    <w:p w14:paraId="390C839A"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0:EnvelopeHeader</w:t>
      </w:r>
      <w:proofErr w:type="gramEnd"/>
      <w:r w:rsidRPr="00704ED8">
        <w:rPr>
          <w:rStyle w:val="xml-tag1"/>
          <w:rFonts w:ascii="Arial Narrow" w:hAnsi="Arial Narrow"/>
          <w:sz w:val="18"/>
          <w:szCs w:val="18"/>
        </w:rPr>
        <w:t>&gt;</w:t>
      </w:r>
    </w:p>
    <w:p w14:paraId="3021889B" w14:textId="77777777" w:rsidR="000B5215" w:rsidRPr="00704ED8" w:rsidRDefault="000B5215" w:rsidP="000B5215">
      <w:pPr>
        <w:pStyle w:val="FormtovanvHTML"/>
        <w:rPr>
          <w:rFonts w:ascii="Arial Narrow" w:hAnsi="Arial Narrow"/>
          <w:sz w:val="18"/>
          <w:szCs w:val="18"/>
        </w:rPr>
      </w:pPr>
    </w:p>
    <w:p w14:paraId="11827E19"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proofErr w:type="gramEnd"/>
      <w:r w:rsidRPr="00704ED8">
        <w:rPr>
          <w:rStyle w:val="xml-comment1"/>
          <w:rFonts w:ascii="Arial Narrow" w:hAnsi="Arial Narrow"/>
          <w:sz w:val="18"/>
          <w:szCs w:val="18"/>
        </w:rPr>
        <w:t xml:space="preserve"> </w:t>
      </w:r>
      <w:proofErr w:type="spellStart"/>
      <w:r w:rsidRPr="00704ED8">
        <w:rPr>
          <w:rStyle w:val="xml-comment1"/>
          <w:rFonts w:ascii="Arial Narrow" w:hAnsi="Arial Narrow"/>
          <w:sz w:val="18"/>
          <w:szCs w:val="18"/>
        </w:rPr>
        <w:t>Envelope</w:t>
      </w:r>
      <w:proofErr w:type="spellEnd"/>
      <w:r w:rsidRPr="00704ED8">
        <w:rPr>
          <w:rStyle w:val="xml-comment1"/>
          <w:rFonts w:ascii="Arial Narrow" w:hAnsi="Arial Narrow"/>
          <w:sz w:val="18"/>
          <w:szCs w:val="18"/>
        </w:rPr>
        <w:t xml:space="preserve"> </w:t>
      </w:r>
      <w:proofErr w:type="gramStart"/>
      <w:r w:rsidRPr="00704ED8">
        <w:rPr>
          <w:rStyle w:val="xml-comment1"/>
          <w:rFonts w:ascii="Arial Narrow" w:hAnsi="Arial Narrow"/>
          <w:sz w:val="18"/>
          <w:szCs w:val="18"/>
        </w:rPr>
        <w:t xml:space="preserve">body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tělo</w:t>
      </w:r>
      <w:proofErr w:type="gramEnd"/>
      <w:r w:rsidRPr="00704ED8">
        <w:rPr>
          <w:rStyle w:val="xml-comment1"/>
          <w:rFonts w:ascii="Arial Narrow" w:hAnsi="Arial Narrow"/>
          <w:sz w:val="18"/>
          <w:szCs w:val="18"/>
        </w:rPr>
        <w:t xml:space="preserve"> se zprávou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562C4C1D"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0:EnvelopeBody</w:t>
      </w:r>
      <w:proofErr w:type="gramEnd"/>
      <w:r w:rsidR="00942124" w:rsidRPr="00704ED8">
        <w:rPr>
          <w:rStyle w:val="xml-tag1"/>
          <w:rFonts w:ascii="Arial Narrow" w:hAnsi="Arial Narrow"/>
          <w:sz w:val="18"/>
          <w:szCs w:val="18"/>
        </w:rPr>
        <w:t xml:space="preserve"> </w:t>
      </w:r>
      <w:r w:rsidR="00733907" w:rsidRPr="00704ED8">
        <w:rPr>
          <w:rStyle w:val="xml-tag1"/>
          <w:rFonts w:ascii="Arial Narrow" w:hAnsi="Arial Narrow"/>
          <w:sz w:val="18"/>
          <w:szCs w:val="18"/>
        </w:rPr>
        <w:t>ID</w:t>
      </w:r>
      <w:r w:rsidR="00942124" w:rsidRPr="00704ED8">
        <w:rPr>
          <w:rStyle w:val="xml-tag1"/>
          <w:rFonts w:ascii="Arial Narrow" w:hAnsi="Arial Narrow"/>
          <w:sz w:val="18"/>
          <w:szCs w:val="18"/>
        </w:rPr>
        <w:t>="</w:t>
      </w:r>
      <w:proofErr w:type="spellStart"/>
      <w:r w:rsidR="00942124" w:rsidRPr="00704ED8">
        <w:rPr>
          <w:rStyle w:val="xml-tag1"/>
          <w:rFonts w:ascii="Arial Narrow" w:hAnsi="Arial Narrow"/>
          <w:sz w:val="18"/>
          <w:szCs w:val="18"/>
        </w:rPr>
        <w:t>EnvelopeBody</w:t>
      </w:r>
      <w:proofErr w:type="spellEnd"/>
      <w:r w:rsidR="00942124" w:rsidRPr="00704ED8">
        <w:rPr>
          <w:rStyle w:val="xml-tag1"/>
          <w:rFonts w:ascii="Arial Narrow" w:hAnsi="Arial Narrow"/>
          <w:sz w:val="18"/>
          <w:szCs w:val="18"/>
        </w:rPr>
        <w:t>"</w:t>
      </w:r>
      <w:r w:rsidRPr="00704ED8">
        <w:rPr>
          <w:rStyle w:val="xml-tag1"/>
          <w:rFonts w:ascii="Arial Narrow" w:hAnsi="Arial Narrow"/>
          <w:sz w:val="18"/>
          <w:szCs w:val="18"/>
        </w:rPr>
        <w:t>&gt;</w:t>
      </w:r>
    </w:p>
    <w:p w14:paraId="7C70D5DD"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ab/>
        <w:t>…</w:t>
      </w:r>
    </w:p>
    <w:p w14:paraId="0FC97D9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0:EnvelopeBody</w:t>
      </w:r>
      <w:proofErr w:type="gramEnd"/>
      <w:r w:rsidRPr="00704ED8">
        <w:rPr>
          <w:rStyle w:val="xml-tag1"/>
          <w:rFonts w:ascii="Arial Narrow" w:hAnsi="Arial Narrow"/>
          <w:sz w:val="18"/>
          <w:szCs w:val="18"/>
        </w:rPr>
        <w:t>&gt;</w:t>
      </w:r>
    </w:p>
    <w:p w14:paraId="3FE4D377" w14:textId="77777777" w:rsidR="000B5215" w:rsidRPr="00704ED8" w:rsidRDefault="000B5215" w:rsidP="000B5215">
      <w:pPr>
        <w:pStyle w:val="FormtovanvHTML"/>
        <w:rPr>
          <w:rFonts w:ascii="Arial Narrow" w:hAnsi="Arial Narrow"/>
          <w:sz w:val="18"/>
          <w:szCs w:val="18"/>
        </w:rPr>
      </w:pPr>
    </w:p>
    <w:p w14:paraId="4891577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proofErr w:type="gramStart"/>
      <w:r w:rsidRPr="00704ED8">
        <w:rPr>
          <w:rStyle w:val="xml-comment1"/>
          <w:rFonts w:ascii="Arial Narrow" w:hAnsi="Arial Narrow"/>
          <w:sz w:val="18"/>
          <w:szCs w:val="18"/>
        </w:rPr>
        <w:t>&lt;!</w:t>
      </w:r>
      <w:r w:rsidR="00DD5A6F" w:rsidRPr="00704ED8">
        <w:rPr>
          <w:rStyle w:val="xml-comment1"/>
          <w:rFonts w:ascii="Arial Narrow" w:hAnsi="Arial Narrow"/>
          <w:sz w:val="18"/>
          <w:szCs w:val="18"/>
        </w:rPr>
        <w:t>--</w:t>
      </w:r>
      <w:proofErr w:type="gramEnd"/>
      <w:r w:rsidRPr="00704ED8">
        <w:rPr>
          <w:rStyle w:val="xml-comment1"/>
          <w:rFonts w:ascii="Arial Narrow" w:hAnsi="Arial Narrow"/>
          <w:sz w:val="18"/>
          <w:szCs w:val="18"/>
        </w:rPr>
        <w:t xml:space="preserve"> </w:t>
      </w:r>
      <w:proofErr w:type="spellStart"/>
      <w:r w:rsidRPr="00704ED8">
        <w:rPr>
          <w:rStyle w:val="xml-comment1"/>
          <w:rFonts w:ascii="Arial Narrow" w:hAnsi="Arial Narrow"/>
          <w:sz w:val="18"/>
          <w:szCs w:val="18"/>
        </w:rPr>
        <w:t>Envelope</w:t>
      </w:r>
      <w:proofErr w:type="spellEnd"/>
      <w:r w:rsidRPr="00704ED8">
        <w:rPr>
          <w:rStyle w:val="xml-comment1"/>
          <w:rFonts w:ascii="Arial Narrow" w:hAnsi="Arial Narrow"/>
          <w:sz w:val="18"/>
          <w:szCs w:val="18"/>
        </w:rPr>
        <w:t xml:space="preserve"> </w:t>
      </w:r>
      <w:proofErr w:type="spellStart"/>
      <w:proofErr w:type="gramStart"/>
      <w:r w:rsidRPr="00704ED8">
        <w:rPr>
          <w:rStyle w:val="xml-comment1"/>
          <w:rFonts w:ascii="Arial Narrow" w:hAnsi="Arial Narrow"/>
          <w:sz w:val="18"/>
          <w:szCs w:val="18"/>
        </w:rPr>
        <w:t>footer</w:t>
      </w:r>
      <w:proofErr w:type="spellEnd"/>
      <w:r w:rsidRPr="00704ED8">
        <w:rPr>
          <w:rStyle w:val="xml-comment1"/>
          <w:rFonts w:ascii="Arial Narrow" w:hAnsi="Arial Narrow"/>
          <w:sz w:val="18"/>
          <w:szCs w:val="18"/>
        </w:rPr>
        <w:t xml:space="preserve">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 xml:space="preserve"> digitální</w:t>
      </w:r>
      <w:proofErr w:type="gramEnd"/>
      <w:r w:rsidRPr="00704ED8">
        <w:rPr>
          <w:rStyle w:val="xml-comment1"/>
          <w:rFonts w:ascii="Arial Narrow" w:hAnsi="Arial Narrow"/>
          <w:sz w:val="18"/>
          <w:szCs w:val="18"/>
        </w:rPr>
        <w:t xml:space="preserve"> podpis </w:t>
      </w:r>
      <w:r w:rsidR="00DD5A6F" w:rsidRPr="00704ED8">
        <w:rPr>
          <w:rStyle w:val="xml-comment1"/>
          <w:rFonts w:ascii="Arial Narrow" w:hAnsi="Arial Narrow"/>
          <w:sz w:val="18"/>
          <w:szCs w:val="18"/>
        </w:rPr>
        <w:t>--</w:t>
      </w:r>
      <w:r w:rsidRPr="00704ED8">
        <w:rPr>
          <w:rStyle w:val="xml-comment1"/>
          <w:rFonts w:ascii="Arial Narrow" w:hAnsi="Arial Narrow"/>
          <w:sz w:val="18"/>
          <w:szCs w:val="18"/>
        </w:rPr>
        <w:t>&gt;</w:t>
      </w:r>
    </w:p>
    <w:p w14:paraId="0AD65FC2"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0:EnvelopeFooter</w:t>
      </w:r>
      <w:proofErr w:type="gramEnd"/>
      <w:r w:rsidRPr="00704ED8">
        <w:rPr>
          <w:rStyle w:val="xml-tag1"/>
          <w:rFonts w:ascii="Arial Narrow" w:hAnsi="Arial Narrow"/>
          <w:sz w:val="18"/>
          <w:szCs w:val="18"/>
        </w:rPr>
        <w:t>&gt;</w:t>
      </w:r>
    </w:p>
    <w:p w14:paraId="5D2446EE" w14:textId="77777777" w:rsidR="000B5215" w:rsidRPr="00704ED8" w:rsidRDefault="000B5215" w:rsidP="000B5215">
      <w:pPr>
        <w:pStyle w:val="FormtovanvHTML"/>
        <w:rPr>
          <w:rFonts w:ascii="Arial Narrow" w:hAnsi="Arial Narrow"/>
          <w:sz w:val="18"/>
          <w:szCs w:val="18"/>
        </w:rPr>
      </w:pPr>
      <w:r w:rsidRPr="00704ED8">
        <w:rPr>
          <w:rStyle w:val="xml-tag1"/>
          <w:rFonts w:ascii="Arial Narrow" w:hAnsi="Arial Narrow"/>
          <w:sz w:val="18"/>
          <w:szCs w:val="18"/>
        </w:rPr>
        <w:t xml:space="preserve">        &lt;ns</w:t>
      </w:r>
      <w:proofErr w:type="gramStart"/>
      <w:r w:rsidRPr="00704ED8">
        <w:rPr>
          <w:rStyle w:val="xml-tag1"/>
          <w:rFonts w:ascii="Arial Narrow" w:hAnsi="Arial Narrow"/>
          <w:sz w:val="18"/>
          <w:szCs w:val="18"/>
        </w:rPr>
        <w:t>2:Signature</w:t>
      </w:r>
      <w:proofErr w:type="gramEnd"/>
      <w:r w:rsidRPr="00704ED8">
        <w:rPr>
          <w:rStyle w:val="xml-tag1"/>
          <w:rFonts w:ascii="Arial Narrow" w:hAnsi="Arial Narrow"/>
          <w:sz w:val="18"/>
          <w:szCs w:val="18"/>
        </w:rPr>
        <w:t>&gt;</w:t>
      </w:r>
    </w:p>
    <w:p w14:paraId="53C1EDC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2:SignedInfo</w:t>
      </w:r>
      <w:proofErr w:type="gramEnd"/>
      <w:r w:rsidRPr="00704ED8">
        <w:rPr>
          <w:rFonts w:ascii="Arial Narrow" w:hAnsi="Arial Narrow"/>
          <w:sz w:val="18"/>
          <w:szCs w:val="18"/>
        </w:rPr>
        <w:t xml:space="preserve"> </w:t>
      </w:r>
      <w:r w:rsidRPr="00704ED8">
        <w:rPr>
          <w:rStyle w:val="xml-attribute1"/>
          <w:rFonts w:ascii="Arial Narrow" w:hAnsi="Arial Narrow"/>
          <w:sz w:val="18"/>
          <w:szCs w:val="18"/>
        </w:rPr>
        <w:t>Id</w:t>
      </w:r>
      <w:r w:rsidRPr="00704ED8">
        <w:rPr>
          <w:rFonts w:ascii="Arial Narrow" w:hAnsi="Arial Narrow"/>
          <w:sz w:val="18"/>
          <w:szCs w:val="18"/>
        </w:rPr>
        <w:t>=</w:t>
      </w:r>
      <w:r w:rsidRPr="00704ED8">
        <w:rPr>
          <w:rStyle w:val="xml-value1"/>
          <w:rFonts w:ascii="Arial Narrow" w:hAnsi="Arial Narrow"/>
          <w:sz w:val="18"/>
          <w:szCs w:val="18"/>
        </w:rPr>
        <w:t>"</w:t>
      </w:r>
      <w:proofErr w:type="spellStart"/>
      <w:r w:rsidRPr="00704ED8">
        <w:rPr>
          <w:rFonts w:ascii="Arial Narrow" w:hAnsi="Arial Narrow"/>
          <w:sz w:val="18"/>
          <w:szCs w:val="18"/>
        </w:rPr>
        <w:t>foobar</w:t>
      </w:r>
      <w:proofErr w:type="spellEnd"/>
      <w:r w:rsidRPr="00704ED8">
        <w:rPr>
          <w:rStyle w:val="xml-value1"/>
          <w:rFonts w:ascii="Arial Narrow" w:hAnsi="Arial Narrow"/>
          <w:sz w:val="18"/>
          <w:szCs w:val="18"/>
        </w:rPr>
        <w:t>"</w:t>
      </w:r>
      <w:r w:rsidRPr="00704ED8">
        <w:rPr>
          <w:rStyle w:val="xml-tag1"/>
          <w:rFonts w:ascii="Arial Narrow" w:hAnsi="Arial Narrow"/>
          <w:sz w:val="18"/>
          <w:szCs w:val="18"/>
        </w:rPr>
        <w:t>&gt;</w:t>
      </w:r>
    </w:p>
    <w:p w14:paraId="2FAFC339" w14:textId="53222314" w:rsidR="00CE56F1" w:rsidRPr="00CE021E" w:rsidRDefault="000B5215" w:rsidP="00CE56F1">
      <w:pPr>
        <w:pStyle w:val="FormtovanvHTML"/>
        <w:rPr>
          <w:rFonts w:ascii="Arial Narrow" w:hAnsi="Arial Narrow"/>
          <w:sz w:val="18"/>
          <w:szCs w:val="18"/>
        </w:rPr>
      </w:pPr>
      <w:r w:rsidRPr="00704ED8">
        <w:rPr>
          <w:rFonts w:ascii="Arial Narrow" w:hAnsi="Arial Narrow"/>
          <w:sz w:val="18"/>
          <w:szCs w:val="18"/>
        </w:rPr>
        <w:t xml:space="preserve">               </w:t>
      </w:r>
      <w:r w:rsidR="00CE56F1">
        <w:rPr>
          <w:rStyle w:val="xml-tag1"/>
          <w:rFonts w:ascii="Arial Narrow" w:hAnsi="Arial Narrow"/>
          <w:sz w:val="18"/>
          <w:szCs w:val="18"/>
        </w:rPr>
        <w:t xml:space="preserve"> </w:t>
      </w:r>
      <w:r w:rsidR="00CE56F1" w:rsidRPr="00CE021E">
        <w:rPr>
          <w:rStyle w:val="xml-tag1"/>
          <w:rFonts w:ascii="Arial Narrow" w:hAnsi="Arial Narrow"/>
          <w:sz w:val="18"/>
          <w:szCs w:val="18"/>
        </w:rPr>
        <w:t>&lt;ns</w:t>
      </w:r>
      <w:proofErr w:type="gramStart"/>
      <w:r w:rsidR="00CE56F1" w:rsidRPr="00CE021E">
        <w:rPr>
          <w:rStyle w:val="xml-tag1"/>
          <w:rFonts w:ascii="Arial Narrow" w:hAnsi="Arial Narrow"/>
          <w:sz w:val="18"/>
          <w:szCs w:val="18"/>
        </w:rPr>
        <w:t>2:CanonicalizationMethod</w:t>
      </w:r>
      <w:proofErr w:type="gramEnd"/>
      <w:r w:rsidR="00CE56F1" w:rsidRPr="00CE021E">
        <w:rPr>
          <w:rFonts w:ascii="Arial Narrow" w:hAnsi="Arial Narrow"/>
          <w:sz w:val="18"/>
          <w:szCs w:val="18"/>
        </w:rPr>
        <w:t xml:space="preserve"> </w:t>
      </w:r>
      <w:proofErr w:type="spellStart"/>
      <w:r w:rsidR="00CE56F1" w:rsidRPr="00CE021E">
        <w:rPr>
          <w:rStyle w:val="xml-attribute1"/>
          <w:rFonts w:ascii="Arial Narrow" w:hAnsi="Arial Narrow"/>
          <w:sz w:val="18"/>
          <w:szCs w:val="18"/>
        </w:rPr>
        <w:t>Algorithm</w:t>
      </w:r>
      <w:proofErr w:type="spellEnd"/>
      <w:r w:rsidR="00CE56F1" w:rsidRPr="00CE021E">
        <w:rPr>
          <w:rFonts w:ascii="Arial Narrow" w:hAnsi="Arial Narrow"/>
          <w:sz w:val="18"/>
          <w:szCs w:val="18"/>
        </w:rPr>
        <w:t>=</w:t>
      </w:r>
      <w:r w:rsidR="00CE56F1" w:rsidRPr="00CE021E">
        <w:rPr>
          <w:rStyle w:val="xml-value1"/>
          <w:rFonts w:ascii="Arial Narrow" w:hAnsi="Arial Narrow"/>
          <w:sz w:val="18"/>
          <w:szCs w:val="18"/>
        </w:rPr>
        <w:t>"</w:t>
      </w:r>
      <w:r w:rsidR="00CE56F1" w:rsidRPr="00FF79E5">
        <w:rPr>
          <w:rFonts w:ascii="Arial Narrow" w:hAnsi="Arial Narrow"/>
          <w:sz w:val="18"/>
          <w:szCs w:val="18"/>
        </w:rPr>
        <w:t>http://www.w3.org/2001/10/xml-exc-c14n#</w:t>
      </w:r>
      <w:r w:rsidR="00CE56F1" w:rsidRPr="00CE021E">
        <w:rPr>
          <w:rStyle w:val="xml-value1"/>
          <w:rFonts w:ascii="Arial Narrow" w:hAnsi="Arial Narrow"/>
          <w:sz w:val="18"/>
          <w:szCs w:val="18"/>
        </w:rPr>
        <w:t xml:space="preserve">" </w:t>
      </w:r>
      <w:r w:rsidR="00CE56F1" w:rsidRPr="00CE021E">
        <w:rPr>
          <w:rStyle w:val="xml-tag1"/>
          <w:rFonts w:ascii="Arial Narrow" w:hAnsi="Arial Narrow"/>
          <w:sz w:val="18"/>
          <w:szCs w:val="18"/>
        </w:rPr>
        <w:t>/&gt;</w:t>
      </w:r>
    </w:p>
    <w:p w14:paraId="38F0D2E4"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2:SignatureMethod</w:t>
      </w:r>
      <w:proofErr w:type="gramEnd"/>
      <w:r w:rsidRPr="00704ED8">
        <w:rPr>
          <w:rFonts w:ascii="Arial Narrow" w:hAnsi="Arial Narrow"/>
          <w:sz w:val="18"/>
          <w:szCs w:val="18"/>
        </w:rPr>
        <w:t xml:space="preserve"> </w:t>
      </w:r>
      <w:proofErr w:type="spellStart"/>
      <w:r w:rsidRPr="00704ED8">
        <w:rPr>
          <w:rStyle w:val="xml-attribute1"/>
          <w:rFonts w:ascii="Arial Narrow" w:hAnsi="Arial Narrow"/>
          <w:sz w:val="18"/>
          <w:szCs w:val="18"/>
        </w:rPr>
        <w:t>Algorithm</w:t>
      </w:r>
      <w:proofErr w:type="spellEnd"/>
      <w:r w:rsidRPr="00704ED8">
        <w:rPr>
          <w:rFonts w:ascii="Arial Narrow" w:hAnsi="Arial Narrow"/>
          <w:sz w:val="18"/>
          <w:szCs w:val="18"/>
        </w:rPr>
        <w:t>=</w:t>
      </w:r>
      <w:r w:rsidRPr="00704ED8">
        <w:rPr>
          <w:rStyle w:val="xml-value1"/>
          <w:rFonts w:ascii="Arial Narrow" w:hAnsi="Arial Narrow"/>
          <w:sz w:val="18"/>
          <w:szCs w:val="18"/>
        </w:rPr>
        <w:t>"</w:t>
      </w:r>
      <w:r w:rsidR="00BD668B" w:rsidRPr="00704ED8">
        <w:rPr>
          <w:rFonts w:ascii="Arial Narrow" w:hAnsi="Arial Narrow"/>
          <w:sz w:val="18"/>
          <w:szCs w:val="18"/>
        </w:rPr>
        <w:t>http://www.w3.org/2001/04/xmldsig-more#rsa-sha256</w:t>
      </w:r>
      <w:r w:rsidRPr="00704ED8">
        <w:rPr>
          <w:rStyle w:val="xml-value1"/>
          <w:rFonts w:ascii="Arial Narrow" w:hAnsi="Arial Narrow"/>
          <w:sz w:val="18"/>
          <w:szCs w:val="18"/>
        </w:rPr>
        <w:t xml:space="preserve">" </w:t>
      </w:r>
      <w:r w:rsidRPr="00704ED8">
        <w:rPr>
          <w:rStyle w:val="xml-tag1"/>
          <w:rFonts w:ascii="Arial Narrow" w:hAnsi="Arial Narrow"/>
          <w:sz w:val="18"/>
          <w:szCs w:val="18"/>
        </w:rPr>
        <w:t>/&gt;</w:t>
      </w:r>
    </w:p>
    <w:p w14:paraId="09D752F1" w14:textId="3032FEDE" w:rsidR="000B5215"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2:Reference</w:t>
      </w:r>
      <w:proofErr w:type="gramEnd"/>
      <w:r w:rsidRPr="00704ED8">
        <w:rPr>
          <w:rFonts w:ascii="Arial Narrow" w:hAnsi="Arial Narrow"/>
          <w:sz w:val="18"/>
          <w:szCs w:val="18"/>
        </w:rPr>
        <w:t xml:space="preserve"> </w:t>
      </w:r>
      <w:r w:rsidRPr="00704ED8">
        <w:rPr>
          <w:rStyle w:val="xml-attribute1"/>
          <w:rFonts w:ascii="Arial Narrow" w:hAnsi="Arial Narrow"/>
          <w:sz w:val="18"/>
          <w:szCs w:val="18"/>
        </w:rPr>
        <w:t>URI</w:t>
      </w:r>
      <w:r w:rsidRPr="00704ED8">
        <w:rPr>
          <w:rFonts w:ascii="Arial Narrow" w:hAnsi="Arial Narrow"/>
          <w:sz w:val="18"/>
          <w:szCs w:val="18"/>
        </w:rPr>
        <w:t>=</w:t>
      </w:r>
      <w:r w:rsidRPr="00704ED8">
        <w:rPr>
          <w:rStyle w:val="xml-value1"/>
          <w:rFonts w:ascii="Arial Narrow" w:hAnsi="Arial Narrow"/>
          <w:sz w:val="18"/>
          <w:szCs w:val="18"/>
        </w:rPr>
        <w:t>"</w:t>
      </w:r>
      <w:r w:rsidR="00942124" w:rsidRPr="00704ED8">
        <w:rPr>
          <w:rFonts w:ascii="Arial Narrow" w:hAnsi="Arial Narrow"/>
          <w:sz w:val="18"/>
          <w:szCs w:val="18"/>
        </w:rPr>
        <w:t>#</w:t>
      </w:r>
      <w:proofErr w:type="spellStart"/>
      <w:r w:rsidR="00942124" w:rsidRPr="00704ED8">
        <w:rPr>
          <w:rFonts w:ascii="Arial Narrow" w:hAnsi="Arial Narrow"/>
          <w:sz w:val="18"/>
          <w:szCs w:val="18"/>
        </w:rPr>
        <w:t>E</w:t>
      </w:r>
      <w:r w:rsidR="00850FCC" w:rsidRPr="00704ED8">
        <w:rPr>
          <w:rFonts w:ascii="Arial Narrow" w:hAnsi="Arial Narrow"/>
          <w:sz w:val="18"/>
          <w:szCs w:val="18"/>
        </w:rPr>
        <w:t>nvelopeBody</w:t>
      </w:r>
      <w:proofErr w:type="spellEnd"/>
      <w:proofErr w:type="gramStart"/>
      <w:r w:rsidRPr="00704ED8">
        <w:rPr>
          <w:rStyle w:val="xml-value1"/>
          <w:rFonts w:ascii="Arial Narrow" w:hAnsi="Arial Narrow"/>
          <w:sz w:val="18"/>
          <w:szCs w:val="18"/>
        </w:rPr>
        <w:t>"</w:t>
      </w:r>
      <w:r w:rsidRPr="00704ED8">
        <w:rPr>
          <w:rFonts w:ascii="Arial Narrow" w:hAnsi="Arial Narrow"/>
          <w:sz w:val="18"/>
          <w:szCs w:val="18"/>
        </w:rPr>
        <w:t xml:space="preserve"> </w:t>
      </w:r>
      <w:r w:rsidRPr="00704ED8">
        <w:rPr>
          <w:rStyle w:val="xml-tag1"/>
          <w:rFonts w:ascii="Arial Narrow" w:hAnsi="Arial Narrow"/>
          <w:sz w:val="18"/>
          <w:szCs w:val="18"/>
        </w:rPr>
        <w:t>&gt;</w:t>
      </w:r>
      <w:proofErr w:type="gramEnd"/>
    </w:p>
    <w:p w14:paraId="5FAAFCBD" w14:textId="5363E421" w:rsidR="00CE56F1" w:rsidRDefault="00CE56F1" w:rsidP="00CE56F1">
      <w:pPr>
        <w:pStyle w:val="FormtovanvHTML"/>
        <w:rPr>
          <w:rStyle w:val="xml-tag1"/>
          <w:rFonts w:ascii="Arial Narrow" w:hAnsi="Arial Narrow"/>
          <w:sz w:val="18"/>
          <w:szCs w:val="18"/>
        </w:rPr>
      </w:pPr>
      <w:r>
        <w:rPr>
          <w:rStyle w:val="xml-tag1"/>
          <w:rFonts w:ascii="Arial Narrow" w:hAnsi="Arial Narrow"/>
          <w:sz w:val="18"/>
          <w:szCs w:val="18"/>
        </w:rPr>
        <w:t xml:space="preserve">                    </w:t>
      </w:r>
      <w:r w:rsidRPr="00CE021E">
        <w:rPr>
          <w:rStyle w:val="xml-tag1"/>
          <w:rFonts w:ascii="Arial Narrow" w:hAnsi="Arial Narrow"/>
          <w:sz w:val="18"/>
          <w:szCs w:val="18"/>
        </w:rPr>
        <w:t>&lt;ns</w:t>
      </w:r>
      <w:proofErr w:type="gramStart"/>
      <w:r w:rsidRPr="00CE021E">
        <w:rPr>
          <w:rStyle w:val="xml-tag1"/>
          <w:rFonts w:ascii="Arial Narrow" w:hAnsi="Arial Narrow"/>
          <w:sz w:val="18"/>
          <w:szCs w:val="18"/>
        </w:rPr>
        <w:t>2:</w:t>
      </w:r>
      <w:r>
        <w:rPr>
          <w:rStyle w:val="xml-tag1"/>
          <w:rFonts w:ascii="Arial Narrow" w:hAnsi="Arial Narrow"/>
          <w:sz w:val="18"/>
          <w:szCs w:val="18"/>
        </w:rPr>
        <w:t>Transforms</w:t>
      </w:r>
      <w:proofErr w:type="gramEnd"/>
      <w:r w:rsidRPr="00CE021E">
        <w:rPr>
          <w:rStyle w:val="xml-tag1"/>
          <w:rFonts w:ascii="Arial Narrow" w:hAnsi="Arial Narrow"/>
          <w:sz w:val="18"/>
          <w:szCs w:val="18"/>
        </w:rPr>
        <w:t>&gt;</w:t>
      </w:r>
    </w:p>
    <w:p w14:paraId="3DAED592" w14:textId="77777777" w:rsidR="00CE56F1" w:rsidRDefault="00CE56F1" w:rsidP="00CE56F1">
      <w:pPr>
        <w:pStyle w:val="FormtovanvHTML"/>
        <w:rPr>
          <w:rStyle w:val="xml-tag1"/>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w:t>
      </w:r>
      <w:proofErr w:type="gramStart"/>
      <w:r w:rsidRPr="00CE021E">
        <w:rPr>
          <w:rStyle w:val="xml-tag1"/>
          <w:rFonts w:ascii="Arial Narrow" w:hAnsi="Arial Narrow"/>
          <w:sz w:val="18"/>
          <w:szCs w:val="18"/>
        </w:rPr>
        <w:t>2:</w:t>
      </w:r>
      <w:r>
        <w:rPr>
          <w:rStyle w:val="xml-tag1"/>
          <w:rFonts w:ascii="Arial Narrow" w:hAnsi="Arial Narrow"/>
          <w:sz w:val="18"/>
          <w:szCs w:val="18"/>
        </w:rPr>
        <w:t>Transform</w:t>
      </w:r>
      <w:proofErr w:type="gramEnd"/>
      <w:r>
        <w:rPr>
          <w:rStyle w:val="xml-tag1"/>
          <w:rFonts w:ascii="Arial Narrow" w:hAnsi="Arial Narrow"/>
          <w:sz w:val="18"/>
          <w:szCs w:val="18"/>
        </w:rPr>
        <w:t xml:space="preserve"> </w:t>
      </w:r>
      <w:r w:rsidRPr="00FF79E5">
        <w:rPr>
          <w:rStyle w:val="xml-attribute1"/>
          <w:rFonts w:ascii="Arial Narrow" w:hAnsi="Arial Narrow"/>
          <w:sz w:val="18"/>
          <w:szCs w:val="18"/>
        </w:rPr>
        <w:t>Algorithm</w:t>
      </w:r>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http://www.w3.org/2000/09/xmldsig#enveloped-signature</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774425FE" w14:textId="77777777" w:rsidR="00CE56F1" w:rsidRDefault="00CE56F1" w:rsidP="00CE56F1">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w:t>
      </w:r>
      <w:proofErr w:type="gramStart"/>
      <w:r w:rsidRPr="00CE021E">
        <w:rPr>
          <w:rStyle w:val="xml-tag1"/>
          <w:rFonts w:ascii="Arial Narrow" w:hAnsi="Arial Narrow"/>
          <w:sz w:val="18"/>
          <w:szCs w:val="18"/>
        </w:rPr>
        <w:t>2:</w:t>
      </w:r>
      <w:r>
        <w:rPr>
          <w:rStyle w:val="xml-tag1"/>
          <w:rFonts w:ascii="Arial Narrow" w:hAnsi="Arial Narrow"/>
          <w:sz w:val="18"/>
          <w:szCs w:val="18"/>
        </w:rPr>
        <w:t>Transform</w:t>
      </w:r>
      <w:proofErr w:type="gramEnd"/>
      <w:r>
        <w:rPr>
          <w:rStyle w:val="xml-tag1"/>
          <w:rFonts w:ascii="Arial Narrow" w:hAnsi="Arial Narrow"/>
          <w:sz w:val="18"/>
          <w:szCs w:val="18"/>
        </w:rPr>
        <w:t xml:space="preserve"> </w:t>
      </w:r>
      <w:proofErr w:type="spellStart"/>
      <w:r w:rsidRPr="00FF79E5">
        <w:rPr>
          <w:rStyle w:val="xml-attribute1"/>
          <w:rFonts w:ascii="Arial Narrow" w:hAnsi="Arial Narrow"/>
          <w:sz w:val="18"/>
          <w:szCs w:val="18"/>
        </w:rPr>
        <w:t>Algorithm</w:t>
      </w:r>
      <w:proofErr w:type="spellEnd"/>
      <w:r w:rsidRPr="00CE021E">
        <w:rPr>
          <w:rFonts w:ascii="Arial Narrow" w:hAnsi="Arial Narrow"/>
          <w:sz w:val="18"/>
          <w:szCs w:val="18"/>
        </w:rPr>
        <w:t>=</w:t>
      </w:r>
      <w:r w:rsidRPr="00CE021E">
        <w:rPr>
          <w:rStyle w:val="xml-value1"/>
          <w:rFonts w:ascii="Arial Narrow" w:hAnsi="Arial Narrow"/>
          <w:sz w:val="18"/>
          <w:szCs w:val="18"/>
        </w:rPr>
        <w:t>"</w:t>
      </w:r>
      <w:r w:rsidRPr="00FF79E5">
        <w:rPr>
          <w:rFonts w:ascii="Arial Narrow" w:hAnsi="Arial Narrow"/>
          <w:sz w:val="18"/>
          <w:szCs w:val="18"/>
        </w:rPr>
        <w:t>http://www.w3.org/2001/10/xml-exc-c14n#</w:t>
      </w:r>
      <w:r w:rsidRPr="00CE021E">
        <w:rPr>
          <w:rStyle w:val="xml-value1"/>
          <w:rFonts w:ascii="Arial Narrow" w:hAnsi="Arial Narrow"/>
          <w:sz w:val="18"/>
          <w:szCs w:val="18"/>
        </w:rPr>
        <w:t>"</w:t>
      </w:r>
      <w:r>
        <w:rPr>
          <w:rStyle w:val="xml-tag1"/>
          <w:rFonts w:ascii="Arial Narrow" w:hAnsi="Arial Narrow"/>
          <w:sz w:val="18"/>
          <w:szCs w:val="18"/>
        </w:rPr>
        <w:t xml:space="preserve"> /</w:t>
      </w:r>
      <w:r w:rsidRPr="00CE021E">
        <w:rPr>
          <w:rStyle w:val="xml-tag1"/>
          <w:rFonts w:ascii="Arial Narrow" w:hAnsi="Arial Narrow"/>
          <w:sz w:val="18"/>
          <w:szCs w:val="18"/>
        </w:rPr>
        <w:t>&gt;</w:t>
      </w:r>
    </w:p>
    <w:p w14:paraId="0C7266F4" w14:textId="77777777" w:rsidR="00CE56F1" w:rsidRPr="00CE021E" w:rsidRDefault="00CE56F1" w:rsidP="00CE56F1">
      <w:pPr>
        <w:pStyle w:val="FormtovanvHTML"/>
        <w:rPr>
          <w:rFonts w:ascii="Arial Narrow" w:hAnsi="Arial Narrow"/>
          <w:sz w:val="18"/>
          <w:szCs w:val="18"/>
        </w:rPr>
      </w:pPr>
      <w:r>
        <w:rPr>
          <w:rFonts w:ascii="Arial Narrow" w:hAnsi="Arial Narrow"/>
          <w:sz w:val="18"/>
          <w:szCs w:val="18"/>
        </w:rPr>
        <w:t xml:space="preserve">                    </w:t>
      </w:r>
      <w:r w:rsidRPr="00CE021E">
        <w:rPr>
          <w:rStyle w:val="xml-tag1"/>
          <w:rFonts w:ascii="Arial Narrow" w:hAnsi="Arial Narrow"/>
          <w:sz w:val="18"/>
          <w:szCs w:val="18"/>
        </w:rPr>
        <w:t>&lt;/ns</w:t>
      </w:r>
      <w:proofErr w:type="gramStart"/>
      <w:r w:rsidRPr="00CE021E">
        <w:rPr>
          <w:rStyle w:val="xml-tag1"/>
          <w:rFonts w:ascii="Arial Narrow" w:hAnsi="Arial Narrow"/>
          <w:sz w:val="18"/>
          <w:szCs w:val="18"/>
        </w:rPr>
        <w:t>2:</w:t>
      </w:r>
      <w:r>
        <w:rPr>
          <w:rStyle w:val="xml-tag1"/>
          <w:rFonts w:ascii="Arial Narrow" w:hAnsi="Arial Narrow"/>
          <w:sz w:val="18"/>
          <w:szCs w:val="18"/>
        </w:rPr>
        <w:t>Transforms</w:t>
      </w:r>
      <w:proofErr w:type="gramEnd"/>
      <w:r w:rsidRPr="00CE021E">
        <w:rPr>
          <w:rStyle w:val="xml-tag1"/>
          <w:rFonts w:ascii="Arial Narrow" w:hAnsi="Arial Narrow"/>
          <w:sz w:val="18"/>
          <w:szCs w:val="18"/>
        </w:rPr>
        <w:t>&gt;</w:t>
      </w:r>
    </w:p>
    <w:p w14:paraId="2495A06C" w14:textId="7E1CDA5C"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2:DigestMethod</w:t>
      </w:r>
      <w:proofErr w:type="gramEnd"/>
      <w:r w:rsidRPr="00704ED8">
        <w:rPr>
          <w:rFonts w:ascii="Arial Narrow" w:hAnsi="Arial Narrow"/>
          <w:sz w:val="18"/>
          <w:szCs w:val="18"/>
        </w:rPr>
        <w:t xml:space="preserve"> </w:t>
      </w:r>
      <w:proofErr w:type="spellStart"/>
      <w:r w:rsidRPr="00704ED8">
        <w:rPr>
          <w:rStyle w:val="xml-attribute1"/>
          <w:rFonts w:ascii="Arial Narrow" w:hAnsi="Arial Narrow"/>
          <w:sz w:val="18"/>
          <w:szCs w:val="18"/>
        </w:rPr>
        <w:t>Algorithm</w:t>
      </w:r>
      <w:proofErr w:type="spellEnd"/>
      <w:r w:rsidRPr="00704ED8">
        <w:rPr>
          <w:rFonts w:ascii="Arial Narrow" w:hAnsi="Arial Narrow"/>
          <w:sz w:val="18"/>
          <w:szCs w:val="18"/>
        </w:rPr>
        <w:t>=</w:t>
      </w:r>
      <w:r w:rsidRPr="00704ED8">
        <w:rPr>
          <w:rStyle w:val="xml-value1"/>
          <w:rFonts w:ascii="Arial Narrow" w:hAnsi="Arial Narrow"/>
          <w:sz w:val="18"/>
          <w:szCs w:val="18"/>
        </w:rPr>
        <w:t>"</w:t>
      </w:r>
      <w:r w:rsidR="006D5408" w:rsidRPr="00704ED8">
        <w:rPr>
          <w:rFonts w:ascii="Arial Narrow" w:hAnsi="Arial Narrow"/>
          <w:sz w:val="18"/>
          <w:szCs w:val="18"/>
        </w:rPr>
        <w:t>http:</w:t>
      </w:r>
      <w:r w:rsidRPr="00704ED8">
        <w:rPr>
          <w:rFonts w:ascii="Arial Narrow" w:hAnsi="Arial Narrow"/>
          <w:sz w:val="18"/>
          <w:szCs w:val="18"/>
        </w:rPr>
        <w:t>//www.w3.org/200</w:t>
      </w:r>
      <w:r w:rsidR="00CE56F1">
        <w:rPr>
          <w:rFonts w:ascii="Arial Narrow" w:hAnsi="Arial Narrow"/>
          <w:sz w:val="18"/>
          <w:szCs w:val="18"/>
        </w:rPr>
        <w:t>1</w:t>
      </w:r>
      <w:r w:rsidRPr="00704ED8">
        <w:rPr>
          <w:rFonts w:ascii="Arial Narrow" w:hAnsi="Arial Narrow"/>
          <w:sz w:val="18"/>
          <w:szCs w:val="18"/>
        </w:rPr>
        <w:t>/0</w:t>
      </w:r>
      <w:r w:rsidR="00CE56F1">
        <w:rPr>
          <w:rFonts w:ascii="Arial Narrow" w:hAnsi="Arial Narrow"/>
          <w:sz w:val="18"/>
          <w:szCs w:val="18"/>
        </w:rPr>
        <w:t>4</w:t>
      </w:r>
      <w:r w:rsidRPr="00704ED8">
        <w:rPr>
          <w:rFonts w:ascii="Arial Narrow" w:hAnsi="Arial Narrow"/>
          <w:sz w:val="18"/>
          <w:szCs w:val="18"/>
        </w:rPr>
        <w:t>/xmldsig#sha</w:t>
      </w:r>
      <w:r w:rsidR="00CE56F1">
        <w:rPr>
          <w:rFonts w:ascii="Arial Narrow" w:hAnsi="Arial Narrow"/>
          <w:sz w:val="18"/>
          <w:szCs w:val="18"/>
        </w:rPr>
        <w:t>256</w:t>
      </w:r>
      <w:r w:rsidRPr="00704ED8">
        <w:rPr>
          <w:rStyle w:val="xml-value1"/>
          <w:rFonts w:ascii="Arial Narrow" w:hAnsi="Arial Narrow"/>
          <w:sz w:val="18"/>
          <w:szCs w:val="18"/>
        </w:rPr>
        <w:t xml:space="preserve">" </w:t>
      </w:r>
      <w:r w:rsidRPr="00704ED8">
        <w:rPr>
          <w:rStyle w:val="xml-tag1"/>
          <w:rFonts w:ascii="Arial Narrow" w:hAnsi="Arial Narrow"/>
          <w:sz w:val="18"/>
          <w:szCs w:val="18"/>
        </w:rPr>
        <w:t>/&gt;</w:t>
      </w:r>
    </w:p>
    <w:p w14:paraId="1B3823E8"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2:DigestValue</w:t>
      </w:r>
      <w:proofErr w:type="gramEnd"/>
      <w:r w:rsidRPr="00704ED8">
        <w:rPr>
          <w:rStyle w:val="xml-tag1"/>
          <w:rFonts w:ascii="Arial Narrow" w:hAnsi="Arial Narrow"/>
          <w:sz w:val="18"/>
          <w:szCs w:val="18"/>
        </w:rPr>
        <w:t>&gt;</w:t>
      </w:r>
      <w:r w:rsidRPr="00704ED8">
        <w:rPr>
          <w:rFonts w:ascii="Arial Narrow" w:hAnsi="Arial Narrow"/>
          <w:sz w:val="18"/>
          <w:szCs w:val="18"/>
        </w:rPr>
        <w:t>j6lwx3rvEPO0vKtMup4NbeVu8nk=</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2:DigestValue</w:t>
      </w:r>
      <w:proofErr w:type="gramEnd"/>
      <w:r w:rsidRPr="00704ED8">
        <w:rPr>
          <w:rStyle w:val="xml-tag1"/>
          <w:rFonts w:ascii="Arial Narrow" w:hAnsi="Arial Narrow"/>
          <w:sz w:val="18"/>
          <w:szCs w:val="18"/>
        </w:rPr>
        <w:t>&gt;</w:t>
      </w:r>
    </w:p>
    <w:p w14:paraId="53C6387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2:Reference</w:t>
      </w:r>
      <w:proofErr w:type="gramEnd"/>
      <w:r w:rsidRPr="00704ED8">
        <w:rPr>
          <w:rStyle w:val="xml-tag1"/>
          <w:rFonts w:ascii="Arial Narrow" w:hAnsi="Arial Narrow"/>
          <w:sz w:val="18"/>
          <w:szCs w:val="18"/>
        </w:rPr>
        <w:t>&gt;</w:t>
      </w:r>
    </w:p>
    <w:p w14:paraId="76724955"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2:SignedInfo</w:t>
      </w:r>
      <w:proofErr w:type="gramEnd"/>
      <w:r w:rsidRPr="00704ED8">
        <w:rPr>
          <w:rStyle w:val="xml-tag1"/>
          <w:rFonts w:ascii="Arial Narrow" w:hAnsi="Arial Narrow"/>
          <w:sz w:val="18"/>
          <w:szCs w:val="18"/>
        </w:rPr>
        <w:t>&gt;</w:t>
      </w:r>
    </w:p>
    <w:p w14:paraId="197442FC"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2:SignatureValue</w:t>
      </w:r>
      <w:proofErr w:type="gramEnd"/>
      <w:r w:rsidRPr="00704ED8">
        <w:rPr>
          <w:rStyle w:val="xml-tag1"/>
          <w:rFonts w:ascii="Arial Narrow" w:hAnsi="Arial Narrow"/>
          <w:sz w:val="18"/>
          <w:szCs w:val="18"/>
        </w:rPr>
        <w:t>&gt;</w:t>
      </w:r>
      <w:r w:rsidRPr="00704ED8">
        <w:rPr>
          <w:rFonts w:ascii="Arial Narrow" w:hAnsi="Arial Narrow"/>
          <w:sz w:val="18"/>
          <w:szCs w:val="18"/>
        </w:rPr>
        <w:t>MC0E~LE=</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2:SignatureValue</w:t>
      </w:r>
      <w:proofErr w:type="gramEnd"/>
      <w:r w:rsidRPr="00704ED8">
        <w:rPr>
          <w:rStyle w:val="xml-tag1"/>
          <w:rFonts w:ascii="Arial Narrow" w:hAnsi="Arial Narrow"/>
          <w:sz w:val="18"/>
          <w:szCs w:val="18"/>
        </w:rPr>
        <w:t>&gt;</w:t>
      </w:r>
    </w:p>
    <w:p w14:paraId="1C3A6FD4" w14:textId="77777777" w:rsidR="000B5215" w:rsidRPr="00704ED8" w:rsidRDefault="000B5215" w:rsidP="000B5215">
      <w:pPr>
        <w:pStyle w:val="FormtovanvHTML"/>
        <w:rPr>
          <w:rStyle w:val="xml-tag1"/>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2:KeyInfo</w:t>
      </w:r>
      <w:proofErr w:type="gramEnd"/>
      <w:r w:rsidRPr="00704ED8">
        <w:rPr>
          <w:rStyle w:val="xml-tag1"/>
          <w:rFonts w:ascii="Arial Narrow" w:hAnsi="Arial Narrow"/>
          <w:sz w:val="18"/>
          <w:szCs w:val="18"/>
        </w:rPr>
        <w:t>&gt;</w:t>
      </w:r>
    </w:p>
    <w:p w14:paraId="08E0C6ED"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Style w:val="xml-tag1"/>
          <w:rFonts w:ascii="Arial Narrow" w:hAnsi="Arial Narrow" w:cs="Courier New"/>
          <w:sz w:val="18"/>
          <w:szCs w:val="18"/>
          <w:lang w:eastAsia="cs-CZ"/>
        </w:rPr>
      </w:pPr>
      <w:r w:rsidRPr="00704ED8">
        <w:rPr>
          <w:rFonts w:ascii="Arial Narrow" w:hAnsi="Arial Narrow" w:cs="Courier New"/>
          <w:sz w:val="18"/>
          <w:szCs w:val="18"/>
          <w:lang w:eastAsia="cs-CZ"/>
        </w:rPr>
        <w:t xml:space="preserve">                </w:t>
      </w:r>
      <w:r w:rsidRPr="00704ED8">
        <w:rPr>
          <w:rStyle w:val="xml-tag1"/>
          <w:rFonts w:ascii="Arial Narrow" w:hAnsi="Arial Narrow" w:cs="Courier New"/>
          <w:sz w:val="18"/>
          <w:szCs w:val="18"/>
          <w:lang w:eastAsia="cs-CZ"/>
        </w:rPr>
        <w:t>&lt;X509Data&gt;</w:t>
      </w:r>
    </w:p>
    <w:p w14:paraId="323C1A56"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704ED8">
        <w:rPr>
          <w:rStyle w:val="xml-tag1"/>
          <w:rFonts w:ascii="Arial Narrow" w:hAnsi="Arial Narrow" w:cs="Courier New"/>
          <w:sz w:val="18"/>
          <w:szCs w:val="18"/>
        </w:rPr>
        <w:t xml:space="preserve">                    </w:t>
      </w:r>
      <w:r w:rsidRPr="00704ED8">
        <w:rPr>
          <w:rStyle w:val="xml-tag1"/>
          <w:rFonts w:ascii="Arial Narrow" w:hAnsi="Arial Narrow" w:cs="Courier New"/>
          <w:sz w:val="18"/>
          <w:szCs w:val="18"/>
          <w:lang w:eastAsia="cs-CZ"/>
        </w:rPr>
        <w:t>&lt;X509SubjectName&gt;</w:t>
      </w:r>
      <w:r w:rsidRPr="00704ED8">
        <w:rPr>
          <w:rFonts w:ascii="Arial Narrow" w:hAnsi="Arial Narrow" w:cs="Courier New"/>
          <w:sz w:val="18"/>
          <w:szCs w:val="18"/>
          <w:lang w:eastAsia="cs-CZ"/>
        </w:rPr>
        <w:t>CN=</w:t>
      </w:r>
      <w:proofErr w:type="spellStart"/>
      <w:proofErr w:type="gramStart"/>
      <w:r w:rsidR="001900AE" w:rsidRPr="00704ED8">
        <w:rPr>
          <w:rFonts w:ascii="Arial Narrow" w:hAnsi="Arial Narrow" w:cs="Courier New"/>
          <w:sz w:val="18"/>
          <w:szCs w:val="18"/>
          <w:lang w:eastAsia="cs-CZ"/>
        </w:rPr>
        <w:t>xxxx</w:t>
      </w:r>
      <w:r w:rsidRPr="00704ED8">
        <w:rPr>
          <w:rFonts w:ascii="Arial Narrow" w:hAnsi="Arial Narrow" w:cs="Courier New"/>
          <w:sz w:val="18"/>
          <w:szCs w:val="18"/>
          <w:lang w:eastAsia="cs-CZ"/>
        </w:rPr>
        <w:t>,O</w:t>
      </w:r>
      <w:proofErr w:type="spellEnd"/>
      <w:proofErr w:type="gramEnd"/>
      <w:r w:rsidRPr="00704ED8">
        <w:rPr>
          <w:rFonts w:ascii="Arial Narrow" w:hAnsi="Arial Narrow" w:cs="Courier New"/>
          <w:sz w:val="18"/>
          <w:szCs w:val="18"/>
          <w:lang w:eastAsia="cs-CZ"/>
        </w:rPr>
        <w:t>=</w:t>
      </w:r>
      <w:proofErr w:type="spellStart"/>
      <w:r w:rsidRPr="00704ED8">
        <w:rPr>
          <w:rFonts w:ascii="Arial Narrow" w:hAnsi="Arial Narrow" w:cs="Courier New"/>
          <w:sz w:val="18"/>
          <w:szCs w:val="18"/>
          <w:lang w:eastAsia="cs-CZ"/>
        </w:rPr>
        <w:t>XMLSec</w:t>
      </w:r>
      <w:proofErr w:type="spellEnd"/>
      <w:r w:rsidRPr="00704ED8">
        <w:rPr>
          <w:rFonts w:ascii="Arial Narrow" w:hAnsi="Arial Narrow" w:cs="Courier New"/>
          <w:sz w:val="18"/>
          <w:szCs w:val="18"/>
          <w:lang w:eastAsia="cs-CZ"/>
        </w:rPr>
        <w:t xml:space="preserve"> </w:t>
      </w:r>
      <w:proofErr w:type="spellStart"/>
      <w:proofErr w:type="gramStart"/>
      <w:r w:rsidRPr="00704ED8">
        <w:rPr>
          <w:rFonts w:ascii="Arial Narrow" w:hAnsi="Arial Narrow" w:cs="Courier New"/>
          <w:sz w:val="18"/>
          <w:szCs w:val="18"/>
          <w:lang w:eastAsia="cs-CZ"/>
        </w:rPr>
        <w:t>Inc.,ST</w:t>
      </w:r>
      <w:proofErr w:type="spellEnd"/>
      <w:proofErr w:type="gramEnd"/>
      <w:r w:rsidRPr="00704ED8">
        <w:rPr>
          <w:rFonts w:ascii="Arial Narrow" w:hAnsi="Arial Narrow" w:cs="Courier New"/>
          <w:sz w:val="18"/>
          <w:szCs w:val="18"/>
          <w:lang w:eastAsia="cs-CZ"/>
        </w:rPr>
        <w:t>=</w:t>
      </w:r>
      <w:proofErr w:type="spellStart"/>
      <w:proofErr w:type="gramStart"/>
      <w:r w:rsidR="001900AE" w:rsidRPr="00704ED8">
        <w:rPr>
          <w:rFonts w:ascii="Arial Narrow" w:hAnsi="Arial Narrow" w:cs="Courier New"/>
          <w:sz w:val="18"/>
          <w:szCs w:val="18"/>
          <w:lang w:eastAsia="cs-CZ"/>
        </w:rPr>
        <w:t>xxxx</w:t>
      </w:r>
      <w:r w:rsidRPr="00704ED8">
        <w:rPr>
          <w:rFonts w:ascii="Arial Narrow" w:hAnsi="Arial Narrow" w:cs="Courier New"/>
          <w:sz w:val="18"/>
          <w:szCs w:val="18"/>
          <w:lang w:eastAsia="cs-CZ"/>
        </w:rPr>
        <w:t>,C</w:t>
      </w:r>
      <w:proofErr w:type="spellEnd"/>
      <w:proofErr w:type="gramEnd"/>
      <w:r w:rsidRPr="00704ED8">
        <w:rPr>
          <w:rFonts w:ascii="Arial Narrow" w:hAnsi="Arial Narrow" w:cs="Courier New"/>
          <w:sz w:val="18"/>
          <w:szCs w:val="18"/>
          <w:lang w:eastAsia="cs-CZ"/>
        </w:rPr>
        <w:t>=CA</w:t>
      </w:r>
      <w:r w:rsidRPr="00704ED8">
        <w:rPr>
          <w:rStyle w:val="xml-tag1"/>
          <w:rFonts w:ascii="Arial Narrow" w:hAnsi="Arial Narrow" w:cs="Courier New"/>
          <w:sz w:val="18"/>
          <w:szCs w:val="18"/>
          <w:lang w:eastAsia="cs-CZ"/>
        </w:rPr>
        <w:t>&lt;/X509SubjectName&gt;</w:t>
      </w:r>
    </w:p>
    <w:p w14:paraId="46CB1D79"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sz w:val="18"/>
          <w:szCs w:val="18"/>
          <w:lang w:eastAsia="cs-CZ"/>
        </w:rPr>
      </w:pPr>
      <w:r w:rsidRPr="00704ED8">
        <w:rPr>
          <w:rFonts w:ascii="Arial Narrow" w:hAnsi="Arial Narrow" w:cs="Courier New"/>
          <w:sz w:val="18"/>
          <w:szCs w:val="18"/>
          <w:lang w:eastAsia="cs-CZ"/>
        </w:rPr>
        <w:t xml:space="preserve">                    </w:t>
      </w:r>
      <w:r w:rsidRPr="00704ED8">
        <w:rPr>
          <w:rStyle w:val="xml-tag1"/>
          <w:rFonts w:ascii="Arial Narrow" w:hAnsi="Arial Narrow" w:cs="Courier New"/>
          <w:sz w:val="18"/>
          <w:szCs w:val="18"/>
          <w:lang w:eastAsia="cs-CZ"/>
        </w:rPr>
        <w:t>&lt;X509</w:t>
      </w:r>
      <w:proofErr w:type="gramStart"/>
      <w:r w:rsidRPr="00704ED8">
        <w:rPr>
          <w:rStyle w:val="xml-tag1"/>
          <w:rFonts w:ascii="Arial Narrow" w:hAnsi="Arial Narrow" w:cs="Courier New"/>
          <w:sz w:val="18"/>
          <w:szCs w:val="18"/>
          <w:lang w:eastAsia="cs-CZ"/>
        </w:rPr>
        <w:t>Certificate&gt;</w:t>
      </w:r>
      <w:r w:rsidRPr="00704ED8">
        <w:rPr>
          <w:rFonts w:ascii="Arial Narrow" w:hAnsi="Arial Narrow" w:cs="Courier New"/>
          <w:sz w:val="18"/>
          <w:szCs w:val="18"/>
          <w:lang w:eastAsia="cs-CZ"/>
        </w:rPr>
        <w:t>MIID</w:t>
      </w:r>
      <w:proofErr w:type="gramEnd"/>
      <w:r w:rsidRPr="00704ED8">
        <w:rPr>
          <w:rFonts w:ascii="Arial Narrow" w:hAnsi="Arial Narrow" w:cs="Courier New"/>
          <w:sz w:val="18"/>
          <w:szCs w:val="18"/>
          <w:lang w:eastAsia="cs-CZ"/>
        </w:rPr>
        <w:t>5jCCA0+gA...</w:t>
      </w:r>
      <w:proofErr w:type="spellStart"/>
      <w:r w:rsidRPr="00704ED8">
        <w:rPr>
          <w:rFonts w:ascii="Arial Narrow" w:hAnsi="Arial Narrow" w:cs="Courier New"/>
          <w:sz w:val="18"/>
          <w:szCs w:val="18"/>
          <w:lang w:eastAsia="cs-CZ"/>
        </w:rPr>
        <w:t>lVN</w:t>
      </w:r>
      <w:proofErr w:type="spellEnd"/>
      <w:r w:rsidRPr="00704ED8">
        <w:rPr>
          <w:rStyle w:val="xml-tag1"/>
          <w:rFonts w:ascii="Arial Narrow" w:hAnsi="Arial Narrow" w:cs="Courier New"/>
          <w:sz w:val="18"/>
          <w:szCs w:val="18"/>
          <w:lang w:eastAsia="cs-CZ"/>
        </w:rPr>
        <w:t>&lt;/X509Certificate&gt;</w:t>
      </w:r>
    </w:p>
    <w:p w14:paraId="793688B0" w14:textId="77777777" w:rsidR="000B5215" w:rsidRPr="00704ED8" w:rsidRDefault="000B5215" w:rsidP="000B521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rPr>
          <w:rFonts w:ascii="Arial Narrow" w:hAnsi="Arial Narrow" w:cs="Courier New"/>
          <w:color w:val="0000E6"/>
          <w:sz w:val="18"/>
          <w:szCs w:val="18"/>
          <w:lang w:eastAsia="cs-CZ"/>
        </w:rPr>
      </w:pPr>
      <w:r w:rsidRPr="00704ED8">
        <w:rPr>
          <w:rStyle w:val="xml-tag1"/>
          <w:rFonts w:ascii="Arial Narrow" w:hAnsi="Arial Narrow" w:cs="Courier New"/>
          <w:sz w:val="18"/>
          <w:szCs w:val="18"/>
          <w:lang w:eastAsia="cs-CZ"/>
        </w:rPr>
        <w:t xml:space="preserve">                &lt;/X509Data&gt;</w:t>
      </w:r>
    </w:p>
    <w:p w14:paraId="3C26D10F"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2:KeyInfo</w:t>
      </w:r>
      <w:proofErr w:type="gramEnd"/>
      <w:r w:rsidRPr="00704ED8">
        <w:rPr>
          <w:rStyle w:val="xml-tag1"/>
          <w:rFonts w:ascii="Arial Narrow" w:hAnsi="Arial Narrow"/>
          <w:sz w:val="18"/>
          <w:szCs w:val="18"/>
        </w:rPr>
        <w:t>&gt;</w:t>
      </w:r>
    </w:p>
    <w:p w14:paraId="382EEF83"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2:Signature</w:t>
      </w:r>
      <w:proofErr w:type="gramEnd"/>
      <w:r w:rsidRPr="00704ED8">
        <w:rPr>
          <w:rStyle w:val="xml-tag1"/>
          <w:rFonts w:ascii="Arial Narrow" w:hAnsi="Arial Narrow"/>
          <w:sz w:val="18"/>
          <w:szCs w:val="18"/>
        </w:rPr>
        <w:t>&gt;</w:t>
      </w:r>
    </w:p>
    <w:p w14:paraId="7BA73DDE" w14:textId="77777777" w:rsidR="000B5215" w:rsidRPr="00704ED8" w:rsidRDefault="000B5215" w:rsidP="000B5215">
      <w:pPr>
        <w:pStyle w:val="FormtovanvHTML"/>
        <w:rPr>
          <w:rFonts w:ascii="Arial Narrow" w:hAnsi="Arial Narrow"/>
          <w:sz w:val="18"/>
          <w:szCs w:val="18"/>
        </w:rPr>
      </w:pPr>
      <w:r w:rsidRPr="00704ED8">
        <w:rPr>
          <w:rFonts w:ascii="Arial Narrow" w:hAnsi="Arial Narrow"/>
          <w:sz w:val="18"/>
          <w:szCs w:val="18"/>
        </w:rPr>
        <w:t xml:space="preserve">    </w:t>
      </w: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0:EnvelopeFooter</w:t>
      </w:r>
      <w:proofErr w:type="gramEnd"/>
      <w:r w:rsidRPr="00704ED8">
        <w:rPr>
          <w:rStyle w:val="xml-tag1"/>
          <w:rFonts w:ascii="Arial Narrow" w:hAnsi="Arial Narrow"/>
          <w:sz w:val="18"/>
          <w:szCs w:val="18"/>
        </w:rPr>
        <w:t>&gt;</w:t>
      </w:r>
    </w:p>
    <w:p w14:paraId="59FD6036" w14:textId="77777777" w:rsidR="000B5215" w:rsidRPr="00704ED8" w:rsidRDefault="000B5215" w:rsidP="000B5215">
      <w:pPr>
        <w:pStyle w:val="FormtovanvHTML"/>
        <w:rPr>
          <w:color w:val="0000E6"/>
        </w:rPr>
      </w:pPr>
      <w:r w:rsidRPr="00704ED8">
        <w:rPr>
          <w:rStyle w:val="xml-tag1"/>
          <w:rFonts w:ascii="Arial Narrow" w:hAnsi="Arial Narrow"/>
          <w:sz w:val="18"/>
          <w:szCs w:val="18"/>
        </w:rPr>
        <w:t>&lt;/ns</w:t>
      </w:r>
      <w:proofErr w:type="gramStart"/>
      <w:r w:rsidRPr="00704ED8">
        <w:rPr>
          <w:rStyle w:val="xml-tag1"/>
          <w:rFonts w:ascii="Arial Narrow" w:hAnsi="Arial Narrow"/>
          <w:sz w:val="18"/>
          <w:szCs w:val="18"/>
        </w:rPr>
        <w:t>0:Envelope</w:t>
      </w:r>
      <w:proofErr w:type="gramEnd"/>
      <w:r w:rsidRPr="00704ED8">
        <w:rPr>
          <w:rStyle w:val="xml-tag1"/>
          <w:rFonts w:ascii="Arial Narrow" w:hAnsi="Arial Narrow"/>
          <w:sz w:val="18"/>
          <w:szCs w:val="18"/>
        </w:rPr>
        <w:t>&gt;</w:t>
      </w:r>
    </w:p>
    <w:p w14:paraId="6860ED7A" w14:textId="77777777" w:rsidR="004F118F" w:rsidRPr="00704ED8" w:rsidRDefault="007A7CB8" w:rsidP="00EA7E6C">
      <w:pPr>
        <w:pStyle w:val="Nadpis3"/>
        <w:rPr>
          <w:lang w:val="cs-CZ"/>
        </w:rPr>
      </w:pPr>
      <w:bookmarkStart w:id="72" w:name="_Definice_struktur_pro"/>
      <w:bookmarkStart w:id="73" w:name="_Toc233520667"/>
      <w:bookmarkStart w:id="74" w:name="_Ref252806755"/>
      <w:bookmarkStart w:id="75" w:name="_Ref252806774"/>
      <w:bookmarkStart w:id="76" w:name="_Ref338950034"/>
      <w:bookmarkStart w:id="77" w:name="_Ref341340910"/>
      <w:bookmarkStart w:id="78" w:name="_Toc224122811"/>
      <w:bookmarkEnd w:id="72"/>
      <w:r w:rsidRPr="00704ED8">
        <w:rPr>
          <w:lang w:val="cs-CZ"/>
        </w:rPr>
        <w:t>Definice struktur pro přenos aplikačních dat, p</w:t>
      </w:r>
      <w:r w:rsidR="00EA38F7" w:rsidRPr="00704ED8">
        <w:rPr>
          <w:lang w:val="cs-CZ"/>
        </w:rPr>
        <w:t>řiřazení</w:t>
      </w:r>
      <w:r w:rsidR="00EA36A3" w:rsidRPr="00704ED8">
        <w:rPr>
          <w:lang w:val="cs-CZ"/>
        </w:rPr>
        <w:t xml:space="preserve"> struktur</w:t>
      </w:r>
      <w:r w:rsidR="00EA38F7" w:rsidRPr="00704ED8">
        <w:rPr>
          <w:lang w:val="cs-CZ"/>
        </w:rPr>
        <w:t xml:space="preserve"> k</w:t>
      </w:r>
      <w:r w:rsidR="00D1569B" w:rsidRPr="00704ED8">
        <w:rPr>
          <w:lang w:val="cs-CZ"/>
        </w:rPr>
        <w:t xml:space="preserve"> jednotlivým rozhraním</w:t>
      </w:r>
      <w:bookmarkEnd w:id="73"/>
      <w:bookmarkEnd w:id="74"/>
      <w:bookmarkEnd w:id="75"/>
      <w:bookmarkEnd w:id="76"/>
      <w:bookmarkEnd w:id="77"/>
      <w:bookmarkEnd w:id="78"/>
    </w:p>
    <w:p w14:paraId="698356CE" w14:textId="72BF4452" w:rsidR="004F118F" w:rsidRPr="00704ED8" w:rsidRDefault="00CF6766" w:rsidP="004F118F">
      <w:pPr>
        <w:rPr>
          <w:color w:val="FF0000"/>
          <w:sz w:val="22"/>
          <w:szCs w:val="22"/>
        </w:rPr>
      </w:pPr>
      <w:r w:rsidRPr="00704ED8">
        <w:rPr>
          <w:sz w:val="22"/>
          <w:szCs w:val="22"/>
        </w:rPr>
        <w:t>Aplikační data jsou přenášen</w:t>
      </w:r>
      <w:r w:rsidR="00197CBF" w:rsidRPr="00704ED8">
        <w:rPr>
          <w:sz w:val="22"/>
          <w:szCs w:val="22"/>
        </w:rPr>
        <w:t>a</w:t>
      </w:r>
      <w:r w:rsidRPr="00704ED8">
        <w:rPr>
          <w:sz w:val="22"/>
          <w:szCs w:val="22"/>
        </w:rPr>
        <w:t xml:space="preserve"> v</w:t>
      </w:r>
      <w:r w:rsidR="00AE20EC" w:rsidRPr="00704ED8">
        <w:rPr>
          <w:sz w:val="22"/>
          <w:szCs w:val="22"/>
        </w:rPr>
        <w:t xml:space="preserve">e vnořené struktuře elementu </w:t>
      </w:r>
      <w:r w:rsidR="00D33461" w:rsidRPr="00704ED8">
        <w:rPr>
          <w:rFonts w:ascii="Arial Narrow" w:hAnsi="Arial Narrow"/>
          <w:sz w:val="22"/>
          <w:szCs w:val="22"/>
        </w:rPr>
        <w:t>//</w:t>
      </w:r>
      <w:proofErr w:type="spellStart"/>
      <w:r w:rsidR="00AE20EC" w:rsidRPr="00704ED8">
        <w:rPr>
          <w:rFonts w:ascii="Arial Narrow" w:hAnsi="Arial Narrow"/>
          <w:sz w:val="22"/>
          <w:szCs w:val="22"/>
        </w:rPr>
        <w:t>Envelope</w:t>
      </w:r>
      <w:proofErr w:type="spellEnd"/>
      <w:r w:rsidR="00AE20EC" w:rsidRPr="00704ED8">
        <w:rPr>
          <w:rFonts w:ascii="Arial Narrow" w:hAnsi="Arial Narrow"/>
          <w:sz w:val="22"/>
          <w:szCs w:val="22"/>
        </w:rPr>
        <w:t>/</w:t>
      </w:r>
      <w:proofErr w:type="spellStart"/>
      <w:r w:rsidR="00AE20EC" w:rsidRPr="00704ED8">
        <w:rPr>
          <w:rFonts w:ascii="Arial Narrow" w:hAnsi="Arial Narrow"/>
          <w:sz w:val="22"/>
          <w:szCs w:val="22"/>
        </w:rPr>
        <w:t>EnvelopeBody</w:t>
      </w:r>
      <w:proofErr w:type="spellEnd"/>
      <w:r w:rsidR="003C2957" w:rsidRPr="00704ED8">
        <w:rPr>
          <w:rFonts w:ascii="Arial Narrow" w:hAnsi="Arial Narrow"/>
          <w:sz w:val="22"/>
          <w:szCs w:val="22"/>
        </w:rPr>
        <w:t>/</w:t>
      </w:r>
      <w:proofErr w:type="spellStart"/>
      <w:r w:rsidR="003C2957" w:rsidRPr="00704ED8">
        <w:rPr>
          <w:rFonts w:ascii="Arial Narrow" w:hAnsi="Arial Narrow"/>
          <w:sz w:val="22"/>
          <w:szCs w:val="22"/>
        </w:rPr>
        <w:t>Zprava</w:t>
      </w:r>
      <w:r w:rsidR="001C5FD0" w:rsidRPr="00704ED8">
        <w:rPr>
          <w:rFonts w:ascii="Arial Narrow" w:hAnsi="Arial Narrow"/>
          <w:sz w:val="22"/>
          <w:szCs w:val="22"/>
        </w:rPr>
        <w:t>Ris</w:t>
      </w:r>
      <w:r w:rsidR="009E65AE" w:rsidRPr="00704ED8">
        <w:rPr>
          <w:rFonts w:ascii="Arial Narrow" w:hAnsi="Arial Narrow"/>
          <w:sz w:val="22"/>
          <w:szCs w:val="22"/>
        </w:rPr>
        <w:t>zed</w:t>
      </w:r>
      <w:proofErr w:type="spellEnd"/>
      <w:r w:rsidR="00AE20EC" w:rsidRPr="00704ED8">
        <w:rPr>
          <w:sz w:val="22"/>
          <w:szCs w:val="22"/>
        </w:rPr>
        <w:t xml:space="preserve">. </w:t>
      </w:r>
      <w:r w:rsidR="005F00F5" w:rsidRPr="00704ED8">
        <w:rPr>
          <w:sz w:val="22"/>
          <w:szCs w:val="22"/>
        </w:rPr>
        <w:t>Dle typu přenášených dat (tedy rozhraní, kterým je</w:t>
      </w:r>
      <w:r w:rsidR="001D5986" w:rsidRPr="00704ED8">
        <w:rPr>
          <w:sz w:val="22"/>
          <w:szCs w:val="22"/>
        </w:rPr>
        <w:t xml:space="preserve"> XML</w:t>
      </w:r>
      <w:r w:rsidR="005F00F5" w:rsidRPr="00704ED8">
        <w:rPr>
          <w:sz w:val="22"/>
          <w:szCs w:val="22"/>
        </w:rPr>
        <w:t xml:space="preserve"> zpráva přenášena)</w:t>
      </w:r>
      <w:r w:rsidR="001D5986" w:rsidRPr="00704ED8">
        <w:rPr>
          <w:sz w:val="22"/>
          <w:szCs w:val="22"/>
        </w:rPr>
        <w:t xml:space="preserve"> obsahuje </w:t>
      </w:r>
      <w:r w:rsidR="00D33461" w:rsidRPr="00704ED8">
        <w:rPr>
          <w:rFonts w:ascii="Arial Narrow" w:hAnsi="Arial Narrow"/>
          <w:sz w:val="22"/>
          <w:szCs w:val="22"/>
        </w:rPr>
        <w:t>//</w:t>
      </w:r>
      <w:proofErr w:type="spellStart"/>
      <w:r w:rsidR="007479AF" w:rsidRPr="00704ED8">
        <w:rPr>
          <w:rFonts w:ascii="Arial Narrow" w:hAnsi="Arial Narrow"/>
          <w:sz w:val="22"/>
          <w:szCs w:val="22"/>
        </w:rPr>
        <w:t>Envelope</w:t>
      </w:r>
      <w:proofErr w:type="spellEnd"/>
      <w:r w:rsidR="007479AF" w:rsidRPr="00704ED8">
        <w:rPr>
          <w:rFonts w:ascii="Arial Narrow" w:hAnsi="Arial Narrow"/>
          <w:sz w:val="22"/>
          <w:szCs w:val="22"/>
        </w:rPr>
        <w:t>/</w:t>
      </w:r>
      <w:proofErr w:type="spellStart"/>
      <w:r w:rsidR="007479AF" w:rsidRPr="00704ED8">
        <w:rPr>
          <w:rFonts w:ascii="Arial Narrow" w:hAnsi="Arial Narrow"/>
          <w:sz w:val="22"/>
          <w:szCs w:val="22"/>
        </w:rPr>
        <w:t>EnvelopeBody</w:t>
      </w:r>
      <w:proofErr w:type="spellEnd"/>
      <w:r w:rsidR="003C2957" w:rsidRPr="00704ED8">
        <w:rPr>
          <w:rFonts w:ascii="Arial Narrow" w:hAnsi="Arial Narrow"/>
          <w:sz w:val="22"/>
          <w:szCs w:val="22"/>
        </w:rPr>
        <w:t>/</w:t>
      </w:r>
      <w:proofErr w:type="spellStart"/>
      <w:r w:rsidR="003C2957" w:rsidRPr="00704ED8">
        <w:rPr>
          <w:rFonts w:ascii="Arial Narrow" w:hAnsi="Arial Narrow"/>
          <w:sz w:val="22"/>
          <w:szCs w:val="22"/>
        </w:rPr>
        <w:t>Zprava</w:t>
      </w:r>
      <w:r w:rsidR="001C5FD0" w:rsidRPr="00704ED8">
        <w:rPr>
          <w:rFonts w:ascii="Arial Narrow" w:hAnsi="Arial Narrow"/>
          <w:sz w:val="22"/>
          <w:szCs w:val="22"/>
        </w:rPr>
        <w:t>Ris</w:t>
      </w:r>
      <w:r w:rsidR="009E65AE" w:rsidRPr="00704ED8">
        <w:rPr>
          <w:rFonts w:ascii="Arial Narrow" w:hAnsi="Arial Narrow"/>
          <w:sz w:val="22"/>
          <w:szCs w:val="22"/>
        </w:rPr>
        <w:t>zed</w:t>
      </w:r>
      <w:proofErr w:type="spellEnd"/>
      <w:r w:rsidR="007479AF" w:rsidRPr="00704ED8">
        <w:rPr>
          <w:sz w:val="22"/>
          <w:szCs w:val="22"/>
        </w:rPr>
        <w:t xml:space="preserve"> vždy jedn</w:t>
      </w:r>
      <w:r w:rsidR="001C6AF7" w:rsidRPr="00704ED8">
        <w:rPr>
          <w:sz w:val="22"/>
          <w:szCs w:val="22"/>
        </w:rPr>
        <w:t>u</w:t>
      </w:r>
      <w:r w:rsidR="007479AF" w:rsidRPr="00704ED8">
        <w:rPr>
          <w:sz w:val="22"/>
          <w:szCs w:val="22"/>
        </w:rPr>
        <w:t xml:space="preserve"> specifick</w:t>
      </w:r>
      <w:r w:rsidR="001C6AF7" w:rsidRPr="00704ED8">
        <w:rPr>
          <w:sz w:val="22"/>
          <w:szCs w:val="22"/>
        </w:rPr>
        <w:t>ou</w:t>
      </w:r>
      <w:r w:rsidR="007479AF" w:rsidRPr="00704ED8">
        <w:rPr>
          <w:sz w:val="22"/>
          <w:szCs w:val="22"/>
        </w:rPr>
        <w:t xml:space="preserve"> </w:t>
      </w:r>
      <w:r w:rsidR="001C6AF7" w:rsidRPr="00704ED8">
        <w:rPr>
          <w:sz w:val="22"/>
          <w:szCs w:val="22"/>
        </w:rPr>
        <w:t>datovou</w:t>
      </w:r>
      <w:r w:rsidR="00B20404" w:rsidRPr="00704ED8">
        <w:rPr>
          <w:sz w:val="22"/>
          <w:szCs w:val="22"/>
        </w:rPr>
        <w:t xml:space="preserve"> struktur</w:t>
      </w:r>
      <w:r w:rsidR="00745DD8" w:rsidRPr="00704ED8">
        <w:rPr>
          <w:sz w:val="22"/>
          <w:szCs w:val="22"/>
        </w:rPr>
        <w:t>u</w:t>
      </w:r>
      <w:r w:rsidR="000E3471" w:rsidRPr="00704ED8">
        <w:rPr>
          <w:sz w:val="22"/>
          <w:szCs w:val="22"/>
        </w:rPr>
        <w:t xml:space="preserve"> s </w:t>
      </w:r>
      <w:r w:rsidR="00745DD8" w:rsidRPr="00704ED8">
        <w:rPr>
          <w:sz w:val="22"/>
          <w:szCs w:val="22"/>
        </w:rPr>
        <w:t>vnořen</w:t>
      </w:r>
      <w:r w:rsidR="000E3471" w:rsidRPr="00704ED8">
        <w:rPr>
          <w:sz w:val="22"/>
          <w:szCs w:val="22"/>
        </w:rPr>
        <w:t>ými el</w:t>
      </w:r>
      <w:r w:rsidR="00745DD8" w:rsidRPr="00704ED8">
        <w:rPr>
          <w:sz w:val="22"/>
          <w:szCs w:val="22"/>
        </w:rPr>
        <w:t>ementy a struktur</w:t>
      </w:r>
      <w:r w:rsidR="000E3471" w:rsidRPr="00704ED8">
        <w:rPr>
          <w:sz w:val="22"/>
          <w:szCs w:val="22"/>
        </w:rPr>
        <w:t>ami potřebnými</w:t>
      </w:r>
      <w:r w:rsidR="00745DD8" w:rsidRPr="00704ED8">
        <w:rPr>
          <w:sz w:val="22"/>
          <w:szCs w:val="22"/>
        </w:rPr>
        <w:t xml:space="preserve"> k přenesení dané informace.</w:t>
      </w:r>
    </w:p>
    <w:p w14:paraId="6EA615D8" w14:textId="77777777" w:rsidR="006B4911" w:rsidRPr="00704ED8" w:rsidRDefault="004C76F4" w:rsidP="00112ABC">
      <w:pPr>
        <w:rPr>
          <w:sz w:val="22"/>
          <w:szCs w:val="22"/>
        </w:rPr>
      </w:pPr>
      <w:r w:rsidRPr="00704ED8">
        <w:rPr>
          <w:sz w:val="22"/>
          <w:szCs w:val="22"/>
        </w:rPr>
        <w:t>Následu</w:t>
      </w:r>
      <w:r w:rsidR="00F10C1B" w:rsidRPr="00704ED8">
        <w:rPr>
          <w:sz w:val="22"/>
          <w:szCs w:val="22"/>
        </w:rPr>
        <w:t xml:space="preserve">jící tabulka definuje povinnost </w:t>
      </w:r>
      <w:r w:rsidR="004A6E59" w:rsidRPr="00704ED8">
        <w:rPr>
          <w:sz w:val="22"/>
          <w:szCs w:val="22"/>
        </w:rPr>
        <w:t>určitého elementu k danému rozhraní.</w:t>
      </w:r>
      <w:r w:rsidR="00F87BE8" w:rsidRPr="00704ED8">
        <w:rPr>
          <w:sz w:val="22"/>
          <w:szCs w:val="22"/>
        </w:rPr>
        <w:t xml:space="preserve"> </w:t>
      </w:r>
    </w:p>
    <w:tbl>
      <w:tblPr>
        <w:tblW w:w="91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980"/>
        <w:gridCol w:w="1559"/>
        <w:gridCol w:w="2818"/>
        <w:gridCol w:w="2772"/>
      </w:tblGrid>
      <w:tr w:rsidR="00F1648B" w:rsidRPr="00704ED8" w14:paraId="421FFA17" w14:textId="77777777" w:rsidTr="00A65DF3">
        <w:trPr>
          <w:tblHeader/>
        </w:trPr>
        <w:tc>
          <w:tcPr>
            <w:tcW w:w="1980" w:type="dxa"/>
            <w:vMerge w:val="restart"/>
            <w:shd w:val="clear" w:color="auto" w:fill="00CCFF"/>
            <w:vAlign w:val="center"/>
          </w:tcPr>
          <w:p w14:paraId="74A0E6B8" w14:textId="77777777" w:rsidR="00F1648B" w:rsidRPr="00704ED8" w:rsidRDefault="00F1648B" w:rsidP="00222C08">
            <w:pPr>
              <w:spacing w:before="60" w:after="60"/>
              <w:jc w:val="center"/>
              <w:rPr>
                <w:b/>
                <w:sz w:val="16"/>
                <w:szCs w:val="16"/>
              </w:rPr>
            </w:pPr>
            <w:r w:rsidRPr="00704ED8">
              <w:rPr>
                <w:b/>
                <w:sz w:val="16"/>
                <w:szCs w:val="16"/>
              </w:rPr>
              <w:t>Identifikátor rozhraní</w:t>
            </w:r>
          </w:p>
        </w:tc>
        <w:tc>
          <w:tcPr>
            <w:tcW w:w="1559" w:type="dxa"/>
            <w:vMerge w:val="restart"/>
            <w:shd w:val="clear" w:color="auto" w:fill="00CCFF"/>
            <w:vAlign w:val="center"/>
          </w:tcPr>
          <w:p w14:paraId="5BC0065F" w14:textId="77777777" w:rsidR="00F1648B" w:rsidRPr="00704ED8" w:rsidRDefault="00F1648B" w:rsidP="00222C08">
            <w:pPr>
              <w:spacing w:before="60" w:after="60"/>
              <w:jc w:val="center"/>
              <w:rPr>
                <w:b/>
                <w:sz w:val="16"/>
                <w:szCs w:val="16"/>
              </w:rPr>
            </w:pPr>
            <w:r w:rsidRPr="00704ED8">
              <w:rPr>
                <w:b/>
                <w:sz w:val="16"/>
                <w:szCs w:val="16"/>
              </w:rPr>
              <w:t>Popis rozhraní</w:t>
            </w:r>
          </w:p>
        </w:tc>
        <w:tc>
          <w:tcPr>
            <w:tcW w:w="5590" w:type="dxa"/>
            <w:gridSpan w:val="2"/>
            <w:tcBorders>
              <w:bottom w:val="single" w:sz="4" w:space="0" w:color="auto"/>
            </w:tcBorders>
            <w:shd w:val="clear" w:color="auto" w:fill="00CCFF"/>
            <w:vAlign w:val="center"/>
          </w:tcPr>
          <w:p w14:paraId="70C14925" w14:textId="77777777" w:rsidR="00F1648B" w:rsidRPr="00704ED8" w:rsidRDefault="00F1648B" w:rsidP="00222C08">
            <w:pPr>
              <w:spacing w:before="60" w:after="60"/>
              <w:jc w:val="center"/>
              <w:rPr>
                <w:b/>
                <w:sz w:val="16"/>
                <w:szCs w:val="16"/>
              </w:rPr>
            </w:pPr>
            <w:r w:rsidRPr="00704ED8">
              <w:rPr>
                <w:b/>
                <w:sz w:val="16"/>
                <w:szCs w:val="16"/>
              </w:rPr>
              <w:t>Element přenášející aplikační dat</w:t>
            </w:r>
            <w:r w:rsidR="00455E7C" w:rsidRPr="00704ED8">
              <w:rPr>
                <w:b/>
                <w:sz w:val="16"/>
                <w:szCs w:val="16"/>
              </w:rPr>
              <w:t>a</w:t>
            </w:r>
            <w:r w:rsidRPr="00704ED8">
              <w:rPr>
                <w:b/>
                <w:sz w:val="16"/>
                <w:szCs w:val="16"/>
              </w:rPr>
              <w:t>, případně požadavek</w:t>
            </w:r>
          </w:p>
        </w:tc>
      </w:tr>
      <w:tr w:rsidR="00F1648B" w:rsidRPr="00704ED8" w14:paraId="436F8DA8" w14:textId="77777777" w:rsidTr="00A65DF3">
        <w:trPr>
          <w:tblHeader/>
        </w:trPr>
        <w:tc>
          <w:tcPr>
            <w:tcW w:w="1980" w:type="dxa"/>
            <w:vMerge/>
            <w:tcBorders>
              <w:bottom w:val="single" w:sz="4" w:space="0" w:color="auto"/>
            </w:tcBorders>
            <w:shd w:val="clear" w:color="auto" w:fill="00CCFF"/>
            <w:vAlign w:val="center"/>
          </w:tcPr>
          <w:p w14:paraId="5FCA22B0" w14:textId="77777777" w:rsidR="00F1648B" w:rsidRPr="00704ED8" w:rsidRDefault="00F1648B" w:rsidP="00222C08">
            <w:pPr>
              <w:spacing w:before="60" w:after="60"/>
              <w:jc w:val="center"/>
              <w:rPr>
                <w:b/>
                <w:sz w:val="16"/>
                <w:szCs w:val="16"/>
              </w:rPr>
            </w:pPr>
          </w:p>
        </w:tc>
        <w:tc>
          <w:tcPr>
            <w:tcW w:w="1559" w:type="dxa"/>
            <w:vMerge/>
            <w:tcBorders>
              <w:bottom w:val="single" w:sz="4" w:space="0" w:color="auto"/>
            </w:tcBorders>
            <w:shd w:val="clear" w:color="auto" w:fill="00CCFF"/>
            <w:vAlign w:val="center"/>
          </w:tcPr>
          <w:p w14:paraId="68A1AE13" w14:textId="77777777" w:rsidR="00F1648B" w:rsidRPr="00704ED8" w:rsidRDefault="00F1648B" w:rsidP="00222C08">
            <w:pPr>
              <w:spacing w:before="60" w:after="60"/>
              <w:jc w:val="center"/>
              <w:rPr>
                <w:b/>
                <w:sz w:val="16"/>
                <w:szCs w:val="16"/>
              </w:rPr>
            </w:pPr>
          </w:p>
        </w:tc>
        <w:tc>
          <w:tcPr>
            <w:tcW w:w="2818" w:type="dxa"/>
            <w:tcBorders>
              <w:bottom w:val="single" w:sz="4" w:space="0" w:color="auto"/>
            </w:tcBorders>
            <w:shd w:val="clear" w:color="auto" w:fill="00CCFF"/>
            <w:vAlign w:val="center"/>
          </w:tcPr>
          <w:p w14:paraId="1D9FFD93" w14:textId="77777777" w:rsidR="00F1648B" w:rsidRPr="00704ED8" w:rsidRDefault="00F1648B" w:rsidP="00222C08">
            <w:pPr>
              <w:spacing w:before="60" w:after="60"/>
              <w:jc w:val="center"/>
              <w:rPr>
                <w:b/>
                <w:sz w:val="16"/>
                <w:szCs w:val="16"/>
              </w:rPr>
            </w:pPr>
            <w:r w:rsidRPr="00704ED8">
              <w:rPr>
                <w:b/>
                <w:sz w:val="16"/>
                <w:szCs w:val="16"/>
              </w:rPr>
              <w:t>komunikace OSS -&gt; IISSP</w:t>
            </w:r>
          </w:p>
        </w:tc>
        <w:tc>
          <w:tcPr>
            <w:tcW w:w="2772" w:type="dxa"/>
            <w:tcBorders>
              <w:bottom w:val="single" w:sz="4" w:space="0" w:color="auto"/>
            </w:tcBorders>
            <w:shd w:val="clear" w:color="auto" w:fill="00CCFF"/>
            <w:vAlign w:val="center"/>
          </w:tcPr>
          <w:p w14:paraId="1DCFAEBF" w14:textId="77777777" w:rsidR="00F1648B" w:rsidRPr="00704ED8" w:rsidRDefault="00F1648B" w:rsidP="00222C08">
            <w:pPr>
              <w:spacing w:before="60" w:after="60"/>
              <w:jc w:val="center"/>
              <w:rPr>
                <w:b/>
                <w:sz w:val="16"/>
                <w:szCs w:val="16"/>
              </w:rPr>
            </w:pPr>
            <w:r w:rsidRPr="00704ED8">
              <w:rPr>
                <w:b/>
                <w:sz w:val="16"/>
                <w:szCs w:val="16"/>
              </w:rPr>
              <w:t>odpověď IISSP -&gt; OSS</w:t>
            </w:r>
          </w:p>
        </w:tc>
      </w:tr>
      <w:tr w:rsidR="0052688B" w:rsidRPr="00704ED8" w14:paraId="70E6AF9D"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299A4FAF" w14:textId="2EACEE7C" w:rsidR="0052688B" w:rsidRPr="00704ED8" w:rsidRDefault="007A2164" w:rsidP="0052688B">
            <w:pPr>
              <w:spacing w:beforeLines="40" w:before="96" w:afterLines="40" w:after="96"/>
              <w:jc w:val="left"/>
              <w:rPr>
                <w:sz w:val="14"/>
                <w:szCs w:val="14"/>
              </w:rPr>
            </w:pPr>
            <w:r w:rsidRPr="00704ED8">
              <w:rPr>
                <w:sz w:val="14"/>
                <w:szCs w:val="14"/>
              </w:rPr>
              <w:t>F</w:t>
            </w:r>
            <w:r w:rsidR="0052688B" w:rsidRPr="00704ED8">
              <w:rPr>
                <w:sz w:val="14"/>
                <w:szCs w:val="14"/>
              </w:rPr>
              <w:t>_EIS_SP_AKCE</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1FEFA466" w14:textId="159B451F" w:rsidR="0052688B" w:rsidRPr="00704ED8" w:rsidRDefault="0052688B" w:rsidP="0052688B">
            <w:pPr>
              <w:spacing w:beforeLines="40" w:before="96" w:afterLines="40" w:after="96"/>
              <w:jc w:val="left"/>
              <w:rPr>
                <w:sz w:val="14"/>
                <w:szCs w:val="14"/>
              </w:rPr>
            </w:pPr>
            <w:r w:rsidRPr="00704ED8">
              <w:rPr>
                <w:sz w:val="14"/>
                <w:szCs w:val="14"/>
              </w:rPr>
              <w:t xml:space="preserve">Zaslání požadavku </w:t>
            </w:r>
            <w:r w:rsidRPr="00704ED8">
              <w:rPr>
                <w:sz w:val="14"/>
                <w:szCs w:val="14"/>
              </w:rPr>
              <w:br/>
              <w:t>na založení Akce</w:t>
            </w:r>
          </w:p>
        </w:tc>
        <w:tc>
          <w:tcPr>
            <w:tcW w:w="2818" w:type="dxa"/>
            <w:tcBorders>
              <w:left w:val="single" w:sz="4" w:space="0" w:color="auto"/>
              <w:bottom w:val="single" w:sz="4" w:space="0" w:color="auto"/>
            </w:tcBorders>
            <w:shd w:val="clear" w:color="auto" w:fill="FBFDFF"/>
            <w:vAlign w:val="center"/>
          </w:tcPr>
          <w:p w14:paraId="47829CE5" w14:textId="5C829309" w:rsidR="0052688B" w:rsidRPr="00704ED8" w:rsidRDefault="0052688B" w:rsidP="0052688B">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w:t>
            </w:r>
            <w:r w:rsidR="007A2C42" w:rsidRPr="00704ED8">
              <w:rPr>
                <w:sz w:val="14"/>
                <w:szCs w:val="14"/>
              </w:rPr>
              <w:t>s</w:t>
            </w:r>
            <w:r w:rsidRPr="00704ED8">
              <w:rPr>
                <w:sz w:val="14"/>
                <w:szCs w:val="14"/>
              </w:rPr>
              <w:t>zed</w:t>
            </w:r>
            <w:proofErr w:type="spellEnd"/>
            <w:r w:rsidRPr="00704ED8">
              <w:rPr>
                <w:sz w:val="14"/>
                <w:szCs w:val="14"/>
              </w:rPr>
              <w:t>/</w:t>
            </w:r>
            <w:proofErr w:type="spellStart"/>
            <w:r w:rsidRPr="00704ED8">
              <w:rPr>
                <w:sz w:val="14"/>
                <w:szCs w:val="14"/>
              </w:rPr>
              <w:t>Akce</w:t>
            </w:r>
            <w:r w:rsidR="008337F7" w:rsidRPr="00704ED8">
              <w:rPr>
                <w:sz w:val="14"/>
                <w:szCs w:val="14"/>
              </w:rPr>
              <w:t>Zalozeni</w:t>
            </w:r>
            <w:proofErr w:type="spellEnd"/>
          </w:p>
        </w:tc>
        <w:tc>
          <w:tcPr>
            <w:tcW w:w="2772" w:type="dxa"/>
            <w:shd w:val="clear" w:color="auto" w:fill="FBFDFF"/>
            <w:vAlign w:val="center"/>
          </w:tcPr>
          <w:p w14:paraId="78C9CDBC" w14:textId="742B1F18" w:rsidR="0052688B" w:rsidRPr="00704ED8" w:rsidRDefault="0052688B" w:rsidP="0052688B">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w:t>
            </w:r>
            <w:r w:rsidR="00704ED8">
              <w:rPr>
                <w:sz w:val="14"/>
                <w:szCs w:val="14"/>
              </w:rPr>
              <w:t>s</w:t>
            </w:r>
            <w:r w:rsidRPr="00704ED8">
              <w:rPr>
                <w:sz w:val="14"/>
                <w:szCs w:val="14"/>
              </w:rPr>
              <w:t>zed</w:t>
            </w:r>
            <w:proofErr w:type="spellEnd"/>
            <w:r w:rsidRPr="00704ED8">
              <w:rPr>
                <w:sz w:val="14"/>
                <w:szCs w:val="14"/>
              </w:rPr>
              <w:t>/</w:t>
            </w:r>
            <w:proofErr w:type="spellStart"/>
            <w:r w:rsidRPr="00704ED8">
              <w:rPr>
                <w:sz w:val="14"/>
                <w:szCs w:val="14"/>
              </w:rPr>
              <w:t>Akce</w:t>
            </w:r>
            <w:r w:rsidR="008337F7" w:rsidRPr="00704ED8">
              <w:rPr>
                <w:sz w:val="14"/>
                <w:szCs w:val="14"/>
              </w:rPr>
              <w:t>Zalozeni</w:t>
            </w:r>
            <w:r w:rsidRPr="00704ED8">
              <w:rPr>
                <w:sz w:val="14"/>
                <w:szCs w:val="14"/>
              </w:rPr>
              <w:t>Odpoved</w:t>
            </w:r>
            <w:proofErr w:type="spellEnd"/>
          </w:p>
        </w:tc>
      </w:tr>
      <w:tr w:rsidR="00DD126E" w:rsidRPr="00704ED8" w14:paraId="7FE873D0"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5CEBFFDC" w14:textId="3B45C5B7" w:rsidR="00DD126E" w:rsidRPr="00704ED8" w:rsidRDefault="00DD126E" w:rsidP="00DD126E">
            <w:pPr>
              <w:spacing w:beforeLines="40" w:before="96" w:afterLines="40" w:after="96"/>
              <w:jc w:val="left"/>
              <w:rPr>
                <w:sz w:val="14"/>
                <w:szCs w:val="14"/>
              </w:rPr>
            </w:pPr>
            <w:bookmarkStart w:id="79" w:name="_Hlk103540711"/>
            <w:r w:rsidRPr="00704ED8">
              <w:rPr>
                <w:sz w:val="14"/>
                <w:szCs w:val="14"/>
              </w:rPr>
              <w:lastRenderedPageBreak/>
              <w:t>F_EIS_SP_AKCE_AKT</w:t>
            </w:r>
            <w:bookmarkEnd w:id="79"/>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64C3956D" w14:textId="52FBD497"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změnu Akce</w:t>
            </w:r>
          </w:p>
        </w:tc>
        <w:tc>
          <w:tcPr>
            <w:tcW w:w="2818" w:type="dxa"/>
            <w:tcBorders>
              <w:left w:val="single" w:sz="4" w:space="0" w:color="auto"/>
            </w:tcBorders>
            <w:shd w:val="clear" w:color="auto" w:fill="FBFDFF"/>
            <w:vAlign w:val="center"/>
          </w:tcPr>
          <w:p w14:paraId="3E487620" w14:textId="0D252D67" w:rsidR="00DD126E" w:rsidRPr="00704ED8" w:rsidRDefault="00DD126E" w:rsidP="00DD126E">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ZpravaRiszed</w:t>
            </w:r>
            <w:proofErr w:type="spellEnd"/>
            <w:r w:rsidRPr="00704ED8">
              <w:rPr>
                <w:sz w:val="14"/>
                <w:szCs w:val="14"/>
              </w:rPr>
              <w:t>/</w:t>
            </w:r>
            <w:proofErr w:type="spellStart"/>
            <w:r w:rsidRPr="00704ED8">
              <w:rPr>
                <w:sz w:val="14"/>
                <w:szCs w:val="14"/>
              </w:rPr>
              <w:t>AkceZmena</w:t>
            </w:r>
            <w:proofErr w:type="spellEnd"/>
          </w:p>
        </w:tc>
        <w:tc>
          <w:tcPr>
            <w:tcW w:w="2772" w:type="dxa"/>
            <w:shd w:val="clear" w:color="auto" w:fill="FBFDFF"/>
            <w:vAlign w:val="center"/>
          </w:tcPr>
          <w:p w14:paraId="7CE8894E" w14:textId="3554C1FF" w:rsidR="00DD126E" w:rsidRPr="00704ED8" w:rsidRDefault="00DD126E" w:rsidP="00DD126E">
            <w:pPr>
              <w:spacing w:beforeLines="40" w:before="96" w:afterLines="40" w:after="96"/>
              <w:jc w:val="left"/>
              <w:rPr>
                <w:color w:val="FF0000"/>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w:t>
            </w:r>
            <w:r>
              <w:rPr>
                <w:sz w:val="14"/>
                <w:szCs w:val="14"/>
              </w:rPr>
              <w:t>s</w:t>
            </w:r>
            <w:r w:rsidRPr="00704ED8">
              <w:rPr>
                <w:sz w:val="14"/>
                <w:szCs w:val="14"/>
              </w:rPr>
              <w:t>zed</w:t>
            </w:r>
            <w:proofErr w:type="spellEnd"/>
            <w:r w:rsidRPr="00704ED8">
              <w:rPr>
                <w:sz w:val="14"/>
                <w:szCs w:val="14"/>
              </w:rPr>
              <w:t>/</w:t>
            </w:r>
            <w:proofErr w:type="spellStart"/>
            <w:r w:rsidRPr="00704ED8">
              <w:rPr>
                <w:sz w:val="14"/>
                <w:szCs w:val="14"/>
              </w:rPr>
              <w:t>AkceZmenaOdpoved</w:t>
            </w:r>
            <w:proofErr w:type="spellEnd"/>
          </w:p>
        </w:tc>
      </w:tr>
      <w:tr w:rsidR="00DD126E" w:rsidRPr="00704ED8" w14:paraId="2E150BAC"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3BB8582D" w14:textId="578D792A" w:rsidR="00DD126E" w:rsidRPr="00704ED8" w:rsidRDefault="00DD126E" w:rsidP="00DD126E">
            <w:pPr>
              <w:spacing w:beforeLines="40" w:before="96" w:afterLines="40" w:after="96"/>
              <w:jc w:val="left"/>
              <w:rPr>
                <w:sz w:val="14"/>
                <w:szCs w:val="14"/>
              </w:rPr>
            </w:pPr>
            <w:r w:rsidRPr="00704ED8">
              <w:rPr>
                <w:sz w:val="14"/>
                <w:szCs w:val="14"/>
              </w:rPr>
              <w:t>F_EIS_SP_</w:t>
            </w:r>
            <w:r>
              <w:rPr>
                <w:sz w:val="14"/>
                <w:szCs w:val="14"/>
              </w:rPr>
              <w:t>AKCE_</w:t>
            </w:r>
            <w:r w:rsidRPr="00704ED8">
              <w:rPr>
                <w:sz w:val="14"/>
                <w:szCs w:val="14"/>
              </w:rPr>
              <w:t>RPD</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2A1B7E21" w14:textId="77777777"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aktualizaci dat akce o Rozhodnutí o poskytnutí dotace</w:t>
            </w:r>
          </w:p>
        </w:tc>
        <w:tc>
          <w:tcPr>
            <w:tcW w:w="2818" w:type="dxa"/>
            <w:tcBorders>
              <w:left w:val="single" w:sz="4" w:space="0" w:color="auto"/>
            </w:tcBorders>
            <w:shd w:val="clear" w:color="auto" w:fill="FBFDFF"/>
            <w:vAlign w:val="center"/>
          </w:tcPr>
          <w:p w14:paraId="7BC29246" w14:textId="77777777" w:rsidR="00DD126E" w:rsidRPr="00704ED8" w:rsidRDefault="00DD126E" w:rsidP="00DD126E">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ZpravaRiszed</w:t>
            </w:r>
            <w:proofErr w:type="spellEnd"/>
            <w:r w:rsidRPr="00704ED8">
              <w:rPr>
                <w:sz w:val="14"/>
                <w:szCs w:val="14"/>
              </w:rPr>
              <w:t>/</w:t>
            </w:r>
            <w:r w:rsidRPr="00704ED8">
              <w:t xml:space="preserve"> </w:t>
            </w:r>
            <w:proofErr w:type="spellStart"/>
            <w:r w:rsidRPr="00704ED8">
              <w:rPr>
                <w:sz w:val="14"/>
                <w:szCs w:val="14"/>
              </w:rPr>
              <w:t>DotacePoskytnutiRozhodnutiData</w:t>
            </w:r>
            <w:proofErr w:type="spellEnd"/>
          </w:p>
        </w:tc>
        <w:tc>
          <w:tcPr>
            <w:tcW w:w="2772" w:type="dxa"/>
            <w:shd w:val="clear" w:color="auto" w:fill="FBFDFF"/>
            <w:vAlign w:val="center"/>
          </w:tcPr>
          <w:p w14:paraId="727282E9" w14:textId="0FA32B3B" w:rsidR="00DD126E" w:rsidRPr="00704ED8" w:rsidRDefault="00DD126E" w:rsidP="00DD126E">
            <w:pPr>
              <w:spacing w:beforeLines="40" w:before="96" w:afterLines="40" w:after="96"/>
              <w:jc w:val="left"/>
              <w:rPr>
                <w:color w:val="FF0000"/>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w:t>
            </w:r>
            <w:r>
              <w:rPr>
                <w:sz w:val="14"/>
                <w:szCs w:val="14"/>
              </w:rPr>
              <w:t>s</w:t>
            </w:r>
            <w:r w:rsidRPr="00704ED8">
              <w:rPr>
                <w:sz w:val="14"/>
                <w:szCs w:val="14"/>
              </w:rPr>
              <w:t>zed</w:t>
            </w:r>
            <w:proofErr w:type="spellEnd"/>
            <w:r w:rsidRPr="00704ED8">
              <w:rPr>
                <w:sz w:val="14"/>
                <w:szCs w:val="14"/>
              </w:rPr>
              <w:t>/</w:t>
            </w:r>
            <w:r w:rsidRPr="00704ED8">
              <w:t xml:space="preserve"> </w:t>
            </w:r>
            <w:proofErr w:type="spellStart"/>
            <w:r w:rsidRPr="00704ED8">
              <w:rPr>
                <w:sz w:val="14"/>
                <w:szCs w:val="14"/>
              </w:rPr>
              <w:t>DotacePoskytnutiRozhodnutiOdpoved</w:t>
            </w:r>
            <w:proofErr w:type="spellEnd"/>
          </w:p>
        </w:tc>
      </w:tr>
      <w:tr w:rsidR="00DD126E" w:rsidRPr="00704ED8" w14:paraId="6BB7CD48"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4480AD1A" w14:textId="515FC047" w:rsidR="00DD126E" w:rsidRPr="00704ED8" w:rsidRDefault="00DD126E" w:rsidP="00DD126E">
            <w:pPr>
              <w:spacing w:beforeLines="40" w:before="96" w:afterLines="40" w:after="96"/>
              <w:jc w:val="left"/>
              <w:rPr>
                <w:sz w:val="14"/>
                <w:szCs w:val="14"/>
              </w:rPr>
            </w:pPr>
            <w:r w:rsidRPr="00704ED8">
              <w:rPr>
                <w:sz w:val="14"/>
                <w:szCs w:val="14"/>
              </w:rPr>
              <w:t>F_EIS_SP_</w:t>
            </w:r>
            <w:r>
              <w:rPr>
                <w:sz w:val="14"/>
                <w:szCs w:val="14"/>
              </w:rPr>
              <w:t>AKCE_</w:t>
            </w:r>
            <w:r w:rsidRPr="00704ED8">
              <w:rPr>
                <w:sz w:val="14"/>
                <w:szCs w:val="14"/>
              </w:rPr>
              <w:t>RPD</w:t>
            </w:r>
            <w:r>
              <w:rPr>
                <w:sz w:val="14"/>
                <w:szCs w:val="14"/>
              </w:rPr>
              <w:t>L</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177DAA1F" w14:textId="5B06AF3F" w:rsidR="00DD126E" w:rsidRPr="00704ED8" w:rsidRDefault="00DD126E" w:rsidP="00DD126E">
            <w:pPr>
              <w:spacing w:beforeLines="40" w:before="96" w:afterLines="40" w:after="96"/>
              <w:jc w:val="left"/>
              <w:rPr>
                <w:sz w:val="14"/>
                <w:szCs w:val="14"/>
              </w:rPr>
            </w:pPr>
            <w:r w:rsidRPr="00704ED8">
              <w:rPr>
                <w:sz w:val="14"/>
                <w:szCs w:val="14"/>
              </w:rPr>
              <w:t xml:space="preserve">Zaslání požadavku </w:t>
            </w:r>
            <w:r w:rsidRPr="00704ED8">
              <w:rPr>
                <w:sz w:val="14"/>
                <w:szCs w:val="14"/>
              </w:rPr>
              <w:br/>
              <w:t>na aktualizaci dat akce o Rozhodnutí o poskytnutí dotace</w:t>
            </w:r>
            <w:r>
              <w:rPr>
                <w:sz w:val="14"/>
                <w:szCs w:val="14"/>
              </w:rPr>
              <w:t xml:space="preserve"> odkazem</w:t>
            </w:r>
          </w:p>
        </w:tc>
        <w:tc>
          <w:tcPr>
            <w:tcW w:w="2818" w:type="dxa"/>
            <w:tcBorders>
              <w:left w:val="single" w:sz="4" w:space="0" w:color="auto"/>
            </w:tcBorders>
            <w:shd w:val="clear" w:color="auto" w:fill="FBFDFF"/>
            <w:vAlign w:val="center"/>
          </w:tcPr>
          <w:p w14:paraId="4AF41B69" w14:textId="375B147F" w:rsidR="00DD126E" w:rsidRPr="00535F1A" w:rsidRDefault="00DD126E" w:rsidP="00DD126E">
            <w:pPr>
              <w:spacing w:beforeLines="40" w:before="96" w:afterLines="40" w:after="96"/>
              <w:jc w:val="left"/>
              <w:rPr>
                <w:sz w:val="14"/>
                <w:szCs w:val="14"/>
              </w:rPr>
            </w:pPr>
            <w:r w:rsidRPr="00535F1A">
              <w:rPr>
                <w:sz w:val="14"/>
                <w:szCs w:val="14"/>
              </w:rPr>
              <w:t>//</w:t>
            </w:r>
            <w:proofErr w:type="spellStart"/>
            <w:r w:rsidRPr="00535F1A">
              <w:rPr>
                <w:sz w:val="14"/>
                <w:szCs w:val="14"/>
              </w:rPr>
              <w:t>Envelope</w:t>
            </w:r>
            <w:proofErr w:type="spellEnd"/>
            <w:r w:rsidRPr="00535F1A">
              <w:rPr>
                <w:sz w:val="14"/>
                <w:szCs w:val="14"/>
              </w:rPr>
              <w:t>/</w:t>
            </w:r>
            <w:proofErr w:type="spellStart"/>
            <w:r w:rsidRPr="00535F1A">
              <w:rPr>
                <w:sz w:val="14"/>
                <w:szCs w:val="14"/>
              </w:rPr>
              <w:t>EnvelopeBody</w:t>
            </w:r>
            <w:proofErr w:type="spellEnd"/>
            <w:r w:rsidRPr="00535F1A">
              <w:rPr>
                <w:sz w:val="14"/>
                <w:szCs w:val="14"/>
              </w:rPr>
              <w:t>/</w:t>
            </w:r>
            <w:proofErr w:type="spellStart"/>
            <w:r w:rsidRPr="00535F1A">
              <w:rPr>
                <w:sz w:val="14"/>
                <w:szCs w:val="14"/>
              </w:rPr>
              <w:t>ZpravaRiszed</w:t>
            </w:r>
            <w:proofErr w:type="spellEnd"/>
            <w:r w:rsidRPr="00535F1A">
              <w:rPr>
                <w:sz w:val="14"/>
                <w:szCs w:val="14"/>
              </w:rPr>
              <w:t>/</w:t>
            </w:r>
            <w:r w:rsidRPr="00535F1A">
              <w:t xml:space="preserve"> </w:t>
            </w:r>
            <w:proofErr w:type="spellStart"/>
            <w:r w:rsidRPr="00535F1A">
              <w:rPr>
                <w:sz w:val="14"/>
                <w:szCs w:val="14"/>
              </w:rPr>
              <w:t>DotacePoskytnutiRozhodnut</w:t>
            </w:r>
            <w:r w:rsidR="00535F1A" w:rsidRPr="00FD2343">
              <w:rPr>
                <w:sz w:val="14"/>
                <w:szCs w:val="14"/>
              </w:rPr>
              <w:t>i</w:t>
            </w:r>
            <w:r w:rsidR="001F7365" w:rsidRPr="00712208">
              <w:rPr>
                <w:sz w:val="14"/>
                <w:szCs w:val="14"/>
              </w:rPr>
              <w:t>Link</w:t>
            </w:r>
            <w:proofErr w:type="spellEnd"/>
          </w:p>
        </w:tc>
        <w:tc>
          <w:tcPr>
            <w:tcW w:w="2772" w:type="dxa"/>
            <w:shd w:val="clear" w:color="auto" w:fill="FBFDFF"/>
            <w:vAlign w:val="center"/>
          </w:tcPr>
          <w:p w14:paraId="11CC752C" w14:textId="3A5D58DC" w:rsidR="00DD126E" w:rsidRPr="00535F1A" w:rsidRDefault="00DD126E" w:rsidP="00DD126E">
            <w:pPr>
              <w:spacing w:beforeLines="40" w:before="96" w:afterLines="40" w:after="96"/>
              <w:jc w:val="left"/>
              <w:rPr>
                <w:sz w:val="14"/>
                <w:szCs w:val="14"/>
              </w:rPr>
            </w:pPr>
            <w:r w:rsidRPr="00535F1A">
              <w:rPr>
                <w:sz w:val="14"/>
                <w:szCs w:val="14"/>
              </w:rPr>
              <w:t>//</w:t>
            </w:r>
            <w:proofErr w:type="spellStart"/>
            <w:r w:rsidRPr="00535F1A">
              <w:rPr>
                <w:sz w:val="14"/>
                <w:szCs w:val="14"/>
              </w:rPr>
              <w:t>Envelope</w:t>
            </w:r>
            <w:proofErr w:type="spellEnd"/>
            <w:r w:rsidRPr="00535F1A">
              <w:rPr>
                <w:sz w:val="14"/>
                <w:szCs w:val="14"/>
              </w:rPr>
              <w:t>/</w:t>
            </w:r>
            <w:proofErr w:type="spellStart"/>
            <w:r w:rsidRPr="00535F1A">
              <w:rPr>
                <w:sz w:val="14"/>
                <w:szCs w:val="14"/>
              </w:rPr>
              <w:t>EnvelopeBody</w:t>
            </w:r>
            <w:proofErr w:type="spellEnd"/>
            <w:r w:rsidRPr="00535F1A">
              <w:rPr>
                <w:sz w:val="14"/>
                <w:szCs w:val="14"/>
              </w:rPr>
              <w:t>/</w:t>
            </w:r>
            <w:proofErr w:type="spellStart"/>
            <w:r w:rsidRPr="00535F1A">
              <w:rPr>
                <w:sz w:val="14"/>
                <w:szCs w:val="14"/>
              </w:rPr>
              <w:t>ZpravaRiszed</w:t>
            </w:r>
            <w:proofErr w:type="spellEnd"/>
            <w:r w:rsidRPr="00535F1A">
              <w:rPr>
                <w:sz w:val="14"/>
                <w:szCs w:val="14"/>
              </w:rPr>
              <w:t>/</w:t>
            </w:r>
            <w:r w:rsidRPr="00535F1A">
              <w:t xml:space="preserve"> </w:t>
            </w:r>
            <w:proofErr w:type="spellStart"/>
            <w:r w:rsidRPr="00535F1A">
              <w:rPr>
                <w:sz w:val="14"/>
                <w:szCs w:val="14"/>
              </w:rPr>
              <w:t>DotacePoskytnutiRozhodnutiOdpoved</w:t>
            </w:r>
            <w:proofErr w:type="spellEnd"/>
          </w:p>
        </w:tc>
      </w:tr>
      <w:tr w:rsidR="00D90C68" w:rsidRPr="00704ED8" w14:paraId="609DCE13" w14:textId="77777777" w:rsidTr="00A65DF3">
        <w:tc>
          <w:tcPr>
            <w:tcW w:w="1980" w:type="dxa"/>
            <w:tcBorders>
              <w:top w:val="single" w:sz="4" w:space="0" w:color="auto"/>
              <w:left w:val="single" w:sz="4" w:space="0" w:color="auto"/>
              <w:bottom w:val="single" w:sz="4" w:space="0" w:color="auto"/>
              <w:right w:val="single" w:sz="4" w:space="0" w:color="auto"/>
            </w:tcBorders>
            <w:shd w:val="clear" w:color="auto" w:fill="99CCFF"/>
            <w:vAlign w:val="center"/>
          </w:tcPr>
          <w:p w14:paraId="546AFFD6" w14:textId="3C2E1109" w:rsidR="00D90C68" w:rsidRPr="00704ED8" w:rsidRDefault="00D90C68" w:rsidP="00D90C68">
            <w:pPr>
              <w:spacing w:beforeLines="40" w:before="96" w:afterLines="40" w:after="96"/>
              <w:jc w:val="left"/>
              <w:rPr>
                <w:sz w:val="14"/>
                <w:szCs w:val="14"/>
              </w:rPr>
            </w:pPr>
            <w:bookmarkStart w:id="80" w:name="_Hlk87297777"/>
            <w:r w:rsidRPr="00704ED8">
              <w:rPr>
                <w:sz w:val="14"/>
                <w:szCs w:val="14"/>
              </w:rPr>
              <w:t>F_SP_EIS_AKCE</w:t>
            </w:r>
          </w:p>
        </w:tc>
        <w:tc>
          <w:tcPr>
            <w:tcW w:w="1559" w:type="dxa"/>
            <w:tcBorders>
              <w:top w:val="single" w:sz="4" w:space="0" w:color="auto"/>
              <w:left w:val="single" w:sz="4" w:space="0" w:color="auto"/>
              <w:bottom w:val="single" w:sz="4" w:space="0" w:color="auto"/>
              <w:right w:val="single" w:sz="4" w:space="0" w:color="auto"/>
            </w:tcBorders>
            <w:shd w:val="clear" w:color="auto" w:fill="99CCFF"/>
            <w:vAlign w:val="center"/>
          </w:tcPr>
          <w:p w14:paraId="27E58BBD" w14:textId="3053E098" w:rsidR="00D90C68" w:rsidRPr="00704ED8" w:rsidRDefault="00D90C68" w:rsidP="00D90C68">
            <w:pPr>
              <w:spacing w:beforeLines="40" w:before="96" w:afterLines="40" w:after="96"/>
              <w:jc w:val="left"/>
              <w:rPr>
                <w:sz w:val="14"/>
                <w:szCs w:val="14"/>
              </w:rPr>
            </w:pPr>
            <w:r w:rsidRPr="00704ED8">
              <w:rPr>
                <w:sz w:val="14"/>
                <w:szCs w:val="14"/>
              </w:rPr>
              <w:t>Získání aktuálního stavu registrované Akce</w:t>
            </w:r>
          </w:p>
        </w:tc>
        <w:tc>
          <w:tcPr>
            <w:tcW w:w="2818" w:type="dxa"/>
            <w:tcBorders>
              <w:left w:val="single" w:sz="4" w:space="0" w:color="auto"/>
            </w:tcBorders>
            <w:shd w:val="clear" w:color="auto" w:fill="FBFDFF"/>
            <w:vAlign w:val="center"/>
          </w:tcPr>
          <w:p w14:paraId="2C2E8C2E" w14:textId="5A14FC5C" w:rsidR="00D90C68" w:rsidRPr="00704ED8" w:rsidRDefault="00D90C68" w:rsidP="00D90C68">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ZpravaRiszed</w:t>
            </w:r>
            <w:proofErr w:type="spellEnd"/>
            <w:r w:rsidRPr="00704ED8">
              <w:rPr>
                <w:sz w:val="14"/>
                <w:szCs w:val="14"/>
              </w:rPr>
              <w:t>/</w:t>
            </w:r>
            <w:proofErr w:type="spellStart"/>
            <w:r w:rsidRPr="00704ED8">
              <w:rPr>
                <w:sz w:val="14"/>
                <w:szCs w:val="14"/>
              </w:rPr>
              <w:t>AkceStavDotaz</w:t>
            </w:r>
            <w:proofErr w:type="spellEnd"/>
          </w:p>
        </w:tc>
        <w:tc>
          <w:tcPr>
            <w:tcW w:w="2772" w:type="dxa"/>
            <w:shd w:val="clear" w:color="auto" w:fill="FBFDFF"/>
            <w:vAlign w:val="center"/>
          </w:tcPr>
          <w:p w14:paraId="10C4953C" w14:textId="23DAF642" w:rsidR="00D90C68" w:rsidRPr="00704ED8" w:rsidRDefault="00D90C68" w:rsidP="00D90C68">
            <w:pPr>
              <w:spacing w:beforeLines="40" w:before="96" w:afterLines="40" w:after="96"/>
              <w:jc w:val="left"/>
              <w:rPr>
                <w:sz w:val="14"/>
                <w:szCs w:val="14"/>
              </w:rPr>
            </w:pPr>
            <w:r w:rsidRPr="00704ED8">
              <w:rPr>
                <w:sz w:val="14"/>
                <w:szCs w:val="14"/>
              </w:rPr>
              <w:t>//</w:t>
            </w:r>
            <w:proofErr w:type="spellStart"/>
            <w:r w:rsidRPr="00704ED8">
              <w:rPr>
                <w:sz w:val="14"/>
                <w:szCs w:val="14"/>
              </w:rPr>
              <w:t>Envelope</w:t>
            </w:r>
            <w:proofErr w:type="spellEnd"/>
            <w:r w:rsidRPr="00704ED8">
              <w:rPr>
                <w:sz w:val="14"/>
                <w:szCs w:val="14"/>
              </w:rPr>
              <w:t>/</w:t>
            </w:r>
            <w:proofErr w:type="spellStart"/>
            <w:r w:rsidRPr="00704ED8">
              <w:rPr>
                <w:sz w:val="14"/>
                <w:szCs w:val="14"/>
              </w:rPr>
              <w:t>EnvelopeBody</w:t>
            </w:r>
            <w:proofErr w:type="spellEnd"/>
            <w:r w:rsidRPr="00704ED8">
              <w:rPr>
                <w:sz w:val="14"/>
                <w:szCs w:val="14"/>
              </w:rPr>
              <w:t>/</w:t>
            </w:r>
            <w:proofErr w:type="spellStart"/>
            <w:r w:rsidRPr="00704ED8">
              <w:rPr>
                <w:sz w:val="14"/>
                <w:szCs w:val="14"/>
              </w:rPr>
              <w:t>ZpravaRi</w:t>
            </w:r>
            <w:r>
              <w:rPr>
                <w:sz w:val="14"/>
                <w:szCs w:val="14"/>
              </w:rPr>
              <w:t>s</w:t>
            </w:r>
            <w:r w:rsidRPr="00704ED8">
              <w:rPr>
                <w:sz w:val="14"/>
                <w:szCs w:val="14"/>
              </w:rPr>
              <w:t>zed</w:t>
            </w:r>
            <w:proofErr w:type="spellEnd"/>
            <w:r w:rsidRPr="00704ED8">
              <w:rPr>
                <w:sz w:val="14"/>
                <w:szCs w:val="14"/>
              </w:rPr>
              <w:t>/</w:t>
            </w:r>
            <w:proofErr w:type="spellStart"/>
            <w:r w:rsidRPr="00704ED8">
              <w:rPr>
                <w:sz w:val="14"/>
                <w:szCs w:val="14"/>
              </w:rPr>
              <w:t>AkceStavOdpoved</w:t>
            </w:r>
            <w:proofErr w:type="spellEnd"/>
          </w:p>
        </w:tc>
      </w:tr>
      <w:tr w:rsidR="00125CB7" w:rsidRPr="00704ED8" w14:paraId="23624D1B" w14:textId="77777777" w:rsidTr="00125CB7">
        <w:tc>
          <w:tcPr>
            <w:tcW w:w="1980" w:type="dxa"/>
            <w:tcBorders>
              <w:top w:val="single" w:sz="4" w:space="0" w:color="auto"/>
              <w:left w:val="single" w:sz="4" w:space="0" w:color="auto"/>
              <w:bottom w:val="single" w:sz="4" w:space="0" w:color="auto"/>
              <w:right w:val="single" w:sz="4" w:space="0" w:color="auto"/>
            </w:tcBorders>
            <w:shd w:val="clear" w:color="auto" w:fill="99CCFF"/>
          </w:tcPr>
          <w:p w14:paraId="2369AA7E" w14:textId="26B11C87" w:rsidR="00125CB7" w:rsidRPr="00704ED8" w:rsidRDefault="00125CB7" w:rsidP="00125CB7">
            <w:pPr>
              <w:spacing w:beforeLines="40" w:before="96" w:afterLines="40" w:after="96"/>
              <w:jc w:val="left"/>
              <w:rPr>
                <w:sz w:val="14"/>
                <w:szCs w:val="14"/>
              </w:rPr>
            </w:pPr>
            <w:r w:rsidRPr="00AC5F17">
              <w:rPr>
                <w:sz w:val="14"/>
                <w:szCs w:val="14"/>
              </w:rPr>
              <w:t>F_SP_EIS_AKCE_SEZNAM</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27BE73CC" w14:textId="73A03B09" w:rsidR="00125CB7" w:rsidRPr="00704ED8" w:rsidRDefault="00125CB7" w:rsidP="00125CB7">
            <w:pPr>
              <w:spacing w:beforeLines="40" w:before="96" w:afterLines="40" w:after="96"/>
              <w:jc w:val="left"/>
              <w:rPr>
                <w:sz w:val="14"/>
                <w:szCs w:val="14"/>
              </w:rPr>
            </w:pPr>
            <w:r w:rsidRPr="00AC5F17">
              <w:rPr>
                <w:sz w:val="14"/>
                <w:szCs w:val="14"/>
              </w:rPr>
              <w:t>Získání seznamu změněných Akcí</w:t>
            </w:r>
          </w:p>
        </w:tc>
        <w:tc>
          <w:tcPr>
            <w:tcW w:w="2818" w:type="dxa"/>
            <w:tcBorders>
              <w:left w:val="single" w:sz="4" w:space="0" w:color="auto"/>
            </w:tcBorders>
            <w:shd w:val="clear" w:color="auto" w:fill="FBFDFF"/>
          </w:tcPr>
          <w:p w14:paraId="506D32A6" w14:textId="6505B9DC" w:rsidR="00125CB7" w:rsidRPr="00704ED8" w:rsidRDefault="00125CB7" w:rsidP="00125CB7">
            <w:pPr>
              <w:spacing w:beforeLines="40" w:before="96" w:afterLines="40" w:after="96"/>
              <w:jc w:val="left"/>
              <w:rPr>
                <w:sz w:val="14"/>
                <w:szCs w:val="14"/>
              </w:rPr>
            </w:pPr>
            <w:r w:rsidRPr="00AC5F17">
              <w:rPr>
                <w:sz w:val="14"/>
                <w:szCs w:val="14"/>
              </w:rPr>
              <w:t>//</w:t>
            </w:r>
            <w:proofErr w:type="spellStart"/>
            <w:r w:rsidRPr="00AC5F17">
              <w:rPr>
                <w:sz w:val="14"/>
                <w:szCs w:val="14"/>
              </w:rPr>
              <w:t>Envelope</w:t>
            </w:r>
            <w:proofErr w:type="spellEnd"/>
            <w:r w:rsidRPr="00AC5F17">
              <w:rPr>
                <w:sz w:val="14"/>
                <w:szCs w:val="14"/>
              </w:rPr>
              <w:t>/</w:t>
            </w:r>
            <w:proofErr w:type="spellStart"/>
            <w:r w:rsidRPr="00AC5F17">
              <w:rPr>
                <w:sz w:val="14"/>
                <w:szCs w:val="14"/>
              </w:rPr>
              <w:t>EnvelopeBody</w:t>
            </w:r>
            <w:proofErr w:type="spellEnd"/>
            <w:r w:rsidRPr="00AC5F17">
              <w:rPr>
                <w:sz w:val="14"/>
                <w:szCs w:val="14"/>
              </w:rPr>
              <w:t>/</w:t>
            </w:r>
            <w:proofErr w:type="spellStart"/>
            <w:r w:rsidRPr="00AC5F17">
              <w:rPr>
                <w:sz w:val="14"/>
                <w:szCs w:val="14"/>
              </w:rPr>
              <w:t>ZpravaRiszed</w:t>
            </w:r>
            <w:proofErr w:type="spellEnd"/>
            <w:r w:rsidRPr="00AC5F17">
              <w:rPr>
                <w:sz w:val="14"/>
                <w:szCs w:val="14"/>
              </w:rPr>
              <w:t>/</w:t>
            </w:r>
            <w:proofErr w:type="spellStart"/>
            <w:r w:rsidRPr="00AC5F17">
              <w:rPr>
                <w:sz w:val="14"/>
                <w:szCs w:val="14"/>
              </w:rPr>
              <w:t>AkceSeznam</w:t>
            </w:r>
            <w:r>
              <w:rPr>
                <w:sz w:val="14"/>
                <w:szCs w:val="14"/>
              </w:rPr>
              <w:t>Pozadavek</w:t>
            </w:r>
            <w:proofErr w:type="spellEnd"/>
          </w:p>
        </w:tc>
        <w:tc>
          <w:tcPr>
            <w:tcW w:w="2772" w:type="dxa"/>
            <w:shd w:val="clear" w:color="auto" w:fill="FBFDFF"/>
          </w:tcPr>
          <w:p w14:paraId="083CE678" w14:textId="27B814D9" w:rsidR="00125CB7" w:rsidRPr="00704ED8" w:rsidRDefault="00125CB7" w:rsidP="00125CB7">
            <w:pPr>
              <w:spacing w:beforeLines="40" w:before="96" w:afterLines="40" w:after="96"/>
              <w:jc w:val="left"/>
              <w:rPr>
                <w:sz w:val="14"/>
                <w:szCs w:val="14"/>
              </w:rPr>
            </w:pPr>
            <w:r w:rsidRPr="00AC5F17">
              <w:rPr>
                <w:sz w:val="14"/>
                <w:szCs w:val="14"/>
              </w:rPr>
              <w:t>//</w:t>
            </w:r>
            <w:proofErr w:type="spellStart"/>
            <w:r w:rsidRPr="00AC5F17">
              <w:rPr>
                <w:sz w:val="14"/>
                <w:szCs w:val="14"/>
              </w:rPr>
              <w:t>Envelope</w:t>
            </w:r>
            <w:proofErr w:type="spellEnd"/>
            <w:r w:rsidRPr="00AC5F17">
              <w:rPr>
                <w:sz w:val="14"/>
                <w:szCs w:val="14"/>
              </w:rPr>
              <w:t>/</w:t>
            </w:r>
            <w:proofErr w:type="spellStart"/>
            <w:r w:rsidRPr="00AC5F17">
              <w:rPr>
                <w:sz w:val="14"/>
                <w:szCs w:val="14"/>
              </w:rPr>
              <w:t>EnvelopeBody</w:t>
            </w:r>
            <w:proofErr w:type="spellEnd"/>
            <w:r w:rsidRPr="00AC5F17">
              <w:rPr>
                <w:sz w:val="14"/>
                <w:szCs w:val="14"/>
              </w:rPr>
              <w:t>/</w:t>
            </w:r>
            <w:proofErr w:type="spellStart"/>
            <w:r w:rsidRPr="00AC5F17">
              <w:rPr>
                <w:sz w:val="14"/>
                <w:szCs w:val="14"/>
              </w:rPr>
              <w:t>ZpravaRiszed</w:t>
            </w:r>
            <w:proofErr w:type="spellEnd"/>
            <w:r w:rsidRPr="00AC5F17">
              <w:rPr>
                <w:sz w:val="14"/>
                <w:szCs w:val="14"/>
              </w:rPr>
              <w:t>/</w:t>
            </w:r>
            <w:proofErr w:type="spellStart"/>
            <w:r w:rsidRPr="00AC5F17">
              <w:rPr>
                <w:sz w:val="14"/>
                <w:szCs w:val="14"/>
              </w:rPr>
              <w:t>AkceSeznamOdpoved</w:t>
            </w:r>
            <w:proofErr w:type="spellEnd"/>
          </w:p>
        </w:tc>
      </w:tr>
      <w:tr w:rsidR="00125CB7" w:rsidRPr="00704ED8" w14:paraId="7AA133AC" w14:textId="77777777" w:rsidTr="0036504C">
        <w:tc>
          <w:tcPr>
            <w:tcW w:w="1980" w:type="dxa"/>
            <w:tcBorders>
              <w:top w:val="single" w:sz="4" w:space="0" w:color="auto"/>
              <w:left w:val="single" w:sz="4" w:space="0" w:color="auto"/>
              <w:bottom w:val="single" w:sz="4" w:space="0" w:color="auto"/>
              <w:right w:val="single" w:sz="4" w:space="0" w:color="auto"/>
            </w:tcBorders>
            <w:shd w:val="clear" w:color="auto" w:fill="99CCFF"/>
          </w:tcPr>
          <w:p w14:paraId="0E548DF2" w14:textId="154835B6" w:rsidR="00125CB7" w:rsidRPr="00AC5F17" w:rsidRDefault="00125CB7" w:rsidP="00125CB7">
            <w:pPr>
              <w:spacing w:beforeLines="40" w:before="96" w:afterLines="40" w:after="96"/>
              <w:jc w:val="left"/>
              <w:rPr>
                <w:sz w:val="14"/>
                <w:szCs w:val="14"/>
              </w:rPr>
            </w:pPr>
            <w:r w:rsidRPr="00AC5F17">
              <w:rPr>
                <w:sz w:val="14"/>
                <w:szCs w:val="14"/>
              </w:rPr>
              <w:t>F_SP_EIS_AKCE_DATA</w:t>
            </w:r>
          </w:p>
        </w:tc>
        <w:tc>
          <w:tcPr>
            <w:tcW w:w="1559" w:type="dxa"/>
            <w:tcBorders>
              <w:top w:val="single" w:sz="4" w:space="0" w:color="auto"/>
              <w:left w:val="single" w:sz="4" w:space="0" w:color="auto"/>
              <w:bottom w:val="single" w:sz="4" w:space="0" w:color="auto"/>
              <w:right w:val="single" w:sz="4" w:space="0" w:color="auto"/>
            </w:tcBorders>
            <w:shd w:val="clear" w:color="auto" w:fill="99CCFF"/>
          </w:tcPr>
          <w:p w14:paraId="5CD63E7A" w14:textId="0E415412" w:rsidR="00125CB7" w:rsidRPr="00AC5F17" w:rsidRDefault="00125CB7" w:rsidP="00125CB7">
            <w:pPr>
              <w:spacing w:beforeLines="40" w:before="96" w:afterLines="40" w:after="96"/>
              <w:jc w:val="left"/>
              <w:rPr>
                <w:sz w:val="14"/>
                <w:szCs w:val="14"/>
              </w:rPr>
            </w:pPr>
            <w:r w:rsidRPr="00AC5F17">
              <w:rPr>
                <w:sz w:val="14"/>
                <w:szCs w:val="14"/>
              </w:rPr>
              <w:t>Získání dat registrovaných Akcí</w:t>
            </w:r>
          </w:p>
        </w:tc>
        <w:tc>
          <w:tcPr>
            <w:tcW w:w="2818" w:type="dxa"/>
            <w:tcBorders>
              <w:left w:val="single" w:sz="4" w:space="0" w:color="auto"/>
            </w:tcBorders>
            <w:shd w:val="clear" w:color="auto" w:fill="FBFDFF"/>
          </w:tcPr>
          <w:p w14:paraId="2227A5B0" w14:textId="7B42FEEB" w:rsidR="00125CB7" w:rsidRPr="00AC5F17" w:rsidRDefault="00125CB7" w:rsidP="00125CB7">
            <w:pPr>
              <w:spacing w:beforeLines="40" w:before="96" w:afterLines="40" w:after="96"/>
              <w:jc w:val="left"/>
              <w:rPr>
                <w:sz w:val="14"/>
                <w:szCs w:val="14"/>
              </w:rPr>
            </w:pPr>
            <w:r w:rsidRPr="00AC5F17">
              <w:rPr>
                <w:sz w:val="14"/>
                <w:szCs w:val="14"/>
              </w:rPr>
              <w:t>//</w:t>
            </w:r>
            <w:proofErr w:type="spellStart"/>
            <w:r w:rsidRPr="00AC5F17">
              <w:rPr>
                <w:sz w:val="14"/>
                <w:szCs w:val="14"/>
              </w:rPr>
              <w:t>Envelope</w:t>
            </w:r>
            <w:proofErr w:type="spellEnd"/>
            <w:r w:rsidRPr="00AC5F17">
              <w:rPr>
                <w:sz w:val="14"/>
                <w:szCs w:val="14"/>
              </w:rPr>
              <w:t>/</w:t>
            </w:r>
            <w:proofErr w:type="spellStart"/>
            <w:r w:rsidRPr="00AC5F17">
              <w:rPr>
                <w:sz w:val="14"/>
                <w:szCs w:val="14"/>
              </w:rPr>
              <w:t>EnvelopeBody</w:t>
            </w:r>
            <w:proofErr w:type="spellEnd"/>
            <w:r w:rsidRPr="00AC5F17">
              <w:rPr>
                <w:sz w:val="14"/>
                <w:szCs w:val="14"/>
              </w:rPr>
              <w:t>/</w:t>
            </w:r>
            <w:proofErr w:type="spellStart"/>
            <w:r w:rsidRPr="00AC5F17">
              <w:rPr>
                <w:sz w:val="14"/>
                <w:szCs w:val="14"/>
              </w:rPr>
              <w:t>ZpravaRiszed</w:t>
            </w:r>
            <w:proofErr w:type="spellEnd"/>
            <w:r w:rsidRPr="00AC5F17">
              <w:rPr>
                <w:sz w:val="14"/>
                <w:szCs w:val="14"/>
              </w:rPr>
              <w:t>/</w:t>
            </w:r>
            <w:proofErr w:type="spellStart"/>
            <w:r w:rsidRPr="00AC5F17">
              <w:rPr>
                <w:sz w:val="14"/>
                <w:szCs w:val="14"/>
              </w:rPr>
              <w:t>AkceData</w:t>
            </w:r>
            <w:r>
              <w:rPr>
                <w:sz w:val="14"/>
                <w:szCs w:val="14"/>
              </w:rPr>
              <w:t>Pozadavek</w:t>
            </w:r>
            <w:proofErr w:type="spellEnd"/>
          </w:p>
        </w:tc>
        <w:tc>
          <w:tcPr>
            <w:tcW w:w="2772" w:type="dxa"/>
            <w:shd w:val="clear" w:color="auto" w:fill="FBFDFF"/>
          </w:tcPr>
          <w:p w14:paraId="660C22D5" w14:textId="543A690B" w:rsidR="00125CB7" w:rsidRPr="00AC5F17" w:rsidRDefault="00125CB7" w:rsidP="00125CB7">
            <w:pPr>
              <w:spacing w:beforeLines="40" w:before="96" w:afterLines="40" w:after="96"/>
              <w:jc w:val="left"/>
              <w:rPr>
                <w:sz w:val="14"/>
                <w:szCs w:val="14"/>
              </w:rPr>
            </w:pPr>
            <w:r w:rsidRPr="00AC5F17">
              <w:rPr>
                <w:sz w:val="14"/>
                <w:szCs w:val="14"/>
              </w:rPr>
              <w:t>//</w:t>
            </w:r>
            <w:proofErr w:type="spellStart"/>
            <w:r w:rsidRPr="00AC5F17">
              <w:rPr>
                <w:sz w:val="14"/>
                <w:szCs w:val="14"/>
              </w:rPr>
              <w:t>Envelope</w:t>
            </w:r>
            <w:proofErr w:type="spellEnd"/>
            <w:r w:rsidRPr="00AC5F17">
              <w:rPr>
                <w:sz w:val="14"/>
                <w:szCs w:val="14"/>
              </w:rPr>
              <w:t>/</w:t>
            </w:r>
            <w:proofErr w:type="spellStart"/>
            <w:r w:rsidRPr="00AC5F17">
              <w:rPr>
                <w:sz w:val="14"/>
                <w:szCs w:val="14"/>
              </w:rPr>
              <w:t>EnvelopeBody</w:t>
            </w:r>
            <w:proofErr w:type="spellEnd"/>
            <w:r w:rsidRPr="00AC5F17">
              <w:rPr>
                <w:sz w:val="14"/>
                <w:szCs w:val="14"/>
              </w:rPr>
              <w:t>/</w:t>
            </w:r>
            <w:proofErr w:type="spellStart"/>
            <w:r w:rsidRPr="00AC5F17">
              <w:rPr>
                <w:sz w:val="14"/>
                <w:szCs w:val="14"/>
              </w:rPr>
              <w:t>ZpravaRiszed</w:t>
            </w:r>
            <w:proofErr w:type="spellEnd"/>
            <w:r w:rsidRPr="00AC5F17">
              <w:rPr>
                <w:sz w:val="14"/>
                <w:szCs w:val="14"/>
              </w:rPr>
              <w:t>/</w:t>
            </w:r>
            <w:proofErr w:type="spellStart"/>
            <w:r w:rsidRPr="00AC5F17">
              <w:rPr>
                <w:sz w:val="14"/>
                <w:szCs w:val="14"/>
              </w:rPr>
              <w:t>AkceDataOdpoved</w:t>
            </w:r>
            <w:proofErr w:type="spellEnd"/>
          </w:p>
        </w:tc>
      </w:tr>
    </w:tbl>
    <w:p w14:paraId="5B56CEE6" w14:textId="25EC1F0B" w:rsidR="004A6E59" w:rsidRPr="00704ED8" w:rsidRDefault="00252C05" w:rsidP="00C90C2D">
      <w:pPr>
        <w:pStyle w:val="Titulek"/>
        <w:ind w:left="0"/>
        <w:jc w:val="center"/>
        <w:rPr>
          <w:sz w:val="22"/>
          <w:szCs w:val="22"/>
          <w:lang w:val="cs-CZ"/>
        </w:rPr>
      </w:pPr>
      <w:bookmarkStart w:id="81" w:name="_Toc224122863"/>
      <w:bookmarkEnd w:id="8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7</w:t>
      </w:r>
      <w:r w:rsidRPr="00704ED8">
        <w:rPr>
          <w:lang w:val="cs-CZ"/>
        </w:rPr>
        <w:fldChar w:fldCharType="end"/>
      </w:r>
      <w:r w:rsidRPr="00704ED8">
        <w:rPr>
          <w:lang w:val="cs-CZ"/>
        </w:rPr>
        <w:t xml:space="preserve"> - Povinnost elementů k danému rozhraní u synchronního přenosu</w:t>
      </w:r>
      <w:bookmarkEnd w:id="81"/>
    </w:p>
    <w:p w14:paraId="01CF3103" w14:textId="4202E203" w:rsidR="00C41E22" w:rsidRPr="00704ED8" w:rsidRDefault="00C41E22" w:rsidP="00112ABC">
      <w:pPr>
        <w:rPr>
          <w:sz w:val="22"/>
          <w:szCs w:val="22"/>
        </w:rPr>
      </w:pPr>
      <w:r w:rsidRPr="00704ED8">
        <w:rPr>
          <w:sz w:val="22"/>
          <w:szCs w:val="22"/>
        </w:rPr>
        <w:t xml:space="preserve">Příklady XML zpráv jsou uvedeny </w:t>
      </w:r>
      <w:r w:rsidR="0032223B" w:rsidRPr="00704ED8">
        <w:rPr>
          <w:sz w:val="22"/>
          <w:szCs w:val="22"/>
        </w:rPr>
        <w:t>vždy u popisu daného rozhraní</w:t>
      </w:r>
      <w:r w:rsidR="00DF3883" w:rsidRPr="00704ED8">
        <w:rPr>
          <w:sz w:val="22"/>
          <w:szCs w:val="22"/>
        </w:rPr>
        <w:t>.</w:t>
      </w:r>
    </w:p>
    <w:p w14:paraId="0497F60B" w14:textId="77777777" w:rsidR="00C272F0" w:rsidRPr="00704ED8" w:rsidRDefault="00112ABC" w:rsidP="00C272F0">
      <w:pPr>
        <w:pStyle w:val="Nadpis2"/>
        <w:tabs>
          <w:tab w:val="num" w:pos="540"/>
        </w:tabs>
        <w:suppressAutoHyphens/>
        <w:autoSpaceDN/>
        <w:adjustRightInd/>
        <w:ind w:left="540" w:hanging="540"/>
        <w:rPr>
          <w:lang w:val="cs-CZ"/>
        </w:rPr>
      </w:pPr>
      <w:bookmarkStart w:id="82" w:name="_Funkcionalita_zasílání_žádosti"/>
      <w:bookmarkStart w:id="83" w:name="_Definice_struktur_pro_"/>
      <w:bookmarkStart w:id="84" w:name="_Pravidla_kontroly_zabezpečení,"/>
      <w:bookmarkStart w:id="85" w:name="_Ref252806382"/>
      <w:bookmarkStart w:id="86" w:name="_Ref252806491"/>
      <w:bookmarkStart w:id="87" w:name="_Ref252807184"/>
      <w:bookmarkStart w:id="88" w:name="_Ref252830469"/>
      <w:bookmarkStart w:id="89" w:name="_Toc224122812"/>
      <w:bookmarkEnd w:id="82"/>
      <w:bookmarkEnd w:id="83"/>
      <w:bookmarkEnd w:id="84"/>
      <w:r w:rsidRPr="00704ED8">
        <w:rPr>
          <w:lang w:val="cs-CZ"/>
        </w:rPr>
        <w:t>Pravidla kontroly zabezpečení, p</w:t>
      </w:r>
      <w:r w:rsidR="00C272F0" w:rsidRPr="00704ED8">
        <w:rPr>
          <w:lang w:val="cs-CZ"/>
        </w:rPr>
        <w:t xml:space="preserve">ravidla kontroly přenášených </w:t>
      </w:r>
      <w:r w:rsidR="00BD2B88" w:rsidRPr="00704ED8">
        <w:rPr>
          <w:lang w:val="cs-CZ"/>
        </w:rPr>
        <w:t>dat</w:t>
      </w:r>
      <w:bookmarkEnd w:id="85"/>
      <w:bookmarkEnd w:id="86"/>
      <w:bookmarkEnd w:id="87"/>
      <w:bookmarkEnd w:id="88"/>
      <w:bookmarkEnd w:id="89"/>
    </w:p>
    <w:p w14:paraId="54C6AF15" w14:textId="78F50674" w:rsidR="00C272F0" w:rsidRPr="00704ED8" w:rsidRDefault="00C272F0" w:rsidP="00C272F0">
      <w:pPr>
        <w:pStyle w:val="Bullet"/>
        <w:rPr>
          <w:sz w:val="22"/>
          <w:szCs w:val="22"/>
        </w:rPr>
      </w:pPr>
      <w:r w:rsidRPr="00704ED8">
        <w:rPr>
          <w:sz w:val="22"/>
          <w:szCs w:val="22"/>
        </w:rPr>
        <w:t xml:space="preserve">Po přijetí dat zaslaných z </w:t>
      </w:r>
      <w:r w:rsidR="00F94454" w:rsidRPr="00704ED8">
        <w:rPr>
          <w:sz w:val="22"/>
          <w:szCs w:val="22"/>
        </w:rPr>
        <w:t>EIS</w:t>
      </w:r>
      <w:r w:rsidRPr="00704ED8">
        <w:rPr>
          <w:sz w:val="22"/>
          <w:szCs w:val="22"/>
        </w:rPr>
        <w:t xml:space="preserve"> </w:t>
      </w:r>
      <w:r w:rsidR="008B71C0" w:rsidRPr="00704ED8">
        <w:rPr>
          <w:sz w:val="22"/>
          <w:szCs w:val="22"/>
        </w:rPr>
        <w:t xml:space="preserve">jsou </w:t>
      </w:r>
      <w:r w:rsidRPr="00704ED8">
        <w:rPr>
          <w:sz w:val="22"/>
          <w:szCs w:val="22"/>
        </w:rPr>
        <w:t>prováděny různé typy kontrol v</w:t>
      </w:r>
      <w:r w:rsidR="002D6A4D" w:rsidRPr="00704ED8">
        <w:rPr>
          <w:sz w:val="22"/>
          <w:szCs w:val="22"/>
        </w:rPr>
        <w:t>e stanoveném </w:t>
      </w:r>
      <w:r w:rsidR="0042667B" w:rsidRPr="00704ED8">
        <w:rPr>
          <w:sz w:val="22"/>
          <w:szCs w:val="22"/>
        </w:rPr>
        <w:t>pořadí</w:t>
      </w:r>
      <w:r w:rsidR="002D6A4D" w:rsidRPr="00704ED8">
        <w:rPr>
          <w:sz w:val="22"/>
          <w:szCs w:val="22"/>
        </w:rPr>
        <w:t xml:space="preserve"> tak</w:t>
      </w:r>
      <w:r w:rsidRPr="00704ED8">
        <w:rPr>
          <w:sz w:val="22"/>
          <w:szCs w:val="22"/>
        </w:rPr>
        <w:t xml:space="preserve">, jak </w:t>
      </w:r>
      <w:r w:rsidR="008B71C0" w:rsidRPr="00704ED8">
        <w:rPr>
          <w:sz w:val="22"/>
          <w:szCs w:val="22"/>
        </w:rPr>
        <w:t xml:space="preserve">je </w:t>
      </w:r>
      <w:r w:rsidRPr="00704ED8">
        <w:rPr>
          <w:sz w:val="22"/>
          <w:szCs w:val="22"/>
        </w:rPr>
        <w:t xml:space="preserve">zpráva zpracovávána jednotlivými komponentami </w:t>
      </w:r>
      <w:r w:rsidR="0052688B" w:rsidRPr="00704ED8">
        <w:rPr>
          <w:sz w:val="22"/>
          <w:szCs w:val="22"/>
        </w:rPr>
        <w:t>RIS ZED</w:t>
      </w:r>
      <w:r w:rsidRPr="00704ED8">
        <w:rPr>
          <w:sz w:val="22"/>
          <w:szCs w:val="22"/>
        </w:rPr>
        <w:t xml:space="preserve">. </w:t>
      </w:r>
    </w:p>
    <w:p w14:paraId="6537941B" w14:textId="4CB391FE" w:rsidR="00C272F0" w:rsidRPr="00704ED8" w:rsidRDefault="00C272F0" w:rsidP="00C272F0">
      <w:pPr>
        <w:pStyle w:val="Bullet"/>
        <w:rPr>
          <w:sz w:val="22"/>
          <w:szCs w:val="22"/>
        </w:rPr>
      </w:pPr>
      <w:r w:rsidRPr="00704ED8">
        <w:rPr>
          <w:sz w:val="22"/>
          <w:szCs w:val="22"/>
        </w:rPr>
        <w:t xml:space="preserve">Při přenosu dat mezi </w:t>
      </w:r>
      <w:r w:rsidR="00F94454" w:rsidRPr="00704ED8">
        <w:rPr>
          <w:sz w:val="22"/>
          <w:szCs w:val="22"/>
        </w:rPr>
        <w:t>EIS</w:t>
      </w:r>
      <w:r w:rsidRPr="00704ED8">
        <w:rPr>
          <w:sz w:val="22"/>
          <w:szCs w:val="22"/>
        </w:rPr>
        <w:t xml:space="preserve"> a </w:t>
      </w:r>
      <w:r w:rsidR="00F94454" w:rsidRPr="00704ED8">
        <w:rPr>
          <w:sz w:val="22"/>
          <w:szCs w:val="22"/>
        </w:rPr>
        <w:t>RIS ZED</w:t>
      </w:r>
      <w:r w:rsidRPr="00704ED8">
        <w:rPr>
          <w:sz w:val="22"/>
          <w:szCs w:val="22"/>
        </w:rPr>
        <w:t xml:space="preserve"> jsou prováděny následující kontroly:</w:t>
      </w:r>
    </w:p>
    <w:p w14:paraId="17C4F00E" w14:textId="11F17195" w:rsidR="006B609C" w:rsidRPr="00704ED8" w:rsidRDefault="006B609C" w:rsidP="006B609C">
      <w:pPr>
        <w:pStyle w:val="Bullet"/>
        <w:numPr>
          <w:ilvl w:val="0"/>
          <w:numId w:val="2"/>
        </w:numPr>
        <w:rPr>
          <w:sz w:val="22"/>
          <w:szCs w:val="22"/>
        </w:rPr>
      </w:pPr>
      <w:r w:rsidRPr="00704ED8">
        <w:rPr>
          <w:sz w:val="22"/>
          <w:szCs w:val="22"/>
        </w:rPr>
        <w:t>kontrola oprávnění</w:t>
      </w:r>
      <w:r w:rsidR="00B45135" w:rsidRPr="00704ED8">
        <w:rPr>
          <w:sz w:val="22"/>
          <w:szCs w:val="22"/>
        </w:rPr>
        <w:t>,</w:t>
      </w:r>
    </w:p>
    <w:p w14:paraId="61645D7F" w14:textId="77777777" w:rsidR="00C272F0" w:rsidRPr="00704ED8" w:rsidRDefault="00A44AD5" w:rsidP="006B609C">
      <w:pPr>
        <w:pStyle w:val="Bullet"/>
        <w:numPr>
          <w:ilvl w:val="0"/>
          <w:numId w:val="2"/>
        </w:numPr>
        <w:rPr>
          <w:sz w:val="22"/>
          <w:szCs w:val="22"/>
        </w:rPr>
      </w:pPr>
      <w:r w:rsidRPr="00704ED8">
        <w:rPr>
          <w:sz w:val="22"/>
          <w:szCs w:val="22"/>
        </w:rPr>
        <w:t>k</w:t>
      </w:r>
      <w:r w:rsidR="00C272F0" w:rsidRPr="00704ED8">
        <w:rPr>
          <w:sz w:val="22"/>
          <w:szCs w:val="22"/>
        </w:rPr>
        <w:t>ontrola platnosti elektronického podpisu (u některých rozhraní)</w:t>
      </w:r>
      <w:r w:rsidRPr="00704ED8">
        <w:rPr>
          <w:sz w:val="22"/>
          <w:szCs w:val="22"/>
        </w:rPr>
        <w:t>,</w:t>
      </w:r>
    </w:p>
    <w:p w14:paraId="6263CAAB" w14:textId="77777777" w:rsidR="00C272F0" w:rsidRPr="00704ED8" w:rsidRDefault="00A44AD5" w:rsidP="009273B4">
      <w:pPr>
        <w:pStyle w:val="Bullet"/>
        <w:numPr>
          <w:ilvl w:val="0"/>
          <w:numId w:val="2"/>
        </w:numPr>
        <w:rPr>
          <w:sz w:val="22"/>
          <w:szCs w:val="22"/>
        </w:rPr>
      </w:pPr>
      <w:r w:rsidRPr="00704ED8">
        <w:rPr>
          <w:sz w:val="22"/>
          <w:szCs w:val="22"/>
        </w:rPr>
        <w:t>v</w:t>
      </w:r>
      <w:r w:rsidR="00C272F0" w:rsidRPr="00704ED8">
        <w:rPr>
          <w:sz w:val="22"/>
          <w:szCs w:val="22"/>
        </w:rPr>
        <w:t xml:space="preserve">alidace </w:t>
      </w:r>
      <w:r w:rsidR="00F64CF9" w:rsidRPr="00704ED8">
        <w:rPr>
          <w:sz w:val="22"/>
          <w:szCs w:val="22"/>
        </w:rPr>
        <w:t xml:space="preserve">struktury </w:t>
      </w:r>
      <w:r w:rsidR="00C272F0" w:rsidRPr="00704ED8">
        <w:rPr>
          <w:sz w:val="22"/>
          <w:szCs w:val="22"/>
        </w:rPr>
        <w:t>zprávy oproti definici XSD</w:t>
      </w:r>
      <w:r w:rsidRPr="00704ED8">
        <w:rPr>
          <w:sz w:val="22"/>
          <w:szCs w:val="22"/>
        </w:rPr>
        <w:t>,</w:t>
      </w:r>
    </w:p>
    <w:p w14:paraId="2962F3CA" w14:textId="77777777" w:rsidR="00C272F0" w:rsidRPr="00704ED8" w:rsidRDefault="00A44AD5" w:rsidP="009273B4">
      <w:pPr>
        <w:pStyle w:val="Bullet"/>
        <w:numPr>
          <w:ilvl w:val="0"/>
          <w:numId w:val="2"/>
        </w:numPr>
        <w:rPr>
          <w:sz w:val="22"/>
          <w:szCs w:val="22"/>
        </w:rPr>
      </w:pPr>
      <w:r w:rsidRPr="00704ED8">
        <w:rPr>
          <w:sz w:val="22"/>
          <w:szCs w:val="22"/>
        </w:rPr>
        <w:t>k</w:t>
      </w:r>
      <w:r w:rsidR="00C272F0" w:rsidRPr="00704ED8">
        <w:rPr>
          <w:sz w:val="22"/>
          <w:szCs w:val="22"/>
        </w:rPr>
        <w:t>ontrola věcné správnosti dat</w:t>
      </w:r>
      <w:r w:rsidRPr="00704ED8">
        <w:rPr>
          <w:sz w:val="22"/>
          <w:szCs w:val="22"/>
        </w:rPr>
        <w:t>.</w:t>
      </w:r>
    </w:p>
    <w:p w14:paraId="542F54EA" w14:textId="0E0BE10E" w:rsidR="00BC4A14" w:rsidRPr="00704ED8" w:rsidRDefault="00BC4A14" w:rsidP="00BC4A14">
      <w:pPr>
        <w:pStyle w:val="Nadpis3"/>
        <w:ind w:left="720" w:hanging="720"/>
        <w:rPr>
          <w:lang w:val="cs-CZ"/>
        </w:rPr>
      </w:pPr>
      <w:bookmarkStart w:id="90" w:name="_Kontrola_oprávněné_osoby"/>
      <w:bookmarkStart w:id="91" w:name="_Ref252806866"/>
      <w:bookmarkStart w:id="92" w:name="_Ref252806938"/>
      <w:bookmarkStart w:id="93" w:name="_Toc224122813"/>
      <w:bookmarkEnd w:id="90"/>
      <w:r w:rsidRPr="00704ED8">
        <w:rPr>
          <w:lang w:val="cs-CZ"/>
        </w:rPr>
        <w:t xml:space="preserve">Kontrola </w:t>
      </w:r>
      <w:bookmarkEnd w:id="91"/>
      <w:bookmarkEnd w:id="92"/>
      <w:r w:rsidR="00EA1EDF" w:rsidRPr="00704ED8">
        <w:rPr>
          <w:lang w:val="cs-CZ"/>
        </w:rPr>
        <w:t>oprávnění</w:t>
      </w:r>
      <w:bookmarkEnd w:id="93"/>
    </w:p>
    <w:p w14:paraId="4450EEAB" w14:textId="14117472" w:rsidR="007512FC" w:rsidRPr="00704ED8" w:rsidRDefault="007512FC" w:rsidP="00BC4A14">
      <w:pPr>
        <w:rPr>
          <w:sz w:val="22"/>
          <w:szCs w:val="22"/>
        </w:rPr>
      </w:pPr>
      <w:r w:rsidRPr="00704ED8">
        <w:rPr>
          <w:sz w:val="22"/>
          <w:szCs w:val="22"/>
        </w:rPr>
        <w:t xml:space="preserve">Kontrola oprávnění bude prováděna na úrovni kontroly </w:t>
      </w:r>
      <w:r w:rsidR="00B45135" w:rsidRPr="00704ED8">
        <w:rPr>
          <w:sz w:val="22"/>
          <w:szCs w:val="22"/>
        </w:rPr>
        <w:t xml:space="preserve">původu dat, tedy porovnáním identity technického uživatele s identifikátorem původce zprávy (viz struktura </w:t>
      </w:r>
      <w:proofErr w:type="spellStart"/>
      <w:r w:rsidR="00B45135" w:rsidRPr="00704ED8">
        <w:rPr>
          <w:sz w:val="22"/>
          <w:szCs w:val="22"/>
        </w:rPr>
        <w:t>Sender</w:t>
      </w:r>
      <w:proofErr w:type="spellEnd"/>
      <w:r w:rsidR="00B45135" w:rsidRPr="00704ED8">
        <w:rPr>
          <w:sz w:val="22"/>
          <w:szCs w:val="22"/>
        </w:rPr>
        <w:t>, položka IC/</w:t>
      </w:r>
      <w:proofErr w:type="spellStart"/>
      <w:r w:rsidR="00B45135" w:rsidRPr="00704ED8">
        <w:rPr>
          <w:sz w:val="22"/>
          <w:szCs w:val="22"/>
        </w:rPr>
        <w:t>SenderId</w:t>
      </w:r>
      <w:proofErr w:type="spellEnd"/>
      <w:r w:rsidR="00B45135" w:rsidRPr="00704ED8">
        <w:rPr>
          <w:sz w:val="22"/>
          <w:szCs w:val="22"/>
        </w:rPr>
        <w:t xml:space="preserve">, kapitola </w:t>
      </w:r>
      <w:r w:rsidR="00B45135" w:rsidRPr="00704ED8">
        <w:rPr>
          <w:sz w:val="22"/>
          <w:szCs w:val="22"/>
        </w:rPr>
        <w:fldChar w:fldCharType="begin"/>
      </w:r>
      <w:r w:rsidR="00B45135" w:rsidRPr="00704ED8">
        <w:rPr>
          <w:sz w:val="22"/>
          <w:szCs w:val="22"/>
        </w:rPr>
        <w:instrText xml:space="preserve"> REF _Ref87286025 \r \h </w:instrText>
      </w:r>
      <w:r w:rsidR="00222D4E" w:rsidRPr="00704ED8">
        <w:rPr>
          <w:sz w:val="22"/>
          <w:szCs w:val="22"/>
        </w:rPr>
        <w:instrText xml:space="preserve"> \* MERGEFORMAT </w:instrText>
      </w:r>
      <w:r w:rsidR="00B45135" w:rsidRPr="00704ED8">
        <w:rPr>
          <w:sz w:val="22"/>
          <w:szCs w:val="22"/>
        </w:rPr>
      </w:r>
      <w:r w:rsidR="00B45135" w:rsidRPr="00704ED8">
        <w:rPr>
          <w:sz w:val="22"/>
          <w:szCs w:val="22"/>
        </w:rPr>
        <w:fldChar w:fldCharType="separate"/>
      </w:r>
      <w:r w:rsidR="004A04B6">
        <w:rPr>
          <w:sz w:val="22"/>
          <w:szCs w:val="22"/>
        </w:rPr>
        <w:t>2.4.2.1</w:t>
      </w:r>
      <w:r w:rsidR="00B45135" w:rsidRPr="00704ED8">
        <w:rPr>
          <w:sz w:val="22"/>
          <w:szCs w:val="22"/>
        </w:rPr>
        <w:fldChar w:fldCharType="end"/>
      </w:r>
      <w:r w:rsidR="00B45135" w:rsidRPr="00704ED8">
        <w:rPr>
          <w:sz w:val="22"/>
          <w:szCs w:val="22"/>
        </w:rPr>
        <w:t xml:space="preserve"> </w:t>
      </w:r>
      <w:r w:rsidR="00B45135" w:rsidRPr="00704ED8">
        <w:rPr>
          <w:sz w:val="22"/>
          <w:szCs w:val="22"/>
        </w:rPr>
        <w:fldChar w:fldCharType="begin"/>
      </w:r>
      <w:r w:rsidR="00B45135" w:rsidRPr="00704ED8">
        <w:rPr>
          <w:sz w:val="22"/>
          <w:szCs w:val="22"/>
        </w:rPr>
        <w:instrText xml:space="preserve"> REF _Ref87286029 \h </w:instrText>
      </w:r>
      <w:r w:rsidR="00222D4E" w:rsidRPr="00704ED8">
        <w:rPr>
          <w:sz w:val="22"/>
          <w:szCs w:val="22"/>
        </w:rPr>
        <w:instrText xml:space="preserve"> \* MERGEFORMAT </w:instrText>
      </w:r>
      <w:r w:rsidR="00B45135" w:rsidRPr="00704ED8">
        <w:rPr>
          <w:sz w:val="22"/>
          <w:szCs w:val="22"/>
        </w:rPr>
      </w:r>
      <w:r w:rsidR="00B45135" w:rsidRPr="00704ED8">
        <w:rPr>
          <w:sz w:val="22"/>
          <w:szCs w:val="22"/>
        </w:rPr>
        <w:fldChar w:fldCharType="separate"/>
      </w:r>
      <w:proofErr w:type="gramStart"/>
      <w:r w:rsidR="004A04B6" w:rsidRPr="00704ED8">
        <w:t xml:space="preserve">Hlavička - </w:t>
      </w:r>
      <w:proofErr w:type="spellStart"/>
      <w:r w:rsidR="004A04B6" w:rsidRPr="00704ED8">
        <w:t>EnvelopeHeader</w:t>
      </w:r>
      <w:proofErr w:type="spellEnd"/>
      <w:proofErr w:type="gramEnd"/>
      <w:r w:rsidR="00B45135" w:rsidRPr="00704ED8">
        <w:rPr>
          <w:sz w:val="22"/>
          <w:szCs w:val="22"/>
        </w:rPr>
        <w:fldChar w:fldCharType="end"/>
      </w:r>
      <w:r w:rsidR="00B45135" w:rsidRPr="00704ED8">
        <w:rPr>
          <w:sz w:val="22"/>
          <w:szCs w:val="22"/>
        </w:rPr>
        <w:t>)</w:t>
      </w:r>
      <w:r w:rsidR="000C5B1C" w:rsidRPr="00704ED8">
        <w:rPr>
          <w:sz w:val="22"/>
          <w:szCs w:val="22"/>
        </w:rPr>
        <w:t>.</w:t>
      </w:r>
    </w:p>
    <w:p w14:paraId="38D36F1C" w14:textId="77777777" w:rsidR="00BC4A14" w:rsidRPr="00704ED8" w:rsidRDefault="00BC4A14" w:rsidP="00BC4A14">
      <w:pPr>
        <w:pStyle w:val="Nadpis3"/>
        <w:ind w:left="720" w:hanging="720"/>
        <w:rPr>
          <w:lang w:val="cs-CZ"/>
        </w:rPr>
      </w:pPr>
      <w:bookmarkStart w:id="94" w:name="_Toc424082750"/>
      <w:bookmarkStart w:id="95" w:name="_Toc424082959"/>
      <w:bookmarkStart w:id="96" w:name="_Kontrola_platnosti_elektronického"/>
      <w:bookmarkStart w:id="97" w:name="_Ref252806884"/>
      <w:bookmarkStart w:id="98" w:name="_Ref252806945"/>
      <w:bookmarkStart w:id="99" w:name="_Toc224122814"/>
      <w:bookmarkEnd w:id="94"/>
      <w:bookmarkEnd w:id="95"/>
      <w:bookmarkEnd w:id="96"/>
      <w:r w:rsidRPr="00704ED8">
        <w:rPr>
          <w:lang w:val="cs-CZ"/>
        </w:rPr>
        <w:t>Kontrola platnosti elektronického podpisu</w:t>
      </w:r>
      <w:bookmarkEnd w:id="97"/>
      <w:bookmarkEnd w:id="98"/>
      <w:bookmarkEnd w:id="99"/>
    </w:p>
    <w:p w14:paraId="225A502D" w14:textId="1078FEF8" w:rsidR="00BC4A14" w:rsidRPr="00704ED8" w:rsidRDefault="00404910" w:rsidP="00BC4A14">
      <w:pPr>
        <w:rPr>
          <w:sz w:val="22"/>
          <w:szCs w:val="22"/>
        </w:rPr>
      </w:pPr>
      <w:r w:rsidRPr="00704ED8">
        <w:rPr>
          <w:sz w:val="22"/>
          <w:szCs w:val="22"/>
        </w:rPr>
        <w:t xml:space="preserve">U rozhraní </w:t>
      </w:r>
      <w:r w:rsidR="00FF4FE5" w:rsidRPr="00704ED8">
        <w:rPr>
          <w:sz w:val="22"/>
          <w:szCs w:val="22"/>
        </w:rPr>
        <w:t xml:space="preserve">uvedených v kapitole </w:t>
      </w:r>
      <w:hyperlink w:anchor="_Elektronické_podpisy_datových" w:history="1">
        <w:r w:rsidR="00120422" w:rsidRPr="00704ED8">
          <w:rPr>
            <w:rStyle w:val="Hypertextovodkaz"/>
            <w:sz w:val="22"/>
            <w:szCs w:val="22"/>
          </w:rPr>
          <w:fldChar w:fldCharType="begin"/>
        </w:r>
        <w:r w:rsidR="00120422" w:rsidRPr="00704ED8">
          <w:rPr>
            <w:sz w:val="22"/>
            <w:szCs w:val="22"/>
          </w:rPr>
          <w:instrText xml:space="preserve"> REF _Ref252806855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2.3.4</w:t>
        </w:r>
        <w:r w:rsidR="00120422" w:rsidRPr="00704ED8">
          <w:rPr>
            <w:rStyle w:val="Hypertextovodkaz"/>
            <w:sz w:val="22"/>
            <w:szCs w:val="22"/>
          </w:rPr>
          <w:fldChar w:fldCharType="end"/>
        </w:r>
      </w:hyperlink>
      <w:r w:rsidR="00603257" w:rsidRPr="00704ED8">
        <w:rPr>
          <w:sz w:val="22"/>
          <w:szCs w:val="22"/>
        </w:rPr>
        <w:t xml:space="preserve"> je prováděna </w:t>
      </w:r>
      <w:r w:rsidR="00BC4A14" w:rsidRPr="00704ED8">
        <w:rPr>
          <w:sz w:val="22"/>
          <w:szCs w:val="22"/>
        </w:rPr>
        <w:t xml:space="preserve">kontrola platnosti elektronického podpisu. </w:t>
      </w:r>
      <w:r w:rsidR="00603257" w:rsidRPr="00704ED8">
        <w:rPr>
          <w:sz w:val="22"/>
          <w:szCs w:val="22"/>
        </w:rPr>
        <w:t xml:space="preserve">V komponentě </w:t>
      </w:r>
      <w:r w:rsidR="00D44F76" w:rsidRPr="00704ED8">
        <w:rPr>
          <w:sz w:val="22"/>
          <w:szCs w:val="22"/>
        </w:rPr>
        <w:t>KVS</w:t>
      </w:r>
      <w:r w:rsidR="00603257" w:rsidRPr="00704ED8">
        <w:rPr>
          <w:sz w:val="22"/>
          <w:szCs w:val="22"/>
        </w:rPr>
        <w:t xml:space="preserve"> je volána</w:t>
      </w:r>
      <w:r w:rsidR="00BC4A14" w:rsidRPr="00704ED8">
        <w:rPr>
          <w:sz w:val="22"/>
          <w:szCs w:val="22"/>
        </w:rPr>
        <w:t xml:space="preserve"> služb</w:t>
      </w:r>
      <w:r w:rsidR="00603257" w:rsidRPr="00704ED8">
        <w:rPr>
          <w:sz w:val="22"/>
          <w:szCs w:val="22"/>
        </w:rPr>
        <w:t>a</w:t>
      </w:r>
      <w:r w:rsidR="00464A17" w:rsidRPr="00704ED8">
        <w:rPr>
          <w:sz w:val="22"/>
          <w:szCs w:val="22"/>
        </w:rPr>
        <w:t xml:space="preserve"> a je jí předána kompletní XML zpráva k ověření </w:t>
      </w:r>
      <w:r w:rsidR="00E03DC3" w:rsidRPr="00704ED8">
        <w:rPr>
          <w:sz w:val="22"/>
          <w:szCs w:val="22"/>
        </w:rPr>
        <w:t xml:space="preserve">elektronického </w:t>
      </w:r>
      <w:r w:rsidR="00464A17" w:rsidRPr="00704ED8">
        <w:rPr>
          <w:sz w:val="22"/>
          <w:szCs w:val="22"/>
        </w:rPr>
        <w:t>podpisu.</w:t>
      </w:r>
    </w:p>
    <w:p w14:paraId="7DC2A15D" w14:textId="77777777" w:rsidR="00BC4A14" w:rsidRPr="00704ED8" w:rsidRDefault="00D44F76" w:rsidP="00BC4A14">
      <w:pPr>
        <w:rPr>
          <w:sz w:val="22"/>
          <w:szCs w:val="22"/>
        </w:rPr>
      </w:pPr>
      <w:r w:rsidRPr="00704ED8">
        <w:rPr>
          <w:sz w:val="22"/>
          <w:szCs w:val="22"/>
        </w:rPr>
        <w:t>KVS</w:t>
      </w:r>
      <w:r w:rsidR="00BC4A14" w:rsidRPr="00704ED8">
        <w:rPr>
          <w:sz w:val="22"/>
          <w:szCs w:val="22"/>
        </w:rPr>
        <w:t xml:space="preserve"> následně provede:</w:t>
      </w:r>
    </w:p>
    <w:p w14:paraId="2EB576E1" w14:textId="77777777" w:rsidR="00BC4A14" w:rsidRPr="00704ED8" w:rsidRDefault="00977AD1" w:rsidP="00877FFA">
      <w:pPr>
        <w:numPr>
          <w:ilvl w:val="0"/>
          <w:numId w:val="17"/>
        </w:numPr>
        <w:rPr>
          <w:sz w:val="22"/>
          <w:szCs w:val="22"/>
        </w:rPr>
      </w:pPr>
      <w:r w:rsidRPr="00704ED8">
        <w:rPr>
          <w:sz w:val="22"/>
          <w:szCs w:val="22"/>
        </w:rPr>
        <w:lastRenderedPageBreak/>
        <w:t>Ověření</w:t>
      </w:r>
      <w:r w:rsidR="00BC4A14" w:rsidRPr="00704ED8">
        <w:rPr>
          <w:sz w:val="22"/>
          <w:szCs w:val="22"/>
        </w:rPr>
        <w:t xml:space="preserve"> podpis</w:t>
      </w:r>
      <w:r w:rsidRPr="00704ED8">
        <w:rPr>
          <w:sz w:val="22"/>
          <w:szCs w:val="22"/>
        </w:rPr>
        <w:t>u</w:t>
      </w:r>
      <w:r w:rsidR="00BC4A14" w:rsidRPr="00704ED8">
        <w:rPr>
          <w:sz w:val="22"/>
          <w:szCs w:val="22"/>
        </w:rPr>
        <w:t xml:space="preserve"> elementu &lt;</w:t>
      </w:r>
      <w:proofErr w:type="spellStart"/>
      <w:r w:rsidR="00BC4A14" w:rsidRPr="00704ED8">
        <w:rPr>
          <w:sz w:val="22"/>
          <w:szCs w:val="22"/>
        </w:rPr>
        <w:t>SignedInfo</w:t>
      </w:r>
      <w:proofErr w:type="spellEnd"/>
      <w:r w:rsidRPr="00704ED8">
        <w:rPr>
          <w:sz w:val="22"/>
          <w:szCs w:val="22"/>
        </w:rPr>
        <w:t xml:space="preserve">&gt;, tak že </w:t>
      </w:r>
      <w:r w:rsidR="00BC4A14" w:rsidRPr="00704ED8">
        <w:rPr>
          <w:sz w:val="22"/>
          <w:szCs w:val="22"/>
        </w:rPr>
        <w:t>přepočítá hash elementu &lt;</w:t>
      </w:r>
      <w:proofErr w:type="spellStart"/>
      <w:r w:rsidR="00BC4A14" w:rsidRPr="00704ED8">
        <w:rPr>
          <w:sz w:val="22"/>
          <w:szCs w:val="22"/>
        </w:rPr>
        <w:t>SignedInfo</w:t>
      </w:r>
      <w:proofErr w:type="spellEnd"/>
      <w:r w:rsidR="00BC4A14" w:rsidRPr="00704ED8">
        <w:rPr>
          <w:sz w:val="22"/>
          <w:szCs w:val="22"/>
        </w:rPr>
        <w:t>&gt; (použitím „</w:t>
      </w:r>
      <w:proofErr w:type="spellStart"/>
      <w:r w:rsidR="00BC4A14" w:rsidRPr="00704ED8">
        <w:rPr>
          <w:sz w:val="22"/>
          <w:szCs w:val="22"/>
        </w:rPr>
        <w:t>Message</w:t>
      </w:r>
      <w:proofErr w:type="spellEnd"/>
      <w:r w:rsidR="00DD5A6F" w:rsidRPr="00704ED8">
        <w:rPr>
          <w:sz w:val="22"/>
          <w:szCs w:val="22"/>
        </w:rPr>
        <w:t>-</w:t>
      </w:r>
      <w:r w:rsidR="00BC4A14" w:rsidRPr="00704ED8">
        <w:rPr>
          <w:sz w:val="22"/>
          <w:szCs w:val="22"/>
        </w:rPr>
        <w:t xml:space="preserve">Digest“ algoritmu uvedeného v elementu </w:t>
      </w:r>
      <w:r w:rsidRPr="00704ED8">
        <w:rPr>
          <w:sz w:val="22"/>
          <w:szCs w:val="22"/>
        </w:rPr>
        <w:t>&lt;</w:t>
      </w:r>
      <w:proofErr w:type="spellStart"/>
      <w:r w:rsidRPr="00704ED8">
        <w:rPr>
          <w:sz w:val="22"/>
          <w:szCs w:val="22"/>
        </w:rPr>
        <w:t>SignatureMethod</w:t>
      </w:r>
      <w:proofErr w:type="spellEnd"/>
      <w:r w:rsidRPr="00704ED8">
        <w:rPr>
          <w:sz w:val="22"/>
          <w:szCs w:val="22"/>
        </w:rPr>
        <w:t>&gt;) a použije</w:t>
      </w:r>
      <w:r w:rsidR="00BC4A14" w:rsidRPr="00704ED8">
        <w:rPr>
          <w:sz w:val="22"/>
          <w:szCs w:val="22"/>
        </w:rPr>
        <w:t xml:space="preserve"> ve</w:t>
      </w:r>
      <w:r w:rsidRPr="00704ED8">
        <w:rPr>
          <w:sz w:val="22"/>
          <w:szCs w:val="22"/>
        </w:rPr>
        <w:t xml:space="preserve">řejnou </w:t>
      </w:r>
      <w:r w:rsidR="00537922" w:rsidRPr="00704ED8">
        <w:rPr>
          <w:sz w:val="22"/>
          <w:szCs w:val="22"/>
        </w:rPr>
        <w:t>část certifikátu</w:t>
      </w:r>
      <w:r w:rsidR="00BC4A14" w:rsidRPr="00704ED8">
        <w:rPr>
          <w:sz w:val="22"/>
          <w:szCs w:val="22"/>
        </w:rPr>
        <w:t xml:space="preserve"> k ověření, </w:t>
      </w:r>
      <w:r w:rsidR="00A44AD5" w:rsidRPr="00704ED8">
        <w:rPr>
          <w:sz w:val="22"/>
          <w:szCs w:val="22"/>
        </w:rPr>
        <w:t xml:space="preserve">zda </w:t>
      </w:r>
      <w:r w:rsidR="00BC4A14" w:rsidRPr="00704ED8">
        <w:rPr>
          <w:sz w:val="22"/>
          <w:szCs w:val="22"/>
        </w:rPr>
        <w:t>hodnota elementu &lt;</w:t>
      </w:r>
      <w:proofErr w:type="spellStart"/>
      <w:r w:rsidR="00BC4A14" w:rsidRPr="00704ED8">
        <w:rPr>
          <w:sz w:val="22"/>
          <w:szCs w:val="22"/>
        </w:rPr>
        <w:t>SignatureValue</w:t>
      </w:r>
      <w:proofErr w:type="spellEnd"/>
      <w:r w:rsidR="00BC4A14" w:rsidRPr="00704ED8">
        <w:rPr>
          <w:sz w:val="22"/>
          <w:szCs w:val="22"/>
        </w:rPr>
        <w:t xml:space="preserve">&gt; </w:t>
      </w:r>
      <w:r w:rsidR="000D20F7" w:rsidRPr="00704ED8">
        <w:rPr>
          <w:sz w:val="22"/>
          <w:szCs w:val="22"/>
        </w:rPr>
        <w:t xml:space="preserve">odpovídá </w:t>
      </w:r>
      <w:r w:rsidR="00AE0D1C" w:rsidRPr="00704ED8">
        <w:rPr>
          <w:sz w:val="22"/>
          <w:szCs w:val="22"/>
        </w:rPr>
        <w:t>hash hodnotě</w:t>
      </w:r>
      <w:r w:rsidR="000D20F7" w:rsidRPr="00704ED8">
        <w:rPr>
          <w:sz w:val="22"/>
          <w:szCs w:val="22"/>
        </w:rPr>
        <w:t xml:space="preserve"> </w:t>
      </w:r>
      <w:r w:rsidR="00BC4A14" w:rsidRPr="00704ED8">
        <w:rPr>
          <w:sz w:val="22"/>
          <w:szCs w:val="22"/>
        </w:rPr>
        <w:t>elementu &lt;</w:t>
      </w:r>
      <w:proofErr w:type="spellStart"/>
      <w:r w:rsidR="00BC4A14" w:rsidRPr="00704ED8">
        <w:rPr>
          <w:sz w:val="22"/>
          <w:szCs w:val="22"/>
        </w:rPr>
        <w:t>SignedInfo</w:t>
      </w:r>
      <w:proofErr w:type="spellEnd"/>
      <w:r w:rsidR="00BC4A14" w:rsidRPr="00704ED8">
        <w:rPr>
          <w:sz w:val="22"/>
          <w:szCs w:val="22"/>
        </w:rPr>
        <w:t>&gt;</w:t>
      </w:r>
      <w:r w:rsidR="00A44AD5" w:rsidRPr="00704ED8">
        <w:rPr>
          <w:sz w:val="22"/>
          <w:szCs w:val="22"/>
        </w:rPr>
        <w:t>.</w:t>
      </w:r>
    </w:p>
    <w:p w14:paraId="029E6697" w14:textId="77777777" w:rsidR="00BC4A14" w:rsidRPr="00704ED8" w:rsidRDefault="00BC4A14" w:rsidP="00877FFA">
      <w:pPr>
        <w:numPr>
          <w:ilvl w:val="0"/>
          <w:numId w:val="17"/>
        </w:numPr>
      </w:pPr>
      <w:r w:rsidRPr="00704ED8">
        <w:rPr>
          <w:sz w:val="22"/>
          <w:szCs w:val="22"/>
        </w:rPr>
        <w:t>Následně p</w:t>
      </w:r>
      <w:r w:rsidR="005C1139" w:rsidRPr="00704ED8">
        <w:rPr>
          <w:sz w:val="22"/>
          <w:szCs w:val="22"/>
        </w:rPr>
        <w:t>řepočítá</w:t>
      </w:r>
      <w:r w:rsidRPr="00704ED8">
        <w:rPr>
          <w:sz w:val="22"/>
          <w:szCs w:val="22"/>
        </w:rPr>
        <w:t xml:space="preserve"> hash pro element</w:t>
      </w:r>
      <w:r w:rsidR="005C1139" w:rsidRPr="00704ED8">
        <w:rPr>
          <w:sz w:val="22"/>
          <w:szCs w:val="22"/>
        </w:rPr>
        <w:t xml:space="preserve"> uvedený v</w:t>
      </w:r>
      <w:r w:rsidR="00641C66" w:rsidRPr="00704ED8">
        <w:rPr>
          <w:sz w:val="22"/>
          <w:szCs w:val="22"/>
        </w:rPr>
        <w:t xml:space="preserve"> elementu </w:t>
      </w:r>
      <w:r w:rsidRPr="00704ED8">
        <w:rPr>
          <w:sz w:val="22"/>
          <w:szCs w:val="22"/>
        </w:rPr>
        <w:t xml:space="preserve">&lt;Reference&gt; </w:t>
      </w:r>
      <w:r w:rsidR="00993307" w:rsidRPr="00704ED8">
        <w:rPr>
          <w:sz w:val="22"/>
          <w:szCs w:val="22"/>
        </w:rPr>
        <w:t>(</w:t>
      </w:r>
      <w:r w:rsidRPr="00704ED8">
        <w:rPr>
          <w:sz w:val="22"/>
          <w:szCs w:val="22"/>
        </w:rPr>
        <w:t>vyskytující se v elementu &lt;</w:t>
      </w:r>
      <w:proofErr w:type="spellStart"/>
      <w:r w:rsidRPr="00704ED8">
        <w:rPr>
          <w:sz w:val="22"/>
          <w:szCs w:val="22"/>
        </w:rPr>
        <w:t>SignedInfo</w:t>
      </w:r>
      <w:proofErr w:type="spellEnd"/>
      <w:r w:rsidRPr="00704ED8">
        <w:rPr>
          <w:sz w:val="22"/>
          <w:szCs w:val="22"/>
        </w:rPr>
        <w:t>&gt;</w:t>
      </w:r>
      <w:r w:rsidR="00993307" w:rsidRPr="00704ED8">
        <w:rPr>
          <w:sz w:val="22"/>
          <w:szCs w:val="22"/>
        </w:rPr>
        <w:t>)</w:t>
      </w:r>
      <w:r w:rsidRPr="00704ED8">
        <w:rPr>
          <w:sz w:val="22"/>
          <w:szCs w:val="22"/>
        </w:rPr>
        <w:t xml:space="preserve"> a porovn</w:t>
      </w:r>
      <w:r w:rsidR="00A44AD5" w:rsidRPr="00704ED8">
        <w:rPr>
          <w:sz w:val="22"/>
          <w:szCs w:val="22"/>
        </w:rPr>
        <w:t>á</w:t>
      </w:r>
      <w:r w:rsidRPr="00704ED8">
        <w:rPr>
          <w:sz w:val="22"/>
          <w:szCs w:val="22"/>
        </w:rPr>
        <w:t xml:space="preserve"> s hash hodnotami, které se nacházejí v elementu &lt;</w:t>
      </w:r>
      <w:proofErr w:type="spellStart"/>
      <w:r w:rsidRPr="00704ED8">
        <w:rPr>
          <w:sz w:val="22"/>
          <w:szCs w:val="22"/>
        </w:rPr>
        <w:t>DigestValue</w:t>
      </w:r>
      <w:proofErr w:type="spellEnd"/>
      <w:r w:rsidRPr="00704ED8">
        <w:rPr>
          <w:sz w:val="22"/>
          <w:szCs w:val="22"/>
        </w:rPr>
        <w:t xml:space="preserve">&gt; uvnitř elementu &lt;Reference&gt;.  </w:t>
      </w:r>
    </w:p>
    <w:p w14:paraId="11D261F6" w14:textId="77777777" w:rsidR="00BC4A14" w:rsidRPr="00704ED8" w:rsidRDefault="00A06AAC" w:rsidP="00BC4A14">
      <w:pPr>
        <w:rPr>
          <w:sz w:val="22"/>
          <w:szCs w:val="22"/>
        </w:rPr>
      </w:pPr>
      <w:r w:rsidRPr="00704ED8">
        <w:rPr>
          <w:sz w:val="22"/>
          <w:szCs w:val="22"/>
        </w:rPr>
        <w:t>Služba po vyhodnocení elektronického podpisu předá integračnímu serveru odpověď</w:t>
      </w:r>
      <w:r w:rsidR="00BC4A14" w:rsidRPr="00704ED8">
        <w:rPr>
          <w:sz w:val="22"/>
          <w:szCs w:val="22"/>
        </w:rPr>
        <w:t>, zda je elektronický podpis platný.</w:t>
      </w:r>
    </w:p>
    <w:p w14:paraId="4F04C933" w14:textId="77777777" w:rsidR="007D4083" w:rsidRPr="00704ED8" w:rsidRDefault="007D4083" w:rsidP="007D4083">
      <w:pPr>
        <w:pStyle w:val="Nadpis3"/>
        <w:rPr>
          <w:lang w:val="cs-CZ"/>
        </w:rPr>
      </w:pPr>
      <w:bookmarkStart w:id="100" w:name="_Validace_struktury_zpráv"/>
      <w:bookmarkStart w:id="101" w:name="_Ref252806893"/>
      <w:bookmarkStart w:id="102" w:name="_Ref252806952"/>
      <w:bookmarkStart w:id="103" w:name="_Toc224122815"/>
      <w:bookmarkEnd w:id="100"/>
      <w:r w:rsidRPr="00704ED8">
        <w:rPr>
          <w:lang w:val="cs-CZ"/>
        </w:rPr>
        <w:t xml:space="preserve">Validace </w:t>
      </w:r>
      <w:r w:rsidR="00F64CF9" w:rsidRPr="00704ED8">
        <w:rPr>
          <w:lang w:val="cs-CZ"/>
        </w:rPr>
        <w:t xml:space="preserve">struktury </w:t>
      </w:r>
      <w:r w:rsidRPr="00704ED8">
        <w:rPr>
          <w:lang w:val="cs-CZ"/>
        </w:rPr>
        <w:t>zpráv o</w:t>
      </w:r>
      <w:r w:rsidR="00F64CF9" w:rsidRPr="00704ED8">
        <w:rPr>
          <w:lang w:val="cs-CZ"/>
        </w:rPr>
        <w:t>proti definici XSD</w:t>
      </w:r>
      <w:bookmarkEnd w:id="101"/>
      <w:bookmarkEnd w:id="102"/>
      <w:bookmarkEnd w:id="103"/>
    </w:p>
    <w:p w14:paraId="05A7882A" w14:textId="77777777" w:rsidR="00895991" w:rsidRPr="00704ED8" w:rsidRDefault="00895991" w:rsidP="002B6ABC">
      <w:pPr>
        <w:pStyle w:val="Normlnweb"/>
        <w:spacing w:before="0" w:beforeAutospacing="0" w:after="0" w:afterAutospacing="0"/>
        <w:jc w:val="both"/>
        <w:rPr>
          <w:rFonts w:ascii="Arial" w:hAnsi="Arial" w:cs="Arial"/>
          <w:sz w:val="22"/>
          <w:szCs w:val="22"/>
        </w:rPr>
      </w:pPr>
      <w:r w:rsidRPr="00704ED8">
        <w:rPr>
          <w:rFonts w:ascii="Arial" w:hAnsi="Arial" w:cs="Arial"/>
          <w:sz w:val="22"/>
          <w:szCs w:val="22"/>
        </w:rPr>
        <w:t>Úlo</w:t>
      </w:r>
      <w:r w:rsidR="00976252" w:rsidRPr="00704ED8">
        <w:rPr>
          <w:rFonts w:ascii="Arial" w:hAnsi="Arial" w:cs="Arial"/>
          <w:sz w:val="22"/>
          <w:szCs w:val="22"/>
        </w:rPr>
        <w:t>hou validace XML zprávy se rozumí</w:t>
      </w:r>
      <w:r w:rsidRPr="00704ED8">
        <w:rPr>
          <w:rFonts w:ascii="Arial" w:hAnsi="Arial" w:cs="Arial"/>
          <w:sz w:val="22"/>
          <w:szCs w:val="22"/>
        </w:rPr>
        <w:t xml:space="preserve"> ověření, že </w:t>
      </w:r>
      <w:r w:rsidR="00976252" w:rsidRPr="00704ED8">
        <w:rPr>
          <w:rFonts w:ascii="Arial" w:hAnsi="Arial" w:cs="Arial"/>
          <w:sz w:val="22"/>
          <w:szCs w:val="22"/>
        </w:rPr>
        <w:t xml:space="preserve">zaslaná </w:t>
      </w:r>
      <w:r w:rsidRPr="00704ED8">
        <w:rPr>
          <w:rFonts w:ascii="Arial" w:hAnsi="Arial" w:cs="Arial"/>
          <w:sz w:val="22"/>
          <w:szCs w:val="22"/>
        </w:rPr>
        <w:t>XML data jsou dobře formátovaná (tj. dodržují syntaktická pravidla jazyka XML) a navíc odpovídají danému XML schématu.</w:t>
      </w:r>
    </w:p>
    <w:p w14:paraId="071F768C" w14:textId="3FA91779" w:rsidR="00895991" w:rsidRPr="00704ED8" w:rsidRDefault="00895991" w:rsidP="002B6ABC">
      <w:pPr>
        <w:spacing w:before="120"/>
        <w:rPr>
          <w:rFonts w:cs="Arial"/>
          <w:sz w:val="22"/>
          <w:szCs w:val="22"/>
        </w:rPr>
      </w:pPr>
      <w:r w:rsidRPr="00704ED8">
        <w:rPr>
          <w:rFonts w:cs="Arial"/>
          <w:sz w:val="22"/>
          <w:szCs w:val="22"/>
        </w:rPr>
        <w:t xml:space="preserve">XML schéma se definuje pomocí jazyka XSD, který vytváří pravidla struktury validních dokumentů. Jinak řečeno definuje elementy, atributy a vztahy mezi nimi. XSD přitom též využívá jazyk XML. Podrobnější informace lze najít na </w:t>
      </w:r>
      <w:hyperlink r:id="rId25" w:history="1">
        <w:r w:rsidR="006D5408" w:rsidRPr="00704ED8">
          <w:rPr>
            <w:rStyle w:val="Hypertextovodkaz"/>
            <w:rFonts w:cs="Arial"/>
            <w:sz w:val="22"/>
            <w:szCs w:val="22"/>
          </w:rPr>
          <w:t>http:</w:t>
        </w:r>
        <w:r w:rsidR="00F648BF" w:rsidRPr="00704ED8">
          <w:rPr>
            <w:rStyle w:val="Hypertextovodkaz"/>
            <w:rFonts w:cs="Arial"/>
            <w:sz w:val="22"/>
            <w:szCs w:val="22"/>
          </w:rPr>
          <w:t>//www.w3.org/TR/xmlschema</w:t>
        </w:r>
        <w:r w:rsidR="00DD5A6F" w:rsidRPr="00704ED8">
          <w:rPr>
            <w:rStyle w:val="Hypertextovodkaz"/>
            <w:rFonts w:cs="Arial"/>
            <w:sz w:val="22"/>
            <w:szCs w:val="22"/>
          </w:rPr>
          <w:t>-</w:t>
        </w:r>
        <w:r w:rsidR="00F648BF" w:rsidRPr="00704ED8">
          <w:rPr>
            <w:rStyle w:val="Hypertextovodkaz"/>
            <w:rFonts w:cs="Arial"/>
            <w:sz w:val="22"/>
            <w:szCs w:val="22"/>
          </w:rPr>
          <w:t>2/</w:t>
        </w:r>
      </w:hyperlink>
      <w:r w:rsidR="00F648BF" w:rsidRPr="00704ED8">
        <w:rPr>
          <w:rFonts w:cs="Arial"/>
          <w:sz w:val="22"/>
          <w:szCs w:val="22"/>
        </w:rPr>
        <w:t xml:space="preserve">, případně </w:t>
      </w:r>
      <w:hyperlink r:id="rId26" w:tooltip="http://www.w3.org/XML/Schema" w:history="1">
        <w:r w:rsidR="006D5408" w:rsidRPr="00704ED8">
          <w:rPr>
            <w:rStyle w:val="Hypertextovodkaz"/>
            <w:rFonts w:cs="Arial"/>
            <w:sz w:val="22"/>
            <w:szCs w:val="22"/>
          </w:rPr>
          <w:t>http:</w:t>
        </w:r>
        <w:r w:rsidRPr="00704ED8">
          <w:rPr>
            <w:rStyle w:val="Hypertextovodkaz"/>
            <w:rFonts w:cs="Arial"/>
            <w:sz w:val="22"/>
            <w:szCs w:val="22"/>
          </w:rPr>
          <w:t>//www.w3.org/XML/Schema</w:t>
        </w:r>
      </w:hyperlink>
      <w:r w:rsidRPr="00704ED8">
        <w:rPr>
          <w:rFonts w:cs="Arial"/>
          <w:sz w:val="22"/>
          <w:szCs w:val="22"/>
        </w:rPr>
        <w:t>.</w:t>
      </w:r>
    </w:p>
    <w:p w14:paraId="5D1390AE" w14:textId="22DB50AC" w:rsidR="00895991" w:rsidRPr="00704ED8" w:rsidRDefault="00895991" w:rsidP="002B6ABC">
      <w:pPr>
        <w:pStyle w:val="Normlnweb"/>
        <w:spacing w:before="0" w:beforeAutospacing="0" w:after="0" w:afterAutospacing="0"/>
        <w:jc w:val="both"/>
      </w:pPr>
      <w:r w:rsidRPr="00704ED8">
        <w:rPr>
          <w:rFonts w:ascii="Arial" w:hAnsi="Arial" w:cs="Arial"/>
          <w:sz w:val="22"/>
          <w:szCs w:val="22"/>
        </w:rPr>
        <w:t xml:space="preserve">Každá </w:t>
      </w:r>
      <w:r w:rsidR="00350901" w:rsidRPr="00704ED8">
        <w:rPr>
          <w:rFonts w:ascii="Arial" w:hAnsi="Arial" w:cs="Arial"/>
          <w:sz w:val="22"/>
          <w:szCs w:val="22"/>
        </w:rPr>
        <w:t xml:space="preserve">zpracovávaná </w:t>
      </w:r>
      <w:r w:rsidRPr="00704ED8">
        <w:rPr>
          <w:rFonts w:ascii="Arial" w:hAnsi="Arial" w:cs="Arial"/>
          <w:sz w:val="22"/>
          <w:szCs w:val="22"/>
        </w:rPr>
        <w:t xml:space="preserve">XML zpráva </w:t>
      </w:r>
      <w:r w:rsidR="008B71C0" w:rsidRPr="00704ED8">
        <w:rPr>
          <w:rFonts w:ascii="Arial" w:hAnsi="Arial" w:cs="Arial"/>
          <w:sz w:val="22"/>
          <w:szCs w:val="22"/>
        </w:rPr>
        <w:t xml:space="preserve">je </w:t>
      </w:r>
      <w:r w:rsidR="00976252" w:rsidRPr="00704ED8">
        <w:rPr>
          <w:rFonts w:ascii="Arial" w:hAnsi="Arial" w:cs="Arial"/>
          <w:sz w:val="22"/>
          <w:szCs w:val="22"/>
        </w:rPr>
        <w:t xml:space="preserve">před odesláním do </w:t>
      </w:r>
      <w:r w:rsidR="00F94454" w:rsidRPr="00704ED8">
        <w:rPr>
          <w:rFonts w:ascii="Arial" w:hAnsi="Arial" w:cs="Arial"/>
          <w:sz w:val="22"/>
          <w:szCs w:val="22"/>
        </w:rPr>
        <w:t>RIS ZED</w:t>
      </w:r>
      <w:r w:rsidR="00976252" w:rsidRPr="00704ED8">
        <w:rPr>
          <w:rFonts w:ascii="Arial" w:hAnsi="Arial" w:cs="Arial"/>
          <w:sz w:val="22"/>
          <w:szCs w:val="22"/>
        </w:rPr>
        <w:t xml:space="preserve"> </w:t>
      </w:r>
      <w:r w:rsidR="00E74D37" w:rsidRPr="00704ED8">
        <w:rPr>
          <w:rFonts w:ascii="Arial" w:hAnsi="Arial" w:cs="Arial"/>
          <w:sz w:val="22"/>
          <w:szCs w:val="22"/>
        </w:rPr>
        <w:t xml:space="preserve">na integračním serveru </w:t>
      </w:r>
      <w:r w:rsidR="00350901" w:rsidRPr="00704ED8">
        <w:rPr>
          <w:rFonts w:ascii="Arial" w:hAnsi="Arial" w:cs="Arial"/>
          <w:sz w:val="22"/>
          <w:szCs w:val="22"/>
        </w:rPr>
        <w:t>zk</w:t>
      </w:r>
      <w:r w:rsidR="00326DE0" w:rsidRPr="00704ED8">
        <w:rPr>
          <w:rFonts w:ascii="Arial" w:hAnsi="Arial" w:cs="Arial"/>
          <w:sz w:val="22"/>
          <w:szCs w:val="22"/>
        </w:rPr>
        <w:t>ontrolována validačním procesem.</w:t>
      </w:r>
    </w:p>
    <w:p w14:paraId="52A2496A" w14:textId="77777777" w:rsidR="00C272F0" w:rsidRPr="00704ED8" w:rsidRDefault="00C272F0" w:rsidP="00C272F0">
      <w:pPr>
        <w:pStyle w:val="Nadpis3"/>
        <w:rPr>
          <w:lang w:val="cs-CZ"/>
        </w:rPr>
      </w:pPr>
      <w:bookmarkStart w:id="104" w:name="_Pravidla_věcné_kontroly"/>
      <w:bookmarkStart w:id="105" w:name="_Ref252806962"/>
      <w:bookmarkStart w:id="106" w:name="_Toc224122816"/>
      <w:bookmarkStart w:id="107" w:name="_Hlk103883871"/>
      <w:bookmarkEnd w:id="104"/>
      <w:r w:rsidRPr="00704ED8">
        <w:rPr>
          <w:lang w:val="cs-CZ"/>
        </w:rPr>
        <w:t>Pravidla věcné kontroly</w:t>
      </w:r>
      <w:bookmarkEnd w:id="105"/>
      <w:bookmarkEnd w:id="106"/>
    </w:p>
    <w:bookmarkEnd w:id="107"/>
    <w:p w14:paraId="36E7380E" w14:textId="52B2AE99" w:rsidR="00E93B36" w:rsidRPr="00704ED8" w:rsidRDefault="00C272F0" w:rsidP="00C272F0">
      <w:pPr>
        <w:pStyle w:val="Bullet"/>
        <w:rPr>
          <w:sz w:val="22"/>
          <w:szCs w:val="22"/>
        </w:rPr>
      </w:pPr>
      <w:r w:rsidRPr="00704ED8">
        <w:rPr>
          <w:sz w:val="22"/>
          <w:szCs w:val="22"/>
        </w:rPr>
        <w:t xml:space="preserve">Na vstupu do </w:t>
      </w:r>
      <w:r w:rsidR="00F94454" w:rsidRPr="00704ED8">
        <w:rPr>
          <w:sz w:val="22"/>
          <w:szCs w:val="22"/>
        </w:rPr>
        <w:t>RIS ZED</w:t>
      </w:r>
      <w:r w:rsidRPr="00704ED8">
        <w:rPr>
          <w:sz w:val="22"/>
          <w:szCs w:val="22"/>
        </w:rPr>
        <w:t xml:space="preserve"> </w:t>
      </w:r>
      <w:r w:rsidR="00984FDE" w:rsidRPr="00704ED8">
        <w:rPr>
          <w:sz w:val="22"/>
          <w:szCs w:val="22"/>
        </w:rPr>
        <w:t>probíhá</w:t>
      </w:r>
      <w:r w:rsidRPr="00704ED8">
        <w:rPr>
          <w:sz w:val="22"/>
          <w:szCs w:val="22"/>
        </w:rPr>
        <w:t xml:space="preserve"> vždy při přijetí zprávy kontrola věcné správnosti dat. </w:t>
      </w:r>
      <w:r w:rsidR="00E93B36" w:rsidRPr="00704ED8">
        <w:rPr>
          <w:sz w:val="22"/>
          <w:szCs w:val="22"/>
        </w:rPr>
        <w:t>Vstupní data procházejí jednotlivými kontrolami</w:t>
      </w:r>
      <w:r w:rsidR="00A44AD5" w:rsidRPr="00704ED8">
        <w:rPr>
          <w:sz w:val="22"/>
          <w:szCs w:val="22"/>
        </w:rPr>
        <w:t>, přičemž</w:t>
      </w:r>
      <w:r w:rsidR="00E93B36" w:rsidRPr="00704ED8">
        <w:rPr>
          <w:sz w:val="22"/>
          <w:szCs w:val="22"/>
        </w:rPr>
        <w:t xml:space="preserve"> případn</w:t>
      </w:r>
      <w:r w:rsidR="00A44AD5" w:rsidRPr="00704ED8">
        <w:rPr>
          <w:sz w:val="22"/>
          <w:szCs w:val="22"/>
        </w:rPr>
        <w:t>ě</w:t>
      </w:r>
      <w:r w:rsidR="00E93B36" w:rsidRPr="00704ED8">
        <w:rPr>
          <w:sz w:val="22"/>
          <w:szCs w:val="22"/>
        </w:rPr>
        <w:t xml:space="preserve"> </w:t>
      </w:r>
      <w:r w:rsidR="00A44AD5" w:rsidRPr="00704ED8">
        <w:rPr>
          <w:sz w:val="22"/>
          <w:szCs w:val="22"/>
        </w:rPr>
        <w:t xml:space="preserve">nalezené </w:t>
      </w:r>
      <w:r w:rsidR="00E93B36" w:rsidRPr="00704ED8">
        <w:rPr>
          <w:sz w:val="22"/>
          <w:szCs w:val="22"/>
        </w:rPr>
        <w:t>chyby jsou zaznamenávány. Po ukončení vstupních kontrol projde systém jejich výsledek</w:t>
      </w:r>
      <w:r w:rsidR="00A44AD5" w:rsidRPr="00704ED8">
        <w:rPr>
          <w:sz w:val="22"/>
          <w:szCs w:val="22"/>
        </w:rPr>
        <w:t>. P</w:t>
      </w:r>
      <w:r w:rsidR="00E93B36" w:rsidRPr="00704ED8">
        <w:rPr>
          <w:sz w:val="22"/>
          <w:szCs w:val="22"/>
        </w:rPr>
        <w:t xml:space="preserve">okud </w:t>
      </w:r>
      <w:r w:rsidR="00A44AD5" w:rsidRPr="00704ED8">
        <w:rPr>
          <w:sz w:val="22"/>
          <w:szCs w:val="22"/>
        </w:rPr>
        <w:t>zjistí</w:t>
      </w:r>
      <w:r w:rsidR="00E93B36" w:rsidRPr="00704ED8">
        <w:rPr>
          <w:sz w:val="22"/>
          <w:szCs w:val="22"/>
        </w:rPr>
        <w:t xml:space="preserve"> alespoň jednu zaznamenanou chybu, přeruší další zpracování</w:t>
      </w:r>
      <w:r w:rsidR="00A44AD5" w:rsidRPr="00704ED8">
        <w:rPr>
          <w:sz w:val="22"/>
          <w:szCs w:val="22"/>
        </w:rPr>
        <w:t xml:space="preserve"> a</w:t>
      </w:r>
      <w:r w:rsidR="00E93B36" w:rsidRPr="00704ED8">
        <w:rPr>
          <w:sz w:val="22"/>
          <w:szCs w:val="22"/>
        </w:rPr>
        <w:t xml:space="preserve"> označí celkový výsledek zpracování jako chybný.</w:t>
      </w:r>
    </w:p>
    <w:p w14:paraId="5F5E550A" w14:textId="77777777" w:rsidR="00C272F0" w:rsidRPr="00704ED8" w:rsidRDefault="00C272F0" w:rsidP="00C272F0">
      <w:pPr>
        <w:pStyle w:val="Bullet"/>
        <w:rPr>
          <w:sz w:val="22"/>
          <w:szCs w:val="22"/>
        </w:rPr>
      </w:pPr>
      <w:r w:rsidRPr="00704ED8">
        <w:rPr>
          <w:sz w:val="22"/>
          <w:szCs w:val="22"/>
        </w:rPr>
        <w:t>K validaci mohou být použity následující typy kontrol:</w:t>
      </w:r>
    </w:p>
    <w:p w14:paraId="40F14650" w14:textId="0FDFDA75" w:rsidR="00C272F0" w:rsidRPr="00704ED8" w:rsidRDefault="00C272F0" w:rsidP="00877FFA">
      <w:pPr>
        <w:pStyle w:val="Bullet"/>
        <w:numPr>
          <w:ilvl w:val="0"/>
          <w:numId w:val="18"/>
        </w:numPr>
        <w:rPr>
          <w:sz w:val="22"/>
          <w:szCs w:val="22"/>
        </w:rPr>
      </w:pPr>
      <w:r w:rsidRPr="00704ED8">
        <w:rPr>
          <w:sz w:val="22"/>
          <w:szCs w:val="22"/>
        </w:rPr>
        <w:t>Číselník – kontrola ověřuje, že vstup</w:t>
      </w:r>
      <w:r w:rsidR="00A44AD5" w:rsidRPr="00704ED8">
        <w:rPr>
          <w:sz w:val="22"/>
          <w:szCs w:val="22"/>
        </w:rPr>
        <w:t>ní</w:t>
      </w:r>
      <w:r w:rsidRPr="00704ED8">
        <w:rPr>
          <w:sz w:val="22"/>
          <w:szCs w:val="22"/>
        </w:rPr>
        <w:t xml:space="preserve"> hodnota existuje v systémovém číselníku, na který se vstupní pole odkazuje</w:t>
      </w:r>
      <w:r w:rsidR="00A44AD5" w:rsidRPr="00704ED8">
        <w:rPr>
          <w:sz w:val="22"/>
          <w:szCs w:val="22"/>
        </w:rPr>
        <w:t>.</w:t>
      </w:r>
      <w:r w:rsidR="00BE36D0">
        <w:rPr>
          <w:sz w:val="22"/>
          <w:szCs w:val="22"/>
        </w:rPr>
        <w:t xml:space="preserve"> Pokud je pro pole uveden výčet povolených hodnot, zahrnuje kontrola na validitu i kontrolu malých a velkých písmen (pole jsou case sensitive).</w:t>
      </w:r>
    </w:p>
    <w:p w14:paraId="03233133" w14:textId="77777777" w:rsidR="00C272F0" w:rsidRPr="00704ED8" w:rsidRDefault="00C272F0" w:rsidP="00877FFA">
      <w:pPr>
        <w:pStyle w:val="Bullet"/>
        <w:numPr>
          <w:ilvl w:val="0"/>
          <w:numId w:val="18"/>
        </w:numPr>
        <w:rPr>
          <w:sz w:val="22"/>
          <w:szCs w:val="22"/>
        </w:rPr>
      </w:pPr>
      <w:r w:rsidRPr="00704ED8">
        <w:rPr>
          <w:sz w:val="22"/>
          <w:szCs w:val="22"/>
        </w:rPr>
        <w:t>Unikátnost – kontrola ověřuje</w:t>
      </w:r>
      <w:r w:rsidR="00A44AD5" w:rsidRPr="00704ED8">
        <w:rPr>
          <w:sz w:val="22"/>
          <w:szCs w:val="22"/>
        </w:rPr>
        <w:t>,</w:t>
      </w:r>
      <w:r w:rsidRPr="00704ED8">
        <w:rPr>
          <w:sz w:val="22"/>
          <w:szCs w:val="22"/>
        </w:rPr>
        <w:t xml:space="preserve"> že pro dané vstupní pole v systému neexistuje</w:t>
      </w:r>
      <w:r w:rsidR="00D45E5A" w:rsidRPr="00704ED8">
        <w:rPr>
          <w:sz w:val="22"/>
          <w:szCs w:val="22"/>
        </w:rPr>
        <w:t xml:space="preserve"> stejná </w:t>
      </w:r>
      <w:r w:rsidRPr="00704ED8">
        <w:rPr>
          <w:sz w:val="22"/>
          <w:szCs w:val="22"/>
        </w:rPr>
        <w:t>hodnota</w:t>
      </w:r>
      <w:r w:rsidR="00D45E5A" w:rsidRPr="00704ED8">
        <w:rPr>
          <w:sz w:val="22"/>
          <w:szCs w:val="22"/>
        </w:rPr>
        <w:t xml:space="preserve"> (např. dvě stejná čísla referenčních dokladů pro jednu OSS)</w:t>
      </w:r>
      <w:r w:rsidR="00A44AD5" w:rsidRPr="00704ED8">
        <w:rPr>
          <w:sz w:val="22"/>
          <w:szCs w:val="22"/>
        </w:rPr>
        <w:t>.</w:t>
      </w:r>
    </w:p>
    <w:p w14:paraId="78232599" w14:textId="77777777" w:rsidR="00C272F0" w:rsidRPr="00704ED8" w:rsidRDefault="00C272F0" w:rsidP="00877FFA">
      <w:pPr>
        <w:pStyle w:val="Bullet"/>
        <w:numPr>
          <w:ilvl w:val="0"/>
          <w:numId w:val="18"/>
        </w:numPr>
        <w:rPr>
          <w:sz w:val="22"/>
          <w:szCs w:val="22"/>
        </w:rPr>
      </w:pPr>
      <w:r w:rsidRPr="00704ED8">
        <w:rPr>
          <w:sz w:val="22"/>
          <w:szCs w:val="22"/>
        </w:rPr>
        <w:t>Existence – kontrola ověřuje, že pro dané vstupní pole v systému existuje vstupn</w:t>
      </w:r>
      <w:r w:rsidR="00A44AD5" w:rsidRPr="00704ED8">
        <w:rPr>
          <w:sz w:val="22"/>
          <w:szCs w:val="22"/>
        </w:rPr>
        <w:t>í</w:t>
      </w:r>
      <w:r w:rsidRPr="00704ED8">
        <w:rPr>
          <w:sz w:val="22"/>
          <w:szCs w:val="22"/>
        </w:rPr>
        <w:t xml:space="preserve"> hodnota</w:t>
      </w:r>
      <w:r w:rsidR="00A44AD5" w:rsidRPr="00704ED8">
        <w:rPr>
          <w:sz w:val="22"/>
          <w:szCs w:val="22"/>
        </w:rPr>
        <w:t>.</w:t>
      </w:r>
    </w:p>
    <w:p w14:paraId="2EB0BDDD" w14:textId="77777777" w:rsidR="00851C6E" w:rsidRPr="00704ED8" w:rsidRDefault="00993F8C" w:rsidP="00877FFA">
      <w:pPr>
        <w:pStyle w:val="Bullet"/>
        <w:numPr>
          <w:ilvl w:val="0"/>
          <w:numId w:val="18"/>
        </w:numPr>
        <w:rPr>
          <w:sz w:val="22"/>
          <w:szCs w:val="22"/>
        </w:rPr>
      </w:pPr>
      <w:r w:rsidRPr="00704ED8">
        <w:rPr>
          <w:sz w:val="22"/>
          <w:szCs w:val="22"/>
        </w:rPr>
        <w:t>Povolené znaky</w:t>
      </w:r>
      <w:r w:rsidR="00851C6E" w:rsidRPr="00704ED8">
        <w:rPr>
          <w:sz w:val="22"/>
          <w:szCs w:val="22"/>
        </w:rPr>
        <w:t xml:space="preserve"> – vstupní hodnoty jsou kontrolovány na výskyt znaků, které nejsou pro dané pole přípustné nebo by mohly být využity k útoku na systém. Kontrola se provádí zejména u polí s texty a </w:t>
      </w:r>
      <w:r w:rsidR="0064273C" w:rsidRPr="00704ED8">
        <w:rPr>
          <w:sz w:val="22"/>
          <w:szCs w:val="22"/>
        </w:rPr>
        <w:t>poznámkami</w:t>
      </w:r>
      <w:r w:rsidR="00851C6E" w:rsidRPr="00704ED8">
        <w:rPr>
          <w:sz w:val="22"/>
          <w:szCs w:val="22"/>
        </w:rPr>
        <w:t>. Výčet povolených znaků je uveden</w:t>
      </w:r>
      <w:r w:rsidR="00FA51C6" w:rsidRPr="00704ED8">
        <w:rPr>
          <w:sz w:val="22"/>
          <w:szCs w:val="22"/>
        </w:rPr>
        <w:t xml:space="preserve"> formou regulárních výrazů v</w:t>
      </w:r>
      <w:r w:rsidR="00851C6E" w:rsidRPr="00704ED8">
        <w:rPr>
          <w:sz w:val="22"/>
          <w:szCs w:val="22"/>
        </w:rPr>
        <w:t xml:space="preserve"> následující tabulce.</w:t>
      </w:r>
    </w:p>
    <w:p w14:paraId="34AD62D9" w14:textId="77777777" w:rsidR="004E6D1E" w:rsidRDefault="004E6D1E">
      <w:r>
        <w:br w:type="page"/>
      </w:r>
    </w:p>
    <w:tbl>
      <w:tblPr>
        <w:tblW w:w="8363" w:type="dxa"/>
        <w:tblInd w:w="7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2012"/>
        <w:gridCol w:w="6351"/>
      </w:tblGrid>
      <w:tr w:rsidR="00172140" w:rsidRPr="00704ED8" w14:paraId="7608F286" w14:textId="77777777" w:rsidTr="003E2DE2">
        <w:trPr>
          <w:tblHeader/>
        </w:trPr>
        <w:tc>
          <w:tcPr>
            <w:tcW w:w="2012" w:type="dxa"/>
            <w:shd w:val="clear" w:color="auto" w:fill="00CCFF"/>
            <w:vAlign w:val="center"/>
          </w:tcPr>
          <w:p w14:paraId="4D70967C" w14:textId="1A0E6109" w:rsidR="00D57275" w:rsidRPr="00704ED8" w:rsidRDefault="00D57275" w:rsidP="002B6ABC">
            <w:pPr>
              <w:spacing w:beforeLines="40" w:before="96" w:afterLines="40" w:after="96"/>
              <w:ind w:left="-142"/>
              <w:jc w:val="center"/>
              <w:rPr>
                <w:sz w:val="14"/>
                <w:szCs w:val="14"/>
              </w:rPr>
            </w:pPr>
            <w:bookmarkStart w:id="108" w:name="_Hlk171685496"/>
            <w:r w:rsidRPr="00704ED8">
              <w:rPr>
                <w:b/>
                <w:sz w:val="16"/>
                <w:szCs w:val="16"/>
              </w:rPr>
              <w:lastRenderedPageBreak/>
              <w:t>Typ regulárního výrazu</w:t>
            </w:r>
          </w:p>
        </w:tc>
        <w:tc>
          <w:tcPr>
            <w:tcW w:w="6351" w:type="dxa"/>
            <w:shd w:val="clear" w:color="auto" w:fill="00CCFF"/>
            <w:vAlign w:val="center"/>
          </w:tcPr>
          <w:p w14:paraId="7349ECA9" w14:textId="77777777" w:rsidR="00D57275" w:rsidRPr="00704ED8" w:rsidRDefault="00FA51C6" w:rsidP="00FA51C6">
            <w:pPr>
              <w:spacing w:beforeLines="40" w:before="96" w:afterLines="40" w:after="96"/>
              <w:jc w:val="center"/>
              <w:rPr>
                <w:sz w:val="14"/>
                <w:szCs w:val="14"/>
              </w:rPr>
            </w:pPr>
            <w:r w:rsidRPr="00704ED8">
              <w:rPr>
                <w:b/>
                <w:sz w:val="16"/>
                <w:szCs w:val="16"/>
              </w:rPr>
              <w:t>Regulární výraz p</w:t>
            </w:r>
            <w:r w:rsidR="00D57275" w:rsidRPr="00704ED8">
              <w:rPr>
                <w:b/>
                <w:sz w:val="16"/>
                <w:szCs w:val="16"/>
              </w:rPr>
              <w:t>ravidl</w:t>
            </w:r>
            <w:r w:rsidRPr="00704ED8">
              <w:rPr>
                <w:b/>
                <w:sz w:val="16"/>
                <w:szCs w:val="16"/>
              </w:rPr>
              <w:t>a</w:t>
            </w:r>
            <w:r w:rsidR="00D57275" w:rsidRPr="00704ED8">
              <w:rPr>
                <w:b/>
                <w:sz w:val="16"/>
                <w:szCs w:val="16"/>
              </w:rPr>
              <w:t xml:space="preserve"> povolených znaků</w:t>
            </w:r>
          </w:p>
        </w:tc>
      </w:tr>
      <w:tr w:rsidR="00172140" w:rsidRPr="00704ED8" w14:paraId="2E44CCAE" w14:textId="77777777" w:rsidTr="00483A1C">
        <w:tc>
          <w:tcPr>
            <w:tcW w:w="2012" w:type="dxa"/>
            <w:shd w:val="clear" w:color="auto" w:fill="99CCFF"/>
            <w:vAlign w:val="center"/>
          </w:tcPr>
          <w:p w14:paraId="504CE482" w14:textId="77777777" w:rsidR="0059082B" w:rsidRPr="00704ED8" w:rsidRDefault="0059082B" w:rsidP="00786CAA">
            <w:pPr>
              <w:spacing w:beforeLines="40" w:before="96" w:afterLines="40" w:after="96"/>
              <w:jc w:val="left"/>
              <w:rPr>
                <w:sz w:val="14"/>
                <w:szCs w:val="14"/>
              </w:rPr>
            </w:pPr>
            <w:r w:rsidRPr="00704ED8">
              <w:rPr>
                <w:sz w:val="14"/>
                <w:szCs w:val="14"/>
              </w:rPr>
              <w:t>Částka</w:t>
            </w:r>
          </w:p>
        </w:tc>
        <w:tc>
          <w:tcPr>
            <w:tcW w:w="6351" w:type="dxa"/>
            <w:shd w:val="clear" w:color="auto" w:fill="FBFDFF"/>
            <w:vAlign w:val="center"/>
          </w:tcPr>
          <w:p w14:paraId="30E7235F" w14:textId="77777777" w:rsidR="0059082B" w:rsidRPr="00704ED8" w:rsidRDefault="0059082B" w:rsidP="00786CAA">
            <w:pPr>
              <w:spacing w:beforeLines="40" w:before="96" w:afterLines="40" w:after="96"/>
              <w:jc w:val="left"/>
              <w:rPr>
                <w:sz w:val="14"/>
                <w:szCs w:val="14"/>
              </w:rPr>
            </w:pPr>
            <w:proofErr w:type="gramStart"/>
            <w:r w:rsidRPr="00704ED8">
              <w:rPr>
                <w:sz w:val="14"/>
                <w:szCs w:val="14"/>
              </w:rPr>
              <w:t>^(</w:t>
            </w:r>
            <w:proofErr w:type="gramEnd"/>
            <w:r w:rsidRPr="00704ED8">
              <w:rPr>
                <w:sz w:val="14"/>
                <w:szCs w:val="14"/>
              </w:rPr>
              <w:t>[0-</w:t>
            </w:r>
            <w:proofErr w:type="gramStart"/>
            <w:r w:rsidRPr="00704ED8">
              <w:rPr>
                <w:sz w:val="14"/>
                <w:szCs w:val="14"/>
              </w:rPr>
              <w:t>9]+)(</w:t>
            </w:r>
            <w:proofErr w:type="gramEnd"/>
            <w:r w:rsidRPr="00704ED8">
              <w:rPr>
                <w:sz w:val="14"/>
                <w:szCs w:val="14"/>
              </w:rPr>
              <w:t>(</w:t>
            </w:r>
            <w:proofErr w:type="gramStart"/>
            <w:r w:rsidRPr="00704ED8">
              <w:rPr>
                <w:sz w:val="14"/>
                <w:szCs w:val="14"/>
              </w:rPr>
              <w:t>\.[</w:t>
            </w:r>
            <w:proofErr w:type="gramEnd"/>
            <w:r w:rsidRPr="00704ED8">
              <w:rPr>
                <w:sz w:val="14"/>
                <w:szCs w:val="14"/>
              </w:rPr>
              <w:t>0-</w:t>
            </w:r>
            <w:proofErr w:type="gramStart"/>
            <w:r w:rsidRPr="00704ED8">
              <w:rPr>
                <w:sz w:val="14"/>
                <w:szCs w:val="14"/>
              </w:rPr>
              <w:t>9]{</w:t>
            </w:r>
            <w:proofErr w:type="gramEnd"/>
            <w:r w:rsidRPr="00704ED8">
              <w:rPr>
                <w:sz w:val="14"/>
                <w:szCs w:val="14"/>
              </w:rPr>
              <w:t>1,2})</w:t>
            </w:r>
            <w:proofErr w:type="gramStart"/>
            <w:r w:rsidRPr="00704ED8">
              <w:rPr>
                <w:sz w:val="14"/>
                <w:szCs w:val="14"/>
              </w:rPr>
              <w:t>?)(</w:t>
            </w:r>
            <w:proofErr w:type="gramEnd"/>
            <w:r w:rsidRPr="00704ED8">
              <w:rPr>
                <w:sz w:val="14"/>
                <w:szCs w:val="14"/>
              </w:rPr>
              <w:t>((</w:t>
            </w:r>
            <w:proofErr w:type="gramStart"/>
            <w:r w:rsidRPr="00704ED8">
              <w:rPr>
                <w:sz w:val="14"/>
                <w:szCs w:val="14"/>
              </w:rPr>
              <w:t>\ )?)$</w:t>
            </w:r>
            <w:proofErr w:type="gramEnd"/>
            <w:r w:rsidRPr="00704ED8">
              <w:rPr>
                <w:sz w:val="14"/>
                <w:szCs w:val="14"/>
              </w:rPr>
              <w:t>|-$)</w:t>
            </w:r>
          </w:p>
        </w:tc>
      </w:tr>
      <w:tr w:rsidR="00172140" w:rsidRPr="00704ED8" w14:paraId="5972BC88" w14:textId="77777777" w:rsidTr="00483A1C">
        <w:tc>
          <w:tcPr>
            <w:tcW w:w="2012" w:type="dxa"/>
            <w:shd w:val="clear" w:color="auto" w:fill="99CCFF"/>
            <w:vAlign w:val="center"/>
          </w:tcPr>
          <w:p w14:paraId="206CE889" w14:textId="77777777" w:rsidR="0059082B" w:rsidRPr="00704ED8" w:rsidRDefault="0059082B" w:rsidP="00786CAA">
            <w:pPr>
              <w:spacing w:beforeLines="40" w:before="96" w:afterLines="40" w:after="96"/>
              <w:jc w:val="left"/>
              <w:rPr>
                <w:sz w:val="14"/>
                <w:szCs w:val="14"/>
              </w:rPr>
            </w:pPr>
            <w:r w:rsidRPr="00704ED8">
              <w:rPr>
                <w:sz w:val="14"/>
                <w:szCs w:val="14"/>
              </w:rPr>
              <w:t>Číslo</w:t>
            </w:r>
          </w:p>
        </w:tc>
        <w:tc>
          <w:tcPr>
            <w:tcW w:w="6351" w:type="dxa"/>
            <w:shd w:val="clear" w:color="auto" w:fill="FBFDFF"/>
            <w:vAlign w:val="center"/>
          </w:tcPr>
          <w:p w14:paraId="0D218186" w14:textId="77777777" w:rsidR="0059082B" w:rsidRPr="00704ED8" w:rsidRDefault="0059082B" w:rsidP="00786CAA">
            <w:pPr>
              <w:spacing w:beforeLines="40" w:before="96" w:afterLines="40" w:after="96"/>
              <w:jc w:val="left"/>
              <w:rPr>
                <w:sz w:val="14"/>
                <w:szCs w:val="14"/>
              </w:rPr>
            </w:pPr>
            <w:proofErr w:type="gramStart"/>
            <w:r w:rsidRPr="00704ED8">
              <w:rPr>
                <w:sz w:val="14"/>
                <w:szCs w:val="14"/>
              </w:rPr>
              <w:t>^[\ ]</w:t>
            </w:r>
            <w:proofErr w:type="gramEnd"/>
            <w:r w:rsidRPr="00704ED8">
              <w:rPr>
                <w:sz w:val="14"/>
                <w:szCs w:val="14"/>
              </w:rPr>
              <w:t>*[0-</w:t>
            </w:r>
            <w:proofErr w:type="gramStart"/>
            <w:r w:rsidRPr="00704ED8">
              <w:rPr>
                <w:sz w:val="14"/>
                <w:szCs w:val="14"/>
              </w:rPr>
              <w:t>9]+</w:t>
            </w:r>
            <w:proofErr w:type="gramEnd"/>
            <w:r w:rsidRPr="00704ED8">
              <w:rPr>
                <w:sz w:val="14"/>
                <w:szCs w:val="14"/>
              </w:rPr>
              <w:t>$</w:t>
            </w:r>
          </w:p>
        </w:tc>
      </w:tr>
      <w:tr w:rsidR="00172140" w:rsidRPr="00704ED8" w14:paraId="2B6B74A5" w14:textId="77777777" w:rsidTr="000359B4">
        <w:tc>
          <w:tcPr>
            <w:tcW w:w="2012" w:type="dxa"/>
            <w:shd w:val="clear" w:color="auto" w:fill="99CCFF"/>
            <w:vAlign w:val="center"/>
          </w:tcPr>
          <w:p w14:paraId="21B798DB" w14:textId="77777777" w:rsidR="0059082B" w:rsidRPr="00704ED8" w:rsidRDefault="0059082B" w:rsidP="00597476">
            <w:pPr>
              <w:spacing w:beforeLines="40" w:before="96" w:afterLines="40" w:after="96"/>
              <w:jc w:val="left"/>
              <w:rPr>
                <w:sz w:val="14"/>
                <w:szCs w:val="14"/>
              </w:rPr>
            </w:pPr>
            <w:r w:rsidRPr="00704ED8">
              <w:rPr>
                <w:sz w:val="14"/>
                <w:szCs w:val="14"/>
              </w:rPr>
              <w:t>Text</w:t>
            </w:r>
          </w:p>
        </w:tc>
        <w:tc>
          <w:tcPr>
            <w:tcW w:w="6351" w:type="dxa"/>
            <w:shd w:val="clear" w:color="auto" w:fill="FBFDFF"/>
            <w:vAlign w:val="center"/>
          </w:tcPr>
          <w:p w14:paraId="1B6FCF2B" w14:textId="0FBF27C2" w:rsidR="0059082B" w:rsidRPr="00704ED8" w:rsidRDefault="00A51BA8" w:rsidP="00DD034A">
            <w:pPr>
              <w:spacing w:beforeLines="40" w:before="96" w:afterLines="40" w:after="96"/>
              <w:jc w:val="left"/>
              <w:rPr>
                <w:sz w:val="14"/>
                <w:szCs w:val="14"/>
              </w:rPr>
            </w:pPr>
            <w:proofErr w:type="gramStart"/>
            <w:r w:rsidRPr="00704ED8">
              <w:rPr>
                <w:sz w:val="14"/>
                <w:szCs w:val="14"/>
              </w:rPr>
              <w:t>^[</w:t>
            </w:r>
            <w:proofErr w:type="gramEnd"/>
            <w:r w:rsidRPr="00704ED8">
              <w:rPr>
                <w:sz w:val="14"/>
                <w:szCs w:val="14"/>
              </w:rPr>
              <w:t xml:space="preserve">A-ZÁÉÍÓÚÝĹŔČĎĚŇŘŠŤŽŮa-záéíóúýĺŕčďěňřšťžůàÀâÂäÄçÇèÈêÊĺĹľĽłŁôÔöÖŕŔüÜżŻ0-9§£€\ </w:t>
            </w:r>
            <w:proofErr w:type="gramStart"/>
            <w:r w:rsidRPr="00704ED8">
              <w:rPr>
                <w:sz w:val="14"/>
                <w:szCs w:val="14"/>
              </w:rPr>
              <w:t>\.\,\</w:t>
            </w:r>
            <w:proofErr w:type="gramEnd"/>
            <w:r w:rsidRPr="00704ED8">
              <w:rPr>
                <w:sz w:val="14"/>
                <w:szCs w:val="14"/>
              </w:rPr>
              <w:t>:</w:t>
            </w:r>
            <w:r w:rsidR="00AA13E2">
              <w:rPr>
                <w:sz w:val="14"/>
                <w:szCs w:val="14"/>
              </w:rPr>
              <w:t>\+</w:t>
            </w:r>
            <w:r w:rsidRPr="00704ED8">
              <w:rPr>
                <w:sz w:val="14"/>
                <w:szCs w:val="14"/>
              </w:rPr>
              <w:t>\-\/\%\(</w:t>
            </w:r>
            <w:proofErr w:type="gramStart"/>
            <w:r w:rsidRPr="00704ED8">
              <w:rPr>
                <w:sz w:val="14"/>
                <w:szCs w:val="14"/>
              </w:rPr>
              <w:t>\)\</w:t>
            </w:r>
            <w:proofErr w:type="gramEnd"/>
            <w:r w:rsidRPr="00704ED8">
              <w:rPr>
                <w:sz w:val="14"/>
                <w:szCs w:val="14"/>
              </w:rPr>
              <w:t>;\#\</w:t>
            </w:r>
            <w:proofErr w:type="gramStart"/>
            <w:r w:rsidRPr="00704ED8">
              <w:rPr>
                <w:sz w:val="14"/>
                <w:szCs w:val="14"/>
              </w:rPr>
              <w:t>\\_\[</w:t>
            </w:r>
            <w:proofErr w:type="gramEnd"/>
            <w:r w:rsidRPr="00704ED8">
              <w:rPr>
                <w:sz w:val="14"/>
                <w:szCs w:val="14"/>
              </w:rPr>
              <w:t>\</w:t>
            </w:r>
            <w:proofErr w:type="gramStart"/>
            <w:r w:rsidRPr="00704ED8">
              <w:rPr>
                <w:sz w:val="14"/>
                <w:szCs w:val="14"/>
              </w:rPr>
              <w:t>]]+</w:t>
            </w:r>
            <w:proofErr w:type="gramEnd"/>
            <w:r w:rsidRPr="00704ED8">
              <w:rPr>
                <w:sz w:val="14"/>
                <w:szCs w:val="14"/>
              </w:rPr>
              <w:t>$</w:t>
            </w:r>
          </w:p>
        </w:tc>
      </w:tr>
      <w:tr w:rsidR="000E349C" w:rsidRPr="00704ED8" w14:paraId="3D47D958" w14:textId="77777777" w:rsidTr="000359B4">
        <w:tc>
          <w:tcPr>
            <w:tcW w:w="2012" w:type="dxa"/>
            <w:shd w:val="clear" w:color="auto" w:fill="99CCFF"/>
            <w:vAlign w:val="center"/>
          </w:tcPr>
          <w:p w14:paraId="5466B77B" w14:textId="77777777" w:rsidR="000E349C" w:rsidRPr="00704ED8" w:rsidRDefault="000E349C" w:rsidP="000E349C">
            <w:pPr>
              <w:spacing w:beforeLines="40" w:before="96" w:afterLines="40" w:after="96"/>
              <w:jc w:val="left"/>
              <w:rPr>
                <w:sz w:val="14"/>
                <w:szCs w:val="14"/>
              </w:rPr>
            </w:pPr>
            <w:r w:rsidRPr="00704ED8">
              <w:rPr>
                <w:sz w:val="14"/>
                <w:szCs w:val="14"/>
              </w:rPr>
              <w:t>Dlouhý text</w:t>
            </w:r>
          </w:p>
        </w:tc>
        <w:tc>
          <w:tcPr>
            <w:tcW w:w="6351" w:type="dxa"/>
            <w:shd w:val="clear" w:color="auto" w:fill="FBFDFF"/>
            <w:vAlign w:val="center"/>
          </w:tcPr>
          <w:p w14:paraId="0399C5D9" w14:textId="031F5F2C" w:rsidR="000E349C" w:rsidRPr="00704ED8" w:rsidRDefault="000E349C" w:rsidP="000E349C">
            <w:pPr>
              <w:spacing w:beforeLines="40" w:before="96" w:afterLines="40" w:after="96"/>
              <w:jc w:val="left"/>
              <w:rPr>
                <w:sz w:val="14"/>
                <w:szCs w:val="14"/>
              </w:rPr>
            </w:pPr>
            <w:r w:rsidRPr="009B273D">
              <w:rPr>
                <w:sz w:val="14"/>
                <w:szCs w:val="14"/>
              </w:rPr>
              <w:t>^</w:t>
            </w:r>
            <w:r w:rsidRPr="000E349C">
              <w:rPr>
                <w:sz w:val="14"/>
                <w:szCs w:val="14"/>
              </w:rPr>
              <w:t xml:space="preserve">A-ZÁÉÍÓÚÝĹŔČĎĚŇŘŠŤŽŮa-záéíóúýĺŕčďěňřšťžůàÀâÂäÄçÇèÈêÊĺĹľĽłŁôÔöÖŕŔüÜżŻÃÅÆËÌÎÏÐÑÒÕØÙÛãåæëìîïñòõøùûÿĀāĂăĄąĆćĈĉĊċĐđĒēĕĖėĘęĚĜĝĞğĠġĢģĤĥĦħĨĩĪīĬĭĮįİıĲĳĴĵĶķĻļĿŀŃńŅņŉŊŋŌōŎŏŐőŒœŖŗŚśŜŝŞşŢţŦŧŨũŪūŬŭŰűŲųŴŵŶŷŸŹź0-9§£€/ </w:t>
            </w:r>
            <w:proofErr w:type="gramStart"/>
            <w:r w:rsidRPr="000E349C">
              <w:rPr>
                <w:sz w:val="14"/>
                <w:szCs w:val="14"/>
              </w:rPr>
              <w:t>/./</w:t>
            </w:r>
            <w:proofErr w:type="gramEnd"/>
            <w:r w:rsidRPr="000E349C">
              <w:rPr>
                <w:sz w:val="14"/>
                <w:szCs w:val="14"/>
              </w:rPr>
              <w:t>,/:/+\-//=</w:t>
            </w:r>
            <w:proofErr w:type="gramStart"/>
            <w:r w:rsidRPr="000E349C">
              <w:rPr>
                <w:sz w:val="14"/>
                <w:szCs w:val="14"/>
              </w:rPr>
              <w:t>//%/(/)/</w:t>
            </w:r>
            <w:proofErr w:type="gramEnd"/>
            <w:r w:rsidRPr="000E349C">
              <w:rPr>
                <w:sz w:val="14"/>
                <w:szCs w:val="14"/>
              </w:rPr>
              <w:t>;/#/_//</w:t>
            </w:r>
            <w:proofErr w:type="gramStart"/>
            <w:r w:rsidRPr="000E349C">
              <w:rPr>
                <w:sz w:val="14"/>
                <w:szCs w:val="14"/>
              </w:rPr>
              <w:t>\[\]</w:t>
            </w:r>
            <w:r w:rsidR="00125CB7" w:rsidRPr="00125CB7">
              <w:rPr>
                <w:sz w:val="14"/>
                <w:szCs w:val="14"/>
              </w:rPr>
              <w:t>\</w:t>
            </w:r>
            <w:proofErr w:type="gramEnd"/>
            <w:r w:rsidR="00125CB7" w:rsidRPr="00125CB7">
              <w:rPr>
                <w:sz w:val="14"/>
                <w:szCs w:val="14"/>
              </w:rPr>
              <w:t>\</w:t>
            </w:r>
            <w:proofErr w:type="gramStart"/>
            <w:r w:rsidR="00125CB7" w:rsidRPr="00125CB7">
              <w:rPr>
                <w:sz w:val="14"/>
                <w:szCs w:val="14"/>
              </w:rPr>
              <w:t>/?/</w:t>
            </w:r>
            <w:proofErr w:type="gramEnd"/>
            <w:r w:rsidR="00125CB7" w:rsidRPr="00125CB7">
              <w:rPr>
                <w:sz w:val="14"/>
                <w:szCs w:val="14"/>
              </w:rPr>
              <w:t>!/@/—&amp;</w:t>
            </w:r>
            <w:proofErr w:type="gramStart"/>
            <w:r w:rsidR="00125CB7" w:rsidRPr="00125CB7">
              <w:rPr>
                <w:sz w:val="14"/>
                <w:szCs w:val="14"/>
              </w:rPr>
              <w:t>amp;&amp;lt;&amp;gt;&amp;</w:t>
            </w:r>
            <w:proofErr w:type="gramEnd"/>
            <w:r w:rsidR="00125CB7" w:rsidRPr="00125CB7">
              <w:rPr>
                <w:sz w:val="14"/>
                <w:szCs w:val="14"/>
              </w:rPr>
              <w:t>quot;'„“&amp;#x00A</w:t>
            </w:r>
            <w:proofErr w:type="gramStart"/>
            <w:r w:rsidR="00125CB7" w:rsidRPr="00125CB7">
              <w:rPr>
                <w:sz w:val="14"/>
                <w:szCs w:val="14"/>
              </w:rPr>
              <w:t>0;\n\t</w:t>
            </w:r>
            <w:proofErr w:type="gramEnd"/>
            <w:r w:rsidR="00125CB7" w:rsidRPr="00125CB7">
              <w:rPr>
                <w:sz w:val="14"/>
                <w:szCs w:val="14"/>
              </w:rPr>
              <w:t>+$</w:t>
            </w:r>
          </w:p>
        </w:tc>
      </w:tr>
      <w:tr w:rsidR="00483A1C" w:rsidRPr="00704ED8" w14:paraId="43EFEA85" w14:textId="77777777" w:rsidTr="00483A1C">
        <w:tc>
          <w:tcPr>
            <w:tcW w:w="2012" w:type="dxa"/>
            <w:shd w:val="clear" w:color="auto" w:fill="99CCFF"/>
            <w:vAlign w:val="center"/>
          </w:tcPr>
          <w:p w14:paraId="682F6322" w14:textId="2DB0B8A1" w:rsidR="00483A1C" w:rsidRPr="00704ED8" w:rsidRDefault="00483A1C" w:rsidP="00483A1C">
            <w:pPr>
              <w:spacing w:beforeLines="40" w:before="96" w:afterLines="40" w:after="96"/>
              <w:jc w:val="left"/>
              <w:rPr>
                <w:sz w:val="14"/>
                <w:szCs w:val="14"/>
              </w:rPr>
            </w:pPr>
            <w:r>
              <w:rPr>
                <w:sz w:val="14"/>
                <w:szCs w:val="14"/>
              </w:rPr>
              <w:t>Cizí text</w:t>
            </w:r>
          </w:p>
        </w:tc>
        <w:tc>
          <w:tcPr>
            <w:tcW w:w="6351" w:type="dxa"/>
            <w:shd w:val="clear" w:color="auto" w:fill="FBFDFF"/>
            <w:vAlign w:val="center"/>
          </w:tcPr>
          <w:p w14:paraId="7CFAFE04" w14:textId="6FA7D672" w:rsidR="00483A1C" w:rsidRPr="009B273D" w:rsidRDefault="00483A1C" w:rsidP="00483A1C">
            <w:pPr>
              <w:spacing w:beforeLines="40" w:before="96" w:afterLines="40" w:after="96"/>
              <w:jc w:val="left"/>
              <w:rPr>
                <w:sz w:val="14"/>
                <w:szCs w:val="14"/>
              </w:rPr>
            </w:pPr>
            <w:r w:rsidRPr="000359B4">
              <w:rPr>
                <w:sz w:val="14"/>
                <w:szCs w:val="14"/>
              </w:rPr>
              <w:t>^</w:t>
            </w:r>
            <w:r w:rsidRPr="000E349C">
              <w:rPr>
                <w:sz w:val="14"/>
                <w:szCs w:val="14"/>
              </w:rPr>
              <w:t xml:space="preserve">A-ZÁÉÍÓÚÝĹŔČĎĚŇŘŠŤŽŮa-záéíóúýĺŕčďěňřšťžůàÀâÂäÄçÇèÈêÊĺĹľĽłŁôÔöÖŕŔüÜżŻÃÅÆËÌÎÏÐÑÒÕØÙÛãåæëìîïñòõøùûÿĀāĂăĄąĆćĈĉĊċĐđĒēĕĖėĘęĚĜĝĞğĠġĢģĤĥĦħĨĩĪīĬĭĮįİıĲĳĴĵĶķĻļĿŀŃńŅņŉŊŋŌōŎŏŐőŒœŖŗŚśŜŝŞşŢţŦŧŨũŪūŬŭŰűŲųŴŵŶŷŸŹź0-9§£€/ </w:t>
            </w:r>
            <w:proofErr w:type="gramStart"/>
            <w:r w:rsidRPr="000E349C">
              <w:rPr>
                <w:sz w:val="14"/>
                <w:szCs w:val="14"/>
              </w:rPr>
              <w:t>/./</w:t>
            </w:r>
            <w:proofErr w:type="gramEnd"/>
            <w:r w:rsidRPr="000E349C">
              <w:rPr>
                <w:sz w:val="14"/>
                <w:szCs w:val="14"/>
              </w:rPr>
              <w:t>,/:/+\-//=</w:t>
            </w:r>
            <w:proofErr w:type="gramStart"/>
            <w:r w:rsidRPr="000E349C">
              <w:rPr>
                <w:sz w:val="14"/>
                <w:szCs w:val="14"/>
              </w:rPr>
              <w:t>//%/(/)/</w:t>
            </w:r>
            <w:proofErr w:type="gramEnd"/>
            <w:r w:rsidRPr="000E349C">
              <w:rPr>
                <w:sz w:val="14"/>
                <w:szCs w:val="14"/>
              </w:rPr>
              <w:t>;/#/_//</w:t>
            </w:r>
            <w:proofErr w:type="gramStart"/>
            <w:r w:rsidRPr="000E349C">
              <w:rPr>
                <w:sz w:val="14"/>
                <w:szCs w:val="14"/>
              </w:rPr>
              <w:t>\[\]\</w:t>
            </w:r>
            <w:proofErr w:type="gramEnd"/>
            <w:r w:rsidRPr="000E349C">
              <w:rPr>
                <w:sz w:val="14"/>
                <w:szCs w:val="14"/>
              </w:rPr>
              <w:t>\</w:t>
            </w:r>
            <w:proofErr w:type="gramStart"/>
            <w:r w:rsidRPr="000E349C">
              <w:rPr>
                <w:sz w:val="14"/>
                <w:szCs w:val="14"/>
              </w:rPr>
              <w:t>/?/</w:t>
            </w:r>
            <w:proofErr w:type="gramEnd"/>
            <w:r w:rsidRPr="000E349C">
              <w:rPr>
                <w:sz w:val="14"/>
                <w:szCs w:val="14"/>
              </w:rPr>
              <w:t>!/@/—&amp;</w:t>
            </w:r>
            <w:proofErr w:type="gramStart"/>
            <w:r w:rsidRPr="000E349C">
              <w:rPr>
                <w:sz w:val="14"/>
                <w:szCs w:val="14"/>
              </w:rPr>
              <w:t>amp;&amp;lt;&amp;gt;&amp;</w:t>
            </w:r>
            <w:proofErr w:type="gramEnd"/>
            <w:r w:rsidRPr="000E349C">
              <w:rPr>
                <w:sz w:val="14"/>
                <w:szCs w:val="14"/>
              </w:rPr>
              <w:t>quot;'„“&amp;#x00A</w:t>
            </w:r>
            <w:proofErr w:type="gramStart"/>
            <w:r w:rsidRPr="000E349C">
              <w:rPr>
                <w:sz w:val="14"/>
                <w:szCs w:val="14"/>
              </w:rPr>
              <w:t>0;</w:t>
            </w:r>
            <w:r w:rsidRPr="000359B4">
              <w:rPr>
                <w:sz w:val="14"/>
                <w:szCs w:val="14"/>
              </w:rPr>
              <w:t>+</w:t>
            </w:r>
            <w:proofErr w:type="gramEnd"/>
            <w:r w:rsidRPr="000359B4">
              <w:rPr>
                <w:sz w:val="14"/>
                <w:szCs w:val="14"/>
              </w:rPr>
              <w:t>$</w:t>
            </w:r>
          </w:p>
        </w:tc>
      </w:tr>
    </w:tbl>
    <w:p w14:paraId="0869D1B3" w14:textId="0A69A2C4" w:rsidR="00997087" w:rsidRPr="00704ED8" w:rsidRDefault="00997087" w:rsidP="002B6ABC">
      <w:pPr>
        <w:pStyle w:val="Titulek"/>
        <w:ind w:left="0"/>
        <w:jc w:val="center"/>
        <w:rPr>
          <w:lang w:val="cs-CZ"/>
        </w:rPr>
      </w:pPr>
      <w:bookmarkStart w:id="109" w:name="_Toc224122864"/>
      <w:bookmarkEnd w:id="10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8</w:t>
      </w:r>
      <w:r w:rsidRPr="00704ED8">
        <w:rPr>
          <w:lang w:val="cs-CZ"/>
        </w:rPr>
        <w:fldChar w:fldCharType="end"/>
      </w:r>
      <w:r w:rsidRPr="00704ED8">
        <w:rPr>
          <w:lang w:val="cs-CZ"/>
        </w:rPr>
        <w:t xml:space="preserve"> - </w:t>
      </w:r>
      <w:r w:rsidR="00EE719E" w:rsidRPr="00704ED8">
        <w:rPr>
          <w:lang w:val="cs-CZ"/>
        </w:rPr>
        <w:t>Pravidla povolených znaků</w:t>
      </w:r>
      <w:bookmarkEnd w:id="109"/>
    </w:p>
    <w:p w14:paraId="5E9E7380" w14:textId="79CC9DA4" w:rsidR="00A76821" w:rsidRPr="00704ED8" w:rsidRDefault="00A76821" w:rsidP="00877FFA">
      <w:pPr>
        <w:pStyle w:val="Bullet"/>
        <w:numPr>
          <w:ilvl w:val="0"/>
          <w:numId w:val="18"/>
        </w:numPr>
        <w:rPr>
          <w:sz w:val="22"/>
          <w:szCs w:val="22"/>
        </w:rPr>
      </w:pPr>
      <w:r w:rsidRPr="00704ED8">
        <w:rPr>
          <w:sz w:val="22"/>
          <w:szCs w:val="22"/>
        </w:rPr>
        <w:t xml:space="preserve">Neviditelné </w:t>
      </w:r>
      <w:r w:rsidR="00401146" w:rsidRPr="00704ED8">
        <w:rPr>
          <w:sz w:val="22"/>
          <w:szCs w:val="22"/>
        </w:rPr>
        <w:t>znaky – hodnoty</w:t>
      </w:r>
      <w:r w:rsidRPr="00704ED8">
        <w:rPr>
          <w:sz w:val="22"/>
          <w:szCs w:val="22"/>
        </w:rPr>
        <w:t xml:space="preserve"> </w:t>
      </w:r>
      <w:r w:rsidR="0047549A" w:rsidRPr="00704ED8">
        <w:rPr>
          <w:sz w:val="22"/>
          <w:szCs w:val="22"/>
        </w:rPr>
        <w:t xml:space="preserve">některých </w:t>
      </w:r>
      <w:r w:rsidRPr="00704ED8">
        <w:rPr>
          <w:sz w:val="22"/>
          <w:szCs w:val="22"/>
        </w:rPr>
        <w:t xml:space="preserve">textových </w:t>
      </w:r>
      <w:r w:rsidR="0047549A" w:rsidRPr="00704ED8">
        <w:rPr>
          <w:sz w:val="22"/>
          <w:szCs w:val="22"/>
        </w:rPr>
        <w:t>polí</w:t>
      </w:r>
      <w:r w:rsidRPr="00704ED8">
        <w:rPr>
          <w:sz w:val="22"/>
          <w:szCs w:val="22"/>
        </w:rPr>
        <w:t xml:space="preserve"> jsou kontrolovány na výskyt znaků</w:t>
      </w:r>
      <w:r w:rsidR="00FE74A9" w:rsidRPr="00704ED8">
        <w:rPr>
          <w:sz w:val="22"/>
          <w:szCs w:val="22"/>
        </w:rPr>
        <w:t>, které nejsou v daném poli přípustné. Výčet kontrolovaných neviditelných znaků</w:t>
      </w:r>
      <w:r w:rsidRPr="00704ED8">
        <w:rPr>
          <w:sz w:val="22"/>
          <w:szCs w:val="22"/>
        </w:rPr>
        <w:t xml:space="preserve">: </w:t>
      </w:r>
      <w:r w:rsidR="00E91B45" w:rsidRPr="00704ED8">
        <w:rPr>
          <w:sz w:val="22"/>
          <w:szCs w:val="22"/>
        </w:rPr>
        <w:t>\</w:t>
      </w:r>
      <w:proofErr w:type="gramStart"/>
      <w:r w:rsidR="00E91B45" w:rsidRPr="00704ED8">
        <w:rPr>
          <w:sz w:val="22"/>
          <w:szCs w:val="22"/>
        </w:rPr>
        <w:t>n - nová</w:t>
      </w:r>
      <w:proofErr w:type="gramEnd"/>
      <w:r w:rsidR="00E91B45" w:rsidRPr="00704ED8">
        <w:rPr>
          <w:sz w:val="22"/>
          <w:szCs w:val="22"/>
        </w:rPr>
        <w:t xml:space="preserve"> řádka; \</w:t>
      </w:r>
      <w:proofErr w:type="gramStart"/>
      <w:r w:rsidR="00E91B45" w:rsidRPr="00704ED8">
        <w:rPr>
          <w:sz w:val="22"/>
          <w:szCs w:val="22"/>
        </w:rPr>
        <w:t>r - návrat</w:t>
      </w:r>
      <w:proofErr w:type="gramEnd"/>
      <w:r w:rsidR="00E91B45" w:rsidRPr="00704ED8">
        <w:rPr>
          <w:sz w:val="22"/>
          <w:szCs w:val="22"/>
        </w:rPr>
        <w:t xml:space="preserve"> kurzoru; \</w:t>
      </w:r>
      <w:proofErr w:type="gramStart"/>
      <w:r w:rsidR="00E91B45" w:rsidRPr="00704ED8">
        <w:rPr>
          <w:sz w:val="22"/>
          <w:szCs w:val="22"/>
        </w:rPr>
        <w:t>t - tabulátor</w:t>
      </w:r>
      <w:proofErr w:type="gramEnd"/>
      <w:r w:rsidR="00E91B45" w:rsidRPr="00704ED8">
        <w:rPr>
          <w:sz w:val="22"/>
          <w:szCs w:val="22"/>
        </w:rPr>
        <w:t>; \</w:t>
      </w:r>
      <w:proofErr w:type="gramStart"/>
      <w:r w:rsidR="00E91B45" w:rsidRPr="00704ED8">
        <w:rPr>
          <w:sz w:val="22"/>
          <w:szCs w:val="22"/>
        </w:rPr>
        <w:t>v - vertikální</w:t>
      </w:r>
      <w:proofErr w:type="gramEnd"/>
      <w:r w:rsidR="00E91B45" w:rsidRPr="00704ED8">
        <w:rPr>
          <w:sz w:val="22"/>
          <w:szCs w:val="22"/>
        </w:rPr>
        <w:t xml:space="preserve"> tabulátor; \</w:t>
      </w:r>
      <w:proofErr w:type="gramStart"/>
      <w:r w:rsidR="00E91B45" w:rsidRPr="00704ED8">
        <w:rPr>
          <w:sz w:val="22"/>
          <w:szCs w:val="22"/>
        </w:rPr>
        <w:t>f - nová</w:t>
      </w:r>
      <w:proofErr w:type="gramEnd"/>
      <w:r w:rsidR="00E91B45" w:rsidRPr="00704ED8">
        <w:rPr>
          <w:sz w:val="22"/>
          <w:szCs w:val="22"/>
        </w:rPr>
        <w:t xml:space="preserve"> stránka; \</w:t>
      </w:r>
      <w:proofErr w:type="gramStart"/>
      <w:r w:rsidR="00E91B45" w:rsidRPr="00704ED8">
        <w:rPr>
          <w:sz w:val="22"/>
          <w:szCs w:val="22"/>
        </w:rPr>
        <w:t xml:space="preserve">b - </w:t>
      </w:r>
      <w:proofErr w:type="spellStart"/>
      <w:r w:rsidR="00E91B45" w:rsidRPr="00704ED8">
        <w:rPr>
          <w:sz w:val="22"/>
          <w:szCs w:val="22"/>
        </w:rPr>
        <w:t>backspace</w:t>
      </w:r>
      <w:proofErr w:type="spellEnd"/>
      <w:proofErr w:type="gramEnd"/>
      <w:r w:rsidRPr="00704ED8">
        <w:rPr>
          <w:sz w:val="22"/>
          <w:szCs w:val="22"/>
        </w:rPr>
        <w:t>.</w:t>
      </w:r>
    </w:p>
    <w:p w14:paraId="552DAE02" w14:textId="7695C93E" w:rsidR="00AE15F0" w:rsidRPr="00704ED8" w:rsidRDefault="00AE15F0" w:rsidP="00401146">
      <w:pPr>
        <w:pStyle w:val="Bullet"/>
        <w:rPr>
          <w:sz w:val="22"/>
          <w:szCs w:val="22"/>
        </w:rPr>
      </w:pPr>
      <w:r w:rsidRPr="00704ED8">
        <w:rPr>
          <w:sz w:val="22"/>
          <w:szCs w:val="22"/>
        </w:rPr>
        <w:t xml:space="preserve">Dále jsou prováděny některé typy </w:t>
      </w:r>
      <w:r w:rsidR="007A2C5C" w:rsidRPr="00704ED8">
        <w:rPr>
          <w:sz w:val="22"/>
          <w:szCs w:val="22"/>
        </w:rPr>
        <w:t xml:space="preserve">aplikačních </w:t>
      </w:r>
      <w:r w:rsidRPr="00704ED8">
        <w:rPr>
          <w:sz w:val="22"/>
          <w:szCs w:val="22"/>
        </w:rPr>
        <w:t xml:space="preserve">kontrol, které </w:t>
      </w:r>
      <w:r w:rsidR="007A2C5C" w:rsidRPr="00704ED8">
        <w:rPr>
          <w:sz w:val="22"/>
          <w:szCs w:val="22"/>
        </w:rPr>
        <w:t>vzhledem k povaze zpracovávaných dat</w:t>
      </w:r>
      <w:r w:rsidR="00D90C68">
        <w:rPr>
          <w:sz w:val="22"/>
          <w:szCs w:val="22"/>
        </w:rPr>
        <w:t>,</w:t>
      </w:r>
      <w:r w:rsidR="007A2C5C" w:rsidRPr="00704ED8">
        <w:rPr>
          <w:sz w:val="22"/>
          <w:szCs w:val="22"/>
        </w:rPr>
        <w:t xml:space="preserve"> účelu registrace </w:t>
      </w:r>
      <w:r w:rsidR="00D90C68">
        <w:rPr>
          <w:sz w:val="22"/>
          <w:szCs w:val="22"/>
        </w:rPr>
        <w:t>a poskytování dat dotačních akcí k dalšímu zpracování způsobí odmítnutí zprávy</w:t>
      </w:r>
      <w:r w:rsidR="007A2C5C" w:rsidRPr="00704ED8">
        <w:rPr>
          <w:sz w:val="22"/>
          <w:szCs w:val="22"/>
        </w:rPr>
        <w:t>:</w:t>
      </w:r>
    </w:p>
    <w:p w14:paraId="0C986F2E" w14:textId="658CD769" w:rsidR="00FB33D1" w:rsidRDefault="00FB33D1" w:rsidP="00877FFA">
      <w:pPr>
        <w:pStyle w:val="Bullet"/>
        <w:numPr>
          <w:ilvl w:val="0"/>
          <w:numId w:val="18"/>
        </w:numPr>
        <w:rPr>
          <w:sz w:val="22"/>
          <w:szCs w:val="22"/>
        </w:rPr>
      </w:pPr>
      <w:r>
        <w:rPr>
          <w:sz w:val="22"/>
          <w:szCs w:val="22"/>
        </w:rPr>
        <w:t>Rodné číslo (RČ) a Identifikační číslo organizace (IČ) je kontrolováno algoritmem dle metodiky vystavovatele,</w:t>
      </w:r>
    </w:p>
    <w:p w14:paraId="73B5A0A0" w14:textId="3FDD24E4" w:rsidR="007A2C5C" w:rsidRDefault="007A2C5C" w:rsidP="00877FFA">
      <w:pPr>
        <w:pStyle w:val="Bullet"/>
        <w:numPr>
          <w:ilvl w:val="0"/>
          <w:numId w:val="18"/>
        </w:numPr>
        <w:rPr>
          <w:sz w:val="22"/>
          <w:szCs w:val="22"/>
        </w:rPr>
      </w:pPr>
      <w:r w:rsidRPr="00704ED8">
        <w:rPr>
          <w:sz w:val="22"/>
          <w:szCs w:val="22"/>
        </w:rPr>
        <w:t xml:space="preserve">Modulo 11 (č. bankovního účtu), resp. Modulo 97 (IBAN) – vstupní hodnota prochází kontrolním algoritmem, který ověří, že součet součinů jednotlivých číslic a jejich vah je beze zbytku dělitelný 11 (např. pro bankovní účty platí vzorec </w:t>
      </w:r>
      <w:proofErr w:type="spellStart"/>
      <w:r w:rsidRPr="00704ED8">
        <w:rPr>
          <w:sz w:val="22"/>
          <w:szCs w:val="22"/>
        </w:rPr>
        <w:t>an</w:t>
      </w:r>
      <w:proofErr w:type="spellEnd"/>
      <w:r w:rsidRPr="00704ED8">
        <w:rPr>
          <w:sz w:val="22"/>
          <w:szCs w:val="22"/>
        </w:rPr>
        <w:t xml:space="preserve"> * 2n-1, kde </w:t>
      </w:r>
      <w:proofErr w:type="spellStart"/>
      <w:r w:rsidRPr="00704ED8">
        <w:rPr>
          <w:sz w:val="22"/>
          <w:szCs w:val="22"/>
        </w:rPr>
        <w:t>an</w:t>
      </w:r>
      <w:proofErr w:type="spellEnd"/>
      <w:r w:rsidRPr="00704ED8">
        <w:rPr>
          <w:sz w:val="22"/>
          <w:szCs w:val="22"/>
        </w:rPr>
        <w:t xml:space="preserve"> je číslice z kontrolovaného čísla, n je pozice této číslice počítáno zprava).</w:t>
      </w:r>
    </w:p>
    <w:p w14:paraId="58495793" w14:textId="5549FBFD" w:rsidR="003B4E46" w:rsidRDefault="00242748" w:rsidP="00877FFA">
      <w:pPr>
        <w:pStyle w:val="Bullet"/>
        <w:numPr>
          <w:ilvl w:val="0"/>
          <w:numId w:val="18"/>
        </w:numPr>
        <w:rPr>
          <w:sz w:val="22"/>
          <w:szCs w:val="22"/>
        </w:rPr>
      </w:pPr>
      <w:r>
        <w:rPr>
          <w:sz w:val="22"/>
          <w:szCs w:val="22"/>
        </w:rPr>
        <w:t>Pravidla pro povolené stavy akcí</w:t>
      </w:r>
      <w:r w:rsidR="00BB4A96">
        <w:rPr>
          <w:sz w:val="22"/>
          <w:szCs w:val="22"/>
        </w:rPr>
        <w:t xml:space="preserve"> a přechody mezi nimi</w:t>
      </w:r>
      <w:r>
        <w:rPr>
          <w:sz w:val="22"/>
          <w:szCs w:val="22"/>
        </w:rPr>
        <w:t xml:space="preserve"> tak, jak jsou definovány v kapitole </w:t>
      </w:r>
      <w:r w:rsidR="00D37A8D">
        <w:rPr>
          <w:sz w:val="22"/>
          <w:szCs w:val="22"/>
        </w:rPr>
        <w:fldChar w:fldCharType="begin"/>
      </w:r>
      <w:r w:rsidR="00D37A8D">
        <w:rPr>
          <w:sz w:val="22"/>
          <w:szCs w:val="22"/>
        </w:rPr>
        <w:instrText xml:space="preserve"> REF _Ref141284725 \r \h </w:instrText>
      </w:r>
      <w:r w:rsidR="00D37A8D">
        <w:rPr>
          <w:sz w:val="22"/>
          <w:szCs w:val="22"/>
        </w:rPr>
      </w:r>
      <w:r w:rsidR="00D37A8D">
        <w:rPr>
          <w:sz w:val="22"/>
          <w:szCs w:val="22"/>
        </w:rPr>
        <w:fldChar w:fldCharType="separate"/>
      </w:r>
      <w:r w:rsidR="004A04B6">
        <w:rPr>
          <w:sz w:val="22"/>
          <w:szCs w:val="22"/>
        </w:rPr>
        <w:t>5.3</w:t>
      </w:r>
      <w:r w:rsidR="00D37A8D">
        <w:rPr>
          <w:sz w:val="22"/>
          <w:szCs w:val="22"/>
        </w:rPr>
        <w:fldChar w:fldCharType="end"/>
      </w:r>
      <w:r w:rsidR="00D37A8D">
        <w:rPr>
          <w:sz w:val="22"/>
          <w:szCs w:val="22"/>
        </w:rPr>
        <w:t xml:space="preserve"> </w:t>
      </w:r>
      <w:r w:rsidR="00D37A8D">
        <w:rPr>
          <w:sz w:val="22"/>
          <w:szCs w:val="22"/>
        </w:rPr>
        <w:fldChar w:fldCharType="begin"/>
      </w:r>
      <w:r w:rsidR="00D37A8D">
        <w:rPr>
          <w:sz w:val="22"/>
          <w:szCs w:val="22"/>
        </w:rPr>
        <w:instrText xml:space="preserve"> REF _Ref141284731 \h </w:instrText>
      </w:r>
      <w:r w:rsidR="00D37A8D">
        <w:rPr>
          <w:sz w:val="22"/>
          <w:szCs w:val="22"/>
        </w:rPr>
      </w:r>
      <w:r w:rsidR="00D37A8D">
        <w:rPr>
          <w:sz w:val="22"/>
          <w:szCs w:val="22"/>
        </w:rPr>
        <w:fldChar w:fldCharType="separate"/>
      </w:r>
      <w:r w:rsidR="004A04B6" w:rsidRPr="0042343D">
        <w:t>Stavy akce RIS ZED</w:t>
      </w:r>
      <w:r w:rsidR="00D37A8D">
        <w:rPr>
          <w:sz w:val="22"/>
          <w:szCs w:val="22"/>
        </w:rPr>
        <w:fldChar w:fldCharType="end"/>
      </w:r>
      <w:r w:rsidR="003B4E46">
        <w:rPr>
          <w:sz w:val="22"/>
          <w:szCs w:val="22"/>
        </w:rPr>
        <w:t>,</w:t>
      </w:r>
    </w:p>
    <w:p w14:paraId="21DD0E7B" w14:textId="0E1E5567" w:rsidR="008202FF" w:rsidRDefault="003B4E46" w:rsidP="00877FFA">
      <w:pPr>
        <w:pStyle w:val="Bullet"/>
        <w:numPr>
          <w:ilvl w:val="0"/>
          <w:numId w:val="18"/>
        </w:numPr>
        <w:rPr>
          <w:sz w:val="22"/>
          <w:szCs w:val="22"/>
        </w:rPr>
      </w:pPr>
      <w:r>
        <w:rPr>
          <w:sz w:val="22"/>
          <w:szCs w:val="22"/>
        </w:rPr>
        <w:t xml:space="preserve">Kontrola vyplnění elementu </w:t>
      </w:r>
      <w:proofErr w:type="spellStart"/>
      <w:r>
        <w:rPr>
          <w:i/>
          <w:iCs/>
          <w:sz w:val="22"/>
          <w:szCs w:val="22"/>
        </w:rPr>
        <w:t>AkceUcel</w:t>
      </w:r>
      <w:proofErr w:type="spellEnd"/>
      <w:r>
        <w:rPr>
          <w:sz w:val="22"/>
          <w:szCs w:val="22"/>
        </w:rPr>
        <w:t>, kde je požadovaný alespoň řetězec 8 znaků</w:t>
      </w:r>
      <w:r w:rsidR="00125960">
        <w:rPr>
          <w:sz w:val="22"/>
          <w:szCs w:val="22"/>
        </w:rPr>
        <w:t xml:space="preserve"> (vyplnění skutečného účelu Akce je vyžadováno dle </w:t>
      </w:r>
      <w:r w:rsidR="00125960" w:rsidRPr="00125960">
        <w:rPr>
          <w:sz w:val="22"/>
          <w:szCs w:val="22"/>
        </w:rPr>
        <w:t>zákon</w:t>
      </w:r>
      <w:r w:rsidR="00125960">
        <w:rPr>
          <w:sz w:val="22"/>
          <w:szCs w:val="22"/>
        </w:rPr>
        <w:t>a</w:t>
      </w:r>
      <w:r w:rsidR="00125960" w:rsidRPr="00125960">
        <w:rPr>
          <w:sz w:val="22"/>
          <w:szCs w:val="22"/>
        </w:rPr>
        <w:t xml:space="preserve"> č. 218/2000 Sb. § 12 odst. 9.</w:t>
      </w:r>
      <w:r w:rsidR="00125960">
        <w:rPr>
          <w:sz w:val="22"/>
          <w:szCs w:val="22"/>
        </w:rPr>
        <w:t xml:space="preserve"> Pokud Poskytovatel z metodického nebo jiného interního důvodu preferuje uvést v elementu </w:t>
      </w:r>
      <w:proofErr w:type="spellStart"/>
      <w:r w:rsidR="00125960">
        <w:rPr>
          <w:i/>
          <w:iCs/>
          <w:sz w:val="22"/>
          <w:szCs w:val="22"/>
        </w:rPr>
        <w:t>AkceUcel</w:t>
      </w:r>
      <w:proofErr w:type="spellEnd"/>
      <w:r w:rsidR="00125960">
        <w:rPr>
          <w:sz w:val="22"/>
          <w:szCs w:val="22"/>
        </w:rPr>
        <w:t xml:space="preserve"> obecný zákonný účel jím poskytovaných dotací, vyplní skutečný účel dotace v elementu </w:t>
      </w:r>
      <w:proofErr w:type="spellStart"/>
      <w:r w:rsidR="00125960">
        <w:rPr>
          <w:i/>
          <w:iCs/>
          <w:sz w:val="22"/>
          <w:szCs w:val="22"/>
        </w:rPr>
        <w:t>AkceUcelPopis</w:t>
      </w:r>
      <w:proofErr w:type="spellEnd"/>
      <w:r w:rsidR="00125960">
        <w:rPr>
          <w:i/>
          <w:iCs/>
          <w:sz w:val="22"/>
          <w:szCs w:val="22"/>
        </w:rPr>
        <w:t>)</w:t>
      </w:r>
      <w:r w:rsidR="00D37A8D">
        <w:rPr>
          <w:sz w:val="22"/>
          <w:szCs w:val="22"/>
        </w:rPr>
        <w:t>.</w:t>
      </w:r>
    </w:p>
    <w:p w14:paraId="0F250DCC" w14:textId="6B564EC0" w:rsidR="00A7738A" w:rsidRPr="00A7738A" w:rsidRDefault="00A7738A" w:rsidP="00A7738A">
      <w:pPr>
        <w:rPr>
          <w:lang w:val="x-none"/>
        </w:rPr>
      </w:pPr>
    </w:p>
    <w:p w14:paraId="7FC1ED88" w14:textId="77777777" w:rsidR="009D6F38" w:rsidRPr="00704ED8" w:rsidRDefault="0082173C" w:rsidP="009D6F38">
      <w:pPr>
        <w:pStyle w:val="Nadpis2"/>
        <w:tabs>
          <w:tab w:val="num" w:pos="540"/>
        </w:tabs>
        <w:suppressAutoHyphens/>
        <w:autoSpaceDN/>
        <w:adjustRightInd/>
        <w:ind w:left="540" w:hanging="540"/>
        <w:rPr>
          <w:lang w:val="cs-CZ"/>
        </w:rPr>
      </w:pPr>
      <w:bookmarkStart w:id="110" w:name="_Toc343255831"/>
      <w:bookmarkStart w:id="111" w:name="_Toc343266200"/>
      <w:bookmarkStart w:id="112" w:name="_Toc343255832"/>
      <w:bookmarkStart w:id="113" w:name="_Toc343266201"/>
      <w:bookmarkStart w:id="114" w:name="_Toc343255833"/>
      <w:bookmarkStart w:id="115" w:name="_Toc343266202"/>
      <w:bookmarkStart w:id="116" w:name="_Toc224122817"/>
      <w:bookmarkEnd w:id="110"/>
      <w:bookmarkEnd w:id="111"/>
      <w:bookmarkEnd w:id="112"/>
      <w:bookmarkEnd w:id="113"/>
      <w:bookmarkEnd w:id="114"/>
      <w:bookmarkEnd w:id="115"/>
      <w:r w:rsidRPr="00704ED8">
        <w:rPr>
          <w:lang w:val="cs-CZ"/>
        </w:rPr>
        <w:t>Pravidla hlášení chyb na komunikační úrovni, p</w:t>
      </w:r>
      <w:r w:rsidR="009D6F38" w:rsidRPr="00704ED8">
        <w:rPr>
          <w:lang w:val="cs-CZ"/>
        </w:rPr>
        <w:t>opis funkcionality zaznamenávání závad</w:t>
      </w:r>
      <w:r w:rsidR="00505941" w:rsidRPr="00704ED8">
        <w:rPr>
          <w:lang w:val="cs-CZ"/>
        </w:rPr>
        <w:t xml:space="preserve">, </w:t>
      </w:r>
      <w:r w:rsidR="00006300" w:rsidRPr="00704ED8">
        <w:rPr>
          <w:lang w:val="cs-CZ"/>
        </w:rPr>
        <w:t>p</w:t>
      </w:r>
      <w:r w:rsidR="00505941" w:rsidRPr="00704ED8">
        <w:rPr>
          <w:lang w:val="cs-CZ"/>
        </w:rPr>
        <w:t>ravidla pro hlášení závad datových přenosů</w:t>
      </w:r>
      <w:bookmarkEnd w:id="116"/>
    </w:p>
    <w:p w14:paraId="4DC27A29" w14:textId="77777777" w:rsidR="00986806" w:rsidRPr="00704ED8" w:rsidRDefault="00986806" w:rsidP="00986806">
      <w:pPr>
        <w:pStyle w:val="Nadpis3"/>
        <w:jc w:val="left"/>
        <w:rPr>
          <w:lang w:val="cs-CZ"/>
        </w:rPr>
      </w:pPr>
      <w:bookmarkStart w:id="117" w:name="_Toc224122818"/>
      <w:r w:rsidRPr="00704ED8">
        <w:rPr>
          <w:lang w:val="cs-CZ"/>
        </w:rPr>
        <w:t>Způsoby hlášení závad datových přenosů</w:t>
      </w:r>
      <w:bookmarkEnd w:id="117"/>
    </w:p>
    <w:p w14:paraId="38D54532" w14:textId="2BE114CD" w:rsidR="00986806" w:rsidRPr="00704ED8" w:rsidRDefault="00986806" w:rsidP="00986806">
      <w:pPr>
        <w:overflowPunct/>
        <w:spacing w:after="0"/>
        <w:textAlignment w:val="auto"/>
        <w:rPr>
          <w:rFonts w:cs="Arial"/>
          <w:sz w:val="22"/>
          <w:szCs w:val="22"/>
        </w:rPr>
      </w:pPr>
      <w:r w:rsidRPr="00704ED8">
        <w:rPr>
          <w:rFonts w:cs="Arial"/>
          <w:sz w:val="22"/>
          <w:szCs w:val="22"/>
        </w:rPr>
        <w:t xml:space="preserve">Tato sekce popisuje pravidla při hlášení závad datových přenosů a jejich následném ošetření. Jednotlivé závady mohou vzniknout před přenosem zprávy do systému, při přenosu nebo v systému při provádění definovaných kontrol.  Pokud přenos dat proběhne </w:t>
      </w:r>
      <w:r w:rsidR="00A44AD5" w:rsidRPr="00704ED8">
        <w:rPr>
          <w:rFonts w:cs="Arial"/>
          <w:sz w:val="22"/>
          <w:szCs w:val="22"/>
        </w:rPr>
        <w:t>bez závad</w:t>
      </w:r>
      <w:r w:rsidRPr="00704ED8">
        <w:rPr>
          <w:rFonts w:cs="Arial"/>
          <w:sz w:val="22"/>
          <w:szCs w:val="22"/>
        </w:rPr>
        <w:t xml:space="preserve">, v hlavičce zpětné zprávy je HTTP kód 200. V případě, že během přenosu dojde k chybě, je </w:t>
      </w:r>
      <w:r w:rsidRPr="00704ED8">
        <w:rPr>
          <w:rFonts w:cs="Arial"/>
          <w:sz w:val="22"/>
          <w:szCs w:val="22"/>
        </w:rPr>
        <w:lastRenderedPageBreak/>
        <w:t xml:space="preserve">tato zaslána zpět odesílajícímu </w:t>
      </w:r>
      <w:r w:rsidR="00F94454" w:rsidRPr="00704ED8">
        <w:rPr>
          <w:rFonts w:cs="Arial"/>
          <w:sz w:val="22"/>
          <w:szCs w:val="22"/>
        </w:rPr>
        <w:t>EIS</w:t>
      </w:r>
      <w:r w:rsidRPr="00704ED8">
        <w:rPr>
          <w:rFonts w:cs="Arial"/>
          <w:sz w:val="22"/>
          <w:szCs w:val="22"/>
        </w:rPr>
        <w:t xml:space="preserve">. Jednotlivé chybové stavy jsou poté rozděleny podle místa vzniku následovně: </w:t>
      </w:r>
    </w:p>
    <w:p w14:paraId="68CC61E2" w14:textId="77777777" w:rsidR="00986806" w:rsidRPr="00704ED8" w:rsidRDefault="00986806" w:rsidP="00877FFA">
      <w:pPr>
        <w:numPr>
          <w:ilvl w:val="0"/>
          <w:numId w:val="16"/>
        </w:numPr>
        <w:overflowPunct/>
        <w:spacing w:before="60" w:after="60"/>
        <w:ind w:left="714" w:hanging="357"/>
        <w:textAlignment w:val="auto"/>
        <w:rPr>
          <w:rFonts w:cs="Arial"/>
          <w:sz w:val="22"/>
          <w:szCs w:val="22"/>
        </w:rPr>
      </w:pPr>
      <w:r w:rsidRPr="00704ED8">
        <w:rPr>
          <w:rFonts w:cs="Arial"/>
          <w:sz w:val="22"/>
          <w:szCs w:val="22"/>
        </w:rPr>
        <w:t xml:space="preserve">Technické chyby – odpověď obsahující SOAP </w:t>
      </w:r>
      <w:proofErr w:type="spellStart"/>
      <w:r w:rsidRPr="00704ED8">
        <w:rPr>
          <w:rFonts w:cs="Arial"/>
          <w:sz w:val="22"/>
          <w:szCs w:val="22"/>
        </w:rPr>
        <w:t>Fault</w:t>
      </w:r>
      <w:proofErr w:type="spellEnd"/>
      <w:r w:rsidRPr="00704ED8">
        <w:rPr>
          <w:rFonts w:cs="Arial"/>
          <w:sz w:val="22"/>
          <w:szCs w:val="22"/>
        </w:rPr>
        <w:t xml:space="preserve"> element a HTTP kód 4xx nebo 5xx.</w:t>
      </w:r>
    </w:p>
    <w:p w14:paraId="03D40953" w14:textId="77777777" w:rsidR="00986806" w:rsidRPr="00704ED8" w:rsidRDefault="00986806" w:rsidP="00877FFA">
      <w:pPr>
        <w:numPr>
          <w:ilvl w:val="0"/>
          <w:numId w:val="16"/>
        </w:numPr>
        <w:overflowPunct/>
        <w:spacing w:after="60"/>
        <w:ind w:left="714" w:hanging="357"/>
        <w:textAlignment w:val="auto"/>
        <w:rPr>
          <w:rFonts w:cs="Arial"/>
          <w:sz w:val="22"/>
          <w:szCs w:val="22"/>
        </w:rPr>
      </w:pPr>
      <w:r w:rsidRPr="00704ED8">
        <w:rPr>
          <w:rFonts w:cs="Arial"/>
          <w:sz w:val="22"/>
          <w:szCs w:val="22"/>
        </w:rPr>
        <w:t xml:space="preserve">Bezpečnostní a syntaktické chyby – odpověď </w:t>
      </w:r>
      <w:r w:rsidR="00ED6177" w:rsidRPr="00704ED8">
        <w:rPr>
          <w:rFonts w:cs="Arial"/>
          <w:sz w:val="22"/>
          <w:szCs w:val="22"/>
        </w:rPr>
        <w:t xml:space="preserve">obsahuje </w:t>
      </w:r>
      <w:r w:rsidRPr="00704ED8">
        <w:rPr>
          <w:rFonts w:cs="Arial"/>
          <w:sz w:val="22"/>
          <w:szCs w:val="22"/>
        </w:rPr>
        <w:t>element</w:t>
      </w:r>
      <w:r w:rsidR="00ED6177" w:rsidRPr="00704ED8">
        <w:rPr>
          <w:rFonts w:cs="Arial"/>
          <w:sz w:val="22"/>
          <w:szCs w:val="22"/>
        </w:rPr>
        <w:t xml:space="preserve"> </w:t>
      </w:r>
      <w:proofErr w:type="spellStart"/>
      <w:r w:rsidR="00ED6177" w:rsidRPr="00704ED8">
        <w:rPr>
          <w:rFonts w:cs="Arial"/>
          <w:sz w:val="22"/>
          <w:szCs w:val="22"/>
        </w:rPr>
        <w:t>ZpracovaniChyba</w:t>
      </w:r>
      <w:proofErr w:type="spellEnd"/>
      <w:r w:rsidR="00ED6177" w:rsidRPr="00704ED8">
        <w:rPr>
          <w:rFonts w:cs="Arial"/>
          <w:sz w:val="22"/>
          <w:szCs w:val="22"/>
        </w:rPr>
        <w:t xml:space="preserve"> s popisem chyby</w:t>
      </w:r>
      <w:r w:rsidRPr="00704ED8">
        <w:rPr>
          <w:rFonts w:cs="Arial"/>
          <w:sz w:val="22"/>
          <w:szCs w:val="22"/>
        </w:rPr>
        <w:t xml:space="preserve"> a</w:t>
      </w:r>
      <w:r w:rsidR="00ED6177" w:rsidRPr="00704ED8">
        <w:rPr>
          <w:rFonts w:cs="Arial"/>
          <w:sz w:val="22"/>
          <w:szCs w:val="22"/>
        </w:rPr>
        <w:t xml:space="preserve"> </w:t>
      </w:r>
      <w:r w:rsidRPr="00704ED8">
        <w:rPr>
          <w:rFonts w:cs="Arial"/>
          <w:sz w:val="22"/>
          <w:szCs w:val="22"/>
        </w:rPr>
        <w:t>HTTP kód 200.</w:t>
      </w:r>
    </w:p>
    <w:p w14:paraId="7876700B" w14:textId="77777777" w:rsidR="00986806" w:rsidRPr="00704ED8" w:rsidRDefault="00986806" w:rsidP="00877FFA">
      <w:pPr>
        <w:numPr>
          <w:ilvl w:val="0"/>
          <w:numId w:val="16"/>
        </w:numPr>
        <w:overflowPunct/>
        <w:spacing w:after="60"/>
        <w:ind w:left="714" w:hanging="357"/>
        <w:textAlignment w:val="auto"/>
        <w:rPr>
          <w:rFonts w:cs="Arial"/>
          <w:sz w:val="22"/>
          <w:szCs w:val="22"/>
        </w:rPr>
      </w:pPr>
      <w:r w:rsidRPr="00704ED8">
        <w:rPr>
          <w:rFonts w:cs="Arial"/>
          <w:sz w:val="22"/>
          <w:szCs w:val="22"/>
        </w:rPr>
        <w:t xml:space="preserve">Sémantické chyby aplikačních dat – odpověď obsahuje element </w:t>
      </w:r>
      <w:proofErr w:type="spellStart"/>
      <w:r w:rsidRPr="00704ED8">
        <w:rPr>
          <w:rFonts w:cs="Arial"/>
          <w:sz w:val="22"/>
          <w:szCs w:val="22"/>
        </w:rPr>
        <w:t>ZpracovaniVysledek</w:t>
      </w:r>
      <w:proofErr w:type="spellEnd"/>
      <w:r w:rsidRPr="00704ED8">
        <w:rPr>
          <w:rFonts w:cs="Arial"/>
          <w:sz w:val="22"/>
          <w:szCs w:val="22"/>
        </w:rPr>
        <w:t xml:space="preserve"> s popisem chyby a HTTP kód 200.</w:t>
      </w:r>
    </w:p>
    <w:p w14:paraId="72B54D5B" w14:textId="77777777" w:rsidR="00986806" w:rsidRPr="00704ED8" w:rsidRDefault="00986806" w:rsidP="00986806">
      <w:pPr>
        <w:pStyle w:val="Nadpis3"/>
        <w:rPr>
          <w:lang w:val="cs-CZ"/>
        </w:rPr>
      </w:pPr>
      <w:bookmarkStart w:id="118" w:name="_Toc224122819"/>
      <w:r w:rsidRPr="00704ED8">
        <w:rPr>
          <w:lang w:val="cs-CZ"/>
        </w:rPr>
        <w:t>Technické chyby</w:t>
      </w:r>
      <w:bookmarkEnd w:id="118"/>
    </w:p>
    <w:p w14:paraId="30658389" w14:textId="77777777" w:rsidR="00986806" w:rsidRPr="00704ED8" w:rsidRDefault="00986806" w:rsidP="00986806">
      <w:pPr>
        <w:overflowPunct/>
        <w:spacing w:after="0"/>
        <w:textAlignment w:val="auto"/>
        <w:rPr>
          <w:rFonts w:cs="Arial"/>
          <w:sz w:val="22"/>
          <w:szCs w:val="22"/>
        </w:rPr>
      </w:pPr>
      <w:r w:rsidRPr="00704ED8">
        <w:rPr>
          <w:rFonts w:cs="Arial"/>
          <w:sz w:val="22"/>
          <w:szCs w:val="22"/>
        </w:rPr>
        <w:t xml:space="preserve">Tento druh chyb vzniká při inicializaci </w:t>
      </w:r>
      <w:r w:rsidR="00083C79" w:rsidRPr="00704ED8">
        <w:rPr>
          <w:rFonts w:cs="Arial"/>
          <w:sz w:val="22"/>
          <w:szCs w:val="22"/>
        </w:rPr>
        <w:t xml:space="preserve">nebo </w:t>
      </w:r>
      <w:r w:rsidRPr="00704ED8">
        <w:rPr>
          <w:rFonts w:cs="Arial"/>
          <w:sz w:val="22"/>
          <w:szCs w:val="22"/>
        </w:rPr>
        <w:t>přenosu zprávy</w:t>
      </w:r>
      <w:r w:rsidR="00083C79" w:rsidRPr="00704ED8">
        <w:rPr>
          <w:rFonts w:cs="Arial"/>
          <w:sz w:val="22"/>
          <w:szCs w:val="22"/>
        </w:rPr>
        <w:t>. J</w:t>
      </w:r>
      <w:r w:rsidRPr="00704ED8">
        <w:rPr>
          <w:rFonts w:cs="Arial"/>
          <w:sz w:val="22"/>
          <w:szCs w:val="22"/>
        </w:rPr>
        <w:t xml:space="preserve">inými slovy se jedná o chyby při komunikaci se systémem. Obvykle se projeví při chybné autorizaci zadáním špatného uživatelského jména a hesla nebo klientského certifikátu, zadáním špatné URL adresy, rozpadnutím spojení během přenosu dat, případně nedostupností webové služby či aplikace. Odpověď obsahuje </w:t>
      </w:r>
      <w:r w:rsidR="00083C79" w:rsidRPr="00704ED8">
        <w:rPr>
          <w:rFonts w:cs="Arial"/>
          <w:sz w:val="22"/>
          <w:szCs w:val="22"/>
        </w:rPr>
        <w:t>HTTP</w:t>
      </w:r>
      <w:r w:rsidRPr="00704ED8">
        <w:rPr>
          <w:rFonts w:cs="Arial"/>
          <w:sz w:val="22"/>
          <w:szCs w:val="22"/>
        </w:rPr>
        <w:t xml:space="preserve"> kód 4xx nebo 5xx a zpráva s odpovědí obsahuje element SOAP </w:t>
      </w:r>
      <w:proofErr w:type="spellStart"/>
      <w:r w:rsidRPr="00704ED8">
        <w:rPr>
          <w:rFonts w:cs="Arial"/>
          <w:sz w:val="22"/>
          <w:szCs w:val="22"/>
        </w:rPr>
        <w:t>Fault</w:t>
      </w:r>
      <w:proofErr w:type="spellEnd"/>
      <w:r w:rsidRPr="00704ED8">
        <w:rPr>
          <w:rFonts w:cs="Arial"/>
          <w:sz w:val="22"/>
          <w:szCs w:val="22"/>
        </w:rPr>
        <w:t xml:space="preserve"> element s popisem chyby. Ve výjimečných případech je informace o chybě publikována ve formátu HTML.</w:t>
      </w:r>
    </w:p>
    <w:p w14:paraId="4173F2C4" w14:textId="77777777" w:rsidR="00986806" w:rsidRPr="00704ED8" w:rsidRDefault="00986806" w:rsidP="00986806">
      <w:pPr>
        <w:overflowPunct/>
        <w:spacing w:after="0"/>
        <w:textAlignment w:val="auto"/>
        <w:rPr>
          <w:rFonts w:cs="Arial"/>
          <w:sz w:val="22"/>
          <w:szCs w:val="22"/>
        </w:rPr>
      </w:pPr>
    </w:p>
    <w:p w14:paraId="1835146F" w14:textId="77777777" w:rsidR="00986806" w:rsidRPr="00704ED8" w:rsidRDefault="00986806" w:rsidP="00986806">
      <w:pPr>
        <w:rPr>
          <w:rFonts w:cs="Arial"/>
          <w:sz w:val="22"/>
          <w:szCs w:val="22"/>
        </w:rPr>
      </w:pPr>
      <w:r w:rsidRPr="00704ED8">
        <w:rPr>
          <w:rFonts w:cs="Arial"/>
          <w:sz w:val="22"/>
          <w:szCs w:val="22"/>
        </w:rPr>
        <w:t>Přehled a příčina jednotlivých systémových chyb, které mohou nastat:</w:t>
      </w:r>
    </w:p>
    <w:p w14:paraId="475DA7E3" w14:textId="77777777" w:rsidR="00986806" w:rsidRPr="00704ED8" w:rsidRDefault="00986806" w:rsidP="009273B4">
      <w:pPr>
        <w:numPr>
          <w:ilvl w:val="0"/>
          <w:numId w:val="5"/>
        </w:numPr>
        <w:rPr>
          <w:rFonts w:cs="Arial"/>
          <w:sz w:val="22"/>
          <w:szCs w:val="22"/>
        </w:rPr>
      </w:pPr>
      <w:r w:rsidRPr="00704ED8">
        <w:rPr>
          <w:rFonts w:cs="Arial"/>
          <w:sz w:val="22"/>
          <w:szCs w:val="22"/>
        </w:rPr>
        <w:t xml:space="preserve">kód 400 „ICM_HTTP_CONNECTION_FAILED“ </w:t>
      </w:r>
    </w:p>
    <w:p w14:paraId="6EFE86D4"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83C79" w:rsidRPr="00704ED8">
        <w:rPr>
          <w:rFonts w:cs="Arial"/>
          <w:sz w:val="22"/>
          <w:szCs w:val="22"/>
        </w:rPr>
        <w:t>Chyba m</w:t>
      </w:r>
      <w:r w:rsidRPr="00704ED8">
        <w:rPr>
          <w:rFonts w:cs="Arial"/>
          <w:sz w:val="22"/>
          <w:szCs w:val="22"/>
        </w:rPr>
        <w:t>ůže být způsoben</w:t>
      </w:r>
      <w:r w:rsidR="00083C79" w:rsidRPr="00704ED8">
        <w:rPr>
          <w:rFonts w:cs="Arial"/>
          <w:sz w:val="22"/>
          <w:szCs w:val="22"/>
        </w:rPr>
        <w:t>a</w:t>
      </w:r>
      <w:r w:rsidRPr="00704ED8">
        <w:rPr>
          <w:rFonts w:cs="Arial"/>
          <w:sz w:val="22"/>
          <w:szCs w:val="22"/>
        </w:rPr>
        <w:t xml:space="preserve"> zatížením serveru, na který dorazilo v jednom okamžiku velké množství požadavků.</w:t>
      </w:r>
    </w:p>
    <w:p w14:paraId="35876B47" w14:textId="77777777" w:rsidR="00986806" w:rsidRPr="00704ED8" w:rsidRDefault="00986806" w:rsidP="00986806">
      <w:pPr>
        <w:ind w:left="720"/>
        <w:rPr>
          <w:rFonts w:cs="Arial"/>
          <w:sz w:val="22"/>
          <w:szCs w:val="22"/>
        </w:rPr>
      </w:pPr>
      <w:r w:rsidRPr="00704ED8">
        <w:rPr>
          <w:rFonts w:cs="Arial"/>
          <w:sz w:val="22"/>
          <w:szCs w:val="22"/>
        </w:rPr>
        <w:t xml:space="preserve">Řešení: Pokud se jedná o tento typ chyby, zkuste zaslání dat opakovat. Přetrvává-li chybová situace delší dobu,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 xml:space="preserve">. </w:t>
      </w:r>
    </w:p>
    <w:p w14:paraId="272B4ACD" w14:textId="77777777" w:rsidR="00986806" w:rsidRPr="00704ED8" w:rsidRDefault="00986806" w:rsidP="009273B4">
      <w:pPr>
        <w:numPr>
          <w:ilvl w:val="0"/>
          <w:numId w:val="4"/>
        </w:numPr>
        <w:rPr>
          <w:rFonts w:cs="Arial"/>
          <w:sz w:val="22"/>
          <w:szCs w:val="22"/>
        </w:rPr>
      </w:pPr>
      <w:r w:rsidRPr="00704ED8">
        <w:rPr>
          <w:rFonts w:cs="Arial"/>
          <w:sz w:val="22"/>
          <w:szCs w:val="22"/>
        </w:rPr>
        <w:t>kód 401 „</w:t>
      </w:r>
      <w:proofErr w:type="spellStart"/>
      <w:r w:rsidRPr="00704ED8">
        <w:rPr>
          <w:rFonts w:cs="Arial"/>
          <w:sz w:val="22"/>
          <w:szCs w:val="22"/>
        </w:rPr>
        <w:t>Unauthorized</w:t>
      </w:r>
      <w:proofErr w:type="spellEnd"/>
      <w:r w:rsidRPr="00704ED8">
        <w:rPr>
          <w:rFonts w:cs="Arial"/>
          <w:sz w:val="22"/>
          <w:szCs w:val="22"/>
        </w:rPr>
        <w:t>“</w:t>
      </w:r>
    </w:p>
    <w:p w14:paraId="42E1634E"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špatného uživatelského jména nebo hesla</w:t>
      </w:r>
      <w:r w:rsidR="00083C79" w:rsidRPr="00704ED8">
        <w:rPr>
          <w:rFonts w:cs="Arial"/>
          <w:sz w:val="22"/>
          <w:szCs w:val="22"/>
        </w:rPr>
        <w:t>,</w:t>
      </w:r>
      <w:r w:rsidRPr="00704ED8">
        <w:rPr>
          <w:rFonts w:cs="Arial"/>
          <w:sz w:val="22"/>
          <w:szCs w:val="22"/>
        </w:rPr>
        <w:t xml:space="preserve"> </w:t>
      </w:r>
      <w:r w:rsidR="00083C79" w:rsidRPr="00704ED8">
        <w:rPr>
          <w:rFonts w:cs="Arial"/>
          <w:sz w:val="22"/>
          <w:szCs w:val="22"/>
        </w:rPr>
        <w:t>p</w:t>
      </w:r>
      <w:r w:rsidRPr="00704ED8">
        <w:rPr>
          <w:rFonts w:cs="Arial"/>
          <w:sz w:val="22"/>
          <w:szCs w:val="22"/>
        </w:rPr>
        <w:t>řípadně nedostatečným oprávněním.</w:t>
      </w:r>
    </w:p>
    <w:p w14:paraId="5BAB7017" w14:textId="74E7C18E" w:rsidR="00986806" w:rsidRPr="00704ED8" w:rsidRDefault="00986806" w:rsidP="00986806">
      <w:pPr>
        <w:ind w:left="720"/>
        <w:rPr>
          <w:rFonts w:cs="Arial"/>
          <w:sz w:val="22"/>
          <w:szCs w:val="22"/>
        </w:rPr>
      </w:pPr>
      <w:r w:rsidRPr="00704ED8">
        <w:rPr>
          <w:rFonts w:cs="Arial"/>
          <w:sz w:val="22"/>
          <w:szCs w:val="22"/>
        </w:rPr>
        <w:t>Řešení: Zkontrolujte autorizační údaje, s kterým</w:t>
      </w:r>
      <w:r w:rsidR="00083C79" w:rsidRPr="00704ED8">
        <w:rPr>
          <w:rFonts w:cs="Arial"/>
          <w:sz w:val="22"/>
          <w:szCs w:val="22"/>
        </w:rPr>
        <w:t>i</w:t>
      </w:r>
      <w:r w:rsidRPr="00704ED8">
        <w:rPr>
          <w:rFonts w:cs="Arial"/>
          <w:sz w:val="22"/>
          <w:szCs w:val="22"/>
        </w:rPr>
        <w:t xml:space="preserve"> se hlásíte </w:t>
      </w:r>
      <w:r w:rsidR="00083C79" w:rsidRPr="00704ED8">
        <w:rPr>
          <w:rFonts w:cs="Arial"/>
          <w:sz w:val="22"/>
          <w:szCs w:val="22"/>
        </w:rPr>
        <w:t>do</w:t>
      </w:r>
      <w:r w:rsidRPr="00704ED8">
        <w:rPr>
          <w:rFonts w:cs="Arial"/>
          <w:sz w:val="22"/>
          <w:szCs w:val="22"/>
        </w:rPr>
        <w:t xml:space="preserve"> </w:t>
      </w:r>
      <w:r w:rsidR="00F94454" w:rsidRPr="00704ED8">
        <w:rPr>
          <w:rFonts w:cs="Arial"/>
          <w:sz w:val="22"/>
          <w:szCs w:val="22"/>
        </w:rPr>
        <w:t>RIS ZED</w:t>
      </w:r>
      <w:r w:rsidRPr="00704ED8">
        <w:rPr>
          <w:rFonts w:cs="Arial"/>
          <w:sz w:val="22"/>
          <w:szCs w:val="22"/>
        </w:rPr>
        <w:t xml:space="preserve">.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5AF80A81" w14:textId="77777777" w:rsidR="00986806" w:rsidRPr="00704ED8" w:rsidRDefault="00986806" w:rsidP="009273B4">
      <w:pPr>
        <w:numPr>
          <w:ilvl w:val="0"/>
          <w:numId w:val="4"/>
        </w:numPr>
        <w:rPr>
          <w:rFonts w:cs="Arial"/>
          <w:sz w:val="22"/>
          <w:szCs w:val="22"/>
        </w:rPr>
      </w:pPr>
      <w:r w:rsidRPr="00704ED8">
        <w:rPr>
          <w:rFonts w:cs="Arial"/>
          <w:sz w:val="22"/>
          <w:szCs w:val="22"/>
        </w:rPr>
        <w:t>kód 403 „</w:t>
      </w:r>
      <w:proofErr w:type="spellStart"/>
      <w:r w:rsidRPr="00704ED8">
        <w:rPr>
          <w:rFonts w:cs="Arial"/>
          <w:sz w:val="22"/>
          <w:szCs w:val="22"/>
        </w:rPr>
        <w:t>Forbidden</w:t>
      </w:r>
      <w:proofErr w:type="spellEnd"/>
      <w:r w:rsidRPr="00704ED8">
        <w:rPr>
          <w:rFonts w:cs="Arial"/>
          <w:sz w:val="22"/>
          <w:szCs w:val="22"/>
        </w:rPr>
        <w:t>“</w:t>
      </w:r>
    </w:p>
    <w:p w14:paraId="78B7E322"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 URL adresy. Případně nefunkčností adaptéru.</w:t>
      </w:r>
    </w:p>
    <w:p w14:paraId="41917B40" w14:textId="77777777" w:rsidR="00986806" w:rsidRPr="00704ED8" w:rsidRDefault="00986806" w:rsidP="00986806">
      <w:pPr>
        <w:ind w:left="720"/>
        <w:rPr>
          <w:rFonts w:cs="Arial"/>
          <w:sz w:val="22"/>
          <w:szCs w:val="22"/>
        </w:rPr>
      </w:pPr>
      <w:r w:rsidRPr="00704ED8">
        <w:rPr>
          <w:rFonts w:cs="Arial"/>
          <w:sz w:val="22"/>
          <w:szCs w:val="22"/>
        </w:rPr>
        <w:t xml:space="preserve">Řešení: Opravte URL adresu a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05320F4F" w14:textId="77777777" w:rsidR="00986806" w:rsidRPr="00704ED8" w:rsidRDefault="00986806" w:rsidP="009273B4">
      <w:pPr>
        <w:numPr>
          <w:ilvl w:val="0"/>
          <w:numId w:val="4"/>
        </w:numPr>
        <w:rPr>
          <w:rFonts w:cs="Arial"/>
          <w:sz w:val="22"/>
          <w:szCs w:val="22"/>
        </w:rPr>
      </w:pPr>
      <w:r w:rsidRPr="00704ED8">
        <w:rPr>
          <w:rFonts w:cs="Arial"/>
          <w:sz w:val="22"/>
          <w:szCs w:val="22"/>
        </w:rPr>
        <w:t xml:space="preserve">kód 404 „Not </w:t>
      </w:r>
      <w:proofErr w:type="spellStart"/>
      <w:r w:rsidRPr="00704ED8">
        <w:rPr>
          <w:rFonts w:cs="Arial"/>
          <w:sz w:val="22"/>
          <w:szCs w:val="22"/>
        </w:rPr>
        <w:t>Found</w:t>
      </w:r>
      <w:proofErr w:type="spellEnd"/>
      <w:r w:rsidRPr="00704ED8">
        <w:rPr>
          <w:rFonts w:cs="Arial"/>
          <w:sz w:val="22"/>
          <w:szCs w:val="22"/>
        </w:rPr>
        <w:t>“</w:t>
      </w:r>
    </w:p>
    <w:p w14:paraId="6C8200FE" w14:textId="77777777" w:rsidR="00986806" w:rsidRPr="00704ED8" w:rsidRDefault="00986806" w:rsidP="00986806">
      <w:pPr>
        <w:ind w:left="720"/>
        <w:rPr>
          <w:rFonts w:cs="Arial"/>
          <w:sz w:val="22"/>
          <w:szCs w:val="22"/>
        </w:rPr>
      </w:pPr>
      <w:r w:rsidRPr="00704ED8">
        <w:rPr>
          <w:rFonts w:cs="Arial"/>
          <w:sz w:val="22"/>
          <w:szCs w:val="22"/>
        </w:rPr>
        <w:t xml:space="preserve">Příčina: </w:t>
      </w:r>
      <w:r w:rsidR="00014A9B" w:rsidRPr="00704ED8">
        <w:rPr>
          <w:rFonts w:cs="Arial"/>
          <w:sz w:val="22"/>
          <w:szCs w:val="22"/>
        </w:rPr>
        <w:t>Chyba může být způsobena</w:t>
      </w:r>
      <w:r w:rsidRPr="00704ED8">
        <w:rPr>
          <w:rFonts w:cs="Arial"/>
          <w:sz w:val="22"/>
          <w:szCs w:val="22"/>
        </w:rPr>
        <w:t xml:space="preserve"> zadáním špatné č</w:t>
      </w:r>
      <w:r w:rsidR="00083C79" w:rsidRPr="00704ED8">
        <w:rPr>
          <w:rFonts w:cs="Arial"/>
          <w:sz w:val="22"/>
          <w:szCs w:val="22"/>
        </w:rPr>
        <w:t>á</w:t>
      </w:r>
      <w:r w:rsidRPr="00704ED8">
        <w:rPr>
          <w:rFonts w:cs="Arial"/>
          <w:sz w:val="22"/>
          <w:szCs w:val="22"/>
        </w:rPr>
        <w:t xml:space="preserve">sti URL adresy. Požadavek </w:t>
      </w:r>
      <w:r w:rsidR="00083C79" w:rsidRPr="00704ED8">
        <w:rPr>
          <w:rFonts w:cs="Arial"/>
          <w:sz w:val="22"/>
          <w:szCs w:val="22"/>
        </w:rPr>
        <w:t>byl doručen</w:t>
      </w:r>
      <w:r w:rsidRPr="00704ED8">
        <w:rPr>
          <w:rFonts w:cs="Arial"/>
          <w:sz w:val="22"/>
          <w:szCs w:val="22"/>
        </w:rPr>
        <w:t xml:space="preserve"> na server, který ho nedokázal rozpoznat.</w:t>
      </w:r>
    </w:p>
    <w:p w14:paraId="526D126C" w14:textId="77777777" w:rsidR="00986806" w:rsidRPr="00704ED8" w:rsidRDefault="00986806" w:rsidP="00986806">
      <w:pPr>
        <w:ind w:left="720"/>
        <w:rPr>
          <w:rFonts w:cs="Arial"/>
          <w:sz w:val="22"/>
          <w:szCs w:val="22"/>
        </w:rPr>
      </w:pPr>
      <w:r w:rsidRPr="00704ED8">
        <w:rPr>
          <w:rFonts w:cs="Arial"/>
          <w:sz w:val="22"/>
          <w:szCs w:val="22"/>
        </w:rPr>
        <w:t xml:space="preserve">Řešení: Opravte URL adresu a v případě přetrvávajících problémů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w:t>
      </w:r>
    </w:p>
    <w:p w14:paraId="3D68A6B5" w14:textId="77777777" w:rsidR="00986806" w:rsidRPr="00704ED8" w:rsidRDefault="00986806" w:rsidP="009273B4">
      <w:pPr>
        <w:numPr>
          <w:ilvl w:val="0"/>
          <w:numId w:val="4"/>
        </w:numPr>
        <w:rPr>
          <w:rFonts w:cs="Arial"/>
          <w:sz w:val="22"/>
          <w:szCs w:val="22"/>
        </w:rPr>
      </w:pPr>
      <w:r w:rsidRPr="00704ED8">
        <w:rPr>
          <w:rFonts w:cs="Arial"/>
          <w:sz w:val="22"/>
          <w:szCs w:val="22"/>
        </w:rPr>
        <w:t>kód 500 „</w:t>
      </w:r>
      <w:proofErr w:type="spellStart"/>
      <w:r w:rsidRPr="00704ED8">
        <w:rPr>
          <w:rFonts w:cs="Arial"/>
          <w:sz w:val="22"/>
          <w:szCs w:val="22"/>
        </w:rPr>
        <w:t>Internal</w:t>
      </w:r>
      <w:proofErr w:type="spellEnd"/>
      <w:r w:rsidRPr="00704ED8">
        <w:rPr>
          <w:rFonts w:cs="Arial"/>
          <w:sz w:val="22"/>
          <w:szCs w:val="22"/>
        </w:rPr>
        <w:t xml:space="preserve"> Server </w:t>
      </w:r>
      <w:proofErr w:type="spellStart"/>
      <w:r w:rsidRPr="00704ED8">
        <w:rPr>
          <w:rFonts w:cs="Arial"/>
          <w:sz w:val="22"/>
          <w:szCs w:val="22"/>
        </w:rPr>
        <w:t>Error</w:t>
      </w:r>
      <w:proofErr w:type="spellEnd"/>
      <w:r w:rsidRPr="00704ED8">
        <w:rPr>
          <w:rFonts w:cs="Arial"/>
          <w:sz w:val="22"/>
          <w:szCs w:val="22"/>
        </w:rPr>
        <w:t>“</w:t>
      </w:r>
    </w:p>
    <w:p w14:paraId="72D02FB0" w14:textId="77777777" w:rsidR="00986806" w:rsidRPr="00704ED8" w:rsidRDefault="00986806" w:rsidP="00986806">
      <w:pPr>
        <w:ind w:left="720"/>
        <w:rPr>
          <w:rFonts w:cs="Arial"/>
          <w:sz w:val="22"/>
          <w:szCs w:val="22"/>
        </w:rPr>
      </w:pPr>
      <w:r w:rsidRPr="00704ED8">
        <w:rPr>
          <w:rFonts w:cs="Arial"/>
          <w:sz w:val="22"/>
          <w:szCs w:val="22"/>
        </w:rPr>
        <w:t xml:space="preserve">Příčina: Existuje několik </w:t>
      </w:r>
      <w:r w:rsidR="00083C79" w:rsidRPr="00704ED8">
        <w:rPr>
          <w:rFonts w:cs="Arial"/>
          <w:sz w:val="22"/>
          <w:szCs w:val="22"/>
        </w:rPr>
        <w:t>příčin chyby</w:t>
      </w:r>
      <w:r w:rsidRPr="00704ED8">
        <w:rPr>
          <w:rFonts w:cs="Arial"/>
          <w:sz w:val="22"/>
          <w:szCs w:val="22"/>
        </w:rPr>
        <w:t xml:space="preserve">. Možné příčiny mohou být: nefunkční komunikační kanál, "No SOAP </w:t>
      </w:r>
      <w:proofErr w:type="spellStart"/>
      <w:r w:rsidRPr="00704ED8">
        <w:rPr>
          <w:rFonts w:cs="Arial"/>
          <w:sz w:val="22"/>
          <w:szCs w:val="22"/>
        </w:rPr>
        <w:t>envelope</w:t>
      </w:r>
      <w:proofErr w:type="spellEnd"/>
      <w:r w:rsidRPr="00704ED8">
        <w:rPr>
          <w:rFonts w:cs="Arial"/>
          <w:sz w:val="22"/>
          <w:szCs w:val="22"/>
        </w:rPr>
        <w:t xml:space="preserve">", "invalid </w:t>
      </w:r>
      <w:proofErr w:type="spellStart"/>
      <w:r w:rsidRPr="00704ED8">
        <w:rPr>
          <w:rFonts w:cs="Arial"/>
          <w:sz w:val="22"/>
          <w:szCs w:val="22"/>
        </w:rPr>
        <w:t>channel</w:t>
      </w:r>
      <w:proofErr w:type="spellEnd"/>
      <w:r w:rsidRPr="00704ED8">
        <w:rPr>
          <w:rFonts w:cs="Arial"/>
          <w:sz w:val="22"/>
          <w:szCs w:val="22"/>
        </w:rPr>
        <w:t xml:space="preserve">", "no </w:t>
      </w:r>
      <w:proofErr w:type="spellStart"/>
      <w:r w:rsidRPr="00704ED8">
        <w:rPr>
          <w:rFonts w:cs="Arial"/>
          <w:sz w:val="22"/>
          <w:szCs w:val="22"/>
        </w:rPr>
        <w:t>receiver</w:t>
      </w:r>
      <w:proofErr w:type="spellEnd"/>
      <w:r w:rsidRPr="00704ED8">
        <w:rPr>
          <w:rFonts w:cs="Arial"/>
          <w:sz w:val="22"/>
          <w:szCs w:val="22"/>
        </w:rPr>
        <w:t xml:space="preserve"> </w:t>
      </w:r>
      <w:proofErr w:type="spellStart"/>
      <w:r w:rsidRPr="00704ED8">
        <w:rPr>
          <w:rFonts w:cs="Arial"/>
          <w:sz w:val="22"/>
          <w:szCs w:val="22"/>
        </w:rPr>
        <w:t>agreement</w:t>
      </w:r>
      <w:proofErr w:type="spellEnd"/>
      <w:r w:rsidRPr="00704ED8">
        <w:rPr>
          <w:rFonts w:cs="Arial"/>
          <w:sz w:val="22"/>
          <w:szCs w:val="22"/>
        </w:rPr>
        <w:t>".</w:t>
      </w:r>
    </w:p>
    <w:p w14:paraId="37C26D25" w14:textId="77777777" w:rsidR="00986806" w:rsidRPr="00704ED8" w:rsidRDefault="00986806" w:rsidP="00986806">
      <w:pPr>
        <w:ind w:left="720"/>
        <w:rPr>
          <w:rFonts w:cs="Arial"/>
          <w:sz w:val="22"/>
          <w:szCs w:val="22"/>
        </w:rPr>
      </w:pPr>
      <w:r w:rsidRPr="00704ED8">
        <w:rPr>
          <w:rFonts w:cs="Arial"/>
          <w:sz w:val="22"/>
          <w:szCs w:val="22"/>
        </w:rPr>
        <w:lastRenderedPageBreak/>
        <w:t xml:space="preserve">Řešení: Pokud se jedná o tento typ chyby, zkuste zaslání dat opakovat. Přetrvává-li chybová situace </w:t>
      </w:r>
      <w:r w:rsidR="00457F36" w:rsidRPr="00704ED8">
        <w:rPr>
          <w:rFonts w:cs="Arial"/>
          <w:sz w:val="22"/>
          <w:szCs w:val="22"/>
        </w:rPr>
        <w:t>déle jak jednu hodinu</w:t>
      </w:r>
      <w:r w:rsidRPr="00704ED8">
        <w:rPr>
          <w:rFonts w:cs="Arial"/>
          <w:sz w:val="22"/>
          <w:szCs w:val="22"/>
        </w:rPr>
        <w:t xml:space="preserve">,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Pr="00704ED8">
        <w:rPr>
          <w:rFonts w:cs="Arial"/>
          <w:sz w:val="22"/>
          <w:szCs w:val="22"/>
        </w:rPr>
        <w:t xml:space="preserve">. </w:t>
      </w:r>
    </w:p>
    <w:p w14:paraId="38E2082C" w14:textId="77777777" w:rsidR="00986806" w:rsidRPr="00704ED8" w:rsidRDefault="00986806" w:rsidP="009273B4">
      <w:pPr>
        <w:numPr>
          <w:ilvl w:val="0"/>
          <w:numId w:val="6"/>
        </w:numPr>
        <w:rPr>
          <w:rFonts w:cs="Arial"/>
          <w:sz w:val="22"/>
          <w:szCs w:val="22"/>
        </w:rPr>
      </w:pPr>
      <w:r w:rsidRPr="00704ED8">
        <w:rPr>
          <w:rFonts w:cs="Arial"/>
          <w:sz w:val="22"/>
          <w:szCs w:val="22"/>
        </w:rPr>
        <w:t>kód 503 „</w:t>
      </w:r>
      <w:proofErr w:type="spellStart"/>
      <w:r w:rsidRPr="00704ED8">
        <w:rPr>
          <w:rFonts w:cs="Arial"/>
          <w:sz w:val="22"/>
          <w:szCs w:val="22"/>
        </w:rPr>
        <w:t>Service</w:t>
      </w:r>
      <w:proofErr w:type="spellEnd"/>
      <w:r w:rsidRPr="00704ED8">
        <w:rPr>
          <w:rFonts w:cs="Arial"/>
          <w:sz w:val="22"/>
          <w:szCs w:val="22"/>
        </w:rPr>
        <w:t xml:space="preserve"> </w:t>
      </w:r>
      <w:proofErr w:type="spellStart"/>
      <w:r w:rsidRPr="00704ED8">
        <w:rPr>
          <w:rFonts w:cs="Arial"/>
          <w:sz w:val="22"/>
          <w:szCs w:val="22"/>
        </w:rPr>
        <w:t>unavailable</w:t>
      </w:r>
      <w:proofErr w:type="spellEnd"/>
      <w:r w:rsidRPr="00704ED8">
        <w:rPr>
          <w:rFonts w:cs="Arial"/>
          <w:sz w:val="22"/>
          <w:szCs w:val="22"/>
        </w:rPr>
        <w:t xml:space="preserve"> </w:t>
      </w:r>
      <w:proofErr w:type="spellStart"/>
      <w:r w:rsidR="00083C79" w:rsidRPr="00704ED8">
        <w:rPr>
          <w:rFonts w:cs="Arial"/>
          <w:sz w:val="22"/>
          <w:szCs w:val="22"/>
        </w:rPr>
        <w:t>a</w:t>
      </w:r>
      <w:r w:rsidRPr="00704ED8">
        <w:rPr>
          <w:rFonts w:cs="Arial"/>
          <w:sz w:val="22"/>
          <w:szCs w:val="22"/>
        </w:rPr>
        <w:t>pplication</w:t>
      </w:r>
      <w:proofErr w:type="spellEnd"/>
      <w:r w:rsidRPr="00704ED8">
        <w:rPr>
          <w:rFonts w:cs="Arial"/>
          <w:sz w:val="22"/>
          <w:szCs w:val="22"/>
        </w:rPr>
        <w:t xml:space="preserve"> </w:t>
      </w:r>
      <w:proofErr w:type="spellStart"/>
      <w:r w:rsidRPr="00704ED8">
        <w:rPr>
          <w:rFonts w:cs="Arial"/>
          <w:sz w:val="22"/>
          <w:szCs w:val="22"/>
        </w:rPr>
        <w:t>stopped</w:t>
      </w:r>
      <w:proofErr w:type="spellEnd"/>
      <w:r w:rsidRPr="00704ED8">
        <w:rPr>
          <w:rFonts w:cs="Arial"/>
          <w:sz w:val="22"/>
          <w:szCs w:val="22"/>
        </w:rPr>
        <w:t>!“</w:t>
      </w:r>
    </w:p>
    <w:p w14:paraId="526050C2" w14:textId="77777777" w:rsidR="00986806" w:rsidRPr="00704ED8" w:rsidRDefault="00986806" w:rsidP="00986806">
      <w:pPr>
        <w:ind w:left="708"/>
        <w:rPr>
          <w:rFonts w:cs="Arial"/>
          <w:sz w:val="22"/>
          <w:szCs w:val="22"/>
        </w:rPr>
      </w:pPr>
      <w:r w:rsidRPr="00704ED8">
        <w:rPr>
          <w:rFonts w:cs="Arial"/>
          <w:sz w:val="22"/>
          <w:szCs w:val="22"/>
        </w:rPr>
        <w:t xml:space="preserve">Příčina: </w:t>
      </w:r>
      <w:proofErr w:type="gramStart"/>
      <w:r w:rsidRPr="00704ED8">
        <w:rPr>
          <w:rFonts w:cs="Arial"/>
          <w:sz w:val="22"/>
          <w:szCs w:val="22"/>
        </w:rPr>
        <w:t>Web</w:t>
      </w:r>
      <w:proofErr w:type="gramEnd"/>
      <w:r w:rsidR="00083C79" w:rsidRPr="00704ED8">
        <w:rPr>
          <w:rFonts w:cs="Arial"/>
          <w:sz w:val="22"/>
          <w:szCs w:val="22"/>
        </w:rPr>
        <w:t xml:space="preserve"> </w:t>
      </w:r>
      <w:r w:rsidRPr="00704ED8">
        <w:rPr>
          <w:rFonts w:cs="Arial"/>
          <w:sz w:val="22"/>
          <w:szCs w:val="22"/>
        </w:rPr>
        <w:t>server je dostupný, ale z důvodu zastavení některé z volaných komponent nelze požadavek</w:t>
      </w:r>
      <w:r w:rsidR="00083C79" w:rsidRPr="00704ED8">
        <w:rPr>
          <w:rFonts w:cs="Arial"/>
          <w:sz w:val="22"/>
          <w:szCs w:val="22"/>
        </w:rPr>
        <w:t xml:space="preserve"> odbavit</w:t>
      </w:r>
      <w:r w:rsidRPr="00704ED8">
        <w:rPr>
          <w:rFonts w:cs="Arial"/>
          <w:sz w:val="22"/>
          <w:szCs w:val="22"/>
        </w:rPr>
        <w:t>.</w:t>
      </w:r>
    </w:p>
    <w:p w14:paraId="5406F4F9" w14:textId="77777777" w:rsidR="00986806" w:rsidRPr="00704ED8" w:rsidRDefault="00986806" w:rsidP="00986806">
      <w:pPr>
        <w:ind w:left="720"/>
        <w:rPr>
          <w:rFonts w:cs="Arial"/>
          <w:sz w:val="22"/>
          <w:szCs w:val="22"/>
        </w:rPr>
      </w:pPr>
      <w:r w:rsidRPr="00704ED8">
        <w:rPr>
          <w:rFonts w:cs="Arial"/>
          <w:sz w:val="22"/>
          <w:szCs w:val="22"/>
        </w:rPr>
        <w:t xml:space="preserve">Řešení: Pokud se jedná o tento typ chyby, zkuste zaslání dat opakovat. Přetrvává-li chybová situace </w:t>
      </w:r>
      <w:r w:rsidR="00457F36" w:rsidRPr="00704ED8">
        <w:rPr>
          <w:rFonts w:cs="Arial"/>
          <w:sz w:val="22"/>
          <w:szCs w:val="22"/>
        </w:rPr>
        <w:t>déle jak jednu hodinu</w:t>
      </w:r>
      <w:r w:rsidRPr="00704ED8">
        <w:rPr>
          <w:rFonts w:cs="Arial"/>
          <w:sz w:val="22"/>
          <w:szCs w:val="22"/>
        </w:rPr>
        <w:t xml:space="preserve">, kontaktujte </w:t>
      </w:r>
      <w:r w:rsidR="00F72EC9" w:rsidRPr="00704ED8">
        <w:rPr>
          <w:rFonts w:cs="Arial"/>
          <w:sz w:val="22"/>
          <w:szCs w:val="22"/>
        </w:rPr>
        <w:t>Service</w:t>
      </w:r>
      <w:r w:rsidR="001D2318" w:rsidRPr="00704ED8">
        <w:rPr>
          <w:rFonts w:cs="Arial"/>
          <w:sz w:val="22"/>
          <w:szCs w:val="22"/>
        </w:rPr>
        <w:t>D</w:t>
      </w:r>
      <w:r w:rsidR="00F72EC9" w:rsidRPr="00704ED8">
        <w:rPr>
          <w:rFonts w:cs="Arial"/>
          <w:sz w:val="22"/>
          <w:szCs w:val="22"/>
        </w:rPr>
        <w:t>esk IISSP</w:t>
      </w:r>
      <w:r w:rsidRPr="00704ED8">
        <w:rPr>
          <w:rFonts w:cs="Arial"/>
          <w:sz w:val="22"/>
          <w:szCs w:val="22"/>
        </w:rPr>
        <w:t xml:space="preserve">. </w:t>
      </w:r>
    </w:p>
    <w:p w14:paraId="29F0CDC6" w14:textId="3CC0F7B3" w:rsidR="00986806" w:rsidRPr="00704ED8" w:rsidRDefault="00986806" w:rsidP="009273B4">
      <w:pPr>
        <w:numPr>
          <w:ilvl w:val="0"/>
          <w:numId w:val="6"/>
        </w:numPr>
        <w:rPr>
          <w:rFonts w:cs="Arial"/>
          <w:sz w:val="22"/>
          <w:szCs w:val="22"/>
        </w:rPr>
      </w:pPr>
      <w:r w:rsidRPr="00704ED8">
        <w:rPr>
          <w:rFonts w:cs="Arial"/>
          <w:sz w:val="22"/>
          <w:szCs w:val="22"/>
        </w:rPr>
        <w:t xml:space="preserve">V případě jiné chyby kontaktujte </w:t>
      </w:r>
      <w:r w:rsidR="00014A9B" w:rsidRPr="00704ED8">
        <w:rPr>
          <w:rFonts w:cs="Arial"/>
          <w:sz w:val="22"/>
          <w:szCs w:val="22"/>
        </w:rPr>
        <w:t>Service</w:t>
      </w:r>
      <w:r w:rsidR="001D2318" w:rsidRPr="00704ED8">
        <w:rPr>
          <w:rFonts w:cs="Arial"/>
          <w:sz w:val="22"/>
          <w:szCs w:val="22"/>
        </w:rPr>
        <w:t>D</w:t>
      </w:r>
      <w:r w:rsidR="00014A9B" w:rsidRPr="00704ED8">
        <w:rPr>
          <w:rFonts w:cs="Arial"/>
          <w:sz w:val="22"/>
          <w:szCs w:val="22"/>
        </w:rPr>
        <w:t>esk IISSP</w:t>
      </w:r>
      <w:r w:rsidR="00F112E6" w:rsidRPr="00704ED8">
        <w:rPr>
          <w:rFonts w:cs="Arial"/>
          <w:sz w:val="22"/>
          <w:szCs w:val="22"/>
        </w:rPr>
        <w:t xml:space="preserve"> nebo kompetenční centrum RIS ZED</w:t>
      </w:r>
      <w:r w:rsidRPr="00704ED8">
        <w:rPr>
          <w:rFonts w:cs="Arial"/>
          <w:sz w:val="22"/>
          <w:szCs w:val="22"/>
        </w:rPr>
        <w:t>.</w:t>
      </w:r>
    </w:p>
    <w:p w14:paraId="1612EC30" w14:textId="77777777" w:rsidR="00986806" w:rsidRPr="00704ED8" w:rsidRDefault="00986806" w:rsidP="00986806">
      <w:pPr>
        <w:pStyle w:val="Nadpis3"/>
        <w:rPr>
          <w:lang w:val="cs-CZ"/>
        </w:rPr>
      </w:pPr>
      <w:bookmarkStart w:id="119" w:name="_Ref341340168"/>
      <w:bookmarkStart w:id="120" w:name="_Ref341340563"/>
      <w:bookmarkStart w:id="121" w:name="_Toc224122820"/>
      <w:r w:rsidRPr="00704ED8">
        <w:rPr>
          <w:lang w:val="cs-CZ"/>
        </w:rPr>
        <w:t>Bezpečnostní a syntaktické chyby</w:t>
      </w:r>
      <w:bookmarkEnd w:id="119"/>
      <w:bookmarkEnd w:id="120"/>
      <w:bookmarkEnd w:id="121"/>
    </w:p>
    <w:p w14:paraId="6EFBBD4F" w14:textId="77777777" w:rsidR="00986806" w:rsidRPr="00704ED8" w:rsidRDefault="002669FF" w:rsidP="00986806">
      <w:pPr>
        <w:rPr>
          <w:rFonts w:cs="Arial"/>
          <w:sz w:val="22"/>
          <w:szCs w:val="22"/>
        </w:rPr>
      </w:pPr>
      <w:r w:rsidRPr="00704ED8">
        <w:rPr>
          <w:rFonts w:cs="Arial"/>
          <w:sz w:val="22"/>
          <w:szCs w:val="22"/>
        </w:rPr>
        <w:t xml:space="preserve">Před vlastním zpracováním aplikačních dat jsou </w:t>
      </w:r>
      <w:r w:rsidR="00023699" w:rsidRPr="00704ED8">
        <w:rPr>
          <w:rFonts w:cs="Arial"/>
          <w:sz w:val="22"/>
          <w:szCs w:val="22"/>
        </w:rPr>
        <w:t>prováděny</w:t>
      </w:r>
      <w:r w:rsidR="00986806" w:rsidRPr="00704ED8">
        <w:rPr>
          <w:rFonts w:cs="Arial"/>
          <w:sz w:val="22"/>
          <w:szCs w:val="22"/>
        </w:rPr>
        <w:t xml:space="preserve"> bezpečnostní a syntaktick</w:t>
      </w:r>
      <w:r w:rsidR="00023699" w:rsidRPr="00704ED8">
        <w:rPr>
          <w:rFonts w:cs="Arial"/>
          <w:sz w:val="22"/>
          <w:szCs w:val="22"/>
        </w:rPr>
        <w:t>é</w:t>
      </w:r>
      <w:r w:rsidR="00986806" w:rsidRPr="00704ED8">
        <w:rPr>
          <w:rFonts w:cs="Arial"/>
          <w:sz w:val="22"/>
          <w:szCs w:val="22"/>
        </w:rPr>
        <w:t xml:space="preserve"> kontrol</w:t>
      </w:r>
      <w:r w:rsidR="00023699" w:rsidRPr="00704ED8">
        <w:rPr>
          <w:rFonts w:cs="Arial"/>
          <w:sz w:val="22"/>
          <w:szCs w:val="22"/>
        </w:rPr>
        <w:t>y nebo akce:</w:t>
      </w:r>
      <w:r w:rsidR="00986806" w:rsidRPr="00704ED8">
        <w:rPr>
          <w:rFonts w:cs="Arial"/>
          <w:sz w:val="22"/>
          <w:szCs w:val="22"/>
        </w:rPr>
        <w:t xml:space="preserve"> </w:t>
      </w:r>
    </w:p>
    <w:p w14:paraId="4A9A71AA" w14:textId="77777777" w:rsidR="00023699" w:rsidRPr="00704ED8" w:rsidRDefault="00023699" w:rsidP="00877FFA">
      <w:pPr>
        <w:numPr>
          <w:ilvl w:val="0"/>
          <w:numId w:val="14"/>
        </w:numPr>
        <w:overflowPunct/>
        <w:spacing w:after="60"/>
        <w:textAlignment w:val="auto"/>
        <w:rPr>
          <w:rFonts w:cs="Arial"/>
          <w:sz w:val="22"/>
          <w:szCs w:val="22"/>
        </w:rPr>
      </w:pPr>
      <w:r w:rsidRPr="00704ED8">
        <w:rPr>
          <w:rFonts w:cs="Arial"/>
          <w:sz w:val="22"/>
          <w:szCs w:val="22"/>
        </w:rPr>
        <w:t xml:space="preserve">Validace zprávy – dochází k syntaktické kontrole zaslaných dat. Jedná se zejména o formální validaci XML struktury a obsahu zaslané zprávy. Kontroluje se, zda obsah zprávy odpovídá požadavkům na syntaxi uvedených v XSD definici pro daný typ zprávy. Pokud při této kontrole dojde ke zjištění chyby, </w:t>
      </w:r>
      <w:r w:rsidR="008B71C0" w:rsidRPr="00704ED8">
        <w:rPr>
          <w:rFonts w:cs="Arial"/>
          <w:sz w:val="22"/>
          <w:szCs w:val="22"/>
        </w:rPr>
        <w:t xml:space="preserve">je </w:t>
      </w:r>
      <w:r w:rsidRPr="00704ED8">
        <w:rPr>
          <w:rFonts w:cs="Arial"/>
          <w:sz w:val="22"/>
          <w:szCs w:val="22"/>
        </w:rPr>
        <w:t>zpracování zprávy odmítnuto.</w:t>
      </w:r>
    </w:p>
    <w:p w14:paraId="22076B3D" w14:textId="77777777" w:rsidR="00986806" w:rsidRPr="00704ED8" w:rsidRDefault="00986806" w:rsidP="00877FFA">
      <w:pPr>
        <w:numPr>
          <w:ilvl w:val="0"/>
          <w:numId w:val="14"/>
        </w:numPr>
        <w:overflowPunct/>
        <w:spacing w:after="60"/>
        <w:textAlignment w:val="auto"/>
        <w:rPr>
          <w:rFonts w:cs="Arial"/>
          <w:sz w:val="22"/>
          <w:szCs w:val="22"/>
        </w:rPr>
      </w:pPr>
      <w:r w:rsidRPr="00704ED8">
        <w:rPr>
          <w:rFonts w:cs="Arial"/>
          <w:sz w:val="22"/>
          <w:szCs w:val="22"/>
        </w:rPr>
        <w:t xml:space="preserve">Kontrola oprávněné </w:t>
      </w:r>
      <w:proofErr w:type="gramStart"/>
      <w:r w:rsidRPr="00704ED8">
        <w:rPr>
          <w:rFonts w:cs="Arial"/>
          <w:sz w:val="22"/>
          <w:szCs w:val="22"/>
        </w:rPr>
        <w:t>osoby - při</w:t>
      </w:r>
      <w:proofErr w:type="gramEnd"/>
      <w:r w:rsidRPr="00704ED8">
        <w:rPr>
          <w:rFonts w:cs="Arial"/>
          <w:sz w:val="22"/>
          <w:szCs w:val="22"/>
        </w:rPr>
        <w:t xml:space="preserve"> doručení požadavku do IISSP dochází na integračním serveru k ověření oprávněné osoby. </w:t>
      </w:r>
      <w:r w:rsidRPr="00704ED8">
        <w:rPr>
          <w:sz w:val="22"/>
          <w:szCs w:val="22"/>
        </w:rPr>
        <w:t>Adaptér zpracovávající přenášenou zprávu zavolá v</w:t>
      </w:r>
      <w:r w:rsidR="00F37922" w:rsidRPr="00704ED8">
        <w:rPr>
          <w:sz w:val="22"/>
          <w:szCs w:val="22"/>
        </w:rPr>
        <w:t xml:space="preserve"> modulu „IISSP Centrální správa uživatelů“ </w:t>
      </w:r>
      <w:r w:rsidRPr="00704ED8">
        <w:rPr>
          <w:sz w:val="22"/>
          <w:szCs w:val="22"/>
        </w:rPr>
        <w:t>službu</w:t>
      </w:r>
      <w:r w:rsidR="00083C79" w:rsidRPr="00704ED8">
        <w:rPr>
          <w:sz w:val="22"/>
          <w:szCs w:val="22"/>
        </w:rPr>
        <w:t xml:space="preserve"> se žádostí o informaci</w:t>
      </w:r>
      <w:r w:rsidRPr="00704ED8">
        <w:rPr>
          <w:rFonts w:cs="Arial"/>
          <w:sz w:val="22"/>
          <w:szCs w:val="22"/>
        </w:rPr>
        <w:t xml:space="preserve">, zda má osoba oprávnění zasílat </w:t>
      </w:r>
      <w:r w:rsidR="00083C79" w:rsidRPr="00704ED8">
        <w:rPr>
          <w:rFonts w:cs="Arial"/>
          <w:sz w:val="22"/>
          <w:szCs w:val="22"/>
        </w:rPr>
        <w:t>zprávy</w:t>
      </w:r>
      <w:r w:rsidRPr="00704ED8">
        <w:rPr>
          <w:rFonts w:cs="Arial"/>
          <w:sz w:val="22"/>
          <w:szCs w:val="22"/>
        </w:rPr>
        <w:t xml:space="preserve"> daného typu za konkrétní OSS.</w:t>
      </w:r>
    </w:p>
    <w:p w14:paraId="11A9CCE5" w14:textId="77777777" w:rsidR="00986806" w:rsidRPr="00704ED8" w:rsidRDefault="00986806" w:rsidP="00877FFA">
      <w:pPr>
        <w:numPr>
          <w:ilvl w:val="0"/>
          <w:numId w:val="14"/>
        </w:numPr>
        <w:overflowPunct/>
        <w:spacing w:after="60"/>
        <w:textAlignment w:val="auto"/>
        <w:rPr>
          <w:rFonts w:cs="Arial"/>
          <w:sz w:val="22"/>
          <w:szCs w:val="22"/>
        </w:rPr>
      </w:pPr>
      <w:r w:rsidRPr="00704ED8">
        <w:rPr>
          <w:rFonts w:cs="Arial"/>
          <w:sz w:val="22"/>
          <w:szCs w:val="22"/>
        </w:rPr>
        <w:t xml:space="preserve">Kontrola případných elektronických podpisů </w:t>
      </w:r>
      <w:r w:rsidR="00023699" w:rsidRPr="00704ED8">
        <w:rPr>
          <w:rFonts w:cs="Arial"/>
          <w:sz w:val="22"/>
          <w:szCs w:val="22"/>
        </w:rPr>
        <w:t>v XML zprávě</w:t>
      </w:r>
      <w:r w:rsidRPr="00704ED8">
        <w:rPr>
          <w:rFonts w:cs="Arial"/>
          <w:sz w:val="22"/>
          <w:szCs w:val="22"/>
        </w:rPr>
        <w:t xml:space="preserve"> – </w:t>
      </w:r>
      <w:r w:rsidR="00685002" w:rsidRPr="00704ED8">
        <w:rPr>
          <w:rFonts w:cs="Arial"/>
          <w:sz w:val="22"/>
          <w:szCs w:val="22"/>
        </w:rPr>
        <w:t xml:space="preserve">při </w:t>
      </w:r>
      <w:r w:rsidR="00BE5B04" w:rsidRPr="00704ED8">
        <w:rPr>
          <w:rFonts w:cs="Arial"/>
          <w:sz w:val="22"/>
          <w:szCs w:val="22"/>
        </w:rPr>
        <w:t>obdržení</w:t>
      </w:r>
      <w:r w:rsidR="00685002" w:rsidRPr="00704ED8">
        <w:rPr>
          <w:rFonts w:cs="Arial"/>
          <w:sz w:val="22"/>
          <w:szCs w:val="22"/>
        </w:rPr>
        <w:t xml:space="preserve"> zprávy</w:t>
      </w:r>
      <w:r w:rsidR="00BE5B04" w:rsidRPr="00704ED8">
        <w:rPr>
          <w:rFonts w:cs="Arial"/>
          <w:sz w:val="22"/>
          <w:szCs w:val="22"/>
        </w:rPr>
        <w:t xml:space="preserve"> </w:t>
      </w:r>
      <w:r w:rsidR="00685002" w:rsidRPr="00704ED8">
        <w:rPr>
          <w:rFonts w:cs="Arial"/>
          <w:sz w:val="22"/>
          <w:szCs w:val="22"/>
        </w:rPr>
        <w:t>obsahuj</w:t>
      </w:r>
      <w:r w:rsidR="00BE5B04" w:rsidRPr="00704ED8">
        <w:rPr>
          <w:rFonts w:cs="Arial"/>
          <w:sz w:val="22"/>
          <w:szCs w:val="22"/>
        </w:rPr>
        <w:t>ící</w:t>
      </w:r>
      <w:r w:rsidR="00685002" w:rsidRPr="00704ED8">
        <w:rPr>
          <w:rFonts w:cs="Arial"/>
          <w:sz w:val="22"/>
          <w:szCs w:val="22"/>
        </w:rPr>
        <w:t xml:space="preserve"> elektronický podpis</w:t>
      </w:r>
      <w:r w:rsidR="00BE5B04" w:rsidRPr="00704ED8">
        <w:rPr>
          <w:rFonts w:cs="Arial"/>
          <w:sz w:val="22"/>
          <w:szCs w:val="22"/>
        </w:rPr>
        <w:t xml:space="preserve"> dochází k volání</w:t>
      </w:r>
      <w:r w:rsidR="00685002" w:rsidRPr="00704ED8">
        <w:rPr>
          <w:rFonts w:cs="Arial"/>
          <w:sz w:val="22"/>
          <w:szCs w:val="22"/>
        </w:rPr>
        <w:t xml:space="preserve"> interní </w:t>
      </w:r>
      <w:r w:rsidRPr="00704ED8">
        <w:rPr>
          <w:sz w:val="22"/>
          <w:szCs w:val="22"/>
        </w:rPr>
        <w:t>komponent</w:t>
      </w:r>
      <w:r w:rsidR="00BE5B04" w:rsidRPr="00704ED8">
        <w:rPr>
          <w:sz w:val="22"/>
          <w:szCs w:val="22"/>
        </w:rPr>
        <w:t>y</w:t>
      </w:r>
      <w:r w:rsidRPr="00704ED8">
        <w:rPr>
          <w:sz w:val="22"/>
          <w:szCs w:val="22"/>
        </w:rPr>
        <w:t xml:space="preserve"> KVS </w:t>
      </w:r>
      <w:r w:rsidR="00685002" w:rsidRPr="00704ED8">
        <w:rPr>
          <w:sz w:val="22"/>
          <w:szCs w:val="22"/>
        </w:rPr>
        <w:t xml:space="preserve">s požadavkem na </w:t>
      </w:r>
      <w:r w:rsidRPr="00704ED8">
        <w:rPr>
          <w:sz w:val="22"/>
          <w:szCs w:val="22"/>
        </w:rPr>
        <w:t>ověření</w:t>
      </w:r>
      <w:r w:rsidR="00BE5B04" w:rsidRPr="00704ED8">
        <w:rPr>
          <w:sz w:val="22"/>
          <w:szCs w:val="22"/>
        </w:rPr>
        <w:t xml:space="preserve"> elektronického podpisu</w:t>
      </w:r>
      <w:r w:rsidRPr="00704ED8">
        <w:rPr>
          <w:sz w:val="22"/>
          <w:szCs w:val="22"/>
        </w:rPr>
        <w:t xml:space="preserve">. Služba pro </w:t>
      </w:r>
      <w:r w:rsidR="00685002" w:rsidRPr="00704ED8">
        <w:rPr>
          <w:sz w:val="22"/>
          <w:szCs w:val="22"/>
        </w:rPr>
        <w:t>validaci</w:t>
      </w:r>
      <w:r w:rsidRPr="00704ED8">
        <w:rPr>
          <w:sz w:val="22"/>
          <w:szCs w:val="22"/>
        </w:rPr>
        <w:t xml:space="preserve"> elektronického podpisu </w:t>
      </w:r>
      <w:r w:rsidR="00685002" w:rsidRPr="00704ED8">
        <w:rPr>
          <w:sz w:val="22"/>
          <w:szCs w:val="22"/>
        </w:rPr>
        <w:t>vrátí</w:t>
      </w:r>
      <w:r w:rsidRPr="00704ED8">
        <w:rPr>
          <w:sz w:val="22"/>
          <w:szCs w:val="22"/>
        </w:rPr>
        <w:t xml:space="preserve"> integračnímu serveru odpověď, zda je elektronický podpis platný. </w:t>
      </w:r>
    </w:p>
    <w:p w14:paraId="3A26167A" w14:textId="77777777" w:rsidR="00986806" w:rsidRPr="00704ED8" w:rsidRDefault="00986806" w:rsidP="00986806">
      <w:pPr>
        <w:overflowPunct/>
        <w:spacing w:after="0"/>
        <w:textAlignment w:val="auto"/>
        <w:rPr>
          <w:rFonts w:cs="Arial"/>
        </w:rPr>
      </w:pPr>
    </w:p>
    <w:p w14:paraId="62392361" w14:textId="6089DA91" w:rsidR="009E60A6" w:rsidRPr="00704ED8" w:rsidRDefault="00986806" w:rsidP="009E60A6">
      <w:pPr>
        <w:pStyle w:val="Bullet"/>
        <w:rPr>
          <w:sz w:val="22"/>
          <w:szCs w:val="22"/>
        </w:rPr>
      </w:pPr>
      <w:r w:rsidRPr="00704ED8">
        <w:rPr>
          <w:sz w:val="22"/>
          <w:szCs w:val="22"/>
        </w:rPr>
        <w:t>V případě, že během kontrol dojde k nalezení chyby, sestaví se hlášení o chybě. Hlášení je připojeno na konec přenášené zprávy formou přílohy</w:t>
      </w:r>
      <w:r w:rsidR="00CD37A5" w:rsidRPr="00704ED8">
        <w:rPr>
          <w:sz w:val="22"/>
          <w:szCs w:val="22"/>
        </w:rPr>
        <w:t>. V dalším zpracování zprávy již k</w:t>
      </w:r>
      <w:r w:rsidR="00AB065E" w:rsidRPr="00704ED8">
        <w:rPr>
          <w:sz w:val="22"/>
          <w:szCs w:val="22"/>
        </w:rPr>
        <w:t>e</w:t>
      </w:r>
      <w:r w:rsidRPr="00704ED8">
        <w:rPr>
          <w:sz w:val="22"/>
          <w:szCs w:val="22"/>
        </w:rPr>
        <w:t xml:space="preserve"> kontrolám nedochází a nedojde ani k zapracování aplikačních dat do </w:t>
      </w:r>
      <w:r w:rsidR="00F94454" w:rsidRPr="00704ED8">
        <w:rPr>
          <w:sz w:val="22"/>
          <w:szCs w:val="22"/>
        </w:rPr>
        <w:t>RIS ZED</w:t>
      </w:r>
      <w:r w:rsidRPr="00704ED8">
        <w:rPr>
          <w:sz w:val="22"/>
          <w:szCs w:val="22"/>
        </w:rPr>
        <w:t xml:space="preserve">. </w:t>
      </w:r>
      <w:r w:rsidR="00CD37A5" w:rsidRPr="00704ED8">
        <w:rPr>
          <w:sz w:val="22"/>
          <w:szCs w:val="22"/>
        </w:rPr>
        <w:t xml:space="preserve">Místo toho </w:t>
      </w:r>
      <w:r w:rsidR="00F94454" w:rsidRPr="00704ED8">
        <w:rPr>
          <w:sz w:val="22"/>
          <w:szCs w:val="22"/>
        </w:rPr>
        <w:t>RIS ZED</w:t>
      </w:r>
      <w:r w:rsidR="00CD37A5" w:rsidRPr="00704ED8">
        <w:rPr>
          <w:sz w:val="22"/>
          <w:szCs w:val="22"/>
        </w:rPr>
        <w:t xml:space="preserve"> </w:t>
      </w:r>
      <w:r w:rsidRPr="00704ED8">
        <w:rPr>
          <w:sz w:val="22"/>
          <w:szCs w:val="22"/>
        </w:rPr>
        <w:t>vygeneruje odpověď s hlášením o chybě</w:t>
      </w:r>
      <w:r w:rsidR="00CD37A5" w:rsidRPr="00704ED8">
        <w:rPr>
          <w:sz w:val="22"/>
          <w:szCs w:val="22"/>
        </w:rPr>
        <w:t>. T</w:t>
      </w:r>
      <w:r w:rsidRPr="00704ED8">
        <w:rPr>
          <w:sz w:val="22"/>
          <w:szCs w:val="22"/>
        </w:rPr>
        <w:t>a je zaslána zpět odesíla</w:t>
      </w:r>
      <w:r w:rsidR="00CD37A5" w:rsidRPr="00704ED8">
        <w:rPr>
          <w:sz w:val="22"/>
          <w:szCs w:val="22"/>
        </w:rPr>
        <w:t>jí</w:t>
      </w:r>
      <w:r w:rsidRPr="00704ED8">
        <w:rPr>
          <w:sz w:val="22"/>
          <w:szCs w:val="22"/>
        </w:rPr>
        <w:t xml:space="preserve">címu </w:t>
      </w:r>
      <w:r w:rsidR="00F94454" w:rsidRPr="00704ED8">
        <w:rPr>
          <w:sz w:val="22"/>
          <w:szCs w:val="22"/>
        </w:rPr>
        <w:t>EIS</w:t>
      </w:r>
      <w:r w:rsidRPr="00704ED8">
        <w:rPr>
          <w:sz w:val="22"/>
          <w:szCs w:val="22"/>
        </w:rPr>
        <w:t xml:space="preserve"> </w:t>
      </w:r>
      <w:r w:rsidR="00B63436" w:rsidRPr="00704ED8">
        <w:rPr>
          <w:sz w:val="22"/>
          <w:szCs w:val="22"/>
        </w:rPr>
        <w:t>jako synchronní odpověď s hlášením o chybě.</w:t>
      </w:r>
      <w:r w:rsidRPr="00704ED8">
        <w:rPr>
          <w:sz w:val="22"/>
          <w:szCs w:val="22"/>
        </w:rPr>
        <w:t> </w:t>
      </w:r>
      <w:r w:rsidR="009E60A6" w:rsidRPr="00704ED8">
        <w:rPr>
          <w:sz w:val="22"/>
          <w:szCs w:val="22"/>
        </w:rPr>
        <w:t xml:space="preserve">Vlastní informace o chybě je předávána v elementu </w:t>
      </w:r>
      <w:r w:rsidR="00D33461" w:rsidRPr="00704ED8">
        <w:rPr>
          <w:rFonts w:ascii="Arial Narrow" w:hAnsi="Arial Narrow"/>
          <w:sz w:val="22"/>
          <w:szCs w:val="22"/>
        </w:rPr>
        <w:t>//</w:t>
      </w:r>
      <w:proofErr w:type="spellStart"/>
      <w:r w:rsidR="009E60A6" w:rsidRPr="00704ED8">
        <w:rPr>
          <w:rFonts w:ascii="Arial Narrow" w:hAnsi="Arial Narrow"/>
          <w:sz w:val="22"/>
          <w:szCs w:val="22"/>
        </w:rPr>
        <w:t>Envelope</w:t>
      </w:r>
      <w:proofErr w:type="spellEnd"/>
      <w:r w:rsidR="009E60A6" w:rsidRPr="00704ED8">
        <w:rPr>
          <w:rFonts w:ascii="Arial Narrow" w:hAnsi="Arial Narrow"/>
          <w:sz w:val="22"/>
          <w:szCs w:val="22"/>
        </w:rPr>
        <w:t>/</w:t>
      </w:r>
      <w:proofErr w:type="spellStart"/>
      <w:r w:rsidR="009E60A6" w:rsidRPr="00704ED8">
        <w:rPr>
          <w:rFonts w:ascii="Arial Narrow" w:hAnsi="Arial Narrow"/>
          <w:sz w:val="22"/>
          <w:szCs w:val="22"/>
        </w:rPr>
        <w:t>EnvelopeBody</w:t>
      </w:r>
      <w:proofErr w:type="spellEnd"/>
      <w:r w:rsidR="009E60A6" w:rsidRPr="00704ED8">
        <w:rPr>
          <w:rFonts w:ascii="Arial Narrow" w:hAnsi="Arial Narrow"/>
          <w:sz w:val="22"/>
          <w:szCs w:val="22"/>
        </w:rPr>
        <w:t>/</w:t>
      </w:r>
      <w:proofErr w:type="spellStart"/>
      <w:r w:rsidR="009E60A6" w:rsidRPr="00704ED8">
        <w:rPr>
          <w:rFonts w:ascii="Arial Narrow" w:hAnsi="Arial Narrow"/>
          <w:sz w:val="22"/>
          <w:szCs w:val="22"/>
        </w:rPr>
        <w:t>ZpravaRis</w:t>
      </w:r>
      <w:r w:rsidR="00E532A3" w:rsidRPr="00704ED8">
        <w:rPr>
          <w:rFonts w:ascii="Arial Narrow" w:hAnsi="Arial Narrow"/>
          <w:sz w:val="22"/>
          <w:szCs w:val="22"/>
        </w:rPr>
        <w:t>zed</w:t>
      </w:r>
      <w:proofErr w:type="spellEnd"/>
      <w:r w:rsidR="009E60A6" w:rsidRPr="00704ED8">
        <w:rPr>
          <w:rFonts w:ascii="Arial Narrow" w:hAnsi="Arial Narrow"/>
          <w:sz w:val="22"/>
          <w:szCs w:val="22"/>
        </w:rPr>
        <w:t>/</w:t>
      </w:r>
      <w:proofErr w:type="spellStart"/>
      <w:r w:rsidR="009E60A6" w:rsidRPr="00704ED8">
        <w:rPr>
          <w:rFonts w:ascii="Arial Narrow" w:hAnsi="Arial Narrow"/>
          <w:sz w:val="22"/>
          <w:szCs w:val="22"/>
        </w:rPr>
        <w:t>ZpracovaniChyba</w:t>
      </w:r>
      <w:proofErr w:type="spellEnd"/>
      <w:r w:rsidR="009E60A6" w:rsidRPr="00704ED8">
        <w:rPr>
          <w:sz w:val="22"/>
          <w:szCs w:val="22"/>
        </w:rPr>
        <w:t xml:space="preserve">. Struktura hlášení je popsána v kapitole </w:t>
      </w:r>
      <w:r w:rsidR="009E60A6" w:rsidRPr="00704ED8">
        <w:rPr>
          <w:sz w:val="22"/>
          <w:szCs w:val="22"/>
        </w:rPr>
        <w:fldChar w:fldCharType="begin"/>
      </w:r>
      <w:r w:rsidR="009E60A6" w:rsidRPr="00704ED8">
        <w:rPr>
          <w:sz w:val="22"/>
          <w:szCs w:val="22"/>
        </w:rPr>
        <w:instrText xml:space="preserve"> REF _Ref252981446 \r \h  \* MERGEFORMAT </w:instrText>
      </w:r>
      <w:r w:rsidR="009E60A6" w:rsidRPr="00704ED8">
        <w:rPr>
          <w:sz w:val="22"/>
          <w:szCs w:val="22"/>
        </w:rPr>
      </w:r>
      <w:r w:rsidR="009E60A6" w:rsidRPr="00704ED8">
        <w:rPr>
          <w:sz w:val="22"/>
          <w:szCs w:val="22"/>
        </w:rPr>
        <w:fldChar w:fldCharType="separate"/>
      </w:r>
      <w:r w:rsidR="004A04B6">
        <w:rPr>
          <w:sz w:val="22"/>
          <w:szCs w:val="22"/>
        </w:rPr>
        <w:t>2.6.5</w:t>
      </w:r>
      <w:r w:rsidR="009E60A6" w:rsidRPr="00704ED8">
        <w:rPr>
          <w:sz w:val="22"/>
          <w:szCs w:val="22"/>
        </w:rPr>
        <w:fldChar w:fldCharType="end"/>
      </w:r>
      <w:r w:rsidR="009E60A6" w:rsidRPr="00704ED8">
        <w:rPr>
          <w:sz w:val="22"/>
          <w:szCs w:val="22"/>
        </w:rPr>
        <w:t>.</w:t>
      </w:r>
    </w:p>
    <w:p w14:paraId="72D7DB5C" w14:textId="77777777" w:rsidR="00986806" w:rsidRPr="00704ED8" w:rsidRDefault="00986806" w:rsidP="00986806">
      <w:pPr>
        <w:pStyle w:val="Nadpis3"/>
        <w:rPr>
          <w:lang w:val="cs-CZ"/>
        </w:rPr>
      </w:pPr>
      <w:bookmarkStart w:id="122" w:name="_Toc106349163"/>
      <w:bookmarkStart w:id="123" w:name="_Ref341340179"/>
      <w:bookmarkStart w:id="124" w:name="_Ref341340680"/>
      <w:bookmarkStart w:id="125" w:name="_Toc224122821"/>
      <w:bookmarkEnd w:id="122"/>
      <w:r w:rsidRPr="00704ED8">
        <w:rPr>
          <w:lang w:val="cs-CZ"/>
        </w:rPr>
        <w:t xml:space="preserve">Sémantické </w:t>
      </w:r>
      <w:r w:rsidR="00D33461" w:rsidRPr="00704ED8">
        <w:rPr>
          <w:lang w:val="cs-CZ"/>
        </w:rPr>
        <w:t xml:space="preserve">a aplikační </w:t>
      </w:r>
      <w:r w:rsidRPr="00704ED8">
        <w:rPr>
          <w:lang w:val="cs-CZ"/>
        </w:rPr>
        <w:t>chyby</w:t>
      </w:r>
      <w:bookmarkEnd w:id="123"/>
      <w:bookmarkEnd w:id="124"/>
      <w:bookmarkEnd w:id="125"/>
    </w:p>
    <w:p w14:paraId="5E075D1E" w14:textId="19090568" w:rsidR="00986806" w:rsidRPr="00704ED8" w:rsidRDefault="00986806" w:rsidP="00986806">
      <w:pPr>
        <w:pStyle w:val="Bullet"/>
        <w:rPr>
          <w:sz w:val="22"/>
          <w:szCs w:val="22"/>
        </w:rPr>
      </w:pPr>
      <w:r w:rsidRPr="00704ED8">
        <w:rPr>
          <w:sz w:val="22"/>
          <w:szCs w:val="22"/>
        </w:rPr>
        <w:t xml:space="preserve">Pokud všechny kontroly (uvedené v kapitolách </w:t>
      </w:r>
      <w:hyperlink w:anchor="_Kontrola_oprávněné_osoby" w:history="1">
        <w:r w:rsidR="00120422" w:rsidRPr="00704ED8">
          <w:rPr>
            <w:rStyle w:val="Hypertextovodkaz"/>
            <w:sz w:val="22"/>
            <w:szCs w:val="22"/>
          </w:rPr>
          <w:fldChar w:fldCharType="begin"/>
        </w:r>
        <w:r w:rsidR="00120422" w:rsidRPr="00704ED8">
          <w:rPr>
            <w:sz w:val="22"/>
            <w:szCs w:val="22"/>
          </w:rPr>
          <w:instrText xml:space="preserve"> REF _Ref252806938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2.5.1</w:t>
        </w:r>
        <w:r w:rsidR="00120422" w:rsidRPr="00704ED8">
          <w:rPr>
            <w:rStyle w:val="Hypertextovodkaz"/>
            <w:sz w:val="22"/>
            <w:szCs w:val="22"/>
          </w:rPr>
          <w:fldChar w:fldCharType="end"/>
        </w:r>
      </w:hyperlink>
      <w:r w:rsidR="00FB2022" w:rsidRPr="00704ED8">
        <w:rPr>
          <w:sz w:val="22"/>
          <w:szCs w:val="22"/>
        </w:rPr>
        <w:t xml:space="preserve">, </w:t>
      </w:r>
      <w:hyperlink w:anchor="_Kontrola_platnosti_elektronického" w:history="1">
        <w:r w:rsidR="00120422" w:rsidRPr="00704ED8">
          <w:rPr>
            <w:rStyle w:val="Hypertextovodkaz"/>
            <w:sz w:val="22"/>
            <w:szCs w:val="22"/>
          </w:rPr>
          <w:fldChar w:fldCharType="begin"/>
        </w:r>
        <w:r w:rsidR="00120422" w:rsidRPr="00704ED8">
          <w:rPr>
            <w:sz w:val="22"/>
            <w:szCs w:val="22"/>
          </w:rPr>
          <w:instrText xml:space="preserve"> REF _Ref252806945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2.5.2</w:t>
        </w:r>
        <w:r w:rsidR="00120422" w:rsidRPr="00704ED8">
          <w:rPr>
            <w:rStyle w:val="Hypertextovodkaz"/>
            <w:sz w:val="22"/>
            <w:szCs w:val="22"/>
          </w:rPr>
          <w:fldChar w:fldCharType="end"/>
        </w:r>
      </w:hyperlink>
      <w:r w:rsidR="00FB2022" w:rsidRPr="00704ED8">
        <w:rPr>
          <w:sz w:val="22"/>
          <w:szCs w:val="22"/>
        </w:rPr>
        <w:t xml:space="preserve"> a </w:t>
      </w:r>
      <w:hyperlink w:anchor="_Validace_struktury_zpráv" w:history="1">
        <w:r w:rsidR="00120422" w:rsidRPr="00704ED8">
          <w:rPr>
            <w:rStyle w:val="Hypertextovodkaz"/>
            <w:sz w:val="22"/>
            <w:szCs w:val="22"/>
          </w:rPr>
          <w:fldChar w:fldCharType="begin"/>
        </w:r>
        <w:r w:rsidR="00120422" w:rsidRPr="00704ED8">
          <w:rPr>
            <w:sz w:val="22"/>
            <w:szCs w:val="22"/>
          </w:rPr>
          <w:instrText xml:space="preserve"> REF _Ref252806952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2.5.3</w:t>
        </w:r>
        <w:r w:rsidR="00120422" w:rsidRPr="00704ED8">
          <w:rPr>
            <w:rStyle w:val="Hypertextovodkaz"/>
            <w:sz w:val="22"/>
            <w:szCs w:val="22"/>
          </w:rPr>
          <w:fldChar w:fldCharType="end"/>
        </w:r>
      </w:hyperlink>
      <w:r w:rsidRPr="00704ED8">
        <w:rPr>
          <w:sz w:val="22"/>
          <w:szCs w:val="22"/>
        </w:rPr>
        <w:t xml:space="preserve">) proběhly v pořádku, zpracování zprávy dále pokračuje spuštěním funkcionality věcné kontroly dat (popsané v kapitole </w:t>
      </w:r>
      <w:hyperlink w:anchor="_Pravidla_věcné_kontroly" w:history="1">
        <w:r w:rsidR="00120422" w:rsidRPr="00704ED8">
          <w:rPr>
            <w:rStyle w:val="Hypertextovodkaz"/>
            <w:sz w:val="22"/>
            <w:szCs w:val="22"/>
          </w:rPr>
          <w:fldChar w:fldCharType="begin"/>
        </w:r>
        <w:r w:rsidR="00120422" w:rsidRPr="00704ED8">
          <w:rPr>
            <w:sz w:val="22"/>
            <w:szCs w:val="22"/>
          </w:rPr>
          <w:instrText xml:space="preserve"> REF _Ref252806962 \r \h </w:instrText>
        </w:r>
        <w:r w:rsidR="00120422" w:rsidRPr="00704ED8">
          <w:rPr>
            <w:rStyle w:val="Hypertextovodkaz"/>
            <w:sz w:val="22"/>
            <w:szCs w:val="22"/>
          </w:rPr>
        </w:r>
        <w:r w:rsidR="00120422" w:rsidRPr="00704ED8">
          <w:rPr>
            <w:rStyle w:val="Hypertextovodkaz"/>
            <w:sz w:val="22"/>
            <w:szCs w:val="22"/>
          </w:rPr>
          <w:fldChar w:fldCharType="separate"/>
        </w:r>
        <w:r w:rsidR="004A04B6">
          <w:rPr>
            <w:sz w:val="22"/>
            <w:szCs w:val="22"/>
          </w:rPr>
          <w:t>2.5.4</w:t>
        </w:r>
        <w:r w:rsidR="00120422" w:rsidRPr="00704ED8">
          <w:rPr>
            <w:rStyle w:val="Hypertextovodkaz"/>
            <w:sz w:val="22"/>
            <w:szCs w:val="22"/>
          </w:rPr>
          <w:fldChar w:fldCharType="end"/>
        </w:r>
      </w:hyperlink>
      <w:r w:rsidRPr="00704ED8">
        <w:rPr>
          <w:sz w:val="22"/>
          <w:szCs w:val="22"/>
        </w:rPr>
        <w:t>). Po úspěšném ukončení věcné kontroly jsou data teprve předána k zapracování do</w:t>
      </w:r>
      <w:r w:rsidR="00DB719A" w:rsidRPr="00704ED8">
        <w:rPr>
          <w:sz w:val="22"/>
          <w:szCs w:val="22"/>
        </w:rPr>
        <w:t xml:space="preserve"> př</w:t>
      </w:r>
      <w:r w:rsidR="00E77BE9" w:rsidRPr="00704ED8">
        <w:rPr>
          <w:sz w:val="22"/>
          <w:szCs w:val="22"/>
        </w:rPr>
        <w:t>í</w:t>
      </w:r>
      <w:r w:rsidR="00DB719A" w:rsidRPr="00704ED8">
        <w:rPr>
          <w:sz w:val="22"/>
          <w:szCs w:val="22"/>
        </w:rPr>
        <w:t>slušných modulů</w:t>
      </w:r>
      <w:r w:rsidRPr="00704ED8">
        <w:rPr>
          <w:sz w:val="22"/>
          <w:szCs w:val="22"/>
        </w:rPr>
        <w:t xml:space="preserve"> </w:t>
      </w:r>
      <w:r w:rsidR="00F94454" w:rsidRPr="00704ED8">
        <w:rPr>
          <w:sz w:val="22"/>
          <w:szCs w:val="22"/>
        </w:rPr>
        <w:t>RIS ZED</w:t>
      </w:r>
      <w:r w:rsidRPr="00704ED8">
        <w:rPr>
          <w:sz w:val="22"/>
          <w:szCs w:val="22"/>
        </w:rPr>
        <w:t>.</w:t>
      </w:r>
    </w:p>
    <w:p w14:paraId="5B8C3C1C" w14:textId="38A747A5" w:rsidR="00986806" w:rsidRPr="00704ED8" w:rsidRDefault="00986806" w:rsidP="00F124F9">
      <w:pPr>
        <w:pStyle w:val="Bullet"/>
        <w:rPr>
          <w:sz w:val="22"/>
          <w:szCs w:val="22"/>
        </w:rPr>
      </w:pPr>
      <w:r w:rsidRPr="00704ED8">
        <w:rPr>
          <w:sz w:val="22"/>
          <w:szCs w:val="22"/>
        </w:rPr>
        <w:t xml:space="preserve">V případě, že během </w:t>
      </w:r>
      <w:r w:rsidR="0039227A" w:rsidRPr="00704ED8">
        <w:rPr>
          <w:sz w:val="22"/>
          <w:szCs w:val="22"/>
        </w:rPr>
        <w:t xml:space="preserve">sémantických nebo aplikačních </w:t>
      </w:r>
      <w:r w:rsidRPr="00704ED8">
        <w:rPr>
          <w:sz w:val="22"/>
          <w:szCs w:val="22"/>
        </w:rPr>
        <w:t>kontrol dojde k nalezení chyby, je tato zaslána zpět odesíla</w:t>
      </w:r>
      <w:r w:rsidR="006145BF" w:rsidRPr="00704ED8">
        <w:rPr>
          <w:sz w:val="22"/>
          <w:szCs w:val="22"/>
        </w:rPr>
        <w:t>jí</w:t>
      </w:r>
      <w:r w:rsidRPr="00704ED8">
        <w:rPr>
          <w:sz w:val="22"/>
          <w:szCs w:val="22"/>
        </w:rPr>
        <w:t xml:space="preserve">címu </w:t>
      </w:r>
      <w:r w:rsidR="00F94454" w:rsidRPr="00704ED8">
        <w:rPr>
          <w:sz w:val="22"/>
          <w:szCs w:val="22"/>
        </w:rPr>
        <w:t>EIS</w:t>
      </w:r>
      <w:r w:rsidRPr="00704ED8">
        <w:rPr>
          <w:sz w:val="22"/>
          <w:szCs w:val="22"/>
        </w:rPr>
        <w:t xml:space="preserve"> </w:t>
      </w:r>
      <w:r w:rsidR="00F066E3" w:rsidRPr="00704ED8">
        <w:rPr>
          <w:sz w:val="22"/>
          <w:szCs w:val="22"/>
        </w:rPr>
        <w:t xml:space="preserve">v synchronní odpovědi. </w:t>
      </w:r>
      <w:r w:rsidR="00DB719A" w:rsidRPr="00704ED8">
        <w:rPr>
          <w:sz w:val="22"/>
          <w:szCs w:val="22"/>
        </w:rPr>
        <w:t xml:space="preserve">Informace </w:t>
      </w:r>
      <w:r w:rsidR="00E637F3" w:rsidRPr="00704ED8">
        <w:rPr>
          <w:sz w:val="22"/>
          <w:szCs w:val="22"/>
        </w:rPr>
        <w:t>o chybě je předávána</w:t>
      </w:r>
      <w:r w:rsidR="00DB719A" w:rsidRPr="00704ED8">
        <w:rPr>
          <w:sz w:val="22"/>
          <w:szCs w:val="22"/>
        </w:rPr>
        <w:t xml:space="preserve"> ve struktuře aplikační odpovědi relevantní ke konkrétnímu rozhraní, jak je uvedeno v kapitole </w:t>
      </w:r>
      <w:r w:rsidR="00DB719A" w:rsidRPr="00704ED8">
        <w:rPr>
          <w:sz w:val="22"/>
          <w:szCs w:val="22"/>
        </w:rPr>
        <w:fldChar w:fldCharType="begin"/>
      </w:r>
      <w:r w:rsidR="00DB719A" w:rsidRPr="00704ED8">
        <w:rPr>
          <w:sz w:val="22"/>
          <w:szCs w:val="22"/>
        </w:rPr>
        <w:instrText xml:space="preserve"> REF _Ref338950034 \r \h </w:instrText>
      </w:r>
      <w:r w:rsidR="00DB719A" w:rsidRPr="00704ED8">
        <w:rPr>
          <w:sz w:val="22"/>
          <w:szCs w:val="22"/>
        </w:rPr>
      </w:r>
      <w:r w:rsidR="00DB719A" w:rsidRPr="00704ED8">
        <w:rPr>
          <w:sz w:val="22"/>
          <w:szCs w:val="22"/>
        </w:rPr>
        <w:fldChar w:fldCharType="separate"/>
      </w:r>
      <w:r w:rsidR="004A04B6">
        <w:rPr>
          <w:sz w:val="22"/>
          <w:szCs w:val="22"/>
        </w:rPr>
        <w:t>2.4.3</w:t>
      </w:r>
      <w:r w:rsidR="00DB719A" w:rsidRPr="00704ED8">
        <w:rPr>
          <w:sz w:val="22"/>
          <w:szCs w:val="22"/>
        </w:rPr>
        <w:fldChar w:fldCharType="end"/>
      </w:r>
      <w:r w:rsidR="00521FCD" w:rsidRPr="00704ED8">
        <w:rPr>
          <w:sz w:val="22"/>
          <w:szCs w:val="22"/>
        </w:rPr>
        <w:t>,</w:t>
      </w:r>
      <w:r w:rsidR="00DB719A" w:rsidRPr="00704ED8">
        <w:rPr>
          <w:sz w:val="22"/>
          <w:szCs w:val="22"/>
        </w:rPr>
        <w:t xml:space="preserve"> </w:t>
      </w:r>
      <w:r w:rsidR="00521FCD" w:rsidRPr="00704ED8">
        <w:rPr>
          <w:sz w:val="22"/>
          <w:szCs w:val="22"/>
        </w:rPr>
        <w:t>j</w:t>
      </w:r>
      <w:r w:rsidR="0039227A" w:rsidRPr="00704ED8">
        <w:rPr>
          <w:sz w:val="22"/>
          <w:szCs w:val="22"/>
        </w:rPr>
        <w:t>ednotlivá</w:t>
      </w:r>
      <w:r w:rsidR="00DB719A" w:rsidRPr="00704ED8">
        <w:rPr>
          <w:sz w:val="22"/>
          <w:szCs w:val="22"/>
        </w:rPr>
        <w:t xml:space="preserve"> hlášení jsou předávána</w:t>
      </w:r>
      <w:r w:rsidR="00E637F3" w:rsidRPr="00704ED8">
        <w:rPr>
          <w:sz w:val="22"/>
          <w:szCs w:val="22"/>
        </w:rPr>
        <w:t xml:space="preserve"> v</w:t>
      </w:r>
      <w:r w:rsidR="00933558" w:rsidRPr="00704ED8">
        <w:rPr>
          <w:sz w:val="22"/>
          <w:szCs w:val="22"/>
        </w:rPr>
        <w:t xml:space="preserve"> </w:t>
      </w:r>
      <w:r w:rsidR="00521FCD" w:rsidRPr="00704ED8">
        <w:rPr>
          <w:sz w:val="22"/>
          <w:szCs w:val="22"/>
        </w:rPr>
        <w:t xml:space="preserve">podřízené </w:t>
      </w:r>
      <w:r w:rsidR="00933558" w:rsidRPr="00704ED8">
        <w:rPr>
          <w:sz w:val="22"/>
          <w:szCs w:val="22"/>
        </w:rPr>
        <w:t>struktuře</w:t>
      </w:r>
      <w:r w:rsidR="00DB719A" w:rsidRPr="00704ED8">
        <w:rPr>
          <w:sz w:val="22"/>
          <w:szCs w:val="22"/>
        </w:rPr>
        <w:t> </w:t>
      </w:r>
      <w:r w:rsidR="00E637F3" w:rsidRPr="00704ED8">
        <w:rPr>
          <w:sz w:val="22"/>
          <w:szCs w:val="22"/>
        </w:rPr>
        <w:t>elementu</w:t>
      </w:r>
      <w:r w:rsidR="00DB719A" w:rsidRPr="00704ED8">
        <w:rPr>
          <w:sz w:val="22"/>
          <w:szCs w:val="22"/>
        </w:rPr>
        <w:t xml:space="preserve"> </w:t>
      </w:r>
      <w:r w:rsidR="00DB719A" w:rsidRPr="00704ED8">
        <w:rPr>
          <w:rFonts w:ascii="Arial Narrow" w:hAnsi="Arial Narrow"/>
          <w:sz w:val="22"/>
          <w:szCs w:val="22"/>
        </w:rPr>
        <w:t>//</w:t>
      </w:r>
      <w:proofErr w:type="spellStart"/>
      <w:r w:rsidR="00DB719A" w:rsidRPr="00704ED8">
        <w:rPr>
          <w:rFonts w:ascii="Arial Narrow" w:hAnsi="Arial Narrow"/>
          <w:sz w:val="22"/>
          <w:szCs w:val="22"/>
        </w:rPr>
        <w:t>Envelope</w:t>
      </w:r>
      <w:proofErr w:type="spellEnd"/>
      <w:r w:rsidR="00DB719A" w:rsidRPr="00704ED8">
        <w:rPr>
          <w:rFonts w:ascii="Arial Narrow" w:hAnsi="Arial Narrow"/>
          <w:sz w:val="22"/>
          <w:szCs w:val="22"/>
        </w:rPr>
        <w:t>/</w:t>
      </w:r>
      <w:proofErr w:type="spellStart"/>
      <w:r w:rsidR="00DB719A" w:rsidRPr="00704ED8">
        <w:rPr>
          <w:rFonts w:ascii="Arial Narrow" w:hAnsi="Arial Narrow"/>
          <w:sz w:val="22"/>
          <w:szCs w:val="22"/>
        </w:rPr>
        <w:t>EnvelopeBody</w:t>
      </w:r>
      <w:proofErr w:type="spellEnd"/>
      <w:r w:rsidR="00DB719A" w:rsidRPr="00704ED8">
        <w:rPr>
          <w:rFonts w:ascii="Arial Narrow" w:hAnsi="Arial Narrow"/>
          <w:sz w:val="22"/>
          <w:szCs w:val="22"/>
        </w:rPr>
        <w:t>/</w:t>
      </w:r>
      <w:proofErr w:type="spellStart"/>
      <w:r w:rsidR="00D33461" w:rsidRPr="00704ED8">
        <w:rPr>
          <w:rFonts w:ascii="Arial Narrow" w:hAnsi="Arial Narrow"/>
          <w:sz w:val="22"/>
          <w:szCs w:val="22"/>
        </w:rPr>
        <w:t>ZpravaRis</w:t>
      </w:r>
      <w:r w:rsidR="00333D3B" w:rsidRPr="00704ED8">
        <w:rPr>
          <w:rFonts w:ascii="Arial Narrow" w:hAnsi="Arial Narrow"/>
          <w:sz w:val="22"/>
          <w:szCs w:val="22"/>
        </w:rPr>
        <w:t>zed</w:t>
      </w:r>
      <w:proofErr w:type="spellEnd"/>
      <w:r w:rsidR="00D33461" w:rsidRPr="00704ED8">
        <w:rPr>
          <w:rFonts w:ascii="Arial Narrow" w:hAnsi="Arial Narrow"/>
          <w:sz w:val="22"/>
          <w:szCs w:val="22"/>
        </w:rPr>
        <w:t>/</w:t>
      </w:r>
      <w:r w:rsidR="00872260" w:rsidRPr="00704ED8">
        <w:rPr>
          <w:rFonts w:ascii="Arial Narrow" w:hAnsi="Arial Narrow"/>
          <w:sz w:val="22"/>
          <w:szCs w:val="22"/>
        </w:rPr>
        <w:t>*</w:t>
      </w:r>
      <w:r w:rsidR="00DB719A" w:rsidRPr="00704ED8">
        <w:rPr>
          <w:rFonts w:ascii="Arial Narrow" w:hAnsi="Arial Narrow"/>
          <w:sz w:val="22"/>
          <w:szCs w:val="22"/>
        </w:rPr>
        <w:t>/</w:t>
      </w:r>
      <w:proofErr w:type="spellStart"/>
      <w:r w:rsidR="00DB719A" w:rsidRPr="00704ED8">
        <w:rPr>
          <w:rFonts w:ascii="Arial Narrow" w:hAnsi="Arial Narrow"/>
          <w:sz w:val="22"/>
          <w:szCs w:val="22"/>
        </w:rPr>
        <w:t>ZpracovaniVysledek</w:t>
      </w:r>
      <w:proofErr w:type="spellEnd"/>
      <w:r w:rsidR="00E637F3" w:rsidRPr="00704ED8">
        <w:rPr>
          <w:sz w:val="22"/>
          <w:szCs w:val="22"/>
        </w:rPr>
        <w:t>.</w:t>
      </w:r>
      <w:r w:rsidR="001D6C2E" w:rsidRPr="00704ED8">
        <w:rPr>
          <w:sz w:val="22"/>
          <w:szCs w:val="22"/>
        </w:rPr>
        <w:t xml:space="preserve"> Struktura hlášení je </w:t>
      </w:r>
      <w:r w:rsidR="00DB719A" w:rsidRPr="00704ED8">
        <w:rPr>
          <w:sz w:val="22"/>
          <w:szCs w:val="22"/>
        </w:rPr>
        <w:t xml:space="preserve">shodná jako u hlášení bezpečnostních a syntaktických chyb a je </w:t>
      </w:r>
      <w:r w:rsidR="001D6C2E" w:rsidRPr="00704ED8">
        <w:rPr>
          <w:sz w:val="22"/>
          <w:szCs w:val="22"/>
        </w:rPr>
        <w:t xml:space="preserve">popsána </w:t>
      </w:r>
      <w:r w:rsidR="006145BF" w:rsidRPr="00704ED8">
        <w:rPr>
          <w:sz w:val="22"/>
          <w:szCs w:val="22"/>
        </w:rPr>
        <w:t>v</w:t>
      </w:r>
      <w:r w:rsidR="001D6C2E" w:rsidRPr="00704ED8">
        <w:rPr>
          <w:sz w:val="22"/>
          <w:szCs w:val="22"/>
        </w:rPr>
        <w:t xml:space="preserve"> kapitole </w:t>
      </w:r>
      <w:r w:rsidR="001D6C2E" w:rsidRPr="00704ED8">
        <w:rPr>
          <w:sz w:val="22"/>
          <w:szCs w:val="22"/>
        </w:rPr>
        <w:fldChar w:fldCharType="begin"/>
      </w:r>
      <w:r w:rsidR="001D6C2E" w:rsidRPr="00704ED8">
        <w:rPr>
          <w:sz w:val="22"/>
          <w:szCs w:val="22"/>
        </w:rPr>
        <w:instrText xml:space="preserve"> REF _Ref252981446 \r \h </w:instrText>
      </w:r>
      <w:r w:rsidR="00423580" w:rsidRPr="00704ED8">
        <w:rPr>
          <w:sz w:val="22"/>
          <w:szCs w:val="22"/>
        </w:rPr>
        <w:instrText xml:space="preserve"> \* MERGEFORMAT </w:instrText>
      </w:r>
      <w:r w:rsidR="001D6C2E" w:rsidRPr="00704ED8">
        <w:rPr>
          <w:sz w:val="22"/>
          <w:szCs w:val="22"/>
        </w:rPr>
      </w:r>
      <w:r w:rsidR="001D6C2E" w:rsidRPr="00704ED8">
        <w:rPr>
          <w:sz w:val="22"/>
          <w:szCs w:val="22"/>
        </w:rPr>
        <w:fldChar w:fldCharType="separate"/>
      </w:r>
      <w:r w:rsidR="004A04B6">
        <w:rPr>
          <w:sz w:val="22"/>
          <w:szCs w:val="22"/>
        </w:rPr>
        <w:t>2.6.5</w:t>
      </w:r>
      <w:r w:rsidR="001D6C2E" w:rsidRPr="00704ED8">
        <w:rPr>
          <w:sz w:val="22"/>
          <w:szCs w:val="22"/>
        </w:rPr>
        <w:fldChar w:fldCharType="end"/>
      </w:r>
      <w:r w:rsidR="001D6C2E" w:rsidRPr="00704ED8">
        <w:rPr>
          <w:sz w:val="22"/>
          <w:szCs w:val="22"/>
        </w:rPr>
        <w:t>.</w:t>
      </w:r>
    </w:p>
    <w:p w14:paraId="2DEAF3D0" w14:textId="77777777" w:rsidR="00506B15" w:rsidRPr="00704ED8" w:rsidRDefault="00506B15" w:rsidP="00986806">
      <w:pPr>
        <w:pStyle w:val="Bullet"/>
        <w:rPr>
          <w:sz w:val="22"/>
          <w:szCs w:val="22"/>
        </w:rPr>
      </w:pPr>
      <w:r w:rsidRPr="00704ED8">
        <w:rPr>
          <w:sz w:val="22"/>
          <w:szCs w:val="22"/>
        </w:rPr>
        <w:lastRenderedPageBreak/>
        <w:t xml:space="preserve">Při výskytu sémantické </w:t>
      </w:r>
      <w:r w:rsidR="00933558" w:rsidRPr="00704ED8">
        <w:rPr>
          <w:sz w:val="22"/>
          <w:szCs w:val="22"/>
        </w:rPr>
        <w:t xml:space="preserve">nebo aplikační </w:t>
      </w:r>
      <w:r w:rsidRPr="00704ED8">
        <w:rPr>
          <w:sz w:val="22"/>
          <w:szCs w:val="22"/>
        </w:rPr>
        <w:t xml:space="preserve">chyby </w:t>
      </w:r>
      <w:r w:rsidR="00CB5BB7" w:rsidRPr="00704ED8">
        <w:rPr>
          <w:sz w:val="22"/>
          <w:szCs w:val="22"/>
        </w:rPr>
        <w:t xml:space="preserve">tedy </w:t>
      </w:r>
      <w:r w:rsidRPr="00704ED8">
        <w:rPr>
          <w:sz w:val="22"/>
          <w:szCs w:val="22"/>
        </w:rPr>
        <w:t>odpověď obsahuje informaci o chybě, která vznikla při zpracovávání zaslaných dat.</w:t>
      </w:r>
      <w:r w:rsidR="00933558" w:rsidRPr="00704ED8">
        <w:rPr>
          <w:sz w:val="22"/>
          <w:szCs w:val="22"/>
        </w:rPr>
        <w:t xml:space="preserve"> Dále může odpověď obsahovat elementy, které v případě výskytu aplikační chyby nesou strojově zpracovatelnou informaci.</w:t>
      </w:r>
      <w:r w:rsidRPr="00704ED8">
        <w:rPr>
          <w:sz w:val="22"/>
          <w:szCs w:val="22"/>
        </w:rPr>
        <w:t xml:space="preserve"> </w:t>
      </w:r>
      <w:r w:rsidR="00521FCD" w:rsidRPr="00704ED8">
        <w:rPr>
          <w:sz w:val="22"/>
          <w:szCs w:val="22"/>
        </w:rPr>
        <w:t>Elementy</w:t>
      </w:r>
      <w:r w:rsidRPr="00704ED8">
        <w:rPr>
          <w:sz w:val="22"/>
          <w:szCs w:val="22"/>
        </w:rPr>
        <w:t xml:space="preserve"> pro přenos aplikačního výsledku zpra</w:t>
      </w:r>
      <w:r w:rsidR="00521FCD" w:rsidRPr="00704ED8">
        <w:rPr>
          <w:sz w:val="22"/>
          <w:szCs w:val="22"/>
        </w:rPr>
        <w:t>cování (např. číslo doklad) nejsou</w:t>
      </w:r>
      <w:r w:rsidRPr="00704ED8">
        <w:rPr>
          <w:sz w:val="22"/>
          <w:szCs w:val="22"/>
        </w:rPr>
        <w:t xml:space="preserve"> ve zprávě obsažen</w:t>
      </w:r>
      <w:r w:rsidR="00CB5BB7" w:rsidRPr="00704ED8">
        <w:rPr>
          <w:sz w:val="22"/>
          <w:szCs w:val="22"/>
        </w:rPr>
        <w:t>y</w:t>
      </w:r>
      <w:r w:rsidRPr="00704ED8">
        <w:rPr>
          <w:sz w:val="22"/>
          <w:szCs w:val="22"/>
        </w:rPr>
        <w:t>.</w:t>
      </w:r>
    </w:p>
    <w:p w14:paraId="4DFAD3AA" w14:textId="77777777" w:rsidR="00AB065E" w:rsidRPr="00704ED8" w:rsidRDefault="00E637F3" w:rsidP="00AB065E">
      <w:pPr>
        <w:pStyle w:val="Nadpis3"/>
        <w:rPr>
          <w:lang w:val="cs-CZ"/>
        </w:rPr>
      </w:pPr>
      <w:bookmarkStart w:id="126" w:name="_Toc106349165"/>
      <w:bookmarkStart w:id="127" w:name="_Ref252981446"/>
      <w:bookmarkStart w:id="128" w:name="_Toc224122822"/>
      <w:bookmarkEnd w:id="126"/>
      <w:r w:rsidRPr="00704ED8">
        <w:rPr>
          <w:lang w:val="cs-CZ"/>
        </w:rPr>
        <w:t>Struktura hlášení o chybě</w:t>
      </w:r>
      <w:bookmarkEnd w:id="127"/>
      <w:bookmarkEnd w:id="128"/>
    </w:p>
    <w:p w14:paraId="2A9706E3" w14:textId="77777777" w:rsidR="00E637F3" w:rsidRPr="00704ED8" w:rsidRDefault="00E637F3" w:rsidP="00E637F3">
      <w:pPr>
        <w:rPr>
          <w:sz w:val="22"/>
          <w:szCs w:val="22"/>
        </w:rPr>
      </w:pPr>
      <w:r w:rsidRPr="00704ED8">
        <w:rPr>
          <w:sz w:val="22"/>
          <w:szCs w:val="22"/>
        </w:rPr>
        <w:t>Informace o chybě je přenášena v XML struktuře s uvedením celkové závažnosti chyby (I – informace, W – varování, E – Chyba) a dále</w:t>
      </w:r>
      <w:r w:rsidR="001D6C2E" w:rsidRPr="00704ED8">
        <w:rPr>
          <w:sz w:val="22"/>
          <w:szCs w:val="22"/>
        </w:rPr>
        <w:t xml:space="preserve"> jedné či více</w:t>
      </w:r>
      <w:r w:rsidRPr="00704ED8">
        <w:rPr>
          <w:sz w:val="22"/>
          <w:szCs w:val="22"/>
        </w:rPr>
        <w:t> polož</w:t>
      </w:r>
      <w:r w:rsidR="001D6C2E" w:rsidRPr="00704ED8">
        <w:rPr>
          <w:sz w:val="22"/>
          <w:szCs w:val="22"/>
        </w:rPr>
        <w:t>e</w:t>
      </w:r>
      <w:r w:rsidRPr="00704ED8">
        <w:rPr>
          <w:sz w:val="22"/>
          <w:szCs w:val="22"/>
        </w:rPr>
        <w:t>k</w:t>
      </w:r>
      <w:r w:rsidR="001D6C2E" w:rsidRPr="00704ED8">
        <w:rPr>
          <w:sz w:val="22"/>
          <w:szCs w:val="22"/>
        </w:rPr>
        <w:t xml:space="preserve"> s</w:t>
      </w:r>
      <w:r w:rsidRPr="00704ED8">
        <w:rPr>
          <w:sz w:val="22"/>
          <w:szCs w:val="22"/>
        </w:rPr>
        <w:t xml:space="preserve"> </w:t>
      </w:r>
      <w:r w:rsidR="001D6C2E" w:rsidRPr="00704ED8">
        <w:rPr>
          <w:sz w:val="22"/>
          <w:szCs w:val="22"/>
        </w:rPr>
        <w:t>texty</w:t>
      </w:r>
      <w:r w:rsidRPr="00704ED8">
        <w:rPr>
          <w:sz w:val="22"/>
          <w:szCs w:val="22"/>
        </w:rPr>
        <w:t xml:space="preserve"> hlášení.</w:t>
      </w:r>
    </w:p>
    <w:p w14:paraId="7EEFFC0A" w14:textId="75866E69" w:rsidR="00E306C4" w:rsidRPr="00704ED8" w:rsidRDefault="00E306C4" w:rsidP="00E637F3">
      <w:pPr>
        <w:rPr>
          <w:sz w:val="22"/>
          <w:szCs w:val="22"/>
        </w:rPr>
      </w:pPr>
      <w:r w:rsidRPr="00704ED8">
        <w:rPr>
          <w:sz w:val="22"/>
          <w:szCs w:val="22"/>
        </w:rPr>
        <w:t xml:space="preserve">Způsob přenosu hlášení závisí na typu hlášení o chybě. Pokud se jedná o chybu technického typu (viz. kapitola </w:t>
      </w:r>
      <w:r w:rsidRPr="00704ED8">
        <w:rPr>
          <w:sz w:val="22"/>
          <w:szCs w:val="22"/>
        </w:rPr>
        <w:fldChar w:fldCharType="begin"/>
      </w:r>
      <w:r w:rsidRPr="00704ED8">
        <w:rPr>
          <w:sz w:val="22"/>
          <w:szCs w:val="22"/>
        </w:rPr>
        <w:instrText xml:space="preserve"> REF _Ref341340563 \r \h </w:instrText>
      </w:r>
      <w:r w:rsidRPr="00704ED8">
        <w:rPr>
          <w:sz w:val="22"/>
          <w:szCs w:val="22"/>
        </w:rPr>
      </w:r>
      <w:r w:rsidRPr="00704ED8">
        <w:rPr>
          <w:sz w:val="22"/>
          <w:szCs w:val="22"/>
        </w:rPr>
        <w:fldChar w:fldCharType="separate"/>
      </w:r>
      <w:r w:rsidR="004A04B6">
        <w:rPr>
          <w:sz w:val="22"/>
          <w:szCs w:val="22"/>
        </w:rPr>
        <w:t>2.6.3</w:t>
      </w:r>
      <w:r w:rsidRPr="00704ED8">
        <w:rPr>
          <w:sz w:val="22"/>
          <w:szCs w:val="22"/>
        </w:rPr>
        <w:fldChar w:fldCharType="end"/>
      </w:r>
      <w:r w:rsidRPr="00704ED8">
        <w:rPr>
          <w:sz w:val="22"/>
          <w:szCs w:val="22"/>
        </w:rPr>
        <w:t>), hlášení se přenáší v </w:t>
      </w:r>
      <w:r w:rsidRPr="00704ED8">
        <w:rPr>
          <w:rFonts w:ascii="Arial Narrow" w:hAnsi="Arial Narrow"/>
          <w:sz w:val="22"/>
          <w:szCs w:val="22"/>
        </w:rPr>
        <w:t>//</w:t>
      </w:r>
      <w:proofErr w:type="spellStart"/>
      <w:r w:rsidRPr="00704ED8">
        <w:rPr>
          <w:rFonts w:ascii="Arial Narrow" w:hAnsi="Arial Narrow"/>
          <w:sz w:val="22"/>
          <w:szCs w:val="22"/>
        </w:rPr>
        <w:t>Envelope</w:t>
      </w:r>
      <w:proofErr w:type="spellEnd"/>
      <w:r w:rsidRPr="00704ED8">
        <w:rPr>
          <w:rFonts w:ascii="Arial Narrow" w:hAnsi="Arial Narrow"/>
          <w:sz w:val="22"/>
          <w:szCs w:val="22"/>
        </w:rPr>
        <w:t>/</w:t>
      </w:r>
      <w:proofErr w:type="spellStart"/>
      <w:r w:rsidRPr="00704ED8">
        <w:rPr>
          <w:rFonts w:ascii="Arial Narrow" w:hAnsi="Arial Narrow"/>
          <w:sz w:val="22"/>
          <w:szCs w:val="22"/>
        </w:rPr>
        <w:t>EnvelopeBody</w:t>
      </w:r>
      <w:proofErr w:type="spellEnd"/>
      <w:r w:rsidRPr="00704ED8">
        <w:rPr>
          <w:rFonts w:ascii="Arial Narrow" w:hAnsi="Arial Narrow"/>
          <w:sz w:val="22"/>
          <w:szCs w:val="22"/>
        </w:rPr>
        <w:t>/</w:t>
      </w:r>
      <w:proofErr w:type="spellStart"/>
      <w:r w:rsidRPr="00704ED8">
        <w:rPr>
          <w:rFonts w:ascii="Arial Narrow" w:hAnsi="Arial Narrow"/>
          <w:sz w:val="22"/>
          <w:szCs w:val="22"/>
        </w:rPr>
        <w:t>ZpravaRis</w:t>
      </w:r>
      <w:r w:rsidR="00333D3B" w:rsidRPr="00704ED8">
        <w:rPr>
          <w:rFonts w:ascii="Arial Narrow" w:hAnsi="Arial Narrow"/>
          <w:sz w:val="22"/>
          <w:szCs w:val="22"/>
        </w:rPr>
        <w:t>zed</w:t>
      </w:r>
      <w:proofErr w:type="spellEnd"/>
      <w:r w:rsidRPr="00704ED8">
        <w:rPr>
          <w:rFonts w:ascii="Arial Narrow" w:hAnsi="Arial Narrow"/>
          <w:sz w:val="22"/>
          <w:szCs w:val="22"/>
        </w:rPr>
        <w:t>/</w:t>
      </w:r>
      <w:proofErr w:type="spellStart"/>
      <w:r w:rsidRPr="00704ED8">
        <w:rPr>
          <w:rFonts w:ascii="Arial Narrow" w:hAnsi="Arial Narrow"/>
          <w:sz w:val="22"/>
          <w:szCs w:val="22"/>
        </w:rPr>
        <w:t>ZpracovaniChyba</w:t>
      </w:r>
      <w:proofErr w:type="spellEnd"/>
      <w:r w:rsidRPr="00704ED8">
        <w:rPr>
          <w:sz w:val="22"/>
          <w:szCs w:val="22"/>
        </w:rPr>
        <w:t xml:space="preserve">. V případě aplikační chyby (viz. kapitola </w:t>
      </w:r>
      <w:r w:rsidRPr="00704ED8">
        <w:rPr>
          <w:sz w:val="22"/>
          <w:szCs w:val="22"/>
        </w:rPr>
        <w:fldChar w:fldCharType="begin"/>
      </w:r>
      <w:r w:rsidRPr="00704ED8">
        <w:rPr>
          <w:sz w:val="22"/>
          <w:szCs w:val="22"/>
        </w:rPr>
        <w:instrText xml:space="preserve"> REF _Ref341340680 \r \h </w:instrText>
      </w:r>
      <w:r w:rsidRPr="00704ED8">
        <w:rPr>
          <w:sz w:val="22"/>
          <w:szCs w:val="22"/>
        </w:rPr>
      </w:r>
      <w:r w:rsidRPr="00704ED8">
        <w:rPr>
          <w:sz w:val="22"/>
          <w:szCs w:val="22"/>
        </w:rPr>
        <w:fldChar w:fldCharType="separate"/>
      </w:r>
      <w:r w:rsidR="004A04B6">
        <w:rPr>
          <w:sz w:val="22"/>
          <w:szCs w:val="22"/>
        </w:rPr>
        <w:t>2.6.4</w:t>
      </w:r>
      <w:r w:rsidRPr="00704ED8">
        <w:rPr>
          <w:sz w:val="22"/>
          <w:szCs w:val="22"/>
        </w:rPr>
        <w:fldChar w:fldCharType="end"/>
      </w:r>
      <w:r w:rsidRPr="00704ED8">
        <w:rPr>
          <w:sz w:val="22"/>
          <w:szCs w:val="22"/>
        </w:rPr>
        <w:t xml:space="preserve">) se hlášení přenáší v elementu </w:t>
      </w:r>
      <w:proofErr w:type="spellStart"/>
      <w:r w:rsidR="00CA3D56" w:rsidRPr="00704ED8">
        <w:rPr>
          <w:rFonts w:ascii="Arial Narrow" w:hAnsi="Arial Narrow"/>
          <w:sz w:val="22"/>
          <w:szCs w:val="22"/>
        </w:rPr>
        <w:t>ZpracovaniVysledek</w:t>
      </w:r>
      <w:proofErr w:type="spellEnd"/>
      <w:r w:rsidR="00CA3D56" w:rsidRPr="00704ED8">
        <w:rPr>
          <w:sz w:val="22"/>
          <w:szCs w:val="22"/>
        </w:rPr>
        <w:t xml:space="preserve"> ve struktuře odpovědi daného rozhraní dle kapitoly </w:t>
      </w:r>
      <w:r w:rsidR="00CA3D56" w:rsidRPr="00704ED8">
        <w:rPr>
          <w:sz w:val="22"/>
          <w:szCs w:val="22"/>
        </w:rPr>
        <w:fldChar w:fldCharType="begin"/>
      </w:r>
      <w:r w:rsidR="00CA3D56" w:rsidRPr="00704ED8">
        <w:rPr>
          <w:sz w:val="22"/>
          <w:szCs w:val="22"/>
        </w:rPr>
        <w:instrText xml:space="preserve"> REF _Ref341340910 \r \h </w:instrText>
      </w:r>
      <w:r w:rsidR="00CA3D56" w:rsidRPr="00704ED8">
        <w:rPr>
          <w:sz w:val="22"/>
          <w:szCs w:val="22"/>
        </w:rPr>
      </w:r>
      <w:r w:rsidR="00CA3D56" w:rsidRPr="00704ED8">
        <w:rPr>
          <w:sz w:val="22"/>
          <w:szCs w:val="22"/>
        </w:rPr>
        <w:fldChar w:fldCharType="separate"/>
      </w:r>
      <w:r w:rsidR="004A04B6">
        <w:rPr>
          <w:sz w:val="22"/>
          <w:szCs w:val="22"/>
        </w:rPr>
        <w:t>2.4.3</w:t>
      </w:r>
      <w:r w:rsidR="00CA3D56" w:rsidRPr="00704ED8">
        <w:rPr>
          <w:sz w:val="22"/>
          <w:szCs w:val="22"/>
        </w:rPr>
        <w:fldChar w:fldCharType="end"/>
      </w:r>
      <w:r w:rsidR="00CA3D56" w:rsidRPr="00704ED8">
        <w:rPr>
          <w:sz w:val="22"/>
          <w:szCs w:val="22"/>
        </w:rPr>
        <w:t>.</w:t>
      </w:r>
    </w:p>
    <w:p w14:paraId="57A51A12" w14:textId="2633C6E2" w:rsidR="00E637F3" w:rsidRPr="00704ED8" w:rsidRDefault="00E637F3" w:rsidP="00E637F3">
      <w:pPr>
        <w:rPr>
          <w:sz w:val="22"/>
          <w:szCs w:val="22"/>
        </w:rPr>
      </w:pPr>
      <w:r w:rsidRPr="00704ED8">
        <w:rPr>
          <w:sz w:val="22"/>
          <w:szCs w:val="22"/>
        </w:rPr>
        <w:t>Celková závažnost hlášení</w:t>
      </w:r>
      <w:r w:rsidR="009537BA" w:rsidRPr="00704ED8">
        <w:rPr>
          <w:sz w:val="22"/>
          <w:szCs w:val="22"/>
        </w:rPr>
        <w:t xml:space="preserve"> o chybě</w:t>
      </w:r>
      <w:r w:rsidRPr="00704ED8">
        <w:rPr>
          <w:sz w:val="22"/>
          <w:szCs w:val="22"/>
        </w:rPr>
        <w:t xml:space="preserve"> je přenášena v elementu </w:t>
      </w:r>
      <w:r w:rsidRPr="00704ED8">
        <w:rPr>
          <w:rFonts w:ascii="Arial Narrow" w:hAnsi="Arial Narrow"/>
          <w:sz w:val="22"/>
          <w:szCs w:val="22"/>
        </w:rPr>
        <w:t>//</w:t>
      </w:r>
      <w:proofErr w:type="spellStart"/>
      <w:r w:rsidRPr="00704ED8">
        <w:rPr>
          <w:rFonts w:ascii="Arial Narrow" w:hAnsi="Arial Narrow"/>
          <w:sz w:val="22"/>
          <w:szCs w:val="22"/>
        </w:rPr>
        <w:t>Envelope</w:t>
      </w:r>
      <w:proofErr w:type="spellEnd"/>
      <w:r w:rsidRPr="00704ED8">
        <w:rPr>
          <w:rFonts w:ascii="Arial Narrow" w:hAnsi="Arial Narrow"/>
          <w:sz w:val="22"/>
          <w:szCs w:val="22"/>
        </w:rPr>
        <w:t>/</w:t>
      </w:r>
      <w:proofErr w:type="spellStart"/>
      <w:r w:rsidRPr="00704ED8">
        <w:rPr>
          <w:rFonts w:ascii="Arial Narrow" w:hAnsi="Arial Narrow"/>
          <w:sz w:val="22"/>
          <w:szCs w:val="22"/>
        </w:rPr>
        <w:t>EnvelopeBody</w:t>
      </w:r>
      <w:proofErr w:type="spellEnd"/>
      <w:r w:rsidRPr="00704ED8">
        <w:rPr>
          <w:rFonts w:ascii="Arial Narrow" w:hAnsi="Arial Narrow"/>
          <w:sz w:val="22"/>
          <w:szCs w:val="22"/>
        </w:rPr>
        <w:t>/</w:t>
      </w:r>
      <w:proofErr w:type="spellStart"/>
      <w:r w:rsidRPr="00704ED8">
        <w:rPr>
          <w:rFonts w:ascii="Arial Narrow" w:hAnsi="Arial Narrow"/>
          <w:sz w:val="22"/>
          <w:szCs w:val="22"/>
        </w:rPr>
        <w:t>ZpravaRis</w:t>
      </w:r>
      <w:r w:rsidR="00333D3B" w:rsidRPr="00704ED8">
        <w:rPr>
          <w:rFonts w:ascii="Arial Narrow" w:hAnsi="Arial Narrow"/>
          <w:sz w:val="22"/>
          <w:szCs w:val="22"/>
        </w:rPr>
        <w:t>zed</w:t>
      </w:r>
      <w:proofErr w:type="spellEnd"/>
      <w:r w:rsidRPr="00704ED8">
        <w:rPr>
          <w:rFonts w:ascii="Arial Narrow" w:hAnsi="Arial Narrow"/>
          <w:sz w:val="22"/>
          <w:szCs w:val="22"/>
        </w:rPr>
        <w:t>/</w:t>
      </w:r>
      <w:proofErr w:type="spellStart"/>
      <w:r w:rsidRPr="00704ED8">
        <w:rPr>
          <w:rFonts w:ascii="Arial Narrow" w:hAnsi="Arial Narrow"/>
          <w:sz w:val="22"/>
          <w:szCs w:val="22"/>
        </w:rPr>
        <w:t>ZpracovaniChyba</w:t>
      </w:r>
      <w:proofErr w:type="spellEnd"/>
      <w:r w:rsidRPr="00704ED8">
        <w:rPr>
          <w:rFonts w:ascii="Arial Narrow" w:hAnsi="Arial Narrow"/>
          <w:sz w:val="22"/>
          <w:szCs w:val="22"/>
        </w:rPr>
        <w:t>/</w:t>
      </w:r>
      <w:proofErr w:type="spellStart"/>
      <w:r w:rsidRPr="00704ED8">
        <w:rPr>
          <w:rFonts w:ascii="Arial Narrow" w:hAnsi="Arial Narrow"/>
          <w:sz w:val="22"/>
          <w:szCs w:val="22"/>
        </w:rPr>
        <w:t>TypMaximum</w:t>
      </w:r>
      <w:proofErr w:type="spellEnd"/>
      <w:r w:rsidR="00D33461" w:rsidRPr="00704ED8">
        <w:rPr>
          <w:rFonts w:cs="Arial"/>
          <w:sz w:val="22"/>
          <w:szCs w:val="22"/>
        </w:rPr>
        <w:t xml:space="preserve">, případně </w:t>
      </w:r>
      <w:r w:rsidR="00D33461" w:rsidRPr="00704ED8">
        <w:rPr>
          <w:rFonts w:ascii="Arial Narrow" w:hAnsi="Arial Narrow"/>
          <w:sz w:val="22"/>
          <w:szCs w:val="22"/>
        </w:rPr>
        <w:t>//Envelope/EnvelopeBody/ZpravaRis</w:t>
      </w:r>
      <w:r w:rsidR="00333D3B" w:rsidRPr="00704ED8">
        <w:rPr>
          <w:rFonts w:ascii="Arial Narrow" w:hAnsi="Arial Narrow"/>
          <w:sz w:val="22"/>
          <w:szCs w:val="22"/>
        </w:rPr>
        <w:t>zed</w:t>
      </w:r>
      <w:r w:rsidR="00D33461" w:rsidRPr="00704ED8">
        <w:rPr>
          <w:rFonts w:ascii="Arial Narrow" w:hAnsi="Arial Narrow"/>
          <w:sz w:val="22"/>
          <w:szCs w:val="22"/>
        </w:rPr>
        <w:t>/*/ZpracovaniVysledek/TypMaximum</w:t>
      </w:r>
      <w:r w:rsidRPr="00704ED8">
        <w:rPr>
          <w:sz w:val="22"/>
          <w:szCs w:val="22"/>
        </w:rPr>
        <w:t>.</w:t>
      </w:r>
      <w:r w:rsidR="009537BA" w:rsidRPr="00704ED8">
        <w:rPr>
          <w:sz w:val="22"/>
          <w:szCs w:val="22"/>
        </w:rPr>
        <w:t xml:space="preserve"> </w:t>
      </w:r>
      <w:r w:rsidR="0054264B" w:rsidRPr="00704ED8">
        <w:rPr>
          <w:sz w:val="22"/>
          <w:szCs w:val="22"/>
        </w:rPr>
        <w:t>Hodnota je přebírána z položky hlášení s největší závažností.</w:t>
      </w:r>
      <w:r w:rsidR="00506B15" w:rsidRPr="00704ED8">
        <w:rPr>
          <w:sz w:val="22"/>
          <w:szCs w:val="22"/>
        </w:rPr>
        <w:t xml:space="preserve"> Je doporučeno použít hodnotu tohoto </w:t>
      </w:r>
      <w:r w:rsidR="00E77BE9" w:rsidRPr="00704ED8">
        <w:rPr>
          <w:sz w:val="22"/>
          <w:szCs w:val="22"/>
        </w:rPr>
        <w:t>elementu</w:t>
      </w:r>
      <w:r w:rsidR="00506B15" w:rsidRPr="00704ED8">
        <w:rPr>
          <w:sz w:val="22"/>
          <w:szCs w:val="22"/>
        </w:rPr>
        <w:t xml:space="preserve"> pro základní roz</w:t>
      </w:r>
      <w:r w:rsidR="00D33461" w:rsidRPr="00704ED8">
        <w:rPr>
          <w:sz w:val="22"/>
          <w:szCs w:val="22"/>
        </w:rPr>
        <w:t>lišení</w:t>
      </w:r>
      <w:r w:rsidR="00506B15" w:rsidRPr="00704ED8">
        <w:rPr>
          <w:sz w:val="22"/>
          <w:szCs w:val="22"/>
        </w:rPr>
        <w:t>, zda při zpracování v </w:t>
      </w:r>
      <w:r w:rsidR="00F94454" w:rsidRPr="00704ED8">
        <w:rPr>
          <w:sz w:val="22"/>
          <w:szCs w:val="22"/>
        </w:rPr>
        <w:t>RIS ZED</w:t>
      </w:r>
      <w:r w:rsidR="00506B15" w:rsidRPr="00704ED8">
        <w:rPr>
          <w:sz w:val="22"/>
          <w:szCs w:val="22"/>
        </w:rPr>
        <w:t xml:space="preserve"> došlo k chybě. </w:t>
      </w:r>
      <w:r w:rsidR="00D33461" w:rsidRPr="00704ED8">
        <w:rPr>
          <w:sz w:val="22"/>
          <w:szCs w:val="22"/>
        </w:rPr>
        <w:t>Pokud je hodnota elementu ‘E’, lze zpracování zaslaných dat ihned vyhodnotit jako chybné a následně tento stav dále programově ošetřit.</w:t>
      </w:r>
    </w:p>
    <w:p w14:paraId="73E609EA" w14:textId="0E74C0D3" w:rsidR="001D6C2E" w:rsidRPr="00704ED8" w:rsidRDefault="0054264B" w:rsidP="001D6C2E">
      <w:pPr>
        <w:rPr>
          <w:rFonts w:cs="Arial"/>
          <w:sz w:val="22"/>
          <w:szCs w:val="22"/>
        </w:rPr>
      </w:pPr>
      <w:r w:rsidRPr="00704ED8">
        <w:rPr>
          <w:sz w:val="22"/>
          <w:szCs w:val="22"/>
        </w:rPr>
        <w:t>Jednotlivá p</w:t>
      </w:r>
      <w:r w:rsidR="00E637F3" w:rsidRPr="00704ED8">
        <w:rPr>
          <w:sz w:val="22"/>
          <w:szCs w:val="22"/>
        </w:rPr>
        <w:t>oložk</w:t>
      </w:r>
      <w:r w:rsidRPr="00704ED8">
        <w:rPr>
          <w:sz w:val="22"/>
          <w:szCs w:val="22"/>
        </w:rPr>
        <w:t>a</w:t>
      </w:r>
      <w:r w:rsidR="00E637F3" w:rsidRPr="00704ED8">
        <w:rPr>
          <w:sz w:val="22"/>
          <w:szCs w:val="22"/>
        </w:rPr>
        <w:t xml:space="preserve"> hlášení </w:t>
      </w:r>
      <w:r w:rsidRPr="00704ED8">
        <w:rPr>
          <w:sz w:val="22"/>
          <w:szCs w:val="22"/>
        </w:rPr>
        <w:t>obsahuje označení závažnosti chyby (</w:t>
      </w:r>
      <w:proofErr w:type="gramStart"/>
      <w:r w:rsidRPr="00704ED8">
        <w:rPr>
          <w:sz w:val="22"/>
          <w:szCs w:val="22"/>
        </w:rPr>
        <w:t>element</w:t>
      </w:r>
      <w:r w:rsidR="00933558" w:rsidRPr="00704ED8">
        <w:rPr>
          <w:rFonts w:ascii="Arial Narrow" w:hAnsi="Arial Narrow"/>
          <w:sz w:val="22"/>
          <w:szCs w:val="22"/>
        </w:rPr>
        <w:t xml:space="preserve"> .</w:t>
      </w:r>
      <w:proofErr w:type="gramEnd"/>
      <w:r w:rsidRPr="00704ED8">
        <w:rPr>
          <w:rFonts w:ascii="Arial Narrow" w:hAnsi="Arial Narrow"/>
          <w:sz w:val="22"/>
          <w:szCs w:val="22"/>
        </w:rPr>
        <w:t>/</w:t>
      </w:r>
      <w:proofErr w:type="spellStart"/>
      <w:r w:rsidRPr="00704ED8">
        <w:rPr>
          <w:rFonts w:ascii="Arial Narrow" w:hAnsi="Arial Narrow"/>
          <w:sz w:val="22"/>
          <w:szCs w:val="22"/>
        </w:rPr>
        <w:t>Polozka</w:t>
      </w:r>
      <w:proofErr w:type="spellEnd"/>
      <w:r w:rsidRPr="00704ED8">
        <w:rPr>
          <w:rFonts w:ascii="Arial Narrow" w:hAnsi="Arial Narrow"/>
          <w:sz w:val="22"/>
          <w:szCs w:val="22"/>
        </w:rPr>
        <w:t>/Typ</w:t>
      </w:r>
      <w:r w:rsidRPr="00704ED8">
        <w:rPr>
          <w:sz w:val="22"/>
          <w:szCs w:val="22"/>
        </w:rPr>
        <w:t>), identifikátor hlášení přebíraný z </w:t>
      </w:r>
      <w:r w:rsidR="00F94454" w:rsidRPr="00704ED8">
        <w:rPr>
          <w:sz w:val="22"/>
          <w:szCs w:val="22"/>
        </w:rPr>
        <w:t>RIS ZED</w:t>
      </w:r>
      <w:r w:rsidRPr="00704ED8">
        <w:rPr>
          <w:sz w:val="22"/>
          <w:szCs w:val="22"/>
        </w:rPr>
        <w:t xml:space="preserve"> (</w:t>
      </w:r>
      <w:proofErr w:type="gramStart"/>
      <w:r w:rsidRPr="00704ED8">
        <w:rPr>
          <w:sz w:val="22"/>
          <w:szCs w:val="22"/>
        </w:rPr>
        <w:t xml:space="preserve">element </w:t>
      </w:r>
      <w:r w:rsidR="00933558" w:rsidRPr="00704ED8">
        <w:rPr>
          <w:rFonts w:ascii="Arial Narrow" w:hAnsi="Arial Narrow"/>
          <w:sz w:val="22"/>
          <w:szCs w:val="22"/>
        </w:rPr>
        <w:t>.</w:t>
      </w:r>
      <w:proofErr w:type="gramEnd"/>
      <w:r w:rsidRPr="00704ED8">
        <w:rPr>
          <w:rFonts w:ascii="Arial Narrow" w:hAnsi="Arial Narrow"/>
          <w:sz w:val="22"/>
          <w:szCs w:val="22"/>
        </w:rPr>
        <w:t>/</w:t>
      </w:r>
      <w:proofErr w:type="spellStart"/>
      <w:r w:rsidRPr="00704ED8">
        <w:rPr>
          <w:rFonts w:ascii="Arial Narrow" w:hAnsi="Arial Narrow"/>
          <w:sz w:val="22"/>
          <w:szCs w:val="22"/>
        </w:rPr>
        <w:t>Polozka</w:t>
      </w:r>
      <w:proofErr w:type="spellEnd"/>
      <w:r w:rsidRPr="00704ED8">
        <w:rPr>
          <w:rFonts w:ascii="Arial Narrow" w:hAnsi="Arial Narrow"/>
          <w:sz w:val="22"/>
          <w:szCs w:val="22"/>
        </w:rPr>
        <w:t>/ID</w:t>
      </w:r>
      <w:r w:rsidRPr="00704ED8">
        <w:rPr>
          <w:rFonts w:cs="Arial"/>
          <w:sz w:val="22"/>
          <w:szCs w:val="22"/>
        </w:rPr>
        <w:t>) a text hlášení (</w:t>
      </w:r>
      <w:proofErr w:type="gramStart"/>
      <w:r w:rsidRPr="00704ED8">
        <w:rPr>
          <w:rFonts w:cs="Arial"/>
          <w:sz w:val="22"/>
          <w:szCs w:val="22"/>
        </w:rPr>
        <w:t xml:space="preserve">element </w:t>
      </w:r>
      <w:r w:rsidR="00933558" w:rsidRPr="00704ED8">
        <w:rPr>
          <w:rFonts w:ascii="Arial Narrow" w:hAnsi="Arial Narrow"/>
          <w:sz w:val="22"/>
          <w:szCs w:val="22"/>
        </w:rPr>
        <w:t>.</w:t>
      </w:r>
      <w:proofErr w:type="gramEnd"/>
      <w:r w:rsidRPr="00704ED8">
        <w:rPr>
          <w:rFonts w:ascii="Arial Narrow" w:hAnsi="Arial Narrow"/>
          <w:sz w:val="22"/>
          <w:szCs w:val="22"/>
        </w:rPr>
        <w:t>/</w:t>
      </w:r>
      <w:proofErr w:type="spellStart"/>
      <w:r w:rsidRPr="00704ED8">
        <w:rPr>
          <w:rFonts w:ascii="Arial Narrow" w:hAnsi="Arial Narrow"/>
          <w:sz w:val="22"/>
          <w:szCs w:val="22"/>
        </w:rPr>
        <w:t>Polozka</w:t>
      </w:r>
      <w:proofErr w:type="spellEnd"/>
      <w:r w:rsidRPr="00704ED8">
        <w:rPr>
          <w:rFonts w:ascii="Arial Narrow" w:hAnsi="Arial Narrow"/>
          <w:sz w:val="22"/>
          <w:szCs w:val="22"/>
        </w:rPr>
        <w:t>/Text</w:t>
      </w:r>
      <w:r w:rsidRPr="00704ED8">
        <w:rPr>
          <w:rFonts w:cs="Arial"/>
          <w:sz w:val="22"/>
          <w:szCs w:val="22"/>
        </w:rPr>
        <w:t>).</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661"/>
        <w:gridCol w:w="1706"/>
        <w:gridCol w:w="1658"/>
        <w:gridCol w:w="662"/>
        <w:gridCol w:w="578"/>
        <w:gridCol w:w="592"/>
        <w:gridCol w:w="659"/>
        <w:gridCol w:w="2407"/>
      </w:tblGrid>
      <w:tr w:rsidR="00977235" w:rsidRPr="00704ED8" w14:paraId="27F19733" w14:textId="77777777" w:rsidTr="0098747D">
        <w:trPr>
          <w:trHeight w:val="520"/>
          <w:tblHeader/>
        </w:trPr>
        <w:tc>
          <w:tcPr>
            <w:tcW w:w="5000" w:type="pct"/>
            <w:gridSpan w:val="8"/>
            <w:shd w:val="clear" w:color="auto" w:fill="00CCFF"/>
            <w:vAlign w:val="center"/>
          </w:tcPr>
          <w:p w14:paraId="5B174CFE" w14:textId="77777777" w:rsidR="00977235" w:rsidRPr="00704ED8" w:rsidRDefault="00977235" w:rsidP="00F17BE0">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hlášení o chybě</w:t>
            </w:r>
          </w:p>
        </w:tc>
      </w:tr>
      <w:tr w:rsidR="00977235" w:rsidRPr="00704ED8" w14:paraId="74508179" w14:textId="77777777" w:rsidTr="0098747D">
        <w:trPr>
          <w:trHeight w:val="255"/>
          <w:tblHeader/>
        </w:trPr>
        <w:tc>
          <w:tcPr>
            <w:tcW w:w="1326" w:type="pct"/>
            <w:gridSpan w:val="2"/>
            <w:vMerge w:val="restart"/>
            <w:shd w:val="clear" w:color="auto" w:fill="00CCFF"/>
            <w:vAlign w:val="center"/>
          </w:tcPr>
          <w:p w14:paraId="7A423AB8"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929" w:type="pct"/>
            <w:vMerge w:val="restart"/>
            <w:shd w:val="clear" w:color="auto" w:fill="00CCFF"/>
            <w:vAlign w:val="center"/>
          </w:tcPr>
          <w:p w14:paraId="59D391B7"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71" w:type="pct"/>
            <w:vMerge w:val="restart"/>
            <w:shd w:val="clear" w:color="auto" w:fill="00CCFF"/>
            <w:vAlign w:val="center"/>
          </w:tcPr>
          <w:p w14:paraId="2489F079"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24" w:type="pct"/>
            <w:vMerge w:val="restart"/>
            <w:shd w:val="clear" w:color="auto" w:fill="00CCFF"/>
            <w:vAlign w:val="center"/>
          </w:tcPr>
          <w:p w14:paraId="5ADB2760"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32" w:type="pct"/>
            <w:vMerge w:val="restart"/>
            <w:shd w:val="clear" w:color="auto" w:fill="00CCFF"/>
            <w:vAlign w:val="center"/>
          </w:tcPr>
          <w:p w14:paraId="24826A6A"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69" w:type="pct"/>
            <w:vMerge w:val="restart"/>
            <w:shd w:val="clear" w:color="auto" w:fill="00CCFF"/>
            <w:vAlign w:val="center"/>
          </w:tcPr>
          <w:p w14:paraId="3A39247F"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348" w:type="pct"/>
            <w:vMerge w:val="restart"/>
            <w:shd w:val="clear" w:color="auto" w:fill="00CCFF"/>
            <w:vAlign w:val="center"/>
          </w:tcPr>
          <w:p w14:paraId="3D39FA9F" w14:textId="77777777" w:rsidR="00977235" w:rsidRPr="00704ED8" w:rsidRDefault="00977235" w:rsidP="00F17BE0">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977235" w:rsidRPr="00704ED8" w14:paraId="5F062586" w14:textId="77777777" w:rsidTr="00F418C0">
        <w:trPr>
          <w:trHeight w:val="255"/>
        </w:trPr>
        <w:tc>
          <w:tcPr>
            <w:tcW w:w="1326" w:type="pct"/>
            <w:gridSpan w:val="2"/>
            <w:vMerge/>
            <w:shd w:val="clear" w:color="auto" w:fill="00CCFF"/>
            <w:vAlign w:val="center"/>
          </w:tcPr>
          <w:p w14:paraId="4F83E562"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929" w:type="pct"/>
            <w:vMerge/>
            <w:shd w:val="clear" w:color="auto" w:fill="00CCFF"/>
            <w:vAlign w:val="center"/>
          </w:tcPr>
          <w:p w14:paraId="1203C622"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71" w:type="pct"/>
            <w:vMerge/>
            <w:shd w:val="clear" w:color="auto" w:fill="00CCFF"/>
            <w:vAlign w:val="center"/>
          </w:tcPr>
          <w:p w14:paraId="35D4BE8C"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24" w:type="pct"/>
            <w:vMerge/>
            <w:shd w:val="clear" w:color="auto" w:fill="00CCFF"/>
            <w:vAlign w:val="center"/>
          </w:tcPr>
          <w:p w14:paraId="3D9EE38A"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32" w:type="pct"/>
            <w:vMerge/>
            <w:shd w:val="clear" w:color="auto" w:fill="00CCFF"/>
            <w:vAlign w:val="center"/>
          </w:tcPr>
          <w:p w14:paraId="138C0771"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369" w:type="pct"/>
            <w:vMerge/>
            <w:shd w:val="clear" w:color="auto" w:fill="00CCFF"/>
            <w:vAlign w:val="center"/>
          </w:tcPr>
          <w:p w14:paraId="7E063983"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c>
          <w:tcPr>
            <w:tcW w:w="1348" w:type="pct"/>
            <w:vMerge/>
            <w:shd w:val="clear" w:color="auto" w:fill="00CCFF"/>
            <w:vAlign w:val="center"/>
          </w:tcPr>
          <w:p w14:paraId="4FD95106" w14:textId="77777777" w:rsidR="00977235" w:rsidRPr="00704ED8" w:rsidRDefault="00977235" w:rsidP="0066052F">
            <w:pPr>
              <w:overflowPunct/>
              <w:autoSpaceDE/>
              <w:autoSpaceDN/>
              <w:adjustRightInd/>
              <w:spacing w:before="40" w:after="0"/>
              <w:jc w:val="left"/>
              <w:textAlignment w:val="auto"/>
              <w:rPr>
                <w:rFonts w:cs="Arial"/>
                <w:b/>
                <w:bCs/>
                <w:sz w:val="16"/>
                <w:szCs w:val="16"/>
                <w:lang w:eastAsia="cs-CZ"/>
              </w:rPr>
            </w:pPr>
          </w:p>
        </w:tc>
      </w:tr>
      <w:tr w:rsidR="002F220C" w:rsidRPr="00704ED8" w14:paraId="341D0C7A" w14:textId="77777777" w:rsidTr="00856528">
        <w:trPr>
          <w:trHeight w:val="765"/>
        </w:trPr>
        <w:tc>
          <w:tcPr>
            <w:tcW w:w="370" w:type="pct"/>
            <w:vMerge w:val="restart"/>
            <w:shd w:val="clear" w:color="auto" w:fill="99CCFF"/>
            <w:textDirection w:val="btLr"/>
            <w:vAlign w:val="center"/>
          </w:tcPr>
          <w:p w14:paraId="09DA776D" w14:textId="77777777" w:rsidR="002F220C" w:rsidRPr="00704ED8" w:rsidRDefault="002F220C" w:rsidP="009036AA">
            <w:pPr>
              <w:overflowPunct/>
              <w:autoSpaceDE/>
              <w:autoSpaceDN/>
              <w:adjustRightInd/>
              <w:spacing w:before="40" w:after="40"/>
              <w:jc w:val="center"/>
              <w:textAlignment w:val="auto"/>
              <w:rPr>
                <w:rFonts w:cs="Arial"/>
                <w:b/>
                <w:bCs/>
                <w:lang w:eastAsia="cs-CZ"/>
              </w:rPr>
            </w:pPr>
            <w:proofErr w:type="spellStart"/>
            <w:r w:rsidRPr="00704ED8">
              <w:rPr>
                <w:rFonts w:cs="Arial"/>
                <w:b/>
                <w:bCs/>
                <w:lang w:eastAsia="cs-CZ"/>
              </w:rPr>
              <w:t>ZpracovaniChyba</w:t>
            </w:r>
            <w:proofErr w:type="spellEnd"/>
            <w:r w:rsidR="00456D50" w:rsidRPr="00704ED8">
              <w:rPr>
                <w:rFonts w:cs="Arial"/>
                <w:b/>
                <w:bCs/>
                <w:lang w:eastAsia="cs-CZ"/>
              </w:rPr>
              <w:t>,</w:t>
            </w:r>
          </w:p>
          <w:p w14:paraId="1D2439BC" w14:textId="77777777" w:rsidR="00D33461" w:rsidRPr="00704ED8" w:rsidRDefault="00D33461" w:rsidP="009036AA">
            <w:pPr>
              <w:overflowPunct/>
              <w:autoSpaceDE/>
              <w:autoSpaceDN/>
              <w:adjustRightInd/>
              <w:spacing w:before="40" w:after="40"/>
              <w:jc w:val="center"/>
              <w:textAlignment w:val="auto"/>
              <w:rPr>
                <w:rFonts w:cs="Arial"/>
                <w:b/>
                <w:bCs/>
                <w:lang w:eastAsia="cs-CZ"/>
              </w:rPr>
            </w:pPr>
            <w:proofErr w:type="spellStart"/>
            <w:r w:rsidRPr="00704ED8">
              <w:rPr>
                <w:rFonts w:cs="Arial"/>
                <w:b/>
                <w:bCs/>
                <w:lang w:eastAsia="cs-CZ"/>
              </w:rPr>
              <w:t>ZpracovaniVysledek</w:t>
            </w:r>
            <w:proofErr w:type="spellEnd"/>
          </w:p>
        </w:tc>
        <w:tc>
          <w:tcPr>
            <w:tcW w:w="956" w:type="pct"/>
            <w:tcBorders>
              <w:bottom w:val="single" w:sz="4" w:space="0" w:color="auto"/>
            </w:tcBorders>
            <w:shd w:val="clear" w:color="auto" w:fill="FBFDFF"/>
            <w:noWrap/>
            <w:vAlign w:val="center"/>
          </w:tcPr>
          <w:p w14:paraId="11C7B06D" w14:textId="77777777" w:rsidR="002F220C" w:rsidRPr="00704ED8" w:rsidRDefault="002F220C" w:rsidP="0066052F">
            <w:pPr>
              <w:overflowPunct/>
              <w:autoSpaceDE/>
              <w:autoSpaceDN/>
              <w:adjustRightInd/>
              <w:spacing w:before="40" w:after="0"/>
              <w:jc w:val="left"/>
              <w:textAlignment w:val="auto"/>
              <w:rPr>
                <w:rFonts w:cs="Arial"/>
                <w:i/>
                <w:sz w:val="16"/>
                <w:szCs w:val="16"/>
                <w:lang w:eastAsia="cs-CZ"/>
              </w:rPr>
            </w:pPr>
            <w:proofErr w:type="spellStart"/>
            <w:r w:rsidRPr="00704ED8">
              <w:rPr>
                <w:rFonts w:cs="Arial"/>
                <w:i/>
                <w:iCs/>
                <w:sz w:val="16"/>
                <w:szCs w:val="16"/>
                <w:lang w:eastAsia="cs-CZ"/>
              </w:rPr>
              <w:t>TypMaximum</w:t>
            </w:r>
            <w:proofErr w:type="spellEnd"/>
          </w:p>
        </w:tc>
        <w:tc>
          <w:tcPr>
            <w:tcW w:w="929" w:type="pct"/>
            <w:tcBorders>
              <w:bottom w:val="single" w:sz="4" w:space="0" w:color="auto"/>
            </w:tcBorders>
            <w:shd w:val="clear" w:color="auto" w:fill="FBFDFF"/>
            <w:vAlign w:val="center"/>
          </w:tcPr>
          <w:p w14:paraId="34C7F1E2" w14:textId="77777777" w:rsidR="002F220C" w:rsidRPr="00704ED8" w:rsidRDefault="002F220C" w:rsidP="00457F36">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 xml:space="preserve">Maximální </w:t>
            </w:r>
            <w:r w:rsidR="00457F36" w:rsidRPr="00704ED8">
              <w:rPr>
                <w:rFonts w:cs="Arial"/>
                <w:iCs/>
                <w:sz w:val="16"/>
                <w:szCs w:val="16"/>
                <w:lang w:eastAsia="cs-CZ"/>
              </w:rPr>
              <w:t>úroveň chyby za všechny položky hlášení</w:t>
            </w:r>
          </w:p>
        </w:tc>
        <w:tc>
          <w:tcPr>
            <w:tcW w:w="371" w:type="pct"/>
            <w:tcBorders>
              <w:bottom w:val="single" w:sz="4" w:space="0" w:color="auto"/>
            </w:tcBorders>
            <w:shd w:val="clear" w:color="auto" w:fill="FBFDFF"/>
            <w:vAlign w:val="center"/>
          </w:tcPr>
          <w:p w14:paraId="75972BFD"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24" w:type="pct"/>
            <w:tcBorders>
              <w:bottom w:val="single" w:sz="4" w:space="0" w:color="auto"/>
            </w:tcBorders>
            <w:shd w:val="clear" w:color="auto" w:fill="FBFDFF"/>
            <w:noWrap/>
            <w:vAlign w:val="center"/>
          </w:tcPr>
          <w:p w14:paraId="437F6E4A"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tcBorders>
              <w:bottom w:val="single" w:sz="4" w:space="0" w:color="auto"/>
            </w:tcBorders>
            <w:shd w:val="clear" w:color="auto" w:fill="FBFDFF"/>
            <w:noWrap/>
            <w:vAlign w:val="center"/>
          </w:tcPr>
          <w:p w14:paraId="0AB6DD96"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69" w:type="pct"/>
            <w:tcBorders>
              <w:bottom w:val="single" w:sz="4" w:space="0" w:color="auto"/>
            </w:tcBorders>
            <w:shd w:val="clear" w:color="auto" w:fill="FBFDFF"/>
            <w:noWrap/>
            <w:vAlign w:val="center"/>
          </w:tcPr>
          <w:p w14:paraId="245F68A9" w14:textId="77777777" w:rsidR="002F220C" w:rsidRPr="00704ED8" w:rsidRDefault="005F0BC7"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348" w:type="pct"/>
            <w:tcBorders>
              <w:bottom w:val="single" w:sz="4" w:space="0" w:color="auto"/>
            </w:tcBorders>
            <w:shd w:val="clear" w:color="auto" w:fill="FBFDFF"/>
          </w:tcPr>
          <w:p w14:paraId="7B3ED277"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 xml:space="preserve">, </w:t>
            </w:r>
          </w:p>
        </w:tc>
      </w:tr>
      <w:tr w:rsidR="002F220C" w:rsidRPr="00704ED8" w14:paraId="52D29D65" w14:textId="77777777" w:rsidTr="00856528">
        <w:trPr>
          <w:trHeight w:val="255"/>
        </w:trPr>
        <w:tc>
          <w:tcPr>
            <w:tcW w:w="370" w:type="pct"/>
            <w:vMerge/>
            <w:shd w:val="clear" w:color="auto" w:fill="99CCFF"/>
            <w:vAlign w:val="center"/>
          </w:tcPr>
          <w:p w14:paraId="597477DD"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tcBorders>
              <w:bottom w:val="single" w:sz="4" w:space="0" w:color="auto"/>
            </w:tcBorders>
            <w:shd w:val="clear" w:color="auto" w:fill="FBFDFF"/>
            <w:noWrap/>
            <w:vAlign w:val="center"/>
          </w:tcPr>
          <w:p w14:paraId="6427476E" w14:textId="77777777" w:rsidR="002F220C" w:rsidRPr="00704ED8" w:rsidRDefault="002F220C" w:rsidP="0066052F">
            <w:pPr>
              <w:overflowPunct/>
              <w:autoSpaceDE/>
              <w:autoSpaceDN/>
              <w:adjustRightInd/>
              <w:spacing w:before="40" w:after="0"/>
              <w:jc w:val="left"/>
              <w:textAlignment w:val="auto"/>
              <w:rPr>
                <w:rFonts w:cs="Arial"/>
                <w:i/>
                <w:sz w:val="16"/>
                <w:szCs w:val="16"/>
                <w:lang w:eastAsia="cs-CZ"/>
              </w:rPr>
            </w:pPr>
            <w:proofErr w:type="spellStart"/>
            <w:r w:rsidRPr="00704ED8">
              <w:rPr>
                <w:rFonts w:cs="Arial"/>
                <w:i/>
                <w:iCs/>
                <w:sz w:val="16"/>
                <w:szCs w:val="16"/>
                <w:lang w:eastAsia="cs-CZ"/>
              </w:rPr>
              <w:t>Polozka</w:t>
            </w:r>
            <w:proofErr w:type="spellEnd"/>
          </w:p>
        </w:tc>
        <w:tc>
          <w:tcPr>
            <w:tcW w:w="929" w:type="pct"/>
            <w:tcBorders>
              <w:bottom w:val="single" w:sz="4" w:space="0" w:color="auto"/>
            </w:tcBorders>
            <w:shd w:val="clear" w:color="auto" w:fill="FBFDFF"/>
            <w:vAlign w:val="center"/>
          </w:tcPr>
          <w:p w14:paraId="51EC214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71" w:type="pct"/>
            <w:tcBorders>
              <w:bottom w:val="single" w:sz="4" w:space="0" w:color="auto"/>
            </w:tcBorders>
            <w:shd w:val="clear" w:color="auto" w:fill="F3F3F3"/>
            <w:vAlign w:val="center"/>
          </w:tcPr>
          <w:p w14:paraId="6AC4695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24" w:type="pct"/>
            <w:tcBorders>
              <w:bottom w:val="single" w:sz="4" w:space="0" w:color="auto"/>
            </w:tcBorders>
            <w:shd w:val="clear" w:color="auto" w:fill="F3F3F3"/>
            <w:noWrap/>
            <w:vAlign w:val="center"/>
          </w:tcPr>
          <w:p w14:paraId="0C0B222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222AE8E6"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
        </w:tc>
        <w:tc>
          <w:tcPr>
            <w:tcW w:w="369" w:type="pct"/>
            <w:tcBorders>
              <w:bottom w:val="single" w:sz="4" w:space="0" w:color="auto"/>
            </w:tcBorders>
            <w:shd w:val="clear" w:color="auto" w:fill="FBFDFF"/>
            <w:noWrap/>
            <w:vAlign w:val="center"/>
          </w:tcPr>
          <w:p w14:paraId="63357D25" w14:textId="77777777" w:rsidR="002F220C" w:rsidRPr="00704ED8" w:rsidRDefault="00A3174E"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r w:rsidR="002F220C" w:rsidRPr="00704ED8">
              <w:rPr>
                <w:rFonts w:cs="Arial"/>
                <w:sz w:val="16"/>
                <w:szCs w:val="16"/>
                <w:lang w:eastAsia="cs-CZ"/>
              </w:rPr>
              <w:t>..n</w:t>
            </w:r>
          </w:p>
        </w:tc>
        <w:tc>
          <w:tcPr>
            <w:tcW w:w="1348" w:type="pct"/>
            <w:tcBorders>
              <w:bottom w:val="single" w:sz="4" w:space="0" w:color="auto"/>
            </w:tcBorders>
            <w:shd w:val="clear" w:color="auto" w:fill="FBFDFF"/>
            <w:noWrap/>
          </w:tcPr>
          <w:p w14:paraId="160EDA1F"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2F220C" w:rsidRPr="00704ED8" w14:paraId="111EADA6" w14:textId="77777777" w:rsidTr="00856528">
        <w:trPr>
          <w:trHeight w:val="255"/>
        </w:trPr>
        <w:tc>
          <w:tcPr>
            <w:tcW w:w="370" w:type="pct"/>
            <w:vMerge/>
            <w:shd w:val="clear" w:color="auto" w:fill="99CCFF"/>
            <w:vAlign w:val="center"/>
          </w:tcPr>
          <w:p w14:paraId="74ED0620"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4411030B"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Typ</w:t>
            </w:r>
          </w:p>
        </w:tc>
        <w:tc>
          <w:tcPr>
            <w:tcW w:w="929" w:type="pct"/>
            <w:shd w:val="clear" w:color="auto" w:fill="FBFDFF"/>
            <w:vAlign w:val="center"/>
          </w:tcPr>
          <w:p w14:paraId="5BAE9BE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71" w:type="pct"/>
            <w:shd w:val="clear" w:color="auto" w:fill="FBFDFF"/>
            <w:vAlign w:val="center"/>
          </w:tcPr>
          <w:p w14:paraId="54A0D89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24" w:type="pct"/>
            <w:shd w:val="clear" w:color="auto" w:fill="FBFDFF"/>
            <w:noWrap/>
            <w:vAlign w:val="center"/>
          </w:tcPr>
          <w:p w14:paraId="39A31977"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4114AB91"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69" w:type="pct"/>
            <w:shd w:val="clear" w:color="auto" w:fill="FBFDFF"/>
            <w:noWrap/>
            <w:vAlign w:val="center"/>
          </w:tcPr>
          <w:p w14:paraId="5106C28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348" w:type="pct"/>
            <w:shd w:val="clear" w:color="auto" w:fill="FBFDFF"/>
            <w:noWrap/>
            <w:vAlign w:val="bottom"/>
          </w:tcPr>
          <w:p w14:paraId="0B6086C3" w14:textId="3016210A" w:rsidR="002F220C" w:rsidRPr="00704ED8" w:rsidRDefault="002F220C" w:rsidP="0066052F">
            <w:pPr>
              <w:overflowPunct/>
              <w:autoSpaceDE/>
              <w:autoSpaceDN/>
              <w:adjustRightInd/>
              <w:spacing w:before="4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I </w:t>
            </w:r>
            <w:r w:rsidR="002D734C" w:rsidRPr="00704ED8">
              <w:rPr>
                <w:rFonts w:cs="Arial"/>
                <w:sz w:val="16"/>
                <w:szCs w:val="16"/>
                <w:lang w:eastAsia="cs-CZ"/>
              </w:rPr>
              <w:t>–</w:t>
            </w:r>
            <w:r w:rsidRPr="00704ED8">
              <w:rPr>
                <w:rFonts w:cs="Arial"/>
                <w:sz w:val="16"/>
                <w:szCs w:val="16"/>
                <w:lang w:eastAsia="cs-CZ"/>
              </w:rPr>
              <w:t xml:space="preserve"> informace</w:t>
            </w:r>
          </w:p>
        </w:tc>
      </w:tr>
      <w:tr w:rsidR="002F220C" w:rsidRPr="00704ED8" w14:paraId="407498B3" w14:textId="77777777" w:rsidTr="00F418C0">
        <w:trPr>
          <w:trHeight w:val="255"/>
        </w:trPr>
        <w:tc>
          <w:tcPr>
            <w:tcW w:w="370" w:type="pct"/>
            <w:vMerge/>
            <w:shd w:val="clear" w:color="auto" w:fill="99CCFF"/>
            <w:vAlign w:val="center"/>
          </w:tcPr>
          <w:p w14:paraId="60F885BB"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392F3B43"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Id</w:t>
            </w:r>
          </w:p>
        </w:tc>
        <w:tc>
          <w:tcPr>
            <w:tcW w:w="929" w:type="pct"/>
            <w:shd w:val="clear" w:color="auto" w:fill="FBFDFF"/>
            <w:vAlign w:val="center"/>
          </w:tcPr>
          <w:p w14:paraId="64015B7E"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71" w:type="pct"/>
            <w:shd w:val="clear" w:color="auto" w:fill="FBFDFF"/>
            <w:vAlign w:val="center"/>
          </w:tcPr>
          <w:p w14:paraId="231FEF08"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24" w:type="pct"/>
            <w:shd w:val="clear" w:color="auto" w:fill="FBFDFF"/>
            <w:noWrap/>
            <w:vAlign w:val="center"/>
          </w:tcPr>
          <w:p w14:paraId="1B21BBDB"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78309201"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69" w:type="pct"/>
            <w:shd w:val="clear" w:color="auto" w:fill="FBFDFF"/>
            <w:noWrap/>
            <w:vAlign w:val="center"/>
          </w:tcPr>
          <w:p w14:paraId="7A5E1B35"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348" w:type="pct"/>
            <w:shd w:val="clear" w:color="auto" w:fill="FBFDFF"/>
            <w:noWrap/>
          </w:tcPr>
          <w:p w14:paraId="0746C15C" w14:textId="5BFE53EC"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 </w:t>
            </w:r>
            <w:r w:rsidR="00F94454" w:rsidRPr="00704ED8">
              <w:rPr>
                <w:rFonts w:cs="Arial"/>
                <w:sz w:val="16"/>
                <w:szCs w:val="16"/>
                <w:lang w:eastAsia="cs-CZ"/>
              </w:rPr>
              <w:t>RIS ZED</w:t>
            </w:r>
            <w:r w:rsidRPr="00704ED8">
              <w:rPr>
                <w:rFonts w:cs="Arial"/>
                <w:sz w:val="16"/>
                <w:szCs w:val="16"/>
                <w:lang w:eastAsia="cs-CZ"/>
              </w:rPr>
              <w:t xml:space="preserve">. </w:t>
            </w:r>
            <w:r w:rsidR="007F6ABA" w:rsidRPr="00704ED8">
              <w:rPr>
                <w:rFonts w:cs="Arial"/>
                <w:sz w:val="16"/>
                <w:szCs w:val="16"/>
                <w:lang w:eastAsia="cs-CZ"/>
              </w:rPr>
              <w:t>Poznámka: některé</w:t>
            </w:r>
            <w:r w:rsidRPr="00704ED8">
              <w:rPr>
                <w:rFonts w:cs="Arial"/>
                <w:sz w:val="16"/>
                <w:szCs w:val="16"/>
                <w:lang w:eastAsia="cs-CZ"/>
              </w:rPr>
              <w:t xml:space="preserve"> textové popisy hlášení jsou dodatečně generovány a nemají přiřazenu identifikaci </w:t>
            </w:r>
          </w:p>
        </w:tc>
      </w:tr>
      <w:tr w:rsidR="002F220C" w:rsidRPr="00704ED8" w14:paraId="6AABE2C7" w14:textId="77777777" w:rsidTr="00F418C0">
        <w:trPr>
          <w:trHeight w:val="255"/>
        </w:trPr>
        <w:tc>
          <w:tcPr>
            <w:tcW w:w="370" w:type="pct"/>
            <w:vMerge/>
            <w:shd w:val="clear" w:color="auto" w:fill="99CCFF"/>
            <w:vAlign w:val="center"/>
          </w:tcPr>
          <w:p w14:paraId="5412E04B" w14:textId="77777777" w:rsidR="002F220C" w:rsidRPr="00704ED8" w:rsidRDefault="002F220C" w:rsidP="0066052F">
            <w:pPr>
              <w:overflowPunct/>
              <w:autoSpaceDE/>
              <w:autoSpaceDN/>
              <w:adjustRightInd/>
              <w:spacing w:before="40" w:after="0"/>
              <w:jc w:val="left"/>
              <w:textAlignment w:val="auto"/>
              <w:rPr>
                <w:rFonts w:cs="Arial"/>
                <w:b/>
                <w:bCs/>
                <w:sz w:val="16"/>
                <w:szCs w:val="16"/>
                <w:lang w:eastAsia="cs-CZ"/>
              </w:rPr>
            </w:pPr>
          </w:p>
        </w:tc>
        <w:tc>
          <w:tcPr>
            <w:tcW w:w="956" w:type="pct"/>
            <w:shd w:val="clear" w:color="auto" w:fill="FBFDFF"/>
            <w:noWrap/>
            <w:vAlign w:val="center"/>
          </w:tcPr>
          <w:p w14:paraId="73339235" w14:textId="77777777" w:rsidR="002F220C" w:rsidRPr="00704ED8" w:rsidRDefault="002F220C" w:rsidP="001D6534">
            <w:pPr>
              <w:overflowPunct/>
              <w:autoSpaceDE/>
              <w:autoSpaceDN/>
              <w:adjustRightInd/>
              <w:spacing w:before="40" w:after="0"/>
              <w:ind w:left="118"/>
              <w:jc w:val="left"/>
              <w:textAlignment w:val="auto"/>
              <w:rPr>
                <w:rFonts w:cs="Arial"/>
                <w:i/>
                <w:sz w:val="16"/>
                <w:szCs w:val="16"/>
                <w:lang w:eastAsia="cs-CZ"/>
              </w:rPr>
            </w:pPr>
            <w:r w:rsidRPr="00704ED8">
              <w:rPr>
                <w:rFonts w:cs="Arial"/>
                <w:i/>
                <w:iCs/>
                <w:sz w:val="16"/>
                <w:szCs w:val="16"/>
                <w:lang w:eastAsia="cs-CZ"/>
              </w:rPr>
              <w:t>Text</w:t>
            </w:r>
          </w:p>
        </w:tc>
        <w:tc>
          <w:tcPr>
            <w:tcW w:w="929" w:type="pct"/>
            <w:shd w:val="clear" w:color="auto" w:fill="FBFDFF"/>
            <w:vAlign w:val="center"/>
          </w:tcPr>
          <w:p w14:paraId="1C7CE9DA"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71" w:type="pct"/>
            <w:shd w:val="clear" w:color="auto" w:fill="FBFDFF"/>
            <w:vAlign w:val="center"/>
          </w:tcPr>
          <w:p w14:paraId="7F240790"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24" w:type="pct"/>
            <w:shd w:val="clear" w:color="auto" w:fill="FBFDFF"/>
            <w:noWrap/>
            <w:vAlign w:val="center"/>
          </w:tcPr>
          <w:p w14:paraId="2443286F" w14:textId="77777777" w:rsidR="002F220C" w:rsidRPr="00704ED8" w:rsidRDefault="00EB63E3" w:rsidP="0066052F">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32" w:type="pct"/>
            <w:shd w:val="clear" w:color="auto" w:fill="FBFDFF"/>
            <w:noWrap/>
            <w:vAlign w:val="center"/>
          </w:tcPr>
          <w:p w14:paraId="3F72ED63" w14:textId="0DADA13C" w:rsidR="002F220C" w:rsidRPr="00704ED8" w:rsidRDefault="00141A15" w:rsidP="0066052F">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69" w:type="pct"/>
            <w:shd w:val="clear" w:color="auto" w:fill="FBFDFF"/>
            <w:noWrap/>
            <w:vAlign w:val="center"/>
          </w:tcPr>
          <w:p w14:paraId="3709B83F"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348" w:type="pct"/>
            <w:shd w:val="clear" w:color="auto" w:fill="FBFDFF"/>
            <w:noWrap/>
          </w:tcPr>
          <w:p w14:paraId="0AEE1518" w14:textId="77777777" w:rsidR="002F220C" w:rsidRPr="00704ED8" w:rsidRDefault="002F220C" w:rsidP="0066052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p>
        </w:tc>
      </w:tr>
    </w:tbl>
    <w:p w14:paraId="5F27DAD0" w14:textId="75723156" w:rsidR="002D48BB" w:rsidRPr="00704ED8" w:rsidRDefault="002D48BB" w:rsidP="002D48BB">
      <w:pPr>
        <w:pStyle w:val="Titulek"/>
        <w:ind w:left="0"/>
        <w:jc w:val="center"/>
        <w:rPr>
          <w:sz w:val="22"/>
          <w:szCs w:val="22"/>
          <w:lang w:val="cs-CZ"/>
        </w:rPr>
      </w:pPr>
      <w:bookmarkStart w:id="129" w:name="_Toc22412286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9</w:t>
      </w:r>
      <w:r w:rsidRPr="00704ED8">
        <w:rPr>
          <w:lang w:val="cs-CZ"/>
        </w:rPr>
        <w:fldChar w:fldCharType="end"/>
      </w:r>
      <w:r w:rsidRPr="00704ED8">
        <w:rPr>
          <w:lang w:val="cs-CZ"/>
        </w:rPr>
        <w:t xml:space="preserve"> - Struktura pro přenos hlášení</w:t>
      </w:r>
      <w:bookmarkEnd w:id="129"/>
    </w:p>
    <w:p w14:paraId="58F89A87" w14:textId="36A2E817" w:rsidR="000E58FE" w:rsidRPr="00704ED8" w:rsidRDefault="00C65C79" w:rsidP="00BE5B04">
      <w:pPr>
        <w:pStyle w:val="Nadpis2"/>
        <w:tabs>
          <w:tab w:val="num" w:pos="540"/>
        </w:tabs>
        <w:suppressAutoHyphens/>
        <w:autoSpaceDN/>
        <w:adjustRightInd/>
        <w:ind w:left="540" w:hanging="540"/>
        <w:rPr>
          <w:lang w:val="cs-CZ"/>
        </w:rPr>
      </w:pPr>
      <w:bookmarkStart w:id="130" w:name="_Toc343256578"/>
      <w:bookmarkStart w:id="131" w:name="_Toc343256627"/>
      <w:bookmarkStart w:id="132" w:name="_Toc343266209"/>
      <w:bookmarkStart w:id="133" w:name="_Toc343266900"/>
      <w:bookmarkStart w:id="134" w:name="_Toc224122823"/>
      <w:bookmarkStart w:id="135" w:name="_Ref424076275"/>
      <w:bookmarkEnd w:id="130"/>
      <w:bookmarkEnd w:id="131"/>
      <w:bookmarkEnd w:id="132"/>
      <w:bookmarkEnd w:id="133"/>
      <w:r w:rsidRPr="00704ED8">
        <w:rPr>
          <w:lang w:val="cs-CZ"/>
        </w:rPr>
        <w:t xml:space="preserve">Pravidla pro registraci OSS / </w:t>
      </w:r>
      <w:r w:rsidR="00F94454" w:rsidRPr="00704ED8">
        <w:rPr>
          <w:lang w:val="cs-CZ"/>
        </w:rPr>
        <w:t>EIS</w:t>
      </w:r>
      <w:bookmarkEnd w:id="134"/>
      <w:r w:rsidR="000111F5" w:rsidRPr="00704ED8">
        <w:rPr>
          <w:lang w:val="cs-CZ"/>
        </w:rPr>
        <w:t xml:space="preserve"> </w:t>
      </w:r>
      <w:bookmarkEnd w:id="135"/>
    </w:p>
    <w:p w14:paraId="544D1771" w14:textId="676EA838" w:rsidR="004F0890" w:rsidRPr="00704ED8" w:rsidRDefault="004F0890" w:rsidP="004F0890">
      <w:pPr>
        <w:pStyle w:val="Bullet"/>
        <w:rPr>
          <w:sz w:val="22"/>
          <w:szCs w:val="22"/>
        </w:rPr>
      </w:pPr>
      <w:r w:rsidRPr="00704ED8">
        <w:rPr>
          <w:sz w:val="22"/>
          <w:szCs w:val="22"/>
        </w:rPr>
        <w:t xml:space="preserve">Základním předpokladem </w:t>
      </w:r>
      <w:r w:rsidR="00C91039" w:rsidRPr="00704ED8">
        <w:rPr>
          <w:sz w:val="22"/>
          <w:szCs w:val="22"/>
        </w:rPr>
        <w:t xml:space="preserve">pro zdárný průběh </w:t>
      </w:r>
      <w:r w:rsidRPr="00704ED8">
        <w:rPr>
          <w:sz w:val="22"/>
          <w:szCs w:val="22"/>
        </w:rPr>
        <w:t xml:space="preserve">procesu registrace subjektů a komunikace </w:t>
      </w:r>
      <w:r w:rsidR="00F94454" w:rsidRPr="00704ED8">
        <w:rPr>
          <w:sz w:val="22"/>
          <w:szCs w:val="22"/>
        </w:rPr>
        <w:t>EIS</w:t>
      </w:r>
      <w:r w:rsidRPr="00704ED8">
        <w:rPr>
          <w:sz w:val="22"/>
          <w:szCs w:val="22"/>
        </w:rPr>
        <w:t xml:space="preserve"> s</w:t>
      </w:r>
      <w:r w:rsidR="00A80EFE" w:rsidRPr="00704ED8">
        <w:rPr>
          <w:sz w:val="22"/>
          <w:szCs w:val="22"/>
        </w:rPr>
        <w:t> RIS ZED</w:t>
      </w:r>
      <w:r w:rsidR="00A23EF3" w:rsidRPr="00704ED8">
        <w:rPr>
          <w:sz w:val="22"/>
          <w:szCs w:val="22"/>
        </w:rPr>
        <w:t xml:space="preserve"> je seznámení s procesy správy uživatelů</w:t>
      </w:r>
      <w:r w:rsidR="00A80EFE" w:rsidRPr="00704ED8">
        <w:rPr>
          <w:sz w:val="22"/>
          <w:szCs w:val="22"/>
        </w:rPr>
        <w:t xml:space="preserve">. Komunikační rozhraní využívá služeb a procesů IISSP. Každá rozpočtová kapitola </w:t>
      </w:r>
      <w:r w:rsidR="00D91799" w:rsidRPr="00704ED8">
        <w:rPr>
          <w:sz w:val="22"/>
          <w:szCs w:val="22"/>
        </w:rPr>
        <w:t xml:space="preserve">si zajišťuje přístupy do prostředí IISSP sama prostřednictvím </w:t>
      </w:r>
      <w:r w:rsidRPr="00704ED8">
        <w:rPr>
          <w:sz w:val="22"/>
          <w:szCs w:val="22"/>
        </w:rPr>
        <w:t>„</w:t>
      </w:r>
      <w:r w:rsidR="00A23EF3" w:rsidRPr="00704ED8">
        <w:rPr>
          <w:sz w:val="22"/>
          <w:szCs w:val="22"/>
        </w:rPr>
        <w:t>P</w:t>
      </w:r>
      <w:r w:rsidRPr="00704ED8">
        <w:rPr>
          <w:sz w:val="22"/>
          <w:szCs w:val="22"/>
        </w:rPr>
        <w:t>ověřené osoby</w:t>
      </w:r>
      <w:r w:rsidR="00A23EF3" w:rsidRPr="00704ED8">
        <w:rPr>
          <w:sz w:val="22"/>
          <w:szCs w:val="22"/>
        </w:rPr>
        <w:t xml:space="preserve"> IISSP</w:t>
      </w:r>
      <w:r w:rsidRPr="00704ED8">
        <w:rPr>
          <w:sz w:val="22"/>
          <w:szCs w:val="22"/>
        </w:rPr>
        <w:t>"</w:t>
      </w:r>
      <w:r w:rsidR="00D91799" w:rsidRPr="00704ED8">
        <w:rPr>
          <w:sz w:val="22"/>
          <w:szCs w:val="22"/>
        </w:rPr>
        <w:t xml:space="preserve">, která </w:t>
      </w:r>
      <w:r w:rsidR="008B71C0" w:rsidRPr="00704ED8">
        <w:rPr>
          <w:sz w:val="22"/>
          <w:szCs w:val="22"/>
        </w:rPr>
        <w:t xml:space="preserve">je </w:t>
      </w:r>
      <w:r w:rsidRPr="00704ED8">
        <w:rPr>
          <w:sz w:val="22"/>
          <w:szCs w:val="22"/>
        </w:rPr>
        <w:t>touto rolí zmocněna k následujícím úkonům:</w:t>
      </w:r>
    </w:p>
    <w:p w14:paraId="2C892132" w14:textId="77777777" w:rsidR="004F0890" w:rsidRPr="00704ED8" w:rsidRDefault="004F0890" w:rsidP="00877FFA">
      <w:pPr>
        <w:pStyle w:val="Bullet"/>
        <w:numPr>
          <w:ilvl w:val="0"/>
          <w:numId w:val="11"/>
        </w:numPr>
        <w:tabs>
          <w:tab w:val="clear" w:pos="720"/>
        </w:tabs>
        <w:suppressAutoHyphens/>
        <w:autoSpaceDN/>
        <w:adjustRightInd/>
        <w:spacing w:after="60"/>
        <w:ind w:left="672" w:hanging="309"/>
        <w:rPr>
          <w:sz w:val="22"/>
          <w:szCs w:val="22"/>
        </w:rPr>
      </w:pPr>
      <w:r w:rsidRPr="00704ED8">
        <w:rPr>
          <w:sz w:val="22"/>
          <w:szCs w:val="22"/>
        </w:rPr>
        <w:lastRenderedPageBreak/>
        <w:t>komunikovat za konkrétní OSS nebo skupinu OSS (například za rozpočtovou kapitolu) s kompetenčním centrem MFČR</w:t>
      </w:r>
      <w:r w:rsidR="006145BF" w:rsidRPr="00704ED8">
        <w:rPr>
          <w:sz w:val="22"/>
          <w:szCs w:val="22"/>
        </w:rPr>
        <w:t>,</w:t>
      </w:r>
    </w:p>
    <w:p w14:paraId="23CB3828" w14:textId="77777777" w:rsidR="004F0890" w:rsidRPr="00704ED8" w:rsidRDefault="004F0890" w:rsidP="00877FFA">
      <w:pPr>
        <w:pStyle w:val="Bullet"/>
        <w:numPr>
          <w:ilvl w:val="0"/>
          <w:numId w:val="11"/>
        </w:numPr>
        <w:tabs>
          <w:tab w:val="clear" w:pos="720"/>
        </w:tabs>
        <w:suppressAutoHyphens/>
        <w:autoSpaceDN/>
        <w:adjustRightInd/>
        <w:spacing w:after="60"/>
        <w:ind w:left="672" w:hanging="309"/>
        <w:rPr>
          <w:sz w:val="22"/>
          <w:szCs w:val="22"/>
        </w:rPr>
      </w:pPr>
      <w:r w:rsidRPr="00704ED8">
        <w:rPr>
          <w:sz w:val="22"/>
          <w:szCs w:val="22"/>
        </w:rPr>
        <w:t xml:space="preserve">žádat o registraci uživatele </w:t>
      </w:r>
      <w:r w:rsidR="00BC75F6" w:rsidRPr="00704ED8">
        <w:rPr>
          <w:sz w:val="22"/>
          <w:szCs w:val="22"/>
        </w:rPr>
        <w:t xml:space="preserve">do </w:t>
      </w:r>
      <w:r w:rsidRPr="00704ED8">
        <w:rPr>
          <w:sz w:val="22"/>
          <w:szCs w:val="22"/>
        </w:rPr>
        <w:t>IISSP nebo změnu jeho atributů, respektive vymazání uživatele</w:t>
      </w:r>
      <w:r w:rsidR="006145BF" w:rsidRPr="00704ED8">
        <w:rPr>
          <w:sz w:val="22"/>
          <w:szCs w:val="22"/>
        </w:rPr>
        <w:t>,</w:t>
      </w:r>
    </w:p>
    <w:p w14:paraId="46362AD3" w14:textId="7983C5CD" w:rsidR="004F0890" w:rsidRPr="00704ED8" w:rsidRDefault="001D1B27" w:rsidP="00877FFA">
      <w:pPr>
        <w:pStyle w:val="Bullet"/>
        <w:numPr>
          <w:ilvl w:val="0"/>
          <w:numId w:val="11"/>
        </w:numPr>
        <w:tabs>
          <w:tab w:val="clear" w:pos="720"/>
        </w:tabs>
        <w:suppressAutoHyphens/>
        <w:autoSpaceDN/>
        <w:adjustRightInd/>
        <w:ind w:left="672" w:hanging="309"/>
      </w:pPr>
      <w:r w:rsidRPr="00704ED8">
        <w:rPr>
          <w:sz w:val="22"/>
          <w:szCs w:val="22"/>
        </w:rPr>
        <w:t>žádat o přiřazení veřejného klíče komerčního certifikátu k</w:t>
      </w:r>
      <w:r w:rsidR="00F87D4D" w:rsidRPr="00704ED8">
        <w:rPr>
          <w:sz w:val="22"/>
          <w:szCs w:val="22"/>
        </w:rPr>
        <w:t xml:space="preserve"> relevantnímu </w:t>
      </w:r>
      <w:r w:rsidRPr="00704ED8">
        <w:rPr>
          <w:sz w:val="22"/>
          <w:szCs w:val="22"/>
        </w:rPr>
        <w:t>technickému uživateli</w:t>
      </w:r>
      <w:r w:rsidR="00F87D4D" w:rsidRPr="00704ED8">
        <w:rPr>
          <w:sz w:val="22"/>
          <w:szCs w:val="22"/>
        </w:rPr>
        <w:t>,</w:t>
      </w:r>
      <w:r w:rsidR="004F0890" w:rsidRPr="00704ED8">
        <w:rPr>
          <w:sz w:val="22"/>
          <w:szCs w:val="22"/>
        </w:rPr>
        <w:t xml:space="preserve"> pod kterým se budou </w:t>
      </w:r>
      <w:r w:rsidR="00F94454" w:rsidRPr="00704ED8">
        <w:rPr>
          <w:sz w:val="22"/>
          <w:szCs w:val="22"/>
        </w:rPr>
        <w:t>EIS</w:t>
      </w:r>
      <w:r w:rsidR="004F0890" w:rsidRPr="00704ED8">
        <w:rPr>
          <w:sz w:val="22"/>
          <w:szCs w:val="22"/>
        </w:rPr>
        <w:t xml:space="preserve"> připojovat k </w:t>
      </w:r>
      <w:r w:rsidR="00F94454" w:rsidRPr="00704ED8">
        <w:rPr>
          <w:sz w:val="22"/>
          <w:szCs w:val="22"/>
        </w:rPr>
        <w:t>RIS ZED</w:t>
      </w:r>
      <w:r w:rsidR="006145BF" w:rsidRPr="00704ED8">
        <w:rPr>
          <w:sz w:val="22"/>
          <w:szCs w:val="22"/>
        </w:rPr>
        <w:t>.</w:t>
      </w:r>
    </w:p>
    <w:p w14:paraId="2C20BB20" w14:textId="350ABD13" w:rsidR="009E0661" w:rsidRPr="00704ED8" w:rsidRDefault="00A23EF3" w:rsidP="002A4F06">
      <w:pPr>
        <w:pStyle w:val="Bullet"/>
        <w:rPr>
          <w:sz w:val="22"/>
          <w:szCs w:val="22"/>
        </w:rPr>
      </w:pPr>
      <w:r w:rsidRPr="00704ED8">
        <w:rPr>
          <w:sz w:val="22"/>
          <w:szCs w:val="22"/>
        </w:rPr>
        <w:t>Pro v</w:t>
      </w:r>
      <w:r w:rsidR="00DB55E2" w:rsidRPr="00704ED8">
        <w:rPr>
          <w:sz w:val="22"/>
          <w:szCs w:val="22"/>
        </w:rPr>
        <w:t xml:space="preserve">lastní zprovoznění </w:t>
      </w:r>
      <w:r w:rsidR="00FC5EFB" w:rsidRPr="00704ED8">
        <w:rPr>
          <w:sz w:val="22"/>
          <w:szCs w:val="22"/>
        </w:rPr>
        <w:t xml:space="preserve">rozhraní mezi </w:t>
      </w:r>
      <w:r w:rsidR="00F94454" w:rsidRPr="00704ED8">
        <w:rPr>
          <w:sz w:val="22"/>
          <w:szCs w:val="22"/>
        </w:rPr>
        <w:t>EIS</w:t>
      </w:r>
      <w:r w:rsidR="00FC5EFB" w:rsidRPr="00704ED8">
        <w:rPr>
          <w:sz w:val="22"/>
          <w:szCs w:val="22"/>
        </w:rPr>
        <w:t xml:space="preserve"> a </w:t>
      </w:r>
      <w:r w:rsidR="00F94454" w:rsidRPr="00704ED8">
        <w:rPr>
          <w:sz w:val="22"/>
          <w:szCs w:val="22"/>
        </w:rPr>
        <w:t>RIS ZED</w:t>
      </w:r>
      <w:r w:rsidR="00FC5EFB" w:rsidRPr="00704ED8">
        <w:rPr>
          <w:sz w:val="22"/>
          <w:szCs w:val="22"/>
        </w:rPr>
        <w:t xml:space="preserve"> je nutné </w:t>
      </w:r>
      <w:r w:rsidR="00EE3937" w:rsidRPr="00704ED8">
        <w:rPr>
          <w:sz w:val="22"/>
          <w:szCs w:val="22"/>
        </w:rPr>
        <w:t>vytvořit na</w:t>
      </w:r>
      <w:r w:rsidR="00FC5EFB" w:rsidRPr="00704ED8">
        <w:rPr>
          <w:sz w:val="22"/>
          <w:szCs w:val="22"/>
        </w:rPr>
        <w:t xml:space="preserve"> </w:t>
      </w:r>
      <w:r w:rsidR="00EE3937" w:rsidRPr="00704ED8">
        <w:rPr>
          <w:sz w:val="22"/>
          <w:szCs w:val="22"/>
        </w:rPr>
        <w:t xml:space="preserve">straně </w:t>
      </w:r>
      <w:r w:rsidR="00FC5EFB" w:rsidRPr="00704ED8">
        <w:rPr>
          <w:sz w:val="22"/>
          <w:szCs w:val="22"/>
        </w:rPr>
        <w:t>IISSP</w:t>
      </w:r>
      <w:r w:rsidR="00947F14" w:rsidRPr="00704ED8">
        <w:rPr>
          <w:sz w:val="22"/>
          <w:szCs w:val="22"/>
        </w:rPr>
        <w:t xml:space="preserve"> prostřednictvím Pověřené osoby </w:t>
      </w:r>
      <w:r w:rsidRPr="00704ED8">
        <w:rPr>
          <w:sz w:val="22"/>
          <w:szCs w:val="22"/>
        </w:rPr>
        <w:t xml:space="preserve">IISSP </w:t>
      </w:r>
      <w:r w:rsidR="00947F14" w:rsidRPr="00704ED8">
        <w:rPr>
          <w:sz w:val="22"/>
          <w:szCs w:val="22"/>
        </w:rPr>
        <w:t xml:space="preserve">tzv. </w:t>
      </w:r>
      <w:r w:rsidR="004170AB" w:rsidRPr="00704ED8">
        <w:rPr>
          <w:i/>
          <w:sz w:val="22"/>
          <w:szCs w:val="22"/>
        </w:rPr>
        <w:t>Technick</w:t>
      </w:r>
      <w:r w:rsidR="00947F14" w:rsidRPr="00704ED8">
        <w:rPr>
          <w:i/>
          <w:sz w:val="22"/>
          <w:szCs w:val="22"/>
        </w:rPr>
        <w:t>ého</w:t>
      </w:r>
      <w:r w:rsidR="004170AB" w:rsidRPr="00704ED8">
        <w:rPr>
          <w:i/>
          <w:sz w:val="22"/>
          <w:szCs w:val="22"/>
        </w:rPr>
        <w:t xml:space="preserve"> uživatel</w:t>
      </w:r>
      <w:r w:rsidR="00947F14" w:rsidRPr="00704ED8">
        <w:rPr>
          <w:i/>
          <w:sz w:val="22"/>
          <w:szCs w:val="22"/>
        </w:rPr>
        <w:t>e</w:t>
      </w:r>
      <w:r w:rsidR="00947F14" w:rsidRPr="00704ED8">
        <w:rPr>
          <w:iCs/>
          <w:sz w:val="22"/>
          <w:szCs w:val="22"/>
        </w:rPr>
        <w:t>, což je</w:t>
      </w:r>
      <w:r w:rsidR="004170AB" w:rsidRPr="00704ED8">
        <w:rPr>
          <w:sz w:val="22"/>
          <w:szCs w:val="22"/>
        </w:rPr>
        <w:t xml:space="preserve"> </w:t>
      </w:r>
      <w:r w:rsidR="00E01D6F" w:rsidRPr="00704ED8">
        <w:rPr>
          <w:sz w:val="22"/>
          <w:szCs w:val="22"/>
        </w:rPr>
        <w:t>technický účet</w:t>
      </w:r>
      <w:r w:rsidR="00FD6287" w:rsidRPr="00704ED8">
        <w:rPr>
          <w:sz w:val="22"/>
          <w:szCs w:val="22"/>
        </w:rPr>
        <w:t xml:space="preserve"> </w:t>
      </w:r>
      <w:r w:rsidR="00C91039" w:rsidRPr="00704ED8">
        <w:rPr>
          <w:sz w:val="22"/>
          <w:szCs w:val="22"/>
        </w:rPr>
        <w:t>pro přihlášení</w:t>
      </w:r>
      <w:r w:rsidR="00E01D6F" w:rsidRPr="00704ED8">
        <w:rPr>
          <w:sz w:val="22"/>
          <w:szCs w:val="22"/>
        </w:rPr>
        <w:t xml:space="preserve"> </w:t>
      </w:r>
      <w:r w:rsidR="00F94454" w:rsidRPr="00704ED8">
        <w:rPr>
          <w:sz w:val="22"/>
          <w:szCs w:val="22"/>
        </w:rPr>
        <w:t>EIS</w:t>
      </w:r>
      <w:r w:rsidR="001C51FB" w:rsidRPr="00704ED8">
        <w:rPr>
          <w:sz w:val="22"/>
          <w:szCs w:val="22"/>
        </w:rPr>
        <w:t>. K technickému účtu jsou připojeny informace</w:t>
      </w:r>
      <w:r w:rsidR="0099134B" w:rsidRPr="00704ED8">
        <w:rPr>
          <w:sz w:val="22"/>
          <w:szCs w:val="22"/>
        </w:rPr>
        <w:t xml:space="preserve"> o </w:t>
      </w:r>
      <w:r w:rsidR="00F94454" w:rsidRPr="00704ED8">
        <w:rPr>
          <w:sz w:val="22"/>
          <w:szCs w:val="22"/>
        </w:rPr>
        <w:t>EIS</w:t>
      </w:r>
      <w:r w:rsidR="0099134B" w:rsidRPr="00704ED8">
        <w:rPr>
          <w:sz w:val="22"/>
          <w:szCs w:val="22"/>
        </w:rPr>
        <w:t xml:space="preserve">, včetně jeho certifikátu, kterým se </w:t>
      </w:r>
      <w:r w:rsidR="00F94454" w:rsidRPr="00704ED8">
        <w:rPr>
          <w:sz w:val="22"/>
          <w:szCs w:val="22"/>
        </w:rPr>
        <w:t>EIS</w:t>
      </w:r>
      <w:r w:rsidR="0099134B" w:rsidRPr="00704ED8">
        <w:rPr>
          <w:sz w:val="22"/>
          <w:szCs w:val="22"/>
        </w:rPr>
        <w:t xml:space="preserve"> bude autentizovat během navazování komunikace.</w:t>
      </w:r>
    </w:p>
    <w:p w14:paraId="099D0E8F" w14:textId="4B1F3A0B" w:rsidR="009A29AC" w:rsidRPr="00704ED8" w:rsidRDefault="009E0661" w:rsidP="002A4F06">
      <w:pPr>
        <w:pStyle w:val="Bullet"/>
        <w:rPr>
          <w:sz w:val="22"/>
          <w:szCs w:val="22"/>
        </w:rPr>
      </w:pPr>
      <w:r w:rsidRPr="00704ED8">
        <w:rPr>
          <w:sz w:val="22"/>
          <w:szCs w:val="22"/>
        </w:rPr>
        <w:t xml:space="preserve">Všechny rozpočtové kapitoly již v současné době mají Pověřenou osobu IISSP nominovánu. Informace, které Pověřené osoby jsou nominovány za konkrétní rozpočtovou kapitolu, je možné získat dotazem na Kompetenční centrum IISSP, </w:t>
      </w:r>
      <w:hyperlink r:id="rId27" w:history="1">
        <w:r w:rsidRPr="00704ED8">
          <w:rPr>
            <w:rStyle w:val="Hypertextovodkaz"/>
            <w:sz w:val="22"/>
            <w:szCs w:val="22"/>
          </w:rPr>
          <w:t>kc.iissp@mfcr.cz</w:t>
        </w:r>
      </w:hyperlink>
      <w:r w:rsidRPr="00704ED8">
        <w:rPr>
          <w:sz w:val="22"/>
          <w:szCs w:val="22"/>
        </w:rPr>
        <w:t>. Pověřená osoba IISSP je proškolená a znalá procesů správy uživatelů v IISSP a měla by poskytnout podporu při registraci Technického uživatele pro komunikaci s RIS ZED. V případě problémů nebo dotazů kontaktujte Kompetenční centrum IISSP.</w:t>
      </w:r>
    </w:p>
    <w:p w14:paraId="78E9C3F3" w14:textId="5CA6BE4A" w:rsidR="00FC1AA2" w:rsidRPr="00704ED8" w:rsidRDefault="00FC1AA2" w:rsidP="006145BF">
      <w:pPr>
        <w:pStyle w:val="Bullet"/>
        <w:rPr>
          <w:sz w:val="22"/>
          <w:szCs w:val="22"/>
        </w:rPr>
      </w:pPr>
      <w:r w:rsidRPr="00704ED8">
        <w:rPr>
          <w:sz w:val="22"/>
          <w:szCs w:val="22"/>
        </w:rPr>
        <w:t>Více informací o pověřených osobách, způsobu registrace uživatelů nebo systémů</w:t>
      </w:r>
      <w:r w:rsidR="00190A5F" w:rsidRPr="00704ED8">
        <w:rPr>
          <w:sz w:val="22"/>
          <w:szCs w:val="22"/>
        </w:rPr>
        <w:t xml:space="preserve"> jsou spolu s </w:t>
      </w:r>
      <w:r w:rsidRPr="00704ED8">
        <w:rPr>
          <w:sz w:val="22"/>
          <w:szCs w:val="22"/>
        </w:rPr>
        <w:t>popisem procesu správy uživatelů v IISSP uvedeny v dokumentu Manuál procesu registrace uživatelů IISSP“ v aktuální verzi</w:t>
      </w:r>
      <w:r w:rsidR="00947F14" w:rsidRPr="00704ED8">
        <w:rPr>
          <w:sz w:val="22"/>
          <w:szCs w:val="22"/>
        </w:rPr>
        <w:t xml:space="preserve">, který je dostupný </w:t>
      </w:r>
      <w:r w:rsidR="00EF5BF2">
        <w:rPr>
          <w:sz w:val="22"/>
          <w:szCs w:val="22"/>
        </w:rPr>
        <w:t xml:space="preserve">Pověřeným </w:t>
      </w:r>
      <w:r w:rsidR="00E569EA">
        <w:rPr>
          <w:sz w:val="22"/>
          <w:szCs w:val="22"/>
        </w:rPr>
        <w:t>osobám v rámci Portálu IISSP</w:t>
      </w:r>
      <w:r w:rsidRPr="00704ED8">
        <w:rPr>
          <w:sz w:val="22"/>
          <w:szCs w:val="22"/>
        </w:rPr>
        <w:t>.</w:t>
      </w:r>
    </w:p>
    <w:p w14:paraId="3B0F29E1" w14:textId="77777777" w:rsidR="009B06FE" w:rsidRPr="00704ED8" w:rsidRDefault="009B06FE" w:rsidP="00674218">
      <w:pPr>
        <w:pStyle w:val="Nadpis2"/>
        <w:tabs>
          <w:tab w:val="num" w:pos="540"/>
        </w:tabs>
        <w:suppressAutoHyphens/>
        <w:autoSpaceDN/>
        <w:adjustRightInd/>
        <w:ind w:left="540" w:hanging="540"/>
        <w:rPr>
          <w:lang w:val="cs-CZ"/>
        </w:rPr>
      </w:pPr>
      <w:bookmarkStart w:id="136" w:name="_Proces_registrace_subjektů"/>
      <w:bookmarkStart w:id="137" w:name="_Toc343255845"/>
      <w:bookmarkStart w:id="138" w:name="_Toc343266215"/>
      <w:bookmarkStart w:id="139" w:name="_Toc224122824"/>
      <w:bookmarkEnd w:id="136"/>
      <w:bookmarkEnd w:id="137"/>
      <w:bookmarkEnd w:id="138"/>
      <w:r w:rsidRPr="00704ED8">
        <w:rPr>
          <w:lang w:val="cs-CZ"/>
        </w:rPr>
        <w:t>Certifikáty, zásady jejich použití a správy</w:t>
      </w:r>
      <w:bookmarkEnd w:id="139"/>
    </w:p>
    <w:p w14:paraId="4FC66618" w14:textId="5467881E" w:rsidR="009B06FE" w:rsidRPr="00704ED8" w:rsidRDefault="009B06FE" w:rsidP="009B06FE">
      <w:pPr>
        <w:pStyle w:val="Bullet"/>
        <w:suppressAutoHyphens/>
        <w:autoSpaceDN/>
        <w:adjustRightInd/>
        <w:rPr>
          <w:sz w:val="22"/>
          <w:szCs w:val="22"/>
        </w:rPr>
      </w:pPr>
      <w:r w:rsidRPr="00704ED8">
        <w:rPr>
          <w:sz w:val="22"/>
          <w:szCs w:val="22"/>
        </w:rPr>
        <w:t xml:space="preserve">Certifikáty </w:t>
      </w:r>
      <w:r w:rsidR="009817B1" w:rsidRPr="00704ED8">
        <w:rPr>
          <w:sz w:val="22"/>
          <w:szCs w:val="22"/>
        </w:rPr>
        <w:t>jsou v</w:t>
      </w:r>
      <w:r w:rsidRPr="00704ED8">
        <w:rPr>
          <w:sz w:val="22"/>
          <w:szCs w:val="22"/>
        </w:rPr>
        <w:t xml:space="preserve"> </w:t>
      </w:r>
      <w:r w:rsidR="00AE15F0" w:rsidRPr="00704ED8">
        <w:rPr>
          <w:sz w:val="22"/>
          <w:szCs w:val="22"/>
        </w:rPr>
        <w:t xml:space="preserve">RIS ZED </w:t>
      </w:r>
      <w:r w:rsidRPr="00704ED8">
        <w:rPr>
          <w:sz w:val="22"/>
          <w:szCs w:val="22"/>
        </w:rPr>
        <w:t>využívány k následující</w:t>
      </w:r>
      <w:r w:rsidR="006D5408" w:rsidRPr="00704ED8">
        <w:rPr>
          <w:sz w:val="22"/>
          <w:szCs w:val="22"/>
        </w:rPr>
        <w:t>m</w:t>
      </w:r>
      <w:r w:rsidRPr="00704ED8">
        <w:rPr>
          <w:sz w:val="22"/>
          <w:szCs w:val="22"/>
        </w:rPr>
        <w:t xml:space="preserve"> účelům:</w:t>
      </w:r>
    </w:p>
    <w:p w14:paraId="161BEB22" w14:textId="77777777" w:rsidR="009B06FE" w:rsidRPr="00704ED8" w:rsidRDefault="006145BF" w:rsidP="00877FFA">
      <w:pPr>
        <w:pStyle w:val="Bullet"/>
        <w:numPr>
          <w:ilvl w:val="0"/>
          <w:numId w:val="11"/>
        </w:numPr>
        <w:suppressAutoHyphens/>
        <w:autoSpaceDN/>
        <w:adjustRightInd/>
        <w:spacing w:after="60"/>
        <w:rPr>
          <w:sz w:val="22"/>
          <w:szCs w:val="22"/>
        </w:rPr>
      </w:pPr>
      <w:r w:rsidRPr="00704ED8">
        <w:rPr>
          <w:sz w:val="22"/>
          <w:szCs w:val="22"/>
        </w:rPr>
        <w:t>e</w:t>
      </w:r>
      <w:r w:rsidR="009B06FE" w:rsidRPr="00704ED8">
        <w:rPr>
          <w:sz w:val="22"/>
          <w:szCs w:val="22"/>
        </w:rPr>
        <w:t>lektronické podepisování aplikačních dat (vybraných transakcí)</w:t>
      </w:r>
      <w:r w:rsidRPr="00704ED8">
        <w:rPr>
          <w:sz w:val="22"/>
          <w:szCs w:val="22"/>
        </w:rPr>
        <w:t>,</w:t>
      </w:r>
    </w:p>
    <w:p w14:paraId="48183FE2" w14:textId="77777777" w:rsidR="009B06FE" w:rsidRPr="00704ED8" w:rsidRDefault="006145BF" w:rsidP="00877FFA">
      <w:pPr>
        <w:pStyle w:val="Bullet"/>
        <w:numPr>
          <w:ilvl w:val="0"/>
          <w:numId w:val="11"/>
        </w:numPr>
        <w:suppressAutoHyphens/>
        <w:autoSpaceDN/>
        <w:adjustRightInd/>
      </w:pPr>
      <w:r w:rsidRPr="00704ED8">
        <w:rPr>
          <w:sz w:val="22"/>
          <w:szCs w:val="22"/>
        </w:rPr>
        <w:t>n</w:t>
      </w:r>
      <w:r w:rsidR="009B06FE" w:rsidRPr="00704ED8">
        <w:rPr>
          <w:sz w:val="22"/>
          <w:szCs w:val="22"/>
        </w:rPr>
        <w:t>avázání šifrovan</w:t>
      </w:r>
      <w:r w:rsidR="004F2206" w:rsidRPr="00704ED8">
        <w:rPr>
          <w:sz w:val="22"/>
          <w:szCs w:val="22"/>
        </w:rPr>
        <w:t>é</w:t>
      </w:r>
      <w:r w:rsidR="009B06FE" w:rsidRPr="00704ED8">
        <w:rPr>
          <w:sz w:val="22"/>
          <w:szCs w:val="22"/>
        </w:rPr>
        <w:t xml:space="preserve"> komunikace mezi </w:t>
      </w:r>
      <w:r w:rsidR="008A04CB" w:rsidRPr="00704ED8">
        <w:rPr>
          <w:sz w:val="22"/>
          <w:szCs w:val="22"/>
        </w:rPr>
        <w:t>systémy</w:t>
      </w:r>
      <w:r w:rsidR="009B06FE" w:rsidRPr="00704ED8">
        <w:rPr>
          <w:sz w:val="22"/>
          <w:szCs w:val="22"/>
        </w:rPr>
        <w:t xml:space="preserve"> (oboustranně autentizované TLS spojení)</w:t>
      </w:r>
      <w:r w:rsidR="00D70A3A" w:rsidRPr="00704ED8">
        <w:rPr>
          <w:sz w:val="22"/>
          <w:szCs w:val="22"/>
        </w:rPr>
        <w:t>.</w:t>
      </w:r>
    </w:p>
    <w:p w14:paraId="65579458" w14:textId="77777777" w:rsidR="009B06FE" w:rsidRPr="00704ED8" w:rsidRDefault="009B06FE" w:rsidP="009B06FE">
      <w:pPr>
        <w:pStyle w:val="Bullet"/>
        <w:suppressAutoHyphens/>
        <w:autoSpaceDN/>
        <w:adjustRightInd/>
        <w:rPr>
          <w:sz w:val="22"/>
          <w:szCs w:val="22"/>
        </w:rPr>
      </w:pPr>
      <w:r w:rsidRPr="00704ED8">
        <w:rPr>
          <w:sz w:val="22"/>
          <w:szCs w:val="22"/>
        </w:rPr>
        <w:t xml:space="preserve">Pro uvedené účely </w:t>
      </w:r>
      <w:r w:rsidR="009817B1" w:rsidRPr="00704ED8">
        <w:rPr>
          <w:sz w:val="22"/>
          <w:szCs w:val="22"/>
        </w:rPr>
        <w:t xml:space="preserve">jsou </w:t>
      </w:r>
      <w:r w:rsidRPr="00704ED8">
        <w:rPr>
          <w:sz w:val="22"/>
          <w:szCs w:val="22"/>
        </w:rPr>
        <w:t>využívány certifikáty vydávané akreditovanými certifikačními autoritami v ČR:</w:t>
      </w:r>
    </w:p>
    <w:p w14:paraId="6BE2EC9A" w14:textId="77777777" w:rsidR="009B06FE" w:rsidRPr="00704ED8" w:rsidRDefault="009B06FE" w:rsidP="00877FFA">
      <w:pPr>
        <w:pStyle w:val="Bullet"/>
        <w:numPr>
          <w:ilvl w:val="0"/>
          <w:numId w:val="11"/>
        </w:numPr>
        <w:suppressAutoHyphens/>
        <w:autoSpaceDN/>
        <w:adjustRightInd/>
        <w:spacing w:after="60"/>
        <w:rPr>
          <w:sz w:val="22"/>
          <w:szCs w:val="22"/>
        </w:rPr>
      </w:pPr>
      <w:r w:rsidRPr="00704ED8">
        <w:rPr>
          <w:sz w:val="22"/>
          <w:szCs w:val="22"/>
        </w:rPr>
        <w:t>První certifikační autorita a.s. (ICA)</w:t>
      </w:r>
      <w:r w:rsidR="00D70A3A" w:rsidRPr="00704ED8">
        <w:rPr>
          <w:sz w:val="22"/>
          <w:szCs w:val="22"/>
        </w:rPr>
        <w:t xml:space="preserve"> </w:t>
      </w:r>
      <w:r w:rsidRPr="00704ED8">
        <w:rPr>
          <w:sz w:val="22"/>
          <w:szCs w:val="22"/>
        </w:rPr>
        <w:t xml:space="preserve">– </w:t>
      </w:r>
      <w:r w:rsidR="006D5408" w:rsidRPr="00704ED8">
        <w:rPr>
          <w:sz w:val="22"/>
          <w:szCs w:val="22"/>
        </w:rPr>
        <w:t>http:</w:t>
      </w:r>
      <w:r w:rsidRPr="00704ED8">
        <w:rPr>
          <w:sz w:val="22"/>
          <w:szCs w:val="22"/>
        </w:rPr>
        <w:t>//www.ica.cz/</w:t>
      </w:r>
      <w:r w:rsidR="006145BF" w:rsidRPr="00704ED8">
        <w:rPr>
          <w:sz w:val="22"/>
          <w:szCs w:val="22"/>
        </w:rPr>
        <w:t>,</w:t>
      </w:r>
    </w:p>
    <w:p w14:paraId="7B9BBAB7" w14:textId="77777777" w:rsidR="009B06FE" w:rsidRPr="00704ED8" w:rsidRDefault="009B06FE" w:rsidP="00877FFA">
      <w:pPr>
        <w:pStyle w:val="Bullet"/>
        <w:numPr>
          <w:ilvl w:val="0"/>
          <w:numId w:val="11"/>
        </w:numPr>
        <w:suppressAutoHyphens/>
        <w:autoSpaceDN/>
        <w:adjustRightInd/>
        <w:spacing w:after="60"/>
        <w:rPr>
          <w:sz w:val="22"/>
          <w:szCs w:val="22"/>
        </w:rPr>
      </w:pPr>
      <w:r w:rsidRPr="00704ED8">
        <w:rPr>
          <w:sz w:val="22"/>
          <w:szCs w:val="22"/>
        </w:rPr>
        <w:t xml:space="preserve">Česká pošta s.p.– </w:t>
      </w:r>
      <w:r w:rsidR="006D5408" w:rsidRPr="00704ED8">
        <w:rPr>
          <w:sz w:val="22"/>
          <w:szCs w:val="22"/>
        </w:rPr>
        <w:t>https</w:t>
      </w:r>
      <w:r w:rsidRPr="00704ED8">
        <w:rPr>
          <w:sz w:val="22"/>
          <w:szCs w:val="22"/>
        </w:rPr>
        <w:t>://qca.postsignum.cz/</w:t>
      </w:r>
      <w:r w:rsidR="006145BF" w:rsidRPr="00704ED8">
        <w:rPr>
          <w:sz w:val="22"/>
          <w:szCs w:val="22"/>
        </w:rPr>
        <w:t>,</w:t>
      </w:r>
    </w:p>
    <w:p w14:paraId="2056F88A" w14:textId="77777777" w:rsidR="009B06FE" w:rsidRPr="00704ED8" w:rsidRDefault="009B06FE" w:rsidP="00877FFA">
      <w:pPr>
        <w:pStyle w:val="Bullet"/>
        <w:numPr>
          <w:ilvl w:val="0"/>
          <w:numId w:val="11"/>
        </w:numPr>
        <w:suppressAutoHyphens/>
        <w:autoSpaceDN/>
        <w:adjustRightInd/>
        <w:rPr>
          <w:sz w:val="22"/>
          <w:szCs w:val="22"/>
        </w:rPr>
      </w:pPr>
      <w:proofErr w:type="spellStart"/>
      <w:r w:rsidRPr="00704ED8">
        <w:rPr>
          <w:sz w:val="22"/>
          <w:szCs w:val="22"/>
        </w:rPr>
        <w:t>eIdentity</w:t>
      </w:r>
      <w:proofErr w:type="spellEnd"/>
      <w:r w:rsidRPr="00704ED8">
        <w:rPr>
          <w:sz w:val="22"/>
          <w:szCs w:val="22"/>
        </w:rPr>
        <w:t xml:space="preserve"> a.s.– </w:t>
      </w:r>
      <w:r w:rsidR="006D5408" w:rsidRPr="00704ED8">
        <w:rPr>
          <w:sz w:val="22"/>
          <w:szCs w:val="22"/>
        </w:rPr>
        <w:t>http:</w:t>
      </w:r>
      <w:r w:rsidRPr="00704ED8">
        <w:rPr>
          <w:sz w:val="22"/>
          <w:szCs w:val="22"/>
        </w:rPr>
        <w:t>//www.eidentity.cz/</w:t>
      </w:r>
      <w:r w:rsidR="006145BF" w:rsidRPr="00704ED8">
        <w:rPr>
          <w:sz w:val="22"/>
          <w:szCs w:val="22"/>
        </w:rPr>
        <w:t>.</w:t>
      </w:r>
    </w:p>
    <w:p w14:paraId="43899BED" w14:textId="77777777" w:rsidR="00DE1484" w:rsidRPr="00704ED8" w:rsidRDefault="00DE1484" w:rsidP="00DE1484">
      <w:pPr>
        <w:pStyle w:val="Nadpis3"/>
        <w:jc w:val="left"/>
        <w:rPr>
          <w:i w:val="0"/>
          <w:iCs/>
          <w:lang w:val="cs-CZ"/>
        </w:rPr>
      </w:pPr>
      <w:bookmarkStart w:id="140" w:name="_Zabezpečení_automatické_komunikace"/>
      <w:bookmarkStart w:id="141" w:name="_Ref252806716"/>
      <w:bookmarkStart w:id="142" w:name="_Toc224122825"/>
      <w:bookmarkEnd w:id="140"/>
      <w:r w:rsidRPr="00704ED8">
        <w:rPr>
          <w:i w:val="0"/>
          <w:iCs/>
          <w:lang w:val="cs-CZ"/>
        </w:rPr>
        <w:t xml:space="preserve">Zabezpečení </w:t>
      </w:r>
      <w:r w:rsidR="006D4E44" w:rsidRPr="00704ED8">
        <w:rPr>
          <w:i w:val="0"/>
          <w:iCs/>
          <w:lang w:val="cs-CZ"/>
        </w:rPr>
        <w:t xml:space="preserve">automatické </w:t>
      </w:r>
      <w:r w:rsidRPr="00704ED8">
        <w:rPr>
          <w:i w:val="0"/>
          <w:iCs/>
          <w:lang w:val="cs-CZ"/>
        </w:rPr>
        <w:t>komunikace</w:t>
      </w:r>
      <w:r w:rsidR="006D4E44" w:rsidRPr="00704ED8">
        <w:rPr>
          <w:i w:val="0"/>
          <w:iCs/>
          <w:lang w:val="cs-CZ"/>
        </w:rPr>
        <w:t xml:space="preserve"> mezi systémy</w:t>
      </w:r>
      <w:bookmarkEnd w:id="141"/>
      <w:bookmarkEnd w:id="142"/>
    </w:p>
    <w:p w14:paraId="112FAC1E" w14:textId="77777777" w:rsidR="00DE1484" w:rsidRPr="00704ED8" w:rsidRDefault="00DE1484" w:rsidP="00DE1484">
      <w:pPr>
        <w:rPr>
          <w:rFonts w:cs="Arial"/>
          <w:sz w:val="22"/>
          <w:szCs w:val="22"/>
        </w:rPr>
      </w:pPr>
      <w:r w:rsidRPr="00704ED8">
        <w:rPr>
          <w:rFonts w:cs="Arial"/>
          <w:sz w:val="22"/>
          <w:szCs w:val="22"/>
        </w:rPr>
        <w:t xml:space="preserve">Pro zabezpečení SOAP komunikace se </w:t>
      </w:r>
      <w:r w:rsidR="009817B1" w:rsidRPr="00704ED8">
        <w:rPr>
          <w:rFonts w:cs="Arial"/>
          <w:sz w:val="22"/>
          <w:szCs w:val="22"/>
        </w:rPr>
        <w:t xml:space="preserve">využívá </w:t>
      </w:r>
      <w:r w:rsidR="00392847" w:rsidRPr="00704ED8">
        <w:rPr>
          <w:rFonts w:cs="Arial"/>
          <w:sz w:val="22"/>
          <w:szCs w:val="22"/>
        </w:rPr>
        <w:t xml:space="preserve">síťový </w:t>
      </w:r>
      <w:r w:rsidR="00A27233" w:rsidRPr="00704ED8">
        <w:rPr>
          <w:rFonts w:cs="Arial"/>
          <w:sz w:val="22"/>
          <w:szCs w:val="22"/>
        </w:rPr>
        <w:t>protokol HTTPS</w:t>
      </w:r>
      <w:r w:rsidR="006D5408" w:rsidRPr="00704ED8">
        <w:rPr>
          <w:rFonts w:cs="Arial"/>
          <w:sz w:val="22"/>
          <w:szCs w:val="22"/>
        </w:rPr>
        <w:t xml:space="preserve"> s využitím</w:t>
      </w:r>
      <w:r w:rsidRPr="00704ED8">
        <w:rPr>
          <w:rFonts w:cs="Arial"/>
          <w:sz w:val="22"/>
          <w:szCs w:val="22"/>
        </w:rPr>
        <w:t xml:space="preserve"> oboustranně autentizované</w:t>
      </w:r>
      <w:r w:rsidR="006D5408" w:rsidRPr="00704ED8">
        <w:rPr>
          <w:rFonts w:cs="Arial"/>
          <w:sz w:val="22"/>
          <w:szCs w:val="22"/>
        </w:rPr>
        <w:t>ho</w:t>
      </w:r>
      <w:r w:rsidRPr="00704ED8">
        <w:rPr>
          <w:rFonts w:cs="Arial"/>
          <w:sz w:val="22"/>
          <w:szCs w:val="22"/>
        </w:rPr>
        <w:t xml:space="preserve"> TLS spojení</w:t>
      </w:r>
      <w:r w:rsidR="006D5408" w:rsidRPr="00704ED8">
        <w:rPr>
          <w:rFonts w:cs="Arial"/>
          <w:sz w:val="22"/>
          <w:szCs w:val="22"/>
        </w:rPr>
        <w:t>. T</w:t>
      </w:r>
      <w:r w:rsidRPr="00704ED8">
        <w:rPr>
          <w:rFonts w:cs="Arial"/>
          <w:sz w:val="22"/>
          <w:szCs w:val="22"/>
        </w:rPr>
        <w:t>zn.</w:t>
      </w:r>
      <w:r w:rsidR="006D5408" w:rsidRPr="00704ED8">
        <w:rPr>
          <w:rFonts w:cs="Arial"/>
          <w:sz w:val="22"/>
          <w:szCs w:val="22"/>
        </w:rPr>
        <w:t>,</w:t>
      </w:r>
      <w:r w:rsidRPr="00704ED8">
        <w:rPr>
          <w:rFonts w:cs="Arial"/>
          <w:sz w:val="22"/>
          <w:szCs w:val="22"/>
        </w:rPr>
        <w:t xml:space="preserve"> že obě strany se navzájem </w:t>
      </w:r>
      <w:r w:rsidR="009817B1" w:rsidRPr="00704ED8">
        <w:rPr>
          <w:rFonts w:cs="Arial"/>
          <w:sz w:val="22"/>
          <w:szCs w:val="22"/>
        </w:rPr>
        <w:t xml:space="preserve">autentizují </w:t>
      </w:r>
      <w:r w:rsidRPr="00704ED8">
        <w:rPr>
          <w:rFonts w:cs="Arial"/>
          <w:sz w:val="22"/>
          <w:szCs w:val="22"/>
        </w:rPr>
        <w:t>svými komerčními systémovými (serverovými) certifikáty, které jsou primárně určeny pro</w:t>
      </w:r>
      <w:r w:rsidR="00B62013" w:rsidRPr="00704ED8">
        <w:rPr>
          <w:rFonts w:cs="Arial"/>
          <w:sz w:val="22"/>
          <w:szCs w:val="22"/>
        </w:rPr>
        <w:t xml:space="preserve"> </w:t>
      </w:r>
      <w:r w:rsidRPr="00704ED8">
        <w:rPr>
          <w:rFonts w:cs="Arial"/>
          <w:sz w:val="22"/>
          <w:szCs w:val="22"/>
        </w:rPr>
        <w:t>bezpečnou komunikaci mezi servery.</w:t>
      </w:r>
    </w:p>
    <w:p w14:paraId="6CEAA648" w14:textId="5344CA57" w:rsidR="001F395C" w:rsidRPr="00704ED8" w:rsidRDefault="001F395C" w:rsidP="00DE1484">
      <w:pPr>
        <w:rPr>
          <w:rFonts w:cs="Arial"/>
          <w:sz w:val="22"/>
          <w:szCs w:val="22"/>
        </w:rPr>
      </w:pPr>
      <w:r w:rsidRPr="00704ED8">
        <w:rPr>
          <w:rFonts w:cs="Arial"/>
          <w:sz w:val="22"/>
          <w:szCs w:val="22"/>
        </w:rPr>
        <w:t>Před prvním na</w:t>
      </w:r>
      <w:r w:rsidR="00392847" w:rsidRPr="00704ED8">
        <w:rPr>
          <w:rFonts w:cs="Arial"/>
          <w:sz w:val="22"/>
          <w:szCs w:val="22"/>
        </w:rPr>
        <w:t xml:space="preserve">vázáním komunikace z </w:t>
      </w:r>
      <w:r w:rsidR="00F94454" w:rsidRPr="00704ED8">
        <w:rPr>
          <w:rFonts w:cs="Arial"/>
          <w:sz w:val="22"/>
          <w:szCs w:val="22"/>
        </w:rPr>
        <w:t>EIS</w:t>
      </w:r>
      <w:r w:rsidR="00392847" w:rsidRPr="00704ED8">
        <w:rPr>
          <w:rFonts w:cs="Arial"/>
          <w:sz w:val="22"/>
          <w:szCs w:val="22"/>
        </w:rPr>
        <w:t xml:space="preserve"> je nezbytné, aby veřejná část certifikátu, kterým se daný </w:t>
      </w:r>
      <w:r w:rsidR="00F94454" w:rsidRPr="00704ED8">
        <w:rPr>
          <w:rFonts w:cs="Arial"/>
          <w:sz w:val="22"/>
          <w:szCs w:val="22"/>
        </w:rPr>
        <w:t>EIS</w:t>
      </w:r>
      <w:r w:rsidR="00392847" w:rsidRPr="00704ED8">
        <w:rPr>
          <w:rFonts w:cs="Arial"/>
          <w:sz w:val="22"/>
          <w:szCs w:val="22"/>
        </w:rPr>
        <w:t xml:space="preserve"> </w:t>
      </w:r>
      <w:r w:rsidR="009817B1" w:rsidRPr="00704ED8">
        <w:rPr>
          <w:rFonts w:cs="Arial"/>
          <w:sz w:val="22"/>
          <w:szCs w:val="22"/>
        </w:rPr>
        <w:t>autorizuje</w:t>
      </w:r>
      <w:r w:rsidR="00392847" w:rsidRPr="00704ED8">
        <w:rPr>
          <w:rFonts w:cs="Arial"/>
          <w:sz w:val="22"/>
          <w:szCs w:val="22"/>
        </w:rPr>
        <w:t xml:space="preserve">, byl zaregistrován v IISSP. Detailní popis procesu registrace nového certifikátu, případně jeho aktualizace nebo zneplatnění, je uveden v dokumentu </w:t>
      </w:r>
      <w:r w:rsidR="00EF17EF" w:rsidRPr="00704ED8">
        <w:rPr>
          <w:rFonts w:cs="Arial"/>
          <w:sz w:val="22"/>
          <w:szCs w:val="22"/>
        </w:rPr>
        <w:t>„</w:t>
      </w:r>
      <w:r w:rsidR="00392847" w:rsidRPr="00704ED8">
        <w:rPr>
          <w:rFonts w:cs="Arial"/>
          <w:sz w:val="22"/>
          <w:szCs w:val="22"/>
        </w:rPr>
        <w:t>Manuál procesu registrace uživatelů IISSP“ v aktuální verzi.</w:t>
      </w:r>
    </w:p>
    <w:p w14:paraId="00F9F885" w14:textId="77777777" w:rsidR="007E36AD" w:rsidRPr="00704ED8" w:rsidRDefault="007E36AD" w:rsidP="007E36AD">
      <w:pPr>
        <w:overflowPunct/>
        <w:autoSpaceDE/>
        <w:autoSpaceDN/>
        <w:adjustRightInd/>
        <w:spacing w:after="0"/>
        <w:jc w:val="left"/>
        <w:textAlignment w:val="auto"/>
        <w:rPr>
          <w:b/>
          <w:sz w:val="22"/>
          <w:szCs w:val="22"/>
        </w:rPr>
      </w:pPr>
    </w:p>
    <w:p w14:paraId="10BFAA36" w14:textId="77777777" w:rsidR="007E36AD" w:rsidRPr="00704ED8" w:rsidRDefault="007E36AD" w:rsidP="007E36AD">
      <w:pPr>
        <w:overflowPunct/>
        <w:autoSpaceDE/>
        <w:autoSpaceDN/>
        <w:adjustRightInd/>
        <w:spacing w:after="0"/>
        <w:jc w:val="left"/>
        <w:textAlignment w:val="auto"/>
        <w:rPr>
          <w:b/>
          <w:sz w:val="22"/>
          <w:szCs w:val="22"/>
        </w:rPr>
      </w:pPr>
      <w:r w:rsidRPr="00704ED8">
        <w:rPr>
          <w:b/>
          <w:sz w:val="22"/>
          <w:szCs w:val="22"/>
        </w:rPr>
        <w:t>POZNÁMKA:</w:t>
      </w:r>
    </w:p>
    <w:p w14:paraId="23F18D52" w14:textId="46202609" w:rsidR="007E36AD" w:rsidRPr="00704ED8" w:rsidRDefault="007E36AD" w:rsidP="007E36AD">
      <w:pPr>
        <w:overflowPunct/>
        <w:autoSpaceDE/>
        <w:autoSpaceDN/>
        <w:adjustRightInd/>
        <w:jc w:val="left"/>
        <w:textAlignment w:val="auto"/>
        <w:rPr>
          <w:rFonts w:cs="Arial"/>
          <w:sz w:val="22"/>
          <w:szCs w:val="22"/>
        </w:rPr>
      </w:pPr>
      <w:r w:rsidRPr="00704ED8">
        <w:rPr>
          <w:rFonts w:cs="Arial"/>
          <w:sz w:val="22"/>
          <w:szCs w:val="22"/>
        </w:rPr>
        <w:lastRenderedPageBreak/>
        <w:t>Veřejn</w:t>
      </w:r>
      <w:r w:rsidR="00D91799" w:rsidRPr="00704ED8">
        <w:rPr>
          <w:rFonts w:cs="Arial"/>
          <w:sz w:val="22"/>
          <w:szCs w:val="22"/>
        </w:rPr>
        <w:t>á</w:t>
      </w:r>
      <w:r w:rsidRPr="00704ED8">
        <w:rPr>
          <w:rFonts w:cs="Arial"/>
          <w:sz w:val="22"/>
          <w:szCs w:val="22"/>
        </w:rPr>
        <w:t xml:space="preserve"> </w:t>
      </w:r>
      <w:r w:rsidR="00392847" w:rsidRPr="00704ED8">
        <w:rPr>
          <w:rFonts w:cs="Arial"/>
          <w:sz w:val="22"/>
          <w:szCs w:val="22"/>
        </w:rPr>
        <w:t xml:space="preserve">část </w:t>
      </w:r>
      <w:r w:rsidRPr="00704ED8">
        <w:rPr>
          <w:rFonts w:cs="Arial"/>
          <w:sz w:val="22"/>
          <w:szCs w:val="22"/>
        </w:rPr>
        <w:t>certifikátu je v IISSP využit</w:t>
      </w:r>
      <w:r w:rsidR="00392847" w:rsidRPr="00704ED8">
        <w:rPr>
          <w:rFonts w:cs="Arial"/>
          <w:sz w:val="22"/>
          <w:szCs w:val="22"/>
        </w:rPr>
        <w:t>a</w:t>
      </w:r>
      <w:r w:rsidRPr="00704ED8">
        <w:rPr>
          <w:rFonts w:cs="Arial"/>
          <w:sz w:val="22"/>
          <w:szCs w:val="22"/>
        </w:rPr>
        <w:t xml:space="preserve"> pro vytvoření vazby mezi certifikátem a technickým uživatelem (účtem). Při navazování zabezpečeného spojení mezi systémem </w:t>
      </w:r>
      <w:r w:rsidR="00F94454" w:rsidRPr="00704ED8">
        <w:rPr>
          <w:rFonts w:cs="Arial"/>
          <w:sz w:val="22"/>
          <w:szCs w:val="22"/>
        </w:rPr>
        <w:t>EIS</w:t>
      </w:r>
      <w:r w:rsidRPr="00704ED8">
        <w:rPr>
          <w:rFonts w:cs="Arial"/>
          <w:sz w:val="22"/>
          <w:szCs w:val="22"/>
        </w:rPr>
        <w:t xml:space="preserve"> a </w:t>
      </w:r>
      <w:r w:rsidR="00D91799" w:rsidRPr="00704ED8">
        <w:rPr>
          <w:rFonts w:cs="Arial"/>
          <w:sz w:val="22"/>
          <w:szCs w:val="22"/>
        </w:rPr>
        <w:t xml:space="preserve">RIS ZED </w:t>
      </w:r>
      <w:r w:rsidRPr="00704ED8">
        <w:rPr>
          <w:rFonts w:cs="Arial"/>
          <w:sz w:val="22"/>
          <w:szCs w:val="22"/>
        </w:rPr>
        <w:t xml:space="preserve">je definovaná vazba využita pro identifikaci daného systému </w:t>
      </w:r>
      <w:r w:rsidR="00F94454" w:rsidRPr="00704ED8">
        <w:rPr>
          <w:rFonts w:cs="Arial"/>
          <w:sz w:val="22"/>
          <w:szCs w:val="22"/>
        </w:rPr>
        <w:t>EIS</w:t>
      </w:r>
      <w:r w:rsidRPr="00704ED8">
        <w:rPr>
          <w:rFonts w:cs="Arial"/>
          <w:sz w:val="22"/>
          <w:szCs w:val="22"/>
        </w:rPr>
        <w:t>.</w:t>
      </w:r>
    </w:p>
    <w:p w14:paraId="04C74E82" w14:textId="77777777" w:rsidR="007E36AD" w:rsidRPr="00704ED8" w:rsidRDefault="007E36AD" w:rsidP="007E36AD">
      <w:pPr>
        <w:overflowPunct/>
        <w:autoSpaceDE/>
        <w:autoSpaceDN/>
        <w:adjustRightInd/>
        <w:jc w:val="left"/>
        <w:textAlignment w:val="auto"/>
        <w:rPr>
          <w:rFonts w:cs="Arial"/>
          <w:sz w:val="22"/>
          <w:szCs w:val="22"/>
        </w:rPr>
      </w:pPr>
      <w:r w:rsidRPr="00704ED8">
        <w:rPr>
          <w:rFonts w:cs="Arial"/>
          <w:sz w:val="22"/>
          <w:szCs w:val="22"/>
        </w:rPr>
        <w:t xml:space="preserve">Tento způsob provázání certifikátu s technickým účtem je výhodný z pohledu volné definice obsahu certifikátu. </w:t>
      </w:r>
      <w:r w:rsidR="002B1B51" w:rsidRPr="00704ED8">
        <w:rPr>
          <w:rFonts w:cs="Arial"/>
          <w:sz w:val="22"/>
          <w:szCs w:val="22"/>
        </w:rPr>
        <w:t xml:space="preserve">Znamená to tedy, že </w:t>
      </w:r>
      <w:r w:rsidRPr="00704ED8">
        <w:rPr>
          <w:rFonts w:cs="Arial"/>
          <w:b/>
          <w:sz w:val="22"/>
          <w:szCs w:val="22"/>
        </w:rPr>
        <w:t>obsah jednotlivých polí certifikátu není ze strany IISSP nijak definován ani limitován.</w:t>
      </w:r>
    </w:p>
    <w:p w14:paraId="5E7E4D07" w14:textId="77777777" w:rsidR="000F1A03" w:rsidRPr="00704ED8" w:rsidRDefault="000F1A03" w:rsidP="000F1A03">
      <w:pPr>
        <w:pStyle w:val="Nadpis3"/>
        <w:jc w:val="left"/>
        <w:rPr>
          <w:lang w:val="cs-CZ"/>
        </w:rPr>
      </w:pPr>
      <w:bookmarkStart w:id="143" w:name="_Elektronické_podepisování_aplikační"/>
      <w:bookmarkStart w:id="144" w:name="_Ref252806551"/>
      <w:bookmarkStart w:id="145" w:name="_Ref252806618"/>
      <w:bookmarkStart w:id="146" w:name="_Ref252806734"/>
      <w:bookmarkStart w:id="147" w:name="_Toc224122826"/>
      <w:bookmarkEnd w:id="143"/>
      <w:r w:rsidRPr="00704ED8">
        <w:rPr>
          <w:lang w:val="cs-CZ"/>
        </w:rPr>
        <w:t>Elektronické podepisování aplikačních dat</w:t>
      </w:r>
      <w:bookmarkEnd w:id="144"/>
      <w:bookmarkEnd w:id="145"/>
      <w:bookmarkEnd w:id="146"/>
      <w:bookmarkEnd w:id="147"/>
    </w:p>
    <w:p w14:paraId="2E5DDF29" w14:textId="77777777" w:rsidR="000F1A03" w:rsidRPr="00704ED8" w:rsidRDefault="000F1A03" w:rsidP="000F1A03">
      <w:pPr>
        <w:pStyle w:val="Bullet"/>
        <w:rPr>
          <w:sz w:val="22"/>
          <w:szCs w:val="22"/>
        </w:rPr>
      </w:pPr>
      <w:r w:rsidRPr="00704ED8">
        <w:rPr>
          <w:sz w:val="22"/>
          <w:szCs w:val="22"/>
        </w:rPr>
        <w:t>Zaručený elektronický podpis (aplikačních dat, transakcí, zpráv</w:t>
      </w:r>
      <w:r w:rsidR="00080BCF" w:rsidRPr="00704ED8">
        <w:rPr>
          <w:sz w:val="22"/>
          <w:szCs w:val="22"/>
        </w:rPr>
        <w:t xml:space="preserve"> apod.</w:t>
      </w:r>
      <w:r w:rsidRPr="00704ED8">
        <w:rPr>
          <w:sz w:val="22"/>
          <w:szCs w:val="22"/>
        </w:rPr>
        <w:t>) se používá pro zajištění integrity, autenticity a nepopiratelnosti autorství přenášených dat. Z tohoto důvodu je vyžadováno použití kvalifikovaných</w:t>
      </w:r>
      <w:r w:rsidR="00800D02" w:rsidRPr="00704ED8">
        <w:rPr>
          <w:sz w:val="22"/>
          <w:szCs w:val="22"/>
        </w:rPr>
        <w:t xml:space="preserve"> osobních</w:t>
      </w:r>
      <w:r w:rsidRPr="00704ED8">
        <w:rPr>
          <w:sz w:val="22"/>
          <w:szCs w:val="22"/>
        </w:rPr>
        <w:t xml:space="preserve"> certifikátů</w:t>
      </w:r>
      <w:r w:rsidR="00F4411B" w:rsidRPr="00704ED8">
        <w:rPr>
          <w:sz w:val="22"/>
          <w:szCs w:val="22"/>
        </w:rPr>
        <w:t xml:space="preserve"> nebo elektronických značek</w:t>
      </w:r>
      <w:r w:rsidR="00800D02" w:rsidRPr="00704ED8">
        <w:rPr>
          <w:sz w:val="22"/>
          <w:szCs w:val="22"/>
        </w:rPr>
        <w:t xml:space="preserve"> založených na kvalifikovaných systémových certifikátech, které byly vydány</w:t>
      </w:r>
      <w:r w:rsidRPr="00704ED8">
        <w:rPr>
          <w:sz w:val="22"/>
          <w:szCs w:val="22"/>
        </w:rPr>
        <w:t xml:space="preserve"> akreditovanými certifikačními autoritami (viz výše).</w:t>
      </w:r>
    </w:p>
    <w:p w14:paraId="406837E8" w14:textId="6BBBECBA" w:rsidR="00DD4BAF" w:rsidRPr="00704ED8" w:rsidRDefault="00DD4BAF" w:rsidP="00DD4BAF">
      <w:pPr>
        <w:pStyle w:val="Nadpis1"/>
        <w:rPr>
          <w:lang w:val="cs-CZ"/>
        </w:rPr>
      </w:pPr>
      <w:bookmarkStart w:id="148" w:name="_Inicializace_–_import"/>
      <w:bookmarkStart w:id="149" w:name="_Toc243469532"/>
      <w:bookmarkStart w:id="150" w:name="_Toc243469856"/>
      <w:bookmarkStart w:id="151" w:name="_Toc243469535"/>
      <w:bookmarkStart w:id="152" w:name="_Toc243469859"/>
      <w:bookmarkStart w:id="153" w:name="_Toc243469536"/>
      <w:bookmarkStart w:id="154" w:name="_Toc243469860"/>
      <w:bookmarkStart w:id="155" w:name="_Toc243469537"/>
      <w:bookmarkStart w:id="156" w:name="_Toc243469861"/>
      <w:bookmarkStart w:id="157" w:name="_Toc243469538"/>
      <w:bookmarkStart w:id="158" w:name="_Toc243469862"/>
      <w:bookmarkStart w:id="159" w:name="_Popis_rozhraní_a"/>
      <w:bookmarkStart w:id="160" w:name="_Ref252806594"/>
      <w:bookmarkStart w:id="161" w:name="_Ref252806696"/>
      <w:bookmarkStart w:id="162" w:name="_Ref252806833"/>
      <w:bookmarkStart w:id="163" w:name="_Toc224122827"/>
      <w:bookmarkEnd w:id="148"/>
      <w:bookmarkEnd w:id="149"/>
      <w:bookmarkEnd w:id="150"/>
      <w:bookmarkEnd w:id="151"/>
      <w:bookmarkEnd w:id="152"/>
      <w:bookmarkEnd w:id="153"/>
      <w:bookmarkEnd w:id="154"/>
      <w:bookmarkEnd w:id="155"/>
      <w:bookmarkEnd w:id="156"/>
      <w:bookmarkEnd w:id="157"/>
      <w:bookmarkEnd w:id="158"/>
      <w:bookmarkEnd w:id="159"/>
      <w:r w:rsidRPr="00704ED8">
        <w:rPr>
          <w:lang w:val="cs-CZ"/>
        </w:rPr>
        <w:lastRenderedPageBreak/>
        <w:t xml:space="preserve">Popis rozhraní </w:t>
      </w:r>
      <w:r w:rsidR="00183550" w:rsidRPr="00704ED8">
        <w:rPr>
          <w:lang w:val="cs-CZ"/>
        </w:rPr>
        <w:t xml:space="preserve">pro </w:t>
      </w:r>
      <w:r w:rsidR="00413538" w:rsidRPr="00704ED8">
        <w:rPr>
          <w:lang w:val="cs-CZ"/>
        </w:rPr>
        <w:t>registraci akcí v</w:t>
      </w:r>
      <w:r w:rsidRPr="00704ED8">
        <w:rPr>
          <w:lang w:val="cs-CZ"/>
        </w:rPr>
        <w:t xml:space="preserve"> </w:t>
      </w:r>
      <w:bookmarkEnd w:id="160"/>
      <w:bookmarkEnd w:id="161"/>
      <w:bookmarkEnd w:id="162"/>
      <w:r w:rsidR="00F94454" w:rsidRPr="00704ED8">
        <w:rPr>
          <w:lang w:val="cs-CZ"/>
        </w:rPr>
        <w:t>RIS ZED</w:t>
      </w:r>
      <w:bookmarkEnd w:id="163"/>
    </w:p>
    <w:p w14:paraId="79359598" w14:textId="6326E227" w:rsidR="00183550" w:rsidRPr="00704ED8" w:rsidRDefault="00183550" w:rsidP="00EC29E3">
      <w:pPr>
        <w:pStyle w:val="Nadpis2"/>
        <w:rPr>
          <w:lang w:val="cs-CZ"/>
        </w:rPr>
      </w:pPr>
      <w:bookmarkStart w:id="164" w:name="_Toc343255851"/>
      <w:bookmarkStart w:id="165" w:name="_Toc343266221"/>
      <w:bookmarkStart w:id="166" w:name="_Toc224122828"/>
      <w:bookmarkEnd w:id="164"/>
      <w:bookmarkEnd w:id="165"/>
      <w:r w:rsidRPr="00704ED8">
        <w:rPr>
          <w:lang w:val="cs-CZ"/>
        </w:rPr>
        <w:t xml:space="preserve">Základní přehled řešení </w:t>
      </w:r>
      <w:r w:rsidR="00413538" w:rsidRPr="00704ED8">
        <w:rPr>
          <w:lang w:val="cs-CZ"/>
        </w:rPr>
        <w:t>registrace akcí</w:t>
      </w:r>
      <w:r w:rsidRPr="00704ED8">
        <w:rPr>
          <w:lang w:val="cs-CZ"/>
        </w:rPr>
        <w:t xml:space="preserve"> v </w:t>
      </w:r>
      <w:r w:rsidR="00F94454" w:rsidRPr="00704ED8">
        <w:rPr>
          <w:lang w:val="cs-CZ"/>
        </w:rPr>
        <w:t>RIS ZED</w:t>
      </w:r>
      <w:bookmarkEnd w:id="166"/>
    </w:p>
    <w:p w14:paraId="17B8F204" w14:textId="3DD6678C" w:rsidR="00183550" w:rsidRPr="00FF4AD6" w:rsidRDefault="00413538" w:rsidP="00183550">
      <w:r w:rsidRPr="00FF4AD6">
        <w:t>Registraci akcí</w:t>
      </w:r>
      <w:r w:rsidR="00183550" w:rsidRPr="00FF4AD6">
        <w:t xml:space="preserve"> v </w:t>
      </w:r>
      <w:r w:rsidR="00F94454" w:rsidRPr="00FF4AD6">
        <w:t>RIS ZED</w:t>
      </w:r>
      <w:r w:rsidR="00183550" w:rsidRPr="00FF4AD6">
        <w:t xml:space="preserve"> lze v obecné rovině rozdělit do </w:t>
      </w:r>
      <w:r w:rsidR="00F87BE3" w:rsidRPr="00FF4AD6">
        <w:t xml:space="preserve">tří </w:t>
      </w:r>
      <w:r w:rsidR="00183550" w:rsidRPr="00FF4AD6">
        <w:t>základních skupin:</w:t>
      </w:r>
    </w:p>
    <w:p w14:paraId="2D29386E" w14:textId="65D5AD6B" w:rsidR="00183550" w:rsidRPr="00FF4AD6" w:rsidRDefault="00413538" w:rsidP="00877FFA">
      <w:pPr>
        <w:numPr>
          <w:ilvl w:val="0"/>
          <w:numId w:val="15"/>
        </w:numPr>
        <w:spacing w:after="40"/>
      </w:pPr>
      <w:r w:rsidRPr="00FF4AD6">
        <w:t>Registrace</w:t>
      </w:r>
      <w:r w:rsidR="00301A69" w:rsidRPr="00FF4AD6">
        <w:t xml:space="preserve">, resp. aktualizace </w:t>
      </w:r>
      <w:r w:rsidRPr="00FF4AD6">
        <w:t>akce</w:t>
      </w:r>
      <w:r w:rsidR="007E020E" w:rsidRPr="00FF4AD6">
        <w:t>.</w:t>
      </w:r>
      <w:r w:rsidR="005F7415" w:rsidRPr="00FF4AD6">
        <w:t xml:space="preserve"> </w:t>
      </w:r>
    </w:p>
    <w:p w14:paraId="2552CD90" w14:textId="24BF86B4" w:rsidR="00694B47" w:rsidRPr="00FF4AD6" w:rsidRDefault="007F0FAE" w:rsidP="00523510">
      <w:pPr>
        <w:numPr>
          <w:ilvl w:val="0"/>
          <w:numId w:val="15"/>
        </w:numPr>
        <w:spacing w:after="0"/>
        <w:ind w:left="714" w:hanging="357"/>
      </w:pPr>
      <w:r w:rsidRPr="00FF4AD6">
        <w:t xml:space="preserve">Registrace </w:t>
      </w:r>
      <w:r w:rsidR="00301A69" w:rsidRPr="00FF4AD6">
        <w:t>vydaného Rozhodnutí o poskytnutí dotace</w:t>
      </w:r>
      <w:r w:rsidR="007E020E" w:rsidRPr="00FF4AD6">
        <w:t>.</w:t>
      </w:r>
    </w:p>
    <w:p w14:paraId="0B1516B6" w14:textId="2DF6CD3D" w:rsidR="00F87BE3" w:rsidRPr="00FF4AD6" w:rsidRDefault="00F87BE3" w:rsidP="00877FFA">
      <w:pPr>
        <w:numPr>
          <w:ilvl w:val="0"/>
          <w:numId w:val="15"/>
        </w:numPr>
      </w:pPr>
      <w:r w:rsidRPr="00FF4AD6">
        <w:t>Rozhraní pro získání informací o evidované Akci.</w:t>
      </w:r>
    </w:p>
    <w:p w14:paraId="658FE0DB" w14:textId="7F72F7A1" w:rsidR="00F87BE3" w:rsidRPr="00FF4AD6" w:rsidRDefault="00F87BE3" w:rsidP="00523510">
      <w:r w:rsidRPr="00FF4AD6">
        <w:t>Všechna tato rozhraní jsou určena pro správu životního cyklu dotační Akce (tedy specifického projektu nebo činnosti, pro kterou je poskytována dotace ze státního rozpočtu). Rozhraní není určeno pro správu Agregační akce (to je speciální typ akce, která slouží k organizačním a procesním účelům, lze ji jednoduše identifikovat podle struktury ID Akce, kdy Agregační akce má na poslední</w:t>
      </w:r>
      <w:r w:rsidR="00FF4AD6">
        <w:t>ch</w:t>
      </w:r>
      <w:r w:rsidRPr="00FF4AD6">
        <w:t xml:space="preserve"> 6 místech nuly).</w:t>
      </w:r>
    </w:p>
    <w:p w14:paraId="33077B00" w14:textId="10C5D43D" w:rsidR="0075467A" w:rsidRPr="00704ED8" w:rsidRDefault="00301A69" w:rsidP="0075467A">
      <w:pPr>
        <w:pStyle w:val="Nadpis3"/>
        <w:jc w:val="left"/>
        <w:rPr>
          <w:lang w:val="cs-CZ"/>
        </w:rPr>
      </w:pPr>
      <w:bookmarkStart w:id="167" w:name="_Toc87185364"/>
      <w:bookmarkStart w:id="168" w:name="_Toc87185453"/>
      <w:bookmarkStart w:id="169" w:name="_Toc87185558"/>
      <w:bookmarkStart w:id="170" w:name="_Toc224122829"/>
      <w:bookmarkEnd w:id="167"/>
      <w:bookmarkEnd w:id="168"/>
      <w:bookmarkEnd w:id="169"/>
      <w:r w:rsidRPr="00704ED8">
        <w:rPr>
          <w:lang w:val="cs-CZ"/>
        </w:rPr>
        <w:t>Registrace</w:t>
      </w:r>
      <w:r w:rsidR="00B63667">
        <w:rPr>
          <w:lang w:val="cs-CZ"/>
        </w:rPr>
        <w:t xml:space="preserve"> a</w:t>
      </w:r>
      <w:r w:rsidRPr="00704ED8">
        <w:rPr>
          <w:lang w:val="cs-CZ"/>
        </w:rPr>
        <w:t xml:space="preserve"> aktualizace akce</w:t>
      </w:r>
      <w:bookmarkEnd w:id="170"/>
    </w:p>
    <w:p w14:paraId="4255DC28" w14:textId="20108D3E" w:rsidR="009D1793" w:rsidRPr="00704ED8" w:rsidRDefault="009D1793" w:rsidP="00EC32D5">
      <w:pPr>
        <w:rPr>
          <w:rFonts w:cs="Arial"/>
        </w:rPr>
      </w:pPr>
      <w:r w:rsidRPr="00704ED8">
        <w:t>Rozhraní pro registraci akce, resp. následně pro aktualizaci akce, je určeno k</w:t>
      </w:r>
      <w:r w:rsidR="00DB185D" w:rsidRPr="00704ED8">
        <w:t xml:space="preserve"> prvotní registraci akce, </w:t>
      </w:r>
      <w:r w:rsidR="00DB185D" w:rsidRPr="00704ED8">
        <w:rPr>
          <w:rFonts w:cs="Arial"/>
        </w:rPr>
        <w:t>resp. pro její aktualizaci v úvodní fázi zpracování Akce</w:t>
      </w:r>
      <w:r w:rsidR="00502CD0" w:rsidRPr="00704ED8">
        <w:rPr>
          <w:rFonts w:cs="Arial"/>
        </w:rPr>
        <w:t xml:space="preserve"> (do vydání Rozhodnutí):</w:t>
      </w:r>
    </w:p>
    <w:p w14:paraId="36073ABF" w14:textId="626661D0" w:rsidR="00502CD0" w:rsidRPr="00704ED8" w:rsidRDefault="007A2164" w:rsidP="00877FFA">
      <w:pPr>
        <w:pStyle w:val="Odstavecseseznamem"/>
        <w:numPr>
          <w:ilvl w:val="0"/>
          <w:numId w:val="17"/>
        </w:numPr>
        <w:rPr>
          <w:rFonts w:ascii="Arial" w:hAnsi="Arial" w:cs="Arial"/>
          <w:sz w:val="20"/>
          <w:szCs w:val="20"/>
        </w:rPr>
      </w:pPr>
      <w:r w:rsidRPr="00704ED8">
        <w:rPr>
          <w:rFonts w:ascii="Arial" w:hAnsi="Arial" w:cs="Arial"/>
          <w:sz w:val="20"/>
          <w:szCs w:val="20"/>
        </w:rPr>
        <w:t>F</w:t>
      </w:r>
      <w:r w:rsidR="00502CD0" w:rsidRPr="00704ED8">
        <w:rPr>
          <w:rFonts w:ascii="Arial" w:hAnsi="Arial" w:cs="Arial"/>
          <w:sz w:val="20"/>
          <w:szCs w:val="20"/>
        </w:rPr>
        <w:t>_EIS_SP_</w:t>
      </w:r>
      <w:proofErr w:type="gramStart"/>
      <w:r w:rsidR="00502CD0" w:rsidRPr="00704ED8">
        <w:rPr>
          <w:rFonts w:ascii="Arial" w:hAnsi="Arial" w:cs="Arial"/>
          <w:sz w:val="20"/>
          <w:szCs w:val="20"/>
        </w:rPr>
        <w:t xml:space="preserve">AKCE </w:t>
      </w:r>
      <w:r w:rsidR="00B63667">
        <w:rPr>
          <w:rFonts w:ascii="Arial" w:hAnsi="Arial" w:cs="Arial"/>
          <w:sz w:val="20"/>
          <w:szCs w:val="20"/>
        </w:rPr>
        <w:t>-</w:t>
      </w:r>
      <w:r w:rsidR="00B63667" w:rsidRPr="00704ED8">
        <w:rPr>
          <w:rFonts w:ascii="Arial" w:hAnsi="Arial" w:cs="Arial"/>
          <w:sz w:val="20"/>
          <w:szCs w:val="20"/>
        </w:rPr>
        <w:t xml:space="preserve"> </w:t>
      </w:r>
      <w:r w:rsidR="00502CD0" w:rsidRPr="00704ED8">
        <w:rPr>
          <w:rFonts w:ascii="Arial" w:hAnsi="Arial" w:cs="Arial"/>
          <w:sz w:val="20"/>
          <w:szCs w:val="20"/>
        </w:rPr>
        <w:t>povinné</w:t>
      </w:r>
      <w:proofErr w:type="gramEnd"/>
      <w:r w:rsidR="00502CD0" w:rsidRPr="00704ED8">
        <w:rPr>
          <w:rFonts w:ascii="Arial" w:hAnsi="Arial" w:cs="Arial"/>
          <w:sz w:val="20"/>
          <w:szCs w:val="20"/>
        </w:rPr>
        <w:t xml:space="preserve"> rozhraní, které zajišťuje založení Akce v RIS ZED, </w:t>
      </w:r>
    </w:p>
    <w:p w14:paraId="42848758" w14:textId="0CC366D2" w:rsidR="00502CD0" w:rsidRPr="00704ED8" w:rsidRDefault="007A2164" w:rsidP="00877FFA">
      <w:pPr>
        <w:pStyle w:val="Odstavecseseznamem"/>
        <w:numPr>
          <w:ilvl w:val="0"/>
          <w:numId w:val="17"/>
        </w:numPr>
        <w:rPr>
          <w:rFonts w:ascii="Arial" w:hAnsi="Arial" w:cs="Arial"/>
          <w:sz w:val="20"/>
          <w:szCs w:val="20"/>
        </w:rPr>
      </w:pPr>
      <w:r w:rsidRPr="00704ED8">
        <w:rPr>
          <w:rFonts w:ascii="Arial" w:hAnsi="Arial" w:cs="Arial"/>
          <w:sz w:val="20"/>
          <w:szCs w:val="20"/>
        </w:rPr>
        <w:t>F</w:t>
      </w:r>
      <w:r w:rsidR="00502CD0" w:rsidRPr="00704ED8">
        <w:rPr>
          <w:rFonts w:ascii="Arial" w:hAnsi="Arial" w:cs="Arial"/>
          <w:sz w:val="20"/>
          <w:szCs w:val="20"/>
        </w:rPr>
        <w:t>_EIS_SP_AKCE_</w:t>
      </w:r>
      <w:proofErr w:type="gramStart"/>
      <w:r w:rsidR="00502CD0" w:rsidRPr="00704ED8">
        <w:rPr>
          <w:rFonts w:ascii="Arial" w:hAnsi="Arial" w:cs="Arial"/>
          <w:sz w:val="20"/>
          <w:szCs w:val="20"/>
        </w:rPr>
        <w:t xml:space="preserve">AKT </w:t>
      </w:r>
      <w:r w:rsidR="00B63667">
        <w:rPr>
          <w:rFonts w:ascii="Arial" w:hAnsi="Arial" w:cs="Arial"/>
          <w:sz w:val="20"/>
          <w:szCs w:val="20"/>
        </w:rPr>
        <w:t>-</w:t>
      </w:r>
      <w:r w:rsidR="00B63667" w:rsidRPr="00704ED8">
        <w:rPr>
          <w:rFonts w:ascii="Arial" w:hAnsi="Arial" w:cs="Arial"/>
          <w:sz w:val="20"/>
          <w:szCs w:val="20"/>
        </w:rPr>
        <w:t xml:space="preserve"> </w:t>
      </w:r>
      <w:r w:rsidR="00502CD0" w:rsidRPr="00704ED8">
        <w:rPr>
          <w:rFonts w:ascii="Arial" w:hAnsi="Arial" w:cs="Arial"/>
          <w:sz w:val="20"/>
          <w:szCs w:val="20"/>
        </w:rPr>
        <w:t>rozhraní</w:t>
      </w:r>
      <w:proofErr w:type="gramEnd"/>
      <w:r w:rsidR="00502CD0" w:rsidRPr="00704ED8">
        <w:rPr>
          <w:rFonts w:ascii="Arial" w:hAnsi="Arial" w:cs="Arial"/>
          <w:sz w:val="20"/>
          <w:szCs w:val="20"/>
        </w:rPr>
        <w:t xml:space="preserve"> pro následnou aktualizaci.</w:t>
      </w:r>
    </w:p>
    <w:p w14:paraId="6DB2BDA4" w14:textId="031A0EA5" w:rsidR="00502CD0" w:rsidRPr="00704ED8" w:rsidRDefault="00502CD0" w:rsidP="00502CD0">
      <w:pPr>
        <w:rPr>
          <w:rFonts w:cs="Arial"/>
        </w:rPr>
      </w:pPr>
      <w:r w:rsidRPr="00704ED8">
        <w:rPr>
          <w:rFonts w:cs="Arial"/>
        </w:rPr>
        <w:t>Vzhledem k předpokládanému postupnému zpracování Akce v rámci procesů Poskytovatele jsou povinné atributy těchto rozhraní omezeny na následující hodnoty:</w:t>
      </w:r>
    </w:p>
    <w:p w14:paraId="19B08EBC" w14:textId="745A8D2E" w:rsidR="00502CD0" w:rsidRDefault="00502CD0" w:rsidP="00877FFA">
      <w:pPr>
        <w:pStyle w:val="Odstavecseseznamem"/>
        <w:numPr>
          <w:ilvl w:val="0"/>
          <w:numId w:val="17"/>
        </w:numPr>
        <w:rPr>
          <w:rFonts w:ascii="Arial" w:hAnsi="Arial" w:cs="Arial"/>
          <w:sz w:val="20"/>
          <w:szCs w:val="20"/>
        </w:rPr>
      </w:pPr>
      <w:r w:rsidRPr="00704ED8">
        <w:rPr>
          <w:rFonts w:ascii="Arial" w:hAnsi="Arial" w:cs="Arial"/>
          <w:sz w:val="20"/>
          <w:szCs w:val="20"/>
        </w:rPr>
        <w:t>Identifikátor Agregační akce,</w:t>
      </w:r>
    </w:p>
    <w:p w14:paraId="3FCF8807" w14:textId="5CFA1277"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Externí identifikátor akce (pro rozhraní založení akce viz. dále),</w:t>
      </w:r>
    </w:p>
    <w:p w14:paraId="17A2586D" w14:textId="476ADDD1"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Název akce,</w:t>
      </w:r>
    </w:p>
    <w:p w14:paraId="4A2705F2" w14:textId="739DD2C5" w:rsidR="00415721" w:rsidRPr="00415721" w:rsidRDefault="00415721" w:rsidP="00877FFA">
      <w:pPr>
        <w:pStyle w:val="Odstavecseseznamem"/>
        <w:numPr>
          <w:ilvl w:val="0"/>
          <w:numId w:val="17"/>
        </w:numPr>
        <w:rPr>
          <w:rFonts w:ascii="Arial" w:hAnsi="Arial" w:cs="Arial"/>
          <w:sz w:val="20"/>
          <w:szCs w:val="20"/>
        </w:rPr>
      </w:pPr>
      <w:r w:rsidRPr="00415721">
        <w:rPr>
          <w:rFonts w:ascii="Arial" w:hAnsi="Arial" w:cs="Arial"/>
          <w:sz w:val="20"/>
          <w:szCs w:val="20"/>
        </w:rPr>
        <w:t>Alespoň základní identifikace příjemce,</w:t>
      </w:r>
    </w:p>
    <w:p w14:paraId="0088889B" w14:textId="6C6C20C9" w:rsidR="00502CD0" w:rsidRPr="00704ED8" w:rsidRDefault="00F34AA1" w:rsidP="00877FFA">
      <w:pPr>
        <w:pStyle w:val="Odstavecseseznamem"/>
        <w:numPr>
          <w:ilvl w:val="0"/>
          <w:numId w:val="17"/>
        </w:numPr>
        <w:rPr>
          <w:rFonts w:ascii="Arial" w:hAnsi="Arial" w:cs="Arial"/>
          <w:sz w:val="20"/>
          <w:szCs w:val="20"/>
        </w:rPr>
      </w:pPr>
      <w:r w:rsidRPr="00704ED8">
        <w:rPr>
          <w:rFonts w:ascii="Arial" w:hAnsi="Arial" w:cs="Arial"/>
          <w:sz w:val="20"/>
          <w:szCs w:val="20"/>
        </w:rPr>
        <w:t>Status zpracování akce</w:t>
      </w:r>
      <w:r w:rsidR="008878B1">
        <w:rPr>
          <w:rFonts w:ascii="Arial" w:hAnsi="Arial" w:cs="Arial"/>
          <w:sz w:val="20"/>
          <w:szCs w:val="20"/>
        </w:rPr>
        <w:t xml:space="preserve"> (u aktualizace Akce)</w:t>
      </w:r>
      <w:r w:rsidR="00415721">
        <w:rPr>
          <w:rFonts w:ascii="Arial" w:hAnsi="Arial" w:cs="Arial"/>
          <w:sz w:val="20"/>
          <w:szCs w:val="20"/>
        </w:rPr>
        <w:t>.</w:t>
      </w:r>
    </w:p>
    <w:p w14:paraId="10C72F25" w14:textId="73A34227" w:rsidR="00502CD0" w:rsidRDefault="00F34AA1" w:rsidP="00EC32D5">
      <w:pPr>
        <w:rPr>
          <w:rFonts w:cs="Arial"/>
        </w:rPr>
      </w:pPr>
      <w:r w:rsidRPr="00704ED8">
        <w:rPr>
          <w:rFonts w:cs="Arial"/>
        </w:rPr>
        <w:t xml:space="preserve">Pro rozhraní aktualizace </w:t>
      </w:r>
      <w:r w:rsidR="007A2164" w:rsidRPr="00704ED8">
        <w:rPr>
          <w:rFonts w:cs="Arial"/>
        </w:rPr>
        <w:t>F</w:t>
      </w:r>
      <w:r w:rsidRPr="00704ED8">
        <w:rPr>
          <w:rFonts w:cs="Arial"/>
        </w:rPr>
        <w:t xml:space="preserve">_EIS_SP_AKCE_AKT je povinný parametr </w:t>
      </w:r>
      <w:proofErr w:type="spellStart"/>
      <w:r w:rsidR="007A2164" w:rsidRPr="00704ED8">
        <w:rPr>
          <w:rFonts w:cs="Arial"/>
        </w:rPr>
        <w:t>A</w:t>
      </w:r>
      <w:r w:rsidRPr="00704ED8">
        <w:rPr>
          <w:rFonts w:cs="Arial"/>
          <w:i/>
          <w:iCs/>
        </w:rPr>
        <w:t>kce</w:t>
      </w:r>
      <w:r w:rsidR="007A2164" w:rsidRPr="00704ED8">
        <w:rPr>
          <w:rFonts w:cs="Arial"/>
          <w:i/>
          <w:iCs/>
        </w:rPr>
        <w:t>I</w:t>
      </w:r>
      <w:r w:rsidRPr="00704ED8">
        <w:rPr>
          <w:rFonts w:cs="Arial"/>
          <w:i/>
          <w:iCs/>
        </w:rPr>
        <w:t>d</w:t>
      </w:r>
      <w:proofErr w:type="spellEnd"/>
      <w:r w:rsidRPr="00704ED8">
        <w:rPr>
          <w:rFonts w:cs="Arial"/>
        </w:rPr>
        <w:t xml:space="preserve">, který představuje jednoznačný identifikátor registrované akce, který je generovaný v RIS ZED během zpracování volání služby </w:t>
      </w:r>
      <w:r w:rsidR="007A2164" w:rsidRPr="00704ED8">
        <w:rPr>
          <w:rFonts w:cs="Arial"/>
        </w:rPr>
        <w:t>F</w:t>
      </w:r>
      <w:r w:rsidRPr="00704ED8">
        <w:rPr>
          <w:rFonts w:cs="Arial"/>
        </w:rPr>
        <w:t>_EIS_SP_AKCE.</w:t>
      </w:r>
      <w:r w:rsidR="00260C99" w:rsidRPr="00704ED8">
        <w:rPr>
          <w:rFonts w:cs="Arial"/>
        </w:rPr>
        <w:t xml:space="preserve"> </w:t>
      </w:r>
      <w:r w:rsidR="008878B1">
        <w:rPr>
          <w:rFonts w:cs="Arial"/>
        </w:rPr>
        <w:t xml:space="preserve">Kromě atributu </w:t>
      </w:r>
      <w:proofErr w:type="spellStart"/>
      <w:r w:rsidR="008878B1" w:rsidRPr="008C13CA">
        <w:rPr>
          <w:rFonts w:cs="Arial"/>
          <w:i/>
          <w:iCs/>
        </w:rPr>
        <w:t>AkceStav</w:t>
      </w:r>
      <w:proofErr w:type="spellEnd"/>
      <w:r w:rsidR="008878B1">
        <w:rPr>
          <w:rFonts w:cs="Arial"/>
        </w:rPr>
        <w:t>, kterým je možné v rozhraní pro aktualizaci Akce měnit stav Akce, jsou</w:t>
      </w:r>
      <w:r w:rsidR="008878B1" w:rsidRPr="00704ED8">
        <w:rPr>
          <w:rFonts w:cs="Arial"/>
        </w:rPr>
        <w:t xml:space="preserve"> </w:t>
      </w:r>
      <w:r w:rsidR="008878B1">
        <w:rPr>
          <w:rFonts w:cs="Arial"/>
        </w:rPr>
        <w:t>j</w:t>
      </w:r>
      <w:r w:rsidR="00260C99" w:rsidRPr="00704ED8">
        <w:rPr>
          <w:rFonts w:cs="Arial"/>
        </w:rPr>
        <w:t>inak jsou obě rozhraní atributově zcela shodné.</w:t>
      </w:r>
    </w:p>
    <w:p w14:paraId="3F808480" w14:textId="575D455A" w:rsidR="00D46A92" w:rsidRDefault="00D46A92" w:rsidP="00EC32D5">
      <w:pPr>
        <w:rPr>
          <w:rFonts w:cs="Arial"/>
        </w:rPr>
      </w:pPr>
      <w:r>
        <w:rPr>
          <w:rFonts w:cs="Arial"/>
        </w:rPr>
        <w:t xml:space="preserve">Akce je registrována ke konkrétní agregační akci a tuto vazbu nelze změnit. </w:t>
      </w:r>
    </w:p>
    <w:p w14:paraId="6701D3D0" w14:textId="11F357EB" w:rsidR="00415721" w:rsidRDefault="00415721" w:rsidP="00EC32D5">
      <w:pPr>
        <w:rPr>
          <w:rFonts w:cs="Arial"/>
        </w:rPr>
      </w:pPr>
      <w:r>
        <w:rPr>
          <w:rFonts w:cs="Arial"/>
        </w:rPr>
        <w:t xml:space="preserve">Externí číslo akce, které je povinnou součástí </w:t>
      </w:r>
      <w:r w:rsidR="00D46A92">
        <w:rPr>
          <w:rFonts w:cs="Arial"/>
        </w:rPr>
        <w:t>rozhraní založení akce, musí splňovat následující podmínky:</w:t>
      </w:r>
    </w:p>
    <w:p w14:paraId="37208437" w14:textId="3DFA528C" w:rsidR="00D46A92" w:rsidRPr="0066606E" w:rsidRDefault="00D46A92" w:rsidP="00877FFA">
      <w:pPr>
        <w:pStyle w:val="Odstavecseseznamem"/>
        <w:numPr>
          <w:ilvl w:val="0"/>
          <w:numId w:val="17"/>
        </w:numPr>
        <w:rPr>
          <w:rFonts w:ascii="Arial" w:hAnsi="Arial" w:cs="Arial"/>
          <w:sz w:val="20"/>
          <w:szCs w:val="20"/>
        </w:rPr>
      </w:pPr>
      <w:r w:rsidRPr="0066606E">
        <w:rPr>
          <w:rFonts w:ascii="Arial" w:hAnsi="Arial" w:cs="Arial"/>
          <w:sz w:val="20"/>
          <w:szCs w:val="20"/>
        </w:rPr>
        <w:t>Externí číslo akce musí být unikátní v rámci jedné agregační akce,</w:t>
      </w:r>
    </w:p>
    <w:p w14:paraId="473D8CF1" w14:textId="6758ACEA" w:rsidR="00D46A92" w:rsidRPr="0066606E" w:rsidRDefault="00D46A92" w:rsidP="00877FFA">
      <w:pPr>
        <w:pStyle w:val="Odstavecseseznamem"/>
        <w:numPr>
          <w:ilvl w:val="0"/>
          <w:numId w:val="17"/>
        </w:numPr>
        <w:rPr>
          <w:rFonts w:ascii="Arial" w:hAnsi="Arial" w:cs="Arial"/>
          <w:sz w:val="20"/>
          <w:szCs w:val="20"/>
        </w:rPr>
      </w:pPr>
      <w:r w:rsidRPr="0066606E">
        <w:rPr>
          <w:rFonts w:ascii="Arial" w:hAnsi="Arial" w:cs="Arial"/>
          <w:sz w:val="20"/>
          <w:szCs w:val="20"/>
        </w:rPr>
        <w:t>Externí číslo akce nelze pro registrovanou akci změnit.</w:t>
      </w:r>
    </w:p>
    <w:p w14:paraId="001F3064" w14:textId="760E91E5" w:rsidR="008D6B33" w:rsidRPr="00704ED8" w:rsidRDefault="00260C99" w:rsidP="00EC32D5">
      <w:pPr>
        <w:rPr>
          <w:rFonts w:cs="Arial"/>
        </w:rPr>
      </w:pPr>
      <w:r w:rsidRPr="00704ED8">
        <w:rPr>
          <w:rFonts w:cs="Arial"/>
        </w:rPr>
        <w:t xml:space="preserve">Rozhraní </w:t>
      </w:r>
      <w:r w:rsidR="007A2164" w:rsidRPr="00704ED8">
        <w:rPr>
          <w:rFonts w:cs="Arial"/>
        </w:rPr>
        <w:t>F</w:t>
      </w:r>
      <w:r w:rsidRPr="00704ED8">
        <w:rPr>
          <w:rFonts w:cs="Arial"/>
        </w:rPr>
        <w:t xml:space="preserve">_EIS_SP_AKCE je možné volat pro konkrétní akci pouze jednou, při opakovaném volání RIS ZED nekontroluje, zda akce </w:t>
      </w:r>
      <w:r w:rsidR="00490C91" w:rsidRPr="00704ED8">
        <w:rPr>
          <w:rFonts w:cs="Arial"/>
        </w:rPr>
        <w:t>se shodným popisem již existuje a založí novou akci s novým identifikátorem.</w:t>
      </w:r>
      <w:r w:rsidR="008D6B33" w:rsidRPr="00704ED8">
        <w:rPr>
          <w:rFonts w:cs="Arial"/>
        </w:rPr>
        <w:t xml:space="preserve"> V případě technických problémů s voláním rozhraní pro založení Akce doporučujeme ověřit stav akce v ZED pomocí rozhraní F_SP_EIS_AKCE.</w:t>
      </w:r>
    </w:p>
    <w:p w14:paraId="05D06631" w14:textId="42E320EC" w:rsidR="00490C91" w:rsidRDefault="00490C91" w:rsidP="00B506B3">
      <w:pPr>
        <w:rPr>
          <w:rFonts w:cs="Arial"/>
        </w:rPr>
      </w:pPr>
      <w:r w:rsidRPr="00704ED8">
        <w:rPr>
          <w:rFonts w:cs="Arial"/>
        </w:rPr>
        <w:t xml:space="preserve">Rozhraní </w:t>
      </w:r>
      <w:r w:rsidR="007A2164" w:rsidRPr="00704ED8">
        <w:rPr>
          <w:rFonts w:cs="Arial"/>
        </w:rPr>
        <w:t>F</w:t>
      </w:r>
      <w:r w:rsidRPr="00704ED8">
        <w:rPr>
          <w:rFonts w:cs="Arial"/>
        </w:rPr>
        <w:t>_EIS_SP_AKCE_AKT je možné volat pro konkrétní akci opakovaně, v závislosti na procesech Poskytovatele.</w:t>
      </w:r>
      <w:r w:rsidR="001E050B">
        <w:rPr>
          <w:rFonts w:cs="Arial"/>
        </w:rPr>
        <w:t xml:space="preserve"> Primárně je r</w:t>
      </w:r>
      <w:r w:rsidR="001E050B" w:rsidRPr="00704ED8">
        <w:rPr>
          <w:rFonts w:cs="Arial"/>
        </w:rPr>
        <w:t>ozhraní F_EIS_SP_AKCE_AKT</w:t>
      </w:r>
      <w:r w:rsidR="001E050B">
        <w:rPr>
          <w:rFonts w:cs="Arial"/>
        </w:rPr>
        <w:t xml:space="preserve"> určeno k aktualizaci dat akce před vydáním rozhodnutí. Pro případnou aktualizaci dat akce, která souvisí s vydáním </w:t>
      </w:r>
      <w:proofErr w:type="spellStart"/>
      <w:r w:rsidR="001E050B">
        <w:rPr>
          <w:rFonts w:cs="Arial"/>
        </w:rPr>
        <w:t>RoPD</w:t>
      </w:r>
      <w:proofErr w:type="spellEnd"/>
      <w:r w:rsidR="001E050B">
        <w:rPr>
          <w:rFonts w:cs="Arial"/>
        </w:rPr>
        <w:t xml:space="preserve">, je určeno rozhraní </w:t>
      </w:r>
      <w:r w:rsidR="001E050B" w:rsidRPr="00704ED8">
        <w:t>F_EIS_SP_RPD</w:t>
      </w:r>
      <w:r w:rsidR="001E050B">
        <w:t xml:space="preserve">, nicméně pro rozhraní </w:t>
      </w:r>
      <w:r w:rsidR="001E050B" w:rsidRPr="00704ED8">
        <w:rPr>
          <w:rFonts w:cs="Arial"/>
        </w:rPr>
        <w:t>F_EIS_SP_AKCE_AKT</w:t>
      </w:r>
      <w:r w:rsidR="001E050B">
        <w:rPr>
          <w:rFonts w:cs="Arial"/>
        </w:rPr>
        <w:t xml:space="preserve"> je možné použít i v tomto případě, pokud Poskytovatel mění atributy, které nevedou k vydání nového Rozhodnutí (tímto případem je např. změna statusu akce na ukončenou).</w:t>
      </w:r>
    </w:p>
    <w:p w14:paraId="1E72DA0C" w14:textId="20AB6F8A" w:rsidR="00481751" w:rsidRPr="00704ED8" w:rsidRDefault="00481751" w:rsidP="00B506B3">
      <w:pPr>
        <w:rPr>
          <w:rFonts w:cs="Arial"/>
        </w:rPr>
      </w:pPr>
      <w:bookmarkStart w:id="171" w:name="_Hlk131171864"/>
      <w:r>
        <w:lastRenderedPageBreak/>
        <w:t xml:space="preserve">Rozhraní </w:t>
      </w:r>
      <w:r w:rsidRPr="00704ED8">
        <w:rPr>
          <w:rFonts w:cs="Arial"/>
        </w:rPr>
        <w:t xml:space="preserve">F_EIS_SP_AKCE_AKT </w:t>
      </w:r>
      <w:r>
        <w:t xml:space="preserve">pro aktualizaci Akce funguje v režimu úplného přepisu dat v RIS ZED. Je tedy nutné zadávat vždy plný rozsah dat Akce. Při zpracování dat Akce v RIS ZED jsou původní data </w:t>
      </w:r>
      <w:r w:rsidRPr="00150F6D">
        <w:rPr>
          <w:b/>
          <w:bCs/>
        </w:rPr>
        <w:t>nahrazena</w:t>
      </w:r>
      <w:r>
        <w:t xml:space="preserve"> daty z přenášené zprávy.</w:t>
      </w:r>
    </w:p>
    <w:p w14:paraId="38970B79" w14:textId="3CFF0A23" w:rsidR="009543D4" w:rsidRPr="00704ED8" w:rsidRDefault="00301A69" w:rsidP="004252CA">
      <w:pPr>
        <w:pStyle w:val="Nadpis3"/>
        <w:jc w:val="left"/>
        <w:rPr>
          <w:lang w:val="cs-CZ"/>
        </w:rPr>
      </w:pPr>
      <w:bookmarkStart w:id="172" w:name="_Toc224122830"/>
      <w:bookmarkEnd w:id="171"/>
      <w:r w:rsidRPr="00704ED8">
        <w:rPr>
          <w:lang w:val="cs-CZ"/>
        </w:rPr>
        <w:t>Registrace vydaného Rozhodnutí o poskytnutí dotace</w:t>
      </w:r>
      <w:bookmarkEnd w:id="172"/>
    </w:p>
    <w:p w14:paraId="1F34BE87" w14:textId="592DD31E" w:rsidR="00260C99" w:rsidRPr="00704ED8" w:rsidRDefault="00260C99" w:rsidP="00EC32D5">
      <w:r w:rsidRPr="00704ED8">
        <w:t xml:space="preserve">Rozhraní pro registraci </w:t>
      </w:r>
      <w:r w:rsidR="008878B1">
        <w:t>Rozhodnutí</w:t>
      </w:r>
      <w:r w:rsidR="008878B1" w:rsidRPr="00704ED8">
        <w:t xml:space="preserve"> </w:t>
      </w:r>
      <w:r w:rsidRPr="00704ED8">
        <w:t xml:space="preserve">o poskytnutí dotace </w:t>
      </w:r>
      <w:r w:rsidR="007A2164" w:rsidRPr="00704ED8">
        <w:t>F</w:t>
      </w:r>
      <w:r w:rsidR="00490C91" w:rsidRPr="00704ED8">
        <w:t>_EIS_SP_</w:t>
      </w:r>
      <w:r w:rsidR="0018661F" w:rsidRPr="00704ED8">
        <w:t>RPD</w:t>
      </w:r>
      <w:r w:rsidR="00490C91" w:rsidRPr="00704ED8">
        <w:t xml:space="preserve"> </w:t>
      </w:r>
      <w:r w:rsidRPr="00704ED8">
        <w:t xml:space="preserve">je určeno pro předání hodnot podpořené akce v RIS ZED. </w:t>
      </w:r>
    </w:p>
    <w:p w14:paraId="71018C52" w14:textId="1C69B4C4" w:rsidR="00260C99" w:rsidRDefault="00260C99" w:rsidP="00EC32D5">
      <w:r w:rsidRPr="00704ED8">
        <w:t xml:space="preserve">Atributově je shodné s oběma předchozími rozhraními, </w:t>
      </w:r>
      <w:r w:rsidR="00490C91" w:rsidRPr="00704ED8">
        <w:t xml:space="preserve">toto rozhraní </w:t>
      </w:r>
      <w:r w:rsidRPr="00704ED8">
        <w:t>ov</w:t>
      </w:r>
      <w:r w:rsidR="00490C91" w:rsidRPr="00704ED8">
        <w:t xml:space="preserve">šem vyžaduje jako povinné všechny atributy, které vyžaduje pro registraci příslušná legislativa. Zároveň je </w:t>
      </w:r>
      <w:r w:rsidR="002305FC" w:rsidRPr="00704ED8">
        <w:t xml:space="preserve">povinnou součástí rozhraní přiložený obraz vydaného </w:t>
      </w:r>
      <w:r w:rsidR="0018661F" w:rsidRPr="00704ED8">
        <w:t>RPD</w:t>
      </w:r>
      <w:r w:rsidR="002305FC" w:rsidRPr="00704ED8">
        <w:t xml:space="preserve"> ve formátu PDF.</w:t>
      </w:r>
    </w:p>
    <w:p w14:paraId="1E4880F2" w14:textId="454B34E5" w:rsidR="00683DD9" w:rsidRPr="00704ED8" w:rsidRDefault="00683DD9" w:rsidP="00EC32D5">
      <w:r>
        <w:t xml:space="preserve">Alternativně je možné využít rozhraní </w:t>
      </w:r>
      <w:r w:rsidRPr="00704ED8">
        <w:t>F_EIS_SP_RPD</w:t>
      </w:r>
      <w:r>
        <w:t xml:space="preserve">L, které místo přiloženého </w:t>
      </w:r>
      <w:r w:rsidRPr="00704ED8">
        <w:t>obraz</w:t>
      </w:r>
      <w:r>
        <w:t>u</w:t>
      </w:r>
      <w:r w:rsidRPr="00704ED8">
        <w:t xml:space="preserve"> vydaného RPD ve formátu PDF</w:t>
      </w:r>
      <w:r>
        <w:t xml:space="preserve"> umožňuje předat pouze odkaz na soubor RDP. Technické předpoklady jsou popsány v kapitole </w:t>
      </w:r>
      <w:r w:rsidR="00D06FFA">
        <w:fldChar w:fldCharType="begin"/>
      </w:r>
      <w:r w:rsidR="00D06FFA">
        <w:instrText xml:space="preserve"> REF _Ref106349194 \r \h </w:instrText>
      </w:r>
      <w:r w:rsidR="00D06FFA">
        <w:fldChar w:fldCharType="separate"/>
      </w:r>
      <w:r w:rsidR="004A04B6">
        <w:t>3.2.1.4</w:t>
      </w:r>
      <w:r w:rsidR="00D06FFA">
        <w:fldChar w:fldCharType="end"/>
      </w:r>
      <w:r>
        <w:t>.</w:t>
      </w:r>
    </w:p>
    <w:p w14:paraId="1BD4065A" w14:textId="338148E9" w:rsidR="002305FC" w:rsidRPr="00704ED8" w:rsidRDefault="00683DD9" w:rsidP="00EC32D5">
      <w:r>
        <w:t>Obě r</w:t>
      </w:r>
      <w:r w:rsidR="002305FC" w:rsidRPr="00704ED8">
        <w:t>ozhraní vyžaduj</w:t>
      </w:r>
      <w:r>
        <w:t>í</w:t>
      </w:r>
      <w:r w:rsidR="002305FC" w:rsidRPr="00704ED8">
        <w:t xml:space="preserve"> elektronický podpis přenášených dat ve formátu popsaném v kapitole </w:t>
      </w:r>
      <w:r w:rsidR="002305FC" w:rsidRPr="00704ED8">
        <w:fldChar w:fldCharType="begin"/>
      </w:r>
      <w:r w:rsidR="002305FC" w:rsidRPr="00704ED8">
        <w:instrText xml:space="preserve"> REF _Ref252806551 \r \h </w:instrText>
      </w:r>
      <w:r w:rsidR="002305FC" w:rsidRPr="00704ED8">
        <w:fldChar w:fldCharType="separate"/>
      </w:r>
      <w:r w:rsidR="004A04B6">
        <w:t>2.8.2</w:t>
      </w:r>
      <w:r w:rsidR="002305FC" w:rsidRPr="00704ED8">
        <w:fldChar w:fldCharType="end"/>
      </w:r>
      <w:r w:rsidR="002305FC" w:rsidRPr="00704ED8">
        <w:t>.</w:t>
      </w:r>
    </w:p>
    <w:p w14:paraId="27CE4C86" w14:textId="3758B8E3" w:rsidR="00490C91" w:rsidRDefault="00490C91" w:rsidP="00B506B3">
      <w:r w:rsidRPr="00704ED8">
        <w:t xml:space="preserve">Rozhraní </w:t>
      </w:r>
      <w:r w:rsidR="007A2164" w:rsidRPr="00704ED8">
        <w:t>F</w:t>
      </w:r>
      <w:r w:rsidRPr="00704ED8">
        <w:t>_EIS_SP_</w:t>
      </w:r>
      <w:r w:rsidR="0018661F" w:rsidRPr="00704ED8">
        <w:t>RPD</w:t>
      </w:r>
      <w:r w:rsidR="00423123">
        <w:t xml:space="preserve"> /</w:t>
      </w:r>
      <w:r w:rsidR="00423123" w:rsidRPr="00423123">
        <w:t xml:space="preserve"> </w:t>
      </w:r>
      <w:r w:rsidR="00423123" w:rsidRPr="00704ED8">
        <w:t>F_EIS_SP_RPD</w:t>
      </w:r>
      <w:r w:rsidR="00423123">
        <w:t>L</w:t>
      </w:r>
      <w:r w:rsidRPr="00704ED8">
        <w:t xml:space="preserve"> je možné volat pro konkrétní akci opakovaně, v závislosti na procesech Poskytovatele.</w:t>
      </w:r>
      <w:r w:rsidR="002305FC" w:rsidRPr="00704ED8">
        <w:t xml:space="preserve"> RIS ZED eviduje každé registrované </w:t>
      </w:r>
      <w:r w:rsidR="0018661F" w:rsidRPr="00704ED8">
        <w:t>RPD</w:t>
      </w:r>
      <w:r w:rsidR="002305FC" w:rsidRPr="00704ED8">
        <w:t xml:space="preserve">, platné se bere poslední platné předané </w:t>
      </w:r>
      <w:r w:rsidR="0018661F" w:rsidRPr="00704ED8">
        <w:t>RPD</w:t>
      </w:r>
      <w:r w:rsidR="002305FC" w:rsidRPr="00704ED8">
        <w:t>.</w:t>
      </w:r>
    </w:p>
    <w:p w14:paraId="61B9BB8C" w14:textId="17D01FB7" w:rsidR="0096175D" w:rsidRDefault="0096175D" w:rsidP="00B506B3">
      <w:r>
        <w:t xml:space="preserve">Rozhraní </w:t>
      </w:r>
      <w:r w:rsidRPr="00704ED8">
        <w:t>F_EIS_SP_RPD</w:t>
      </w:r>
      <w:r>
        <w:t xml:space="preserve"> /</w:t>
      </w:r>
      <w:r w:rsidRPr="00423123">
        <w:t xml:space="preserve"> </w:t>
      </w:r>
      <w:r w:rsidRPr="00704ED8">
        <w:t>F_EIS_SP_RPD</w:t>
      </w:r>
      <w:r>
        <w:t>L</w:t>
      </w:r>
      <w:r w:rsidRPr="00704ED8">
        <w:t xml:space="preserve"> </w:t>
      </w:r>
      <w:r>
        <w:t xml:space="preserve">pro aktualizaci Akce fungují v režimu úplného přepisu dat v RIS ZED. Je tedy nutné zadávat vždy plný rozsah dat Akce. Při zpracování dat Akce v RIS ZED jsou původní data </w:t>
      </w:r>
      <w:r w:rsidRPr="00150F6D">
        <w:rPr>
          <w:b/>
          <w:bCs/>
        </w:rPr>
        <w:t>nahrazena</w:t>
      </w:r>
      <w:r>
        <w:t xml:space="preserve"> daty z přenášené zprávy.</w:t>
      </w:r>
    </w:p>
    <w:p w14:paraId="03BB486E" w14:textId="1BAA1BD6" w:rsidR="009807A4" w:rsidRPr="00704ED8" w:rsidRDefault="009807A4" w:rsidP="009807A4">
      <w:pPr>
        <w:pStyle w:val="Nadpis3"/>
        <w:jc w:val="left"/>
        <w:rPr>
          <w:lang w:val="cs-CZ"/>
        </w:rPr>
      </w:pPr>
      <w:bookmarkStart w:id="173" w:name="_Toc224122831"/>
      <w:r>
        <w:rPr>
          <w:lang w:val="cs-CZ"/>
        </w:rPr>
        <w:t>Rozhraní pro získání informací o evidované Akci</w:t>
      </w:r>
      <w:bookmarkEnd w:id="173"/>
    </w:p>
    <w:p w14:paraId="09714242" w14:textId="77777777" w:rsidR="009807A4" w:rsidRDefault="009807A4" w:rsidP="009807A4">
      <w:r w:rsidRPr="00704ED8">
        <w:t xml:space="preserve">Rozhraní pro </w:t>
      </w:r>
      <w:r>
        <w:t xml:space="preserve">získání informací o evidovaných Akcích </w:t>
      </w:r>
      <w:r w:rsidRPr="00704ED8">
        <w:t xml:space="preserve">je určeno pro </w:t>
      </w:r>
      <w:r>
        <w:t>získání</w:t>
      </w:r>
      <w:r w:rsidRPr="00704ED8">
        <w:t xml:space="preserve"> </w:t>
      </w:r>
      <w:r>
        <w:t>dat evidovaných v</w:t>
      </w:r>
      <w:r w:rsidRPr="00704ED8">
        <w:t> RIS ZED</w:t>
      </w:r>
      <w:r>
        <w:t xml:space="preserve"> o konkrétní Akci</w:t>
      </w:r>
      <w:r w:rsidRPr="00704ED8">
        <w:t>.</w:t>
      </w:r>
    </w:p>
    <w:p w14:paraId="42D65198" w14:textId="7DC04D32" w:rsidR="009807A4" w:rsidRDefault="009807A4" w:rsidP="009807A4">
      <w:pPr>
        <w:rPr>
          <w:rFonts w:cs="Arial"/>
        </w:rPr>
      </w:pPr>
      <w:r>
        <w:t xml:space="preserve">Rozhraní </w:t>
      </w:r>
      <w:r w:rsidRPr="00704ED8">
        <w:rPr>
          <w:rFonts w:cs="Arial"/>
        </w:rPr>
        <w:t>F_SP_EIS_AKCE</w:t>
      </w:r>
      <w:r>
        <w:rPr>
          <w:rFonts w:cs="Arial"/>
        </w:rPr>
        <w:t xml:space="preserve"> vrací informaci o aktuálním stavu Akce v RIS ZED. Akci je možné identifikovat buď identifikátorem Akce RIS ZED (</w:t>
      </w:r>
      <w:proofErr w:type="spellStart"/>
      <w:r>
        <w:rPr>
          <w:rFonts w:cs="Arial"/>
          <w:i/>
          <w:iCs/>
        </w:rPr>
        <w:t>AkceId</w:t>
      </w:r>
      <w:proofErr w:type="spellEnd"/>
      <w:r>
        <w:rPr>
          <w:rFonts w:cs="Arial"/>
          <w:i/>
          <w:iCs/>
        </w:rPr>
        <w:t>)</w:t>
      </w:r>
      <w:r>
        <w:rPr>
          <w:rFonts w:cs="Arial"/>
        </w:rPr>
        <w:t>, nebo externím číslem Akce (</w:t>
      </w:r>
      <w:proofErr w:type="spellStart"/>
      <w:r>
        <w:rPr>
          <w:rFonts w:cs="Arial"/>
          <w:i/>
          <w:iCs/>
        </w:rPr>
        <w:t>AkceId</w:t>
      </w:r>
      <w:r w:rsidR="00AC5F17">
        <w:rPr>
          <w:rFonts w:cs="Arial"/>
          <w:i/>
          <w:iCs/>
        </w:rPr>
        <w:t>Externi</w:t>
      </w:r>
      <w:proofErr w:type="spellEnd"/>
      <w:r>
        <w:rPr>
          <w:rFonts w:cs="Arial"/>
          <w:i/>
          <w:iCs/>
        </w:rPr>
        <w:t xml:space="preserve">). </w:t>
      </w:r>
      <w:r w:rsidRPr="000359B4">
        <w:rPr>
          <w:rFonts w:cs="Arial"/>
        </w:rPr>
        <w:t xml:space="preserve">Rozhraní se </w:t>
      </w:r>
      <w:r>
        <w:rPr>
          <w:rFonts w:cs="Arial"/>
        </w:rPr>
        <w:t xml:space="preserve">využívá primárně pro kontrolu založení Akce v případě, že je volání rozhraní </w:t>
      </w:r>
      <w:r w:rsidRPr="00704ED8">
        <w:rPr>
          <w:rFonts w:cs="Arial"/>
        </w:rPr>
        <w:t>F_EIS_SP_AKCE</w:t>
      </w:r>
      <w:r>
        <w:rPr>
          <w:rFonts w:cs="Arial"/>
        </w:rPr>
        <w:t xml:space="preserve"> přerušeno a externí systém potřebuje vědět, zda Akce již existuje (zamezení duplicitního založení).</w:t>
      </w:r>
    </w:p>
    <w:p w14:paraId="1B945744" w14:textId="25A0D6AA" w:rsidR="00D90C68" w:rsidRDefault="00D90C68" w:rsidP="00D90C68">
      <w:pPr>
        <w:rPr>
          <w:rFonts w:cs="Arial"/>
        </w:rPr>
      </w:pPr>
      <w:r>
        <w:t xml:space="preserve">Rozhraní </w:t>
      </w:r>
      <w:r w:rsidRPr="00704ED8">
        <w:rPr>
          <w:rFonts w:cs="Arial"/>
        </w:rPr>
        <w:t>F_SP_EIS_AKCE</w:t>
      </w:r>
      <w:r w:rsidR="00240236">
        <w:rPr>
          <w:rFonts w:cs="Arial"/>
        </w:rPr>
        <w:t>_SEZNAM</w:t>
      </w:r>
      <w:r>
        <w:rPr>
          <w:rFonts w:cs="Arial"/>
        </w:rPr>
        <w:t xml:space="preserve"> vrátí seznam Akcí, které byly v RIS ZED změněny v době od zadaného časového okamžiku. Službu je možné volat buď pro celou kapitolu, program nebo pro konkrétní agregační akci.</w:t>
      </w:r>
    </w:p>
    <w:p w14:paraId="24E48939" w14:textId="77777777" w:rsidR="00D90C68" w:rsidRPr="00704ED8" w:rsidRDefault="00D90C68" w:rsidP="00D90C68">
      <w:r>
        <w:rPr>
          <w:rFonts w:cs="Arial"/>
        </w:rPr>
        <w:t xml:space="preserve">Získaný seznam je možné následně využít pro získání dat aktualizovaných Akcí voláním rozhraní </w:t>
      </w:r>
      <w:r w:rsidRPr="00704ED8">
        <w:rPr>
          <w:rFonts w:cs="Arial"/>
        </w:rPr>
        <w:t>F_SP_EIS_AKCE</w:t>
      </w:r>
      <w:r>
        <w:rPr>
          <w:rFonts w:cs="Arial"/>
        </w:rPr>
        <w:t>_DATA.</w:t>
      </w:r>
    </w:p>
    <w:p w14:paraId="1C66DDB3" w14:textId="7050C2BA" w:rsidR="00EC29E3" w:rsidRPr="00704ED8" w:rsidRDefault="00EC29E3" w:rsidP="00EC29E3">
      <w:pPr>
        <w:pStyle w:val="Nadpis2"/>
        <w:rPr>
          <w:lang w:val="cs-CZ"/>
        </w:rPr>
      </w:pPr>
      <w:bookmarkStart w:id="174" w:name="_Ref329898577"/>
      <w:bookmarkStart w:id="175" w:name="_Toc224122832"/>
      <w:r w:rsidRPr="00704ED8">
        <w:rPr>
          <w:lang w:val="cs-CZ"/>
        </w:rPr>
        <w:t xml:space="preserve">Rozhraní pro </w:t>
      </w:r>
      <w:bookmarkEnd w:id="174"/>
      <w:r w:rsidR="00301A69" w:rsidRPr="00704ED8">
        <w:rPr>
          <w:lang w:val="cs-CZ"/>
        </w:rPr>
        <w:t>registraci akce v RIS ZED</w:t>
      </w:r>
      <w:bookmarkEnd w:id="175"/>
    </w:p>
    <w:p w14:paraId="1A6C758A" w14:textId="77777777" w:rsidR="002254B5" w:rsidRDefault="002254B5" w:rsidP="002254B5">
      <w:r w:rsidRPr="00704ED8">
        <w:t xml:space="preserve">Níže uvedená rozhraní obsahují příklady XML zpráv. Pro korektní zobrazení uvedených odkazů je nutné nastavit prohlížecí program pro soubory typu XML na MS </w:t>
      </w:r>
      <w:proofErr w:type="spellStart"/>
      <w:r w:rsidRPr="00704ED8">
        <w:t>Edge</w:t>
      </w:r>
      <w:proofErr w:type="spellEnd"/>
      <w:r w:rsidRPr="00704ED8">
        <w:t xml:space="preserve"> (jiný internetový prohlížeč), případně jiný editor XML.</w:t>
      </w:r>
    </w:p>
    <w:p w14:paraId="1740D23C" w14:textId="2AD55DB2" w:rsidR="005E39E5" w:rsidRDefault="005E39E5" w:rsidP="003E2DE2"/>
    <w:p w14:paraId="77163D8D" w14:textId="77777777" w:rsidR="00266892" w:rsidRDefault="00266892" w:rsidP="00AC5F17"/>
    <w:p w14:paraId="77FDEE76" w14:textId="4EEE4960" w:rsidR="00AC5F17" w:rsidRDefault="00AC5F17" w:rsidP="00A7738A">
      <w:bookmarkStart w:id="176" w:name="_Toc87619501"/>
      <w:bookmarkEnd w:id="176"/>
    </w:p>
    <w:p w14:paraId="70F8E175" w14:textId="77777777" w:rsidR="00A7738A" w:rsidRDefault="00A7738A" w:rsidP="00A7738A">
      <w:r>
        <w:br w:type="page"/>
      </w:r>
    </w:p>
    <w:p w14:paraId="2CCDF368" w14:textId="401B437D" w:rsidR="007344C0" w:rsidRPr="00704ED8" w:rsidRDefault="007344C0" w:rsidP="000359B4">
      <w:pPr>
        <w:pStyle w:val="Nadpis3"/>
      </w:pPr>
      <w:bookmarkStart w:id="177" w:name="_Toc224122833"/>
      <w:r w:rsidRPr="00704ED8">
        <w:lastRenderedPageBreak/>
        <w:t xml:space="preserve">Rozhraní pro </w:t>
      </w:r>
      <w:r w:rsidR="00301A69" w:rsidRPr="00704ED8">
        <w:t xml:space="preserve">založení </w:t>
      </w:r>
      <w:r w:rsidR="00615BB7" w:rsidRPr="00704ED8">
        <w:t xml:space="preserve">a aktualizaci </w:t>
      </w:r>
      <w:r w:rsidR="00301A69" w:rsidRPr="00704ED8">
        <w:t>akce v</w:t>
      </w:r>
      <w:r w:rsidRPr="00704ED8">
        <w:t xml:space="preserve"> </w:t>
      </w:r>
      <w:r w:rsidR="00F94454" w:rsidRPr="00704ED8">
        <w:t>RIS ZED</w:t>
      </w:r>
      <w:bookmarkEnd w:id="177"/>
    </w:p>
    <w:p w14:paraId="33BE47D0" w14:textId="580A973B" w:rsidR="002254B5" w:rsidRPr="00704ED8" w:rsidRDefault="002254B5" w:rsidP="002254B5">
      <w:pPr>
        <w:spacing w:before="60" w:after="0"/>
        <w:rPr>
          <w:sz w:val="22"/>
          <w:szCs w:val="22"/>
        </w:rPr>
      </w:pPr>
      <w:r w:rsidRPr="00704ED8">
        <w:rPr>
          <w:sz w:val="22"/>
          <w:szCs w:val="22"/>
        </w:rPr>
        <w:t xml:space="preserve">Proces </w:t>
      </w:r>
      <w:r>
        <w:rPr>
          <w:sz w:val="22"/>
          <w:szCs w:val="22"/>
        </w:rPr>
        <w:t>založení a aktualizace dat</w:t>
      </w:r>
      <w:r w:rsidRPr="00704ED8">
        <w:rPr>
          <w:sz w:val="22"/>
          <w:szCs w:val="22"/>
        </w:rPr>
        <w:t xml:space="preserve"> v synchronním režimu mezi EIS a RIS ZED je zobrazen na následujícím schématu:</w:t>
      </w:r>
    </w:p>
    <w:p w14:paraId="25D5C577" w14:textId="27B5F95E" w:rsidR="002254B5" w:rsidRPr="00704ED8" w:rsidRDefault="002254B5" w:rsidP="002254B5">
      <w:pPr>
        <w:jc w:val="center"/>
      </w:pPr>
      <w:r w:rsidRPr="00704ED8" w:rsidDel="000D1CC2">
        <w:rPr>
          <w:noProof/>
        </w:rPr>
        <w:t xml:space="preserve"> </w:t>
      </w:r>
      <w:r w:rsidR="00125CB7">
        <w:rPr>
          <w:noProof/>
          <w:lang w:eastAsia="cs-CZ"/>
        </w:rPr>
        <w:drawing>
          <wp:inline distT="0" distB="0" distL="0" distR="0" wp14:anchorId="06030A12" wp14:editId="6DD203E6">
            <wp:extent cx="5761355" cy="3818890"/>
            <wp:effectExtent l="0" t="0" r="0" b="0"/>
            <wp:docPr id="25542500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5425000" name=""/>
                    <pic:cNvPicPr/>
                  </pic:nvPicPr>
                  <pic:blipFill>
                    <a:blip r:embed="rId28"/>
                    <a:stretch>
                      <a:fillRect/>
                    </a:stretch>
                  </pic:blipFill>
                  <pic:spPr>
                    <a:xfrm>
                      <a:off x="0" y="0"/>
                      <a:ext cx="5761355" cy="3818890"/>
                    </a:xfrm>
                    <a:prstGeom prst="rect">
                      <a:avLst/>
                    </a:prstGeom>
                  </pic:spPr>
                </pic:pic>
              </a:graphicData>
            </a:graphic>
          </wp:inline>
        </w:drawing>
      </w:r>
    </w:p>
    <w:p w14:paraId="412B9628" w14:textId="7021D0F3" w:rsidR="002254B5" w:rsidRPr="00704ED8" w:rsidRDefault="002254B5" w:rsidP="002254B5">
      <w:bookmarkStart w:id="178" w:name="_Toc224122855"/>
      <w:r w:rsidRPr="00704ED8">
        <w:t xml:space="preserve">Obrázek </w:t>
      </w:r>
      <w:fldSimple w:instr=" SEQ Obrázek \* ARABIC ">
        <w:r w:rsidR="004A04B6">
          <w:rPr>
            <w:noProof/>
          </w:rPr>
          <w:t>3</w:t>
        </w:r>
      </w:fldSimple>
      <w:r w:rsidRPr="00704ED8">
        <w:t xml:space="preserve"> - Diagram </w:t>
      </w:r>
      <w:r>
        <w:t>založení a aktualizace</w:t>
      </w:r>
      <w:r w:rsidRPr="00704ED8">
        <w:t xml:space="preserve"> Akce mezi EIS a RIS ZED v synchronním režimu</w:t>
      </w:r>
      <w:bookmarkEnd w:id="178"/>
    </w:p>
    <w:p w14:paraId="326A1651" w14:textId="69A0042C" w:rsidR="00EC29E3" w:rsidRPr="00704ED8" w:rsidRDefault="00EC29E3" w:rsidP="007344C0">
      <w:pPr>
        <w:pStyle w:val="Nadpis4"/>
        <w:rPr>
          <w:lang w:val="cs-CZ"/>
        </w:rPr>
      </w:pPr>
      <w:bookmarkStart w:id="179" w:name="_Ref289461450"/>
      <w:bookmarkStart w:id="180" w:name="_Ref289461753"/>
      <w:bookmarkStart w:id="181" w:name="_Toc224122834"/>
      <w:r w:rsidRPr="00704ED8">
        <w:rPr>
          <w:lang w:val="cs-CZ"/>
        </w:rPr>
        <w:t>Zaslání požadavku na</w:t>
      </w:r>
      <w:r w:rsidR="002F77DC" w:rsidRPr="00704ED8">
        <w:rPr>
          <w:lang w:val="cs-CZ"/>
        </w:rPr>
        <w:t xml:space="preserve"> založení</w:t>
      </w:r>
      <w:r w:rsidRPr="00704ED8">
        <w:rPr>
          <w:lang w:val="cs-CZ"/>
        </w:rPr>
        <w:t xml:space="preserve"> </w:t>
      </w:r>
      <w:bookmarkEnd w:id="179"/>
      <w:bookmarkEnd w:id="180"/>
      <w:r w:rsidR="002305FC" w:rsidRPr="00704ED8">
        <w:rPr>
          <w:lang w:val="cs-CZ"/>
        </w:rPr>
        <w:t>Akce</w:t>
      </w:r>
      <w:bookmarkEnd w:id="181"/>
    </w:p>
    <w:p w14:paraId="2AE6EEAE" w14:textId="6670CFBA" w:rsidR="00EC29E3" w:rsidRPr="00704ED8" w:rsidRDefault="00EC29E3" w:rsidP="00CB4869">
      <w:pPr>
        <w:spacing w:after="60"/>
      </w:pPr>
      <w:r w:rsidRPr="00704ED8">
        <w:rPr>
          <w:b/>
        </w:rPr>
        <w:t>Identifikátor rozhraní</w:t>
      </w:r>
      <w:r w:rsidR="00EC034D">
        <w:rPr>
          <w:b/>
        </w:rPr>
        <w:t xml:space="preserve">: </w:t>
      </w:r>
      <w:r w:rsidR="007A2164" w:rsidRPr="00704ED8">
        <w:t>F</w:t>
      </w:r>
      <w:r w:rsidR="000D1CC2" w:rsidRPr="00704ED8">
        <w:t>_EIS_SP_AKCE</w:t>
      </w:r>
    </w:p>
    <w:p w14:paraId="785F4719" w14:textId="42FB09D0" w:rsidR="00EC29E3" w:rsidRPr="00704ED8" w:rsidRDefault="00EC29E3" w:rsidP="00CB4869">
      <w:pPr>
        <w:spacing w:after="60"/>
      </w:pPr>
      <w:r w:rsidRPr="00704ED8">
        <w:rPr>
          <w:b/>
        </w:rPr>
        <w:t>Typ rozhraní</w:t>
      </w:r>
      <w:r w:rsidR="00EC034D">
        <w:rPr>
          <w:b/>
        </w:rPr>
        <w:t xml:space="preserve">: </w:t>
      </w:r>
      <w:r w:rsidRPr="00704ED8">
        <w:t>synchronní komunikace</w:t>
      </w:r>
    </w:p>
    <w:p w14:paraId="7A378BA1" w14:textId="37C349A0" w:rsidR="00EC29E3" w:rsidRPr="00704ED8" w:rsidRDefault="00EC29E3" w:rsidP="00CB4869">
      <w:pPr>
        <w:spacing w:after="60"/>
      </w:pPr>
      <w:r w:rsidRPr="00704ED8">
        <w:rPr>
          <w:b/>
        </w:rPr>
        <w:t>Směr komunikace</w:t>
      </w:r>
      <w:r w:rsidR="00EC034D">
        <w:rPr>
          <w:b/>
        </w:rPr>
        <w:t xml:space="preserve">: </w:t>
      </w:r>
      <w:r w:rsidR="00F94454" w:rsidRPr="00704ED8">
        <w:t>EIS</w:t>
      </w:r>
      <w:r w:rsidRPr="00704ED8">
        <w:t xml:space="preserve"> -&gt; </w:t>
      </w:r>
      <w:r w:rsidR="00F94454" w:rsidRPr="00704ED8">
        <w:t>RIS ZED</w:t>
      </w:r>
    </w:p>
    <w:p w14:paraId="3FF4A1F0" w14:textId="6264EC76" w:rsidR="00EC29E3" w:rsidRPr="00704ED8" w:rsidRDefault="00EC29E3" w:rsidP="00CB4869">
      <w:pPr>
        <w:spacing w:after="60"/>
      </w:pPr>
      <w:r w:rsidRPr="00704ED8">
        <w:rPr>
          <w:b/>
        </w:rPr>
        <w:t>Směr toku aplikačních dat</w:t>
      </w:r>
      <w:r w:rsidR="00EC034D">
        <w:rPr>
          <w:b/>
        </w:rPr>
        <w:t xml:space="preserve">: </w:t>
      </w:r>
      <w:r w:rsidR="00F94454" w:rsidRPr="00704ED8">
        <w:t>EIS</w:t>
      </w:r>
      <w:r w:rsidRPr="00704ED8">
        <w:t xml:space="preserve"> -&gt; </w:t>
      </w:r>
      <w:r w:rsidR="00F94454" w:rsidRPr="00704ED8">
        <w:t>RIS ZED</w:t>
      </w:r>
    </w:p>
    <w:p w14:paraId="26F5572B" w14:textId="06896D85" w:rsidR="00EC29E3" w:rsidRPr="00704ED8" w:rsidRDefault="00EC29E3" w:rsidP="00CB4869">
      <w:pPr>
        <w:spacing w:after="60"/>
      </w:pPr>
      <w:r w:rsidRPr="00704ED8">
        <w:rPr>
          <w:b/>
        </w:rPr>
        <w:t>Popis přenášených dat</w:t>
      </w:r>
      <w:r w:rsidR="00EC034D">
        <w:rPr>
          <w:b/>
        </w:rPr>
        <w:t xml:space="preserve">: </w:t>
      </w:r>
      <w:r w:rsidRPr="00704ED8">
        <w:t xml:space="preserve">data </w:t>
      </w:r>
      <w:r w:rsidR="000D1CC2" w:rsidRPr="00704ED8">
        <w:t>Akce, nutná pro založení Akce v RIS ZED</w:t>
      </w:r>
    </w:p>
    <w:p w14:paraId="2D1DE470" w14:textId="774DA1CB" w:rsidR="00EC29E3" w:rsidRPr="00704ED8" w:rsidRDefault="00EC29E3" w:rsidP="00CB4869">
      <w:pPr>
        <w:spacing w:after="60"/>
      </w:pPr>
      <w:r w:rsidRPr="00704ED8">
        <w:rPr>
          <w:b/>
        </w:rPr>
        <w:t>Prvky zabezpečení</w:t>
      </w:r>
      <w:r w:rsidR="00EC034D">
        <w:rPr>
          <w:b/>
        </w:rPr>
        <w:t xml:space="preserve">: </w:t>
      </w:r>
      <w:r w:rsidR="004333F1" w:rsidRPr="00704ED8">
        <w:t>autorizace z</w:t>
      </w:r>
      <w:r w:rsidR="00D42266" w:rsidRPr="00704ED8">
        <w:t>drojového systému pomocí klientského certifikátu,</w:t>
      </w:r>
      <w:r w:rsidR="004333F1" w:rsidRPr="00704ED8">
        <w:t xml:space="preserve"> k</w:t>
      </w:r>
      <w:r w:rsidRPr="00704ED8">
        <w:t>ontrola vazby, kontrola XML struktury oproti definici, kontrola věcné správnosti dat</w:t>
      </w:r>
      <w:r w:rsidR="00830101" w:rsidRPr="00704ED8">
        <w:t>.</w:t>
      </w:r>
    </w:p>
    <w:p w14:paraId="6ED17207" w14:textId="5E090703" w:rsidR="00EC29E3" w:rsidRPr="00704ED8" w:rsidRDefault="00EC29E3" w:rsidP="00EC29E3">
      <w:pPr>
        <w:spacing w:after="0"/>
      </w:pPr>
      <w:r w:rsidRPr="00704ED8">
        <w:rPr>
          <w:b/>
        </w:rPr>
        <w:t>Popis rozhraní a průběh zpracování</w:t>
      </w:r>
      <w:r w:rsidR="00EC034D">
        <w:rPr>
          <w:b/>
        </w:rPr>
        <w:t xml:space="preserve">: </w:t>
      </w:r>
    </w:p>
    <w:p w14:paraId="74107279" w14:textId="579856C0" w:rsidR="00EC29E3" w:rsidRPr="00704ED8" w:rsidRDefault="00EC29E3" w:rsidP="001F10AC">
      <w:pPr>
        <w:spacing w:after="80"/>
      </w:pPr>
      <w:r w:rsidRPr="00704ED8">
        <w:t xml:space="preserve">Po vytvoření </w:t>
      </w:r>
      <w:r w:rsidR="00BD3518" w:rsidRPr="00704ED8">
        <w:t>Akce</w:t>
      </w:r>
      <w:r w:rsidRPr="00704ED8">
        <w:t xml:space="preserve"> v </w:t>
      </w:r>
      <w:r w:rsidR="00F94454" w:rsidRPr="00704ED8">
        <w:t>EIS</w:t>
      </w:r>
      <w:r w:rsidRPr="00704ED8">
        <w:t xml:space="preserve"> se vygeneruje zpráva a odešle se do </w:t>
      </w:r>
      <w:r w:rsidR="00F94454" w:rsidRPr="00704ED8">
        <w:t>RIS ZED</w:t>
      </w:r>
      <w:r w:rsidRPr="00704ED8">
        <w:t>.</w:t>
      </w:r>
    </w:p>
    <w:p w14:paraId="36047695" w14:textId="31745C02" w:rsidR="00EC29E3" w:rsidRPr="00704ED8" w:rsidRDefault="00EC29E3" w:rsidP="001F10AC">
      <w:pPr>
        <w:spacing w:after="80"/>
      </w:pPr>
      <w:r w:rsidRPr="00704ED8">
        <w:t>V </w:t>
      </w:r>
      <w:r w:rsidR="00F94454" w:rsidRPr="00704ED8">
        <w:t>RIS ZED</w:t>
      </w:r>
      <w:r w:rsidRPr="00704ED8">
        <w:t xml:space="preserve"> se data zkontrolují a </w:t>
      </w:r>
      <w:r w:rsidR="00BD3518" w:rsidRPr="00704ED8">
        <w:t>pokud je vše korektní, vygeneruje se číslo Akce</w:t>
      </w:r>
      <w:r w:rsidRPr="00704ED8">
        <w:t>.</w:t>
      </w:r>
      <w:r w:rsidR="00E569EA" w:rsidRPr="00E569EA">
        <w:t xml:space="preserve"> </w:t>
      </w:r>
      <w:r w:rsidR="00E569EA">
        <w:t xml:space="preserve">Akci bude </w:t>
      </w:r>
      <w:r w:rsidR="00D5260E">
        <w:t xml:space="preserve">při zpracování zprávy systémem </w:t>
      </w:r>
      <w:r w:rsidR="00E569EA">
        <w:t xml:space="preserve">přiřazen stav </w:t>
      </w:r>
      <w:proofErr w:type="gramStart"/>
      <w:r w:rsidR="00E569EA" w:rsidRPr="00B23303">
        <w:t>E2I - Evidovaná</w:t>
      </w:r>
      <w:proofErr w:type="gramEnd"/>
      <w:r w:rsidR="00E569EA" w:rsidRPr="00B23303">
        <w:t xml:space="preserve"> Akce</w:t>
      </w:r>
      <w:r w:rsidR="00E569EA">
        <w:t>.</w:t>
      </w:r>
    </w:p>
    <w:p w14:paraId="579B6099" w14:textId="1EB3887F" w:rsidR="00CD35A0" w:rsidRPr="00704ED8" w:rsidRDefault="00EC29E3" w:rsidP="002A4F06">
      <w:pPr>
        <w:spacing w:after="0"/>
        <w:rPr>
          <w:i/>
        </w:rPr>
      </w:pPr>
      <w:r w:rsidRPr="00704ED8">
        <w:t xml:space="preserve">Výsledek zpracování </w:t>
      </w:r>
      <w:r w:rsidR="00F73C9C" w:rsidRPr="00704ED8">
        <w:t xml:space="preserve">je </w:t>
      </w:r>
      <w:r w:rsidRPr="00704ED8">
        <w:t xml:space="preserve">odeslán jako synchronní odpověď zpět do </w:t>
      </w:r>
      <w:r w:rsidR="00F94454" w:rsidRPr="00704ED8">
        <w:t>EIS</w:t>
      </w:r>
      <w:r w:rsidRPr="00704ED8">
        <w:t>.</w:t>
      </w:r>
      <w:r w:rsidR="00470D14" w:rsidRPr="00704ED8">
        <w:t xml:space="preserve"> </w:t>
      </w:r>
      <w:r w:rsidR="006B20CB" w:rsidRPr="00704ED8">
        <w:t xml:space="preserve">Obsahem zprávy </w:t>
      </w:r>
      <w:r w:rsidR="00CE0B90" w:rsidRPr="00704ED8">
        <w:t xml:space="preserve">je hlášení o zpracování a </w:t>
      </w:r>
      <w:r w:rsidR="004A27FC" w:rsidRPr="00704ED8">
        <w:t xml:space="preserve">v případě úspěšného založení </w:t>
      </w:r>
      <w:r w:rsidR="00CE0B90" w:rsidRPr="00704ED8">
        <w:t>j</w:t>
      </w:r>
      <w:r w:rsidR="006B20CB" w:rsidRPr="00704ED8">
        <w:t xml:space="preserve">ednoznačný </w:t>
      </w:r>
      <w:r w:rsidR="006B20CB" w:rsidRPr="00704ED8">
        <w:rPr>
          <w:b/>
          <w:i/>
        </w:rPr>
        <w:t xml:space="preserve">identifikátor </w:t>
      </w:r>
      <w:r w:rsidR="00BD3518" w:rsidRPr="00704ED8">
        <w:rPr>
          <w:b/>
          <w:i/>
        </w:rPr>
        <w:t xml:space="preserve">Akce </w:t>
      </w:r>
      <w:r w:rsidR="006B20CB" w:rsidRPr="00704ED8">
        <w:rPr>
          <w:b/>
          <w:i/>
        </w:rPr>
        <w:t>v</w:t>
      </w:r>
      <w:r w:rsidR="008C334B" w:rsidRPr="00704ED8">
        <w:rPr>
          <w:b/>
          <w:i/>
        </w:rPr>
        <w:t> </w:t>
      </w:r>
      <w:r w:rsidR="00F94454" w:rsidRPr="00704ED8">
        <w:rPr>
          <w:b/>
          <w:i/>
        </w:rPr>
        <w:t>RIS ZED</w:t>
      </w:r>
      <w:r w:rsidR="00567323">
        <w:t>.</w:t>
      </w:r>
      <w:r w:rsidR="006B20CB" w:rsidRPr="00704ED8">
        <w:t xml:space="preserve"> </w:t>
      </w:r>
    </w:p>
    <w:p w14:paraId="7ED5A65E" w14:textId="37DEB7DE" w:rsidR="00C16170" w:rsidRPr="00704ED8" w:rsidRDefault="004A27FC" w:rsidP="00373471">
      <w:pPr>
        <w:spacing w:after="80"/>
      </w:pPr>
      <w:r w:rsidRPr="00704ED8">
        <w:t xml:space="preserve">Hlášení </w:t>
      </w:r>
      <w:r w:rsidR="00C16170" w:rsidRPr="00704ED8">
        <w:t>o zpracování s informativním textem</w:t>
      </w:r>
      <w:r w:rsidRPr="00704ED8">
        <w:t xml:space="preserve"> je přenášen</w:t>
      </w:r>
      <w:r w:rsidR="00CD35A0" w:rsidRPr="00704ED8">
        <w:t>o</w:t>
      </w:r>
      <w:r w:rsidRPr="00704ED8">
        <w:t xml:space="preserve"> v každém případě. Při neúspěšném založení </w:t>
      </w:r>
      <w:r w:rsidR="00D254FF" w:rsidRPr="00704ED8">
        <w:t>Akce</w:t>
      </w:r>
      <w:r w:rsidRPr="00704ED8">
        <w:t xml:space="preserve"> obsahuje struktura hlášení texty s popisem vzniklých chyb</w:t>
      </w:r>
      <w:r w:rsidR="00C16170" w:rsidRPr="00704ED8">
        <w:t xml:space="preserve">. Hlášení o zpracování má obdobnou strukturu jako hlášení o chybě popsané v kapitole </w:t>
      </w:r>
      <w:r w:rsidR="00C16170" w:rsidRPr="00704ED8">
        <w:fldChar w:fldCharType="begin"/>
      </w:r>
      <w:r w:rsidR="00C16170" w:rsidRPr="00704ED8">
        <w:instrText xml:space="preserve"> REF _Ref252981446 \r \h </w:instrText>
      </w:r>
      <w:r w:rsidR="00132E6B" w:rsidRPr="00704ED8">
        <w:instrText xml:space="preserve"> \* MERGEFORMAT </w:instrText>
      </w:r>
      <w:r w:rsidR="00C16170" w:rsidRPr="00704ED8">
        <w:fldChar w:fldCharType="separate"/>
      </w:r>
      <w:r w:rsidR="004A04B6">
        <w:t>2.6.5</w:t>
      </w:r>
      <w:r w:rsidR="00C16170" w:rsidRPr="00704ED8">
        <w:fldChar w:fldCharType="end"/>
      </w:r>
      <w:r w:rsidR="00C16170" w:rsidRPr="00704ED8">
        <w:t>.</w:t>
      </w:r>
    </w:p>
    <w:p w14:paraId="3F2A9A0F" w14:textId="654F2E77" w:rsidR="00567323" w:rsidRDefault="00470D14" w:rsidP="00373471">
      <w:pPr>
        <w:spacing w:after="80"/>
      </w:pPr>
      <w:r w:rsidRPr="00704ED8">
        <w:t>V případě, že k</w:t>
      </w:r>
      <w:r w:rsidR="00BD3518" w:rsidRPr="00704ED8">
        <w:t> registraci Akce</w:t>
      </w:r>
      <w:r w:rsidRPr="00704ED8">
        <w:t xml:space="preserve"> v </w:t>
      </w:r>
      <w:r w:rsidR="00F94454" w:rsidRPr="00704ED8">
        <w:t>RIS ZED</w:t>
      </w:r>
      <w:r w:rsidRPr="00704ED8">
        <w:t xml:space="preserve"> nedojde</w:t>
      </w:r>
      <w:r w:rsidR="00C16170" w:rsidRPr="00704ED8">
        <w:t>,</w:t>
      </w:r>
      <w:r w:rsidRPr="00704ED8">
        <w:t xml:space="preserve"> obsahuje odpověď </w:t>
      </w:r>
      <w:r w:rsidR="00C16170" w:rsidRPr="00704ED8">
        <w:t xml:space="preserve">chybové </w:t>
      </w:r>
      <w:r w:rsidRPr="00704ED8">
        <w:t xml:space="preserve">hlášení s důvodem </w:t>
      </w:r>
      <w:r w:rsidR="000E58DA" w:rsidRPr="00704ED8">
        <w:t>odmítnutí dat</w:t>
      </w:r>
      <w:r w:rsidR="00EB27E2">
        <w:t>.</w:t>
      </w:r>
    </w:p>
    <w:p w14:paraId="76A42CB5" w14:textId="1E86898C" w:rsidR="00567323" w:rsidRDefault="00567323" w:rsidP="00567323">
      <w:pPr>
        <w:spacing w:after="80"/>
      </w:pPr>
      <w:r>
        <w:lastRenderedPageBreak/>
        <w:t xml:space="preserve">V elementu </w:t>
      </w:r>
      <w:r w:rsidRPr="005A744F">
        <w:rPr>
          <w:i/>
          <w:iCs/>
        </w:rPr>
        <w:t>Bilance</w:t>
      </w:r>
      <w:r>
        <w:t xml:space="preserve"> je povoleno zadat skutečnost pouze pro typy řádků, které nejsou Státní</w:t>
      </w:r>
      <w:r w:rsidR="005A744F">
        <w:t>m</w:t>
      </w:r>
      <w:r>
        <w:t xml:space="preserve"> rozpočt</w:t>
      </w:r>
      <w:r w:rsidR="005A744F">
        <w:t>em (pro typy řádků které jsou SR si RISZED přebírá hodnoty skutečnosti z IISSP)</w:t>
      </w:r>
      <w:r>
        <w:t xml:space="preserve">. </w:t>
      </w:r>
      <w:r w:rsidRPr="00523510">
        <w:t xml:space="preserve">V případě, že zpráva bude obsahovat v elementu </w:t>
      </w:r>
      <w:proofErr w:type="spellStart"/>
      <w:r w:rsidRPr="00523510">
        <w:rPr>
          <w:i/>
          <w:iCs/>
        </w:rPr>
        <w:t>RadekKod</w:t>
      </w:r>
      <w:proofErr w:type="spellEnd"/>
      <w:r w:rsidRPr="00523510">
        <w:t xml:space="preserve"> hodnoty odpovídající prostředkům SR (</w:t>
      </w:r>
      <w:r w:rsidR="00E61823">
        <w:t xml:space="preserve">typicky řádky bilance </w:t>
      </w:r>
      <w:r w:rsidRPr="00523510">
        <w:t>5570, 6570</w:t>
      </w:r>
      <w:r w:rsidR="00E61823">
        <w:t xml:space="preserve">; obecně všechny řádky bilance v číselníku </w:t>
      </w:r>
      <w:proofErr w:type="spellStart"/>
      <w:r w:rsidR="00E61823">
        <w:t>isp_eKodyRadku</w:t>
      </w:r>
      <w:proofErr w:type="spellEnd"/>
      <w:r w:rsidR="00E61823">
        <w:t>/veta/</w:t>
      </w:r>
      <w:proofErr w:type="spellStart"/>
      <w:r w:rsidR="00E61823">
        <w:t>sr</w:t>
      </w:r>
      <w:proofErr w:type="spellEnd"/>
      <w:r w:rsidR="00E61823">
        <w:t xml:space="preserve"> opatřené hodnotou parametru A</w:t>
      </w:r>
      <w:r w:rsidRPr="00523510">
        <w:t xml:space="preserve">) a zároveň vyplněnou hodnotu v elementu </w:t>
      </w:r>
      <w:proofErr w:type="spellStart"/>
      <w:r w:rsidR="005A744F" w:rsidRPr="00523510">
        <w:rPr>
          <w:i/>
          <w:iCs/>
        </w:rPr>
        <w:t>BilanceRok</w:t>
      </w:r>
      <w:proofErr w:type="spellEnd"/>
      <w:r w:rsidR="005A744F">
        <w:t xml:space="preserve"> -&gt; </w:t>
      </w:r>
      <w:proofErr w:type="spellStart"/>
      <w:r w:rsidRPr="00523510">
        <w:rPr>
          <w:i/>
          <w:iCs/>
        </w:rPr>
        <w:t>Skutecnost</w:t>
      </w:r>
      <w:proofErr w:type="spellEnd"/>
      <w:r w:rsidRPr="00523510">
        <w:t xml:space="preserve">, bude </w:t>
      </w:r>
      <w:r w:rsidR="00F22711" w:rsidRPr="00E2656D">
        <w:t>hodnota v tomto elementu ignorována</w:t>
      </w:r>
      <w:r w:rsidRPr="00523510">
        <w:t>.</w:t>
      </w:r>
    </w:p>
    <w:p w14:paraId="49590843" w14:textId="715B2F2F" w:rsidR="001B77C1" w:rsidRPr="00523510" w:rsidRDefault="001B77C1" w:rsidP="00567323">
      <w:pPr>
        <w:spacing w:after="80"/>
        <w:sectPr w:rsidR="001B77C1" w:rsidRPr="00523510" w:rsidSect="00141527">
          <w:headerReference w:type="default" r:id="rId29"/>
          <w:footerReference w:type="default" r:id="rId30"/>
          <w:pgSz w:w="11907" w:h="16840" w:code="9"/>
          <w:pgMar w:top="1417" w:right="1417" w:bottom="1843" w:left="1417" w:header="709" w:footer="493" w:gutter="0"/>
          <w:cols w:space="708"/>
          <w:docGrid w:linePitch="272"/>
        </w:sectPr>
      </w:pPr>
      <w:r>
        <w:t xml:space="preserve">Naopak </w:t>
      </w:r>
      <w:r w:rsidR="005A744F">
        <w:t xml:space="preserve">v elementu </w:t>
      </w:r>
      <w:proofErr w:type="spellStart"/>
      <w:r w:rsidR="005A744F" w:rsidRPr="00523510">
        <w:rPr>
          <w:i/>
          <w:iCs/>
        </w:rPr>
        <w:t>CastkaSkutecnost</w:t>
      </w:r>
      <w:proofErr w:type="spellEnd"/>
      <w:r w:rsidR="005A744F">
        <w:t xml:space="preserve"> je očekávána skutečnost čerpání za celou dobu realizace (zpravidla zadávaná v</w:t>
      </w:r>
      <w:r w:rsidR="00193E1D">
        <w:t> </w:t>
      </w:r>
      <w:r w:rsidR="005A744F">
        <w:t>rámci</w:t>
      </w:r>
      <w:r w:rsidR="00193E1D">
        <w:t xml:space="preserve"> </w:t>
      </w:r>
      <w:r w:rsidR="00E61823">
        <w:t>uzavírání akce</w:t>
      </w:r>
      <w:r w:rsidR="005A744F">
        <w:t>) a vyplnění je žádoucí i pro typy řádků, které jsou Státním rozpočtem (např. kvůli zohlednění určitých typů vratek, které nejsou evidovány v IISSP).</w:t>
      </w:r>
    </w:p>
    <w:p w14:paraId="25E9F234" w14:textId="0F910427" w:rsidR="006F6EB5" w:rsidRPr="00704ED8" w:rsidRDefault="0066052F" w:rsidP="00373471">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8"/>
        <w:gridCol w:w="2867"/>
        <w:gridCol w:w="2835"/>
        <w:gridCol w:w="994"/>
        <w:gridCol w:w="569"/>
        <w:gridCol w:w="711"/>
        <w:gridCol w:w="991"/>
        <w:gridCol w:w="4075"/>
      </w:tblGrid>
      <w:tr w:rsidR="00235A5A" w:rsidRPr="00704ED8" w14:paraId="09D2AAB5" w14:textId="77777777" w:rsidTr="00BF4A29">
        <w:trPr>
          <w:trHeight w:val="520"/>
          <w:tblHeader/>
        </w:trPr>
        <w:tc>
          <w:tcPr>
            <w:tcW w:w="5000" w:type="pct"/>
            <w:gridSpan w:val="8"/>
            <w:shd w:val="clear" w:color="auto" w:fill="00CCFF"/>
            <w:vAlign w:val="center"/>
          </w:tcPr>
          <w:p w14:paraId="1AFD7DE0" w14:textId="343F310D" w:rsidR="00235A5A" w:rsidRPr="00704ED8" w:rsidRDefault="00235A5A" w:rsidP="00235A5A">
            <w:pPr>
              <w:overflowPunct/>
              <w:autoSpaceDE/>
              <w:autoSpaceDN/>
              <w:adjustRightInd/>
              <w:spacing w:before="20" w:after="0"/>
              <w:jc w:val="center"/>
              <w:textAlignment w:val="auto"/>
              <w:rPr>
                <w:rFonts w:cs="Arial"/>
                <w:b/>
                <w:bCs/>
                <w:lang w:eastAsia="cs-CZ"/>
              </w:rPr>
            </w:pPr>
            <w:r w:rsidRPr="00704ED8">
              <w:rPr>
                <w:rFonts w:cs="Arial"/>
                <w:b/>
                <w:bCs/>
                <w:lang w:eastAsia="cs-CZ"/>
              </w:rPr>
              <w:t xml:space="preserve">Datová struktura pro </w:t>
            </w:r>
            <w:r w:rsidR="00895A62" w:rsidRPr="00704ED8">
              <w:rPr>
                <w:rFonts w:cs="Arial"/>
                <w:b/>
                <w:bCs/>
                <w:lang w:eastAsia="cs-CZ"/>
              </w:rPr>
              <w:t>založení Akce</w:t>
            </w:r>
          </w:p>
        </w:tc>
      </w:tr>
      <w:tr w:rsidR="0029146A" w:rsidRPr="00704ED8" w14:paraId="615A4512" w14:textId="77777777" w:rsidTr="00BF4A29">
        <w:trPr>
          <w:trHeight w:val="255"/>
          <w:tblHeader/>
        </w:trPr>
        <w:tc>
          <w:tcPr>
            <w:tcW w:w="1192" w:type="pct"/>
            <w:gridSpan w:val="2"/>
            <w:vMerge w:val="restart"/>
            <w:shd w:val="clear" w:color="auto" w:fill="00CCFF"/>
            <w:vAlign w:val="center"/>
          </w:tcPr>
          <w:p w14:paraId="71EB9B4C"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61" w:type="pct"/>
            <w:vMerge w:val="restart"/>
            <w:shd w:val="clear" w:color="auto" w:fill="00CCFF"/>
            <w:vAlign w:val="center"/>
          </w:tcPr>
          <w:p w14:paraId="76B19FA1"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72" w:type="pct"/>
            <w:vMerge w:val="restart"/>
            <w:shd w:val="clear" w:color="auto" w:fill="00CCFF"/>
            <w:vAlign w:val="center"/>
          </w:tcPr>
          <w:p w14:paraId="1745C86B"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13" w:type="pct"/>
            <w:vMerge w:val="restart"/>
            <w:shd w:val="clear" w:color="auto" w:fill="00CCFF"/>
            <w:vAlign w:val="center"/>
          </w:tcPr>
          <w:p w14:paraId="6B267E1F"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66" w:type="pct"/>
            <w:vMerge w:val="restart"/>
            <w:shd w:val="clear" w:color="auto" w:fill="00CCFF"/>
            <w:vAlign w:val="center"/>
          </w:tcPr>
          <w:p w14:paraId="3EC14F84"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1" w:type="pct"/>
            <w:vMerge w:val="restart"/>
            <w:shd w:val="clear" w:color="auto" w:fill="00CCFF"/>
            <w:vAlign w:val="center"/>
          </w:tcPr>
          <w:p w14:paraId="1914564B"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25" w:type="pct"/>
            <w:vMerge w:val="restart"/>
            <w:shd w:val="clear" w:color="auto" w:fill="00CCFF"/>
            <w:vAlign w:val="center"/>
          </w:tcPr>
          <w:p w14:paraId="3C3F3ED5" w14:textId="77777777" w:rsidR="00235A5A" w:rsidRPr="00704ED8" w:rsidRDefault="00235A5A" w:rsidP="00235A5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29146A" w:rsidRPr="00704ED8" w14:paraId="78049717" w14:textId="77777777" w:rsidTr="00BF4A29">
        <w:trPr>
          <w:trHeight w:val="255"/>
        </w:trPr>
        <w:tc>
          <w:tcPr>
            <w:tcW w:w="1192" w:type="pct"/>
            <w:gridSpan w:val="2"/>
            <w:vMerge/>
            <w:shd w:val="clear" w:color="auto" w:fill="00CCFF"/>
            <w:vAlign w:val="center"/>
          </w:tcPr>
          <w:p w14:paraId="5F18BF9E"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1061" w:type="pct"/>
            <w:vMerge/>
            <w:shd w:val="clear" w:color="auto" w:fill="00CCFF"/>
            <w:vAlign w:val="center"/>
          </w:tcPr>
          <w:p w14:paraId="537C08CF"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372" w:type="pct"/>
            <w:vMerge/>
            <w:shd w:val="clear" w:color="auto" w:fill="00CCFF"/>
            <w:vAlign w:val="center"/>
          </w:tcPr>
          <w:p w14:paraId="586AC311"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213" w:type="pct"/>
            <w:vMerge/>
            <w:shd w:val="clear" w:color="auto" w:fill="00CCFF"/>
            <w:vAlign w:val="center"/>
          </w:tcPr>
          <w:p w14:paraId="12CA4329"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266" w:type="pct"/>
            <w:vMerge/>
            <w:shd w:val="clear" w:color="auto" w:fill="00CCFF"/>
            <w:vAlign w:val="center"/>
          </w:tcPr>
          <w:p w14:paraId="747F4984"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371" w:type="pct"/>
            <w:vMerge/>
            <w:shd w:val="clear" w:color="auto" w:fill="00CCFF"/>
            <w:vAlign w:val="center"/>
          </w:tcPr>
          <w:p w14:paraId="5234540C"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c>
          <w:tcPr>
            <w:tcW w:w="1525" w:type="pct"/>
            <w:vMerge/>
            <w:shd w:val="clear" w:color="auto" w:fill="00CCFF"/>
            <w:vAlign w:val="center"/>
          </w:tcPr>
          <w:p w14:paraId="3C893D61" w14:textId="77777777" w:rsidR="00235A5A" w:rsidRPr="00704ED8" w:rsidRDefault="00235A5A" w:rsidP="00235A5A">
            <w:pPr>
              <w:overflowPunct/>
              <w:autoSpaceDE/>
              <w:autoSpaceDN/>
              <w:adjustRightInd/>
              <w:spacing w:before="20" w:after="0"/>
              <w:jc w:val="left"/>
              <w:textAlignment w:val="auto"/>
              <w:rPr>
                <w:rFonts w:cs="Arial"/>
                <w:b/>
                <w:bCs/>
                <w:sz w:val="16"/>
                <w:szCs w:val="16"/>
                <w:lang w:eastAsia="cs-CZ"/>
              </w:rPr>
            </w:pPr>
          </w:p>
        </w:tc>
      </w:tr>
      <w:tr w:rsidR="000E6550" w:rsidRPr="00704ED8" w14:paraId="65A4BF1C" w14:textId="77777777" w:rsidTr="00AB1B0A">
        <w:trPr>
          <w:trHeight w:val="499"/>
        </w:trPr>
        <w:tc>
          <w:tcPr>
            <w:tcW w:w="119" w:type="pct"/>
            <w:vMerge w:val="restart"/>
            <w:shd w:val="clear" w:color="auto" w:fill="99CCFF"/>
            <w:noWrap/>
            <w:textDirection w:val="btLr"/>
            <w:vAlign w:val="center"/>
          </w:tcPr>
          <w:p w14:paraId="632539ED" w14:textId="7BADBF5F" w:rsidR="000E6550" w:rsidRPr="00704ED8" w:rsidRDefault="000E6550" w:rsidP="00BF4A29">
            <w:pPr>
              <w:overflowPunct/>
              <w:autoSpaceDE/>
              <w:autoSpaceDN/>
              <w:adjustRightInd/>
              <w:spacing w:after="0"/>
              <w:jc w:val="center"/>
              <w:textAlignment w:val="auto"/>
              <w:rPr>
                <w:rFonts w:cs="Arial"/>
                <w:b/>
                <w:bCs/>
                <w:sz w:val="18"/>
                <w:szCs w:val="18"/>
                <w:lang w:eastAsia="cs-CZ"/>
              </w:rPr>
            </w:pPr>
            <w:proofErr w:type="spellStart"/>
            <w:r w:rsidRPr="00704ED8">
              <w:rPr>
                <w:rFonts w:cs="Arial"/>
                <w:b/>
                <w:bCs/>
                <w:sz w:val="18"/>
                <w:szCs w:val="18"/>
                <w:lang w:eastAsia="cs-CZ"/>
              </w:rPr>
              <w:t>AkceZalozeni</w:t>
            </w:r>
            <w:proofErr w:type="spellEnd"/>
          </w:p>
        </w:tc>
        <w:tc>
          <w:tcPr>
            <w:tcW w:w="1073" w:type="pct"/>
            <w:shd w:val="clear" w:color="auto" w:fill="FBFDFF"/>
            <w:noWrap/>
            <w:vAlign w:val="center"/>
          </w:tcPr>
          <w:p w14:paraId="262C1A95" w14:textId="2C2919F9" w:rsidR="000E6550" w:rsidRPr="00704ED8" w:rsidRDefault="000E6550" w:rsidP="002F239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AkceAgregacniId</w:t>
            </w:r>
            <w:proofErr w:type="spellEnd"/>
          </w:p>
        </w:tc>
        <w:tc>
          <w:tcPr>
            <w:tcW w:w="1061" w:type="pct"/>
            <w:shd w:val="clear" w:color="auto" w:fill="FBFDFF"/>
            <w:vAlign w:val="center"/>
          </w:tcPr>
          <w:p w14:paraId="050485AC" w14:textId="4DDFD7AA"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372" w:type="pct"/>
            <w:shd w:val="clear" w:color="auto" w:fill="FBFDFF"/>
            <w:vAlign w:val="center"/>
          </w:tcPr>
          <w:p w14:paraId="1988CC29" w14:textId="1F61744B" w:rsidR="000E6550" w:rsidRPr="00704ED8" w:rsidRDefault="000E6550" w:rsidP="002F239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300D0EF9" w14:textId="78B72B6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66" w:type="pct"/>
            <w:shd w:val="clear" w:color="auto" w:fill="FBFDFF"/>
            <w:noWrap/>
            <w:vAlign w:val="center"/>
          </w:tcPr>
          <w:p w14:paraId="00042447" w14:textId="2609C7B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1" w:type="pct"/>
            <w:shd w:val="clear" w:color="auto" w:fill="FBFDFF"/>
            <w:noWrap/>
            <w:vAlign w:val="center"/>
          </w:tcPr>
          <w:p w14:paraId="39F065A6" w14:textId="603EBC1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8474F32"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56787170" w14:textId="6967FB6D"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p>
        </w:tc>
      </w:tr>
      <w:tr w:rsidR="000E6550" w:rsidRPr="00704ED8" w14:paraId="019963CA" w14:textId="77777777" w:rsidTr="00AB1B0A">
        <w:trPr>
          <w:trHeight w:val="255"/>
        </w:trPr>
        <w:tc>
          <w:tcPr>
            <w:tcW w:w="119" w:type="pct"/>
            <w:vMerge/>
            <w:shd w:val="clear" w:color="auto" w:fill="99CCFF"/>
            <w:noWrap/>
            <w:textDirection w:val="btLr"/>
            <w:vAlign w:val="center"/>
          </w:tcPr>
          <w:p w14:paraId="7C4484D0"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6BA81220" w14:textId="46513981" w:rsidR="000E6550" w:rsidRPr="00704ED8" w:rsidRDefault="000E6550" w:rsidP="002F239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AkceIdExterni</w:t>
            </w:r>
            <w:proofErr w:type="spellEnd"/>
          </w:p>
        </w:tc>
        <w:tc>
          <w:tcPr>
            <w:tcW w:w="1061" w:type="pct"/>
            <w:shd w:val="clear" w:color="auto" w:fill="FBFDFF"/>
            <w:vAlign w:val="center"/>
          </w:tcPr>
          <w:p w14:paraId="29CC4B7D" w14:textId="1AD7A47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EIS</w:t>
            </w:r>
          </w:p>
        </w:tc>
        <w:tc>
          <w:tcPr>
            <w:tcW w:w="372" w:type="pct"/>
            <w:shd w:val="clear" w:color="auto" w:fill="FBFDFF"/>
            <w:vAlign w:val="center"/>
          </w:tcPr>
          <w:p w14:paraId="1D78C99D" w14:textId="5DCDE630" w:rsidR="000E6550" w:rsidRPr="00704ED8" w:rsidRDefault="000E6550" w:rsidP="002F239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3DDB3F49" w14:textId="3F04A1AB" w:rsidR="000E6550" w:rsidRPr="00704ED8" w:rsidRDefault="000E6550" w:rsidP="002F2394">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w:t>
            </w:r>
          </w:p>
        </w:tc>
        <w:tc>
          <w:tcPr>
            <w:tcW w:w="266" w:type="pct"/>
            <w:shd w:val="clear" w:color="auto" w:fill="FBFDFF"/>
            <w:noWrap/>
            <w:vAlign w:val="center"/>
          </w:tcPr>
          <w:p w14:paraId="1F17B6A7" w14:textId="2FBAFBFB" w:rsidR="000E6550" w:rsidRPr="00704ED8" w:rsidRDefault="000E6550" w:rsidP="002F2394">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256</w:t>
            </w:r>
          </w:p>
        </w:tc>
        <w:tc>
          <w:tcPr>
            <w:tcW w:w="371" w:type="pct"/>
            <w:shd w:val="clear" w:color="auto" w:fill="FBFDFF"/>
            <w:noWrap/>
            <w:vAlign w:val="center"/>
          </w:tcPr>
          <w:p w14:paraId="6BC6E40E" w14:textId="3361A460"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D780E98" w14:textId="77777777"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p w14:paraId="74231995" w14:textId="68CBCCAE" w:rsidR="000E6550" w:rsidRPr="00704ED8" w:rsidRDefault="000E6550" w:rsidP="002F2394">
            <w:pPr>
              <w:overflowPunct/>
              <w:autoSpaceDE/>
              <w:autoSpaceDN/>
              <w:adjustRightInd/>
              <w:spacing w:before="20" w:after="0"/>
              <w:jc w:val="left"/>
              <w:textAlignment w:val="auto"/>
              <w:rPr>
                <w:rFonts w:cs="Arial"/>
                <w:b/>
                <w:bCs/>
                <w:sz w:val="16"/>
                <w:szCs w:val="16"/>
                <w:lang w:eastAsia="cs-CZ"/>
              </w:rPr>
            </w:pPr>
            <w:r w:rsidRPr="00704ED8">
              <w:rPr>
                <w:rFonts w:cs="Arial"/>
                <w:b/>
                <w:sz w:val="16"/>
                <w:szCs w:val="16"/>
                <w:lang w:eastAsia="cs-CZ"/>
              </w:rPr>
              <w:t>Povinné pole.</w:t>
            </w:r>
          </w:p>
        </w:tc>
      </w:tr>
      <w:tr w:rsidR="000E6550" w:rsidRPr="00704ED8" w14:paraId="677545E0" w14:textId="77777777" w:rsidTr="00AB1B0A">
        <w:trPr>
          <w:trHeight w:val="510"/>
        </w:trPr>
        <w:tc>
          <w:tcPr>
            <w:tcW w:w="119" w:type="pct"/>
            <w:vMerge/>
            <w:shd w:val="clear" w:color="auto" w:fill="99CCFF"/>
            <w:vAlign w:val="center"/>
          </w:tcPr>
          <w:p w14:paraId="7495FD31"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391F4593" w14:textId="692BC29E" w:rsidR="000E6550" w:rsidRPr="00704ED8" w:rsidRDefault="000E6550" w:rsidP="002F239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AkceNazev</w:t>
            </w:r>
            <w:proofErr w:type="spellEnd"/>
          </w:p>
        </w:tc>
        <w:tc>
          <w:tcPr>
            <w:tcW w:w="1061" w:type="pct"/>
            <w:shd w:val="clear" w:color="auto" w:fill="FBFDFF"/>
            <w:vAlign w:val="center"/>
          </w:tcPr>
          <w:p w14:paraId="7FBCF8AE" w14:textId="188E365C"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72" w:type="pct"/>
            <w:shd w:val="clear" w:color="auto" w:fill="FBFDFF"/>
            <w:vAlign w:val="center"/>
          </w:tcPr>
          <w:p w14:paraId="0F9D3B14" w14:textId="22C81D99" w:rsidR="000E6550" w:rsidRPr="00704ED8" w:rsidRDefault="000E6550" w:rsidP="002F239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1DF01827" w14:textId="72243691"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EDB5840" w14:textId="4366B978"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5FD55F0C" w14:textId="56E5F7B3"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7BCF3DA" w14:textId="1869424A"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45479D95" w14:textId="3E390159"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0E6550" w:rsidRPr="00704ED8" w14:paraId="4534099F" w14:textId="77777777" w:rsidTr="00AB1B0A">
        <w:trPr>
          <w:trHeight w:val="510"/>
        </w:trPr>
        <w:tc>
          <w:tcPr>
            <w:tcW w:w="119" w:type="pct"/>
            <w:vMerge/>
            <w:shd w:val="clear" w:color="auto" w:fill="99CCFF"/>
            <w:vAlign w:val="center"/>
          </w:tcPr>
          <w:p w14:paraId="1906A008"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14717F0A" w14:textId="24B01053" w:rsidR="000E6550" w:rsidRPr="00704ED8" w:rsidRDefault="000E6550" w:rsidP="002F239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PoskytovatelStrediskoId</w:t>
            </w:r>
            <w:proofErr w:type="spellEnd"/>
          </w:p>
          <w:p w14:paraId="2E361DD6" w14:textId="04E30633" w:rsidR="000E6550" w:rsidRPr="00704ED8" w:rsidDel="00287246" w:rsidRDefault="000E6550" w:rsidP="00F27097">
            <w:pPr>
              <w:overflowPunct/>
              <w:autoSpaceDE/>
              <w:autoSpaceDN/>
              <w:adjustRightInd/>
              <w:spacing w:before="20" w:after="0"/>
              <w:jc w:val="left"/>
              <w:textAlignment w:val="auto"/>
              <w:rPr>
                <w:rFonts w:cs="Arial"/>
                <w:i/>
                <w:sz w:val="16"/>
                <w:szCs w:val="16"/>
                <w:lang w:eastAsia="cs-CZ"/>
              </w:rPr>
            </w:pPr>
          </w:p>
        </w:tc>
        <w:tc>
          <w:tcPr>
            <w:tcW w:w="1061" w:type="pct"/>
            <w:shd w:val="clear" w:color="auto" w:fill="FBFDFF"/>
            <w:vAlign w:val="center"/>
          </w:tcPr>
          <w:p w14:paraId="6D2366CB" w14:textId="547A5E4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5D023F">
              <w:rPr>
                <w:rFonts w:cs="Arial"/>
                <w:sz w:val="16"/>
                <w:szCs w:val="16"/>
                <w:lang w:eastAsia="cs-CZ"/>
              </w:rPr>
              <w:t>Akce</w:t>
            </w:r>
          </w:p>
        </w:tc>
        <w:tc>
          <w:tcPr>
            <w:tcW w:w="372" w:type="pct"/>
            <w:shd w:val="clear" w:color="auto" w:fill="FBFDFF"/>
            <w:vAlign w:val="center"/>
          </w:tcPr>
          <w:p w14:paraId="022B619A" w14:textId="63CD09E3" w:rsidR="000E6550" w:rsidRPr="00704ED8" w:rsidRDefault="000E6550" w:rsidP="002F239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54BFB21" w14:textId="7C3F88D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EEE04F2" w14:textId="2C72A98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6C408E3B" w14:textId="69FDDEFE"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9599125" w14:textId="1F44B0BF" w:rsidR="000E6550" w:rsidRPr="00704ED8" w:rsidRDefault="000E6550" w:rsidP="002F239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Interní identifikátor střediska</w:t>
            </w:r>
            <w:r w:rsidR="005D023F">
              <w:rPr>
                <w:rFonts w:cs="Arial"/>
                <w:sz w:val="16"/>
                <w:szCs w:val="16"/>
                <w:lang w:eastAsia="cs-CZ"/>
              </w:rPr>
              <w:t xml:space="preserve"> Akce</w:t>
            </w:r>
            <w:r w:rsidRPr="00704ED8">
              <w:rPr>
                <w:rFonts w:cs="Arial"/>
                <w:sz w:val="16"/>
                <w:szCs w:val="16"/>
                <w:lang w:eastAsia="cs-CZ"/>
              </w:rPr>
              <w:t xml:space="preserve"> v rámci organizační struktury Poskytovatele.</w:t>
            </w:r>
            <w:r w:rsidRPr="00704ED8">
              <w:rPr>
                <w:rFonts w:cs="Arial"/>
                <w:b/>
                <w:sz w:val="16"/>
                <w:szCs w:val="16"/>
                <w:lang w:eastAsia="cs-CZ"/>
              </w:rPr>
              <w:t xml:space="preserve"> </w:t>
            </w:r>
          </w:p>
          <w:p w14:paraId="039D50DE" w14:textId="757EF918"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3EF7563B" w14:textId="77777777" w:rsidTr="00AB1B0A">
        <w:trPr>
          <w:trHeight w:val="510"/>
        </w:trPr>
        <w:tc>
          <w:tcPr>
            <w:tcW w:w="119" w:type="pct"/>
            <w:vMerge/>
            <w:shd w:val="clear" w:color="auto" w:fill="99CCFF"/>
            <w:vAlign w:val="center"/>
          </w:tcPr>
          <w:p w14:paraId="5C04A01E" w14:textId="77777777" w:rsidR="000E6550" w:rsidRPr="00704ED8" w:rsidRDefault="000E6550" w:rsidP="002F2394">
            <w:pPr>
              <w:spacing w:before="20"/>
              <w:jc w:val="center"/>
              <w:rPr>
                <w:rFonts w:cs="Arial"/>
                <w:b/>
                <w:bCs/>
                <w:sz w:val="16"/>
                <w:szCs w:val="16"/>
                <w:lang w:eastAsia="cs-CZ"/>
              </w:rPr>
            </w:pPr>
          </w:p>
        </w:tc>
        <w:tc>
          <w:tcPr>
            <w:tcW w:w="1073" w:type="pct"/>
            <w:shd w:val="clear" w:color="auto" w:fill="FBFDFF"/>
            <w:noWrap/>
            <w:vAlign w:val="center"/>
          </w:tcPr>
          <w:p w14:paraId="387F894C" w14:textId="4F56BCC3" w:rsidR="000E6550" w:rsidRPr="00704ED8" w:rsidRDefault="000E6550" w:rsidP="002F239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1061" w:type="pct"/>
            <w:shd w:val="clear" w:color="auto" w:fill="FBFDFF"/>
            <w:vAlign w:val="center"/>
          </w:tcPr>
          <w:p w14:paraId="0FC2FFC1" w14:textId="371BBEB0"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72" w:type="pct"/>
            <w:shd w:val="clear" w:color="auto" w:fill="FBFDFF"/>
            <w:vAlign w:val="center"/>
          </w:tcPr>
          <w:p w14:paraId="46DA4C1B"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FA67C1A" w14:textId="77777777"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0F3D88B" w14:textId="3E6F4911"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1" w:type="pct"/>
            <w:shd w:val="clear" w:color="auto" w:fill="FBFDFF"/>
            <w:noWrap/>
            <w:vAlign w:val="center"/>
          </w:tcPr>
          <w:p w14:paraId="55C74A4D" w14:textId="45DF7EA2"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D3523B2" w14:textId="5FD7D58F" w:rsidR="000E6550" w:rsidRPr="00704ED8" w:rsidRDefault="000E6550" w:rsidP="002F239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5742F67F" w14:textId="254C67C9" w:rsidR="000E6550" w:rsidRPr="00704ED8" w:rsidRDefault="000E6550" w:rsidP="002F239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1223C588" w14:textId="77777777" w:rsidTr="00AB1B0A">
        <w:trPr>
          <w:trHeight w:val="510"/>
        </w:trPr>
        <w:tc>
          <w:tcPr>
            <w:tcW w:w="119" w:type="pct"/>
            <w:vMerge/>
            <w:shd w:val="clear" w:color="auto" w:fill="99CCFF"/>
            <w:vAlign w:val="center"/>
          </w:tcPr>
          <w:p w14:paraId="14D4B0DC"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3E919FE5" w14:textId="6EDDBFBE" w:rsidR="000E6550" w:rsidRPr="00704ED8" w:rsidRDefault="000E6550" w:rsidP="009E066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PrioritaII</w:t>
            </w:r>
            <w:proofErr w:type="spellEnd"/>
          </w:p>
        </w:tc>
        <w:tc>
          <w:tcPr>
            <w:tcW w:w="1061" w:type="pct"/>
            <w:shd w:val="clear" w:color="auto" w:fill="FBFDFF"/>
            <w:vAlign w:val="center"/>
          </w:tcPr>
          <w:p w14:paraId="73AFE1F7" w14:textId="3ECB2B7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72" w:type="pct"/>
            <w:shd w:val="clear" w:color="auto" w:fill="FBFDFF"/>
            <w:vAlign w:val="center"/>
          </w:tcPr>
          <w:p w14:paraId="3D7CAF66" w14:textId="134FECD8"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7361C0D5" w14:textId="7C3DE82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82F90FC" w14:textId="6E00A152"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1" w:type="pct"/>
            <w:shd w:val="clear" w:color="auto" w:fill="FBFDFF"/>
            <w:noWrap/>
            <w:vAlign w:val="center"/>
          </w:tcPr>
          <w:p w14:paraId="23D9D2B7" w14:textId="4CD67DF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3CF2249" w14:textId="77777777"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6756EAC" w14:textId="1C633931"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0E6550" w:rsidRPr="00704ED8" w14:paraId="49A1AFE1" w14:textId="77777777" w:rsidTr="00AB1B0A">
        <w:trPr>
          <w:trHeight w:val="510"/>
        </w:trPr>
        <w:tc>
          <w:tcPr>
            <w:tcW w:w="119" w:type="pct"/>
            <w:vMerge/>
            <w:shd w:val="clear" w:color="auto" w:fill="99CCFF"/>
            <w:vAlign w:val="center"/>
          </w:tcPr>
          <w:p w14:paraId="3CA65E5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557DB0A7" w14:textId="51A020FA" w:rsidR="000E6550" w:rsidRPr="00704ED8" w:rsidRDefault="000E6550" w:rsidP="009E066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Prijemce</w:t>
            </w:r>
            <w:proofErr w:type="spellEnd"/>
          </w:p>
        </w:tc>
        <w:tc>
          <w:tcPr>
            <w:tcW w:w="1061" w:type="pct"/>
            <w:shd w:val="clear" w:color="auto" w:fill="FBFDFF"/>
            <w:vAlign w:val="center"/>
          </w:tcPr>
          <w:p w14:paraId="51EEE556" w14:textId="77C180C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72" w:type="pct"/>
            <w:shd w:val="clear" w:color="auto" w:fill="F2F2F2" w:themeFill="background1" w:themeFillShade="F2"/>
            <w:vAlign w:val="center"/>
          </w:tcPr>
          <w:p w14:paraId="54E0F8F2"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55BB3A8C"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0AC1F683"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4E1AB769" w14:textId="557646F5"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1FB1D58" w14:textId="1C33D42A"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0E6550" w:rsidRPr="00704ED8" w14:paraId="4FE93F7D" w14:textId="77777777" w:rsidTr="00AB1B0A">
        <w:trPr>
          <w:trHeight w:val="510"/>
        </w:trPr>
        <w:tc>
          <w:tcPr>
            <w:tcW w:w="119" w:type="pct"/>
            <w:vMerge/>
            <w:shd w:val="clear" w:color="auto" w:fill="99CCFF"/>
            <w:vAlign w:val="center"/>
          </w:tcPr>
          <w:p w14:paraId="4B99D44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67714144" w14:textId="1A9E9AE8"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FormaPravni</w:t>
            </w:r>
            <w:proofErr w:type="spellEnd"/>
          </w:p>
        </w:tc>
        <w:tc>
          <w:tcPr>
            <w:tcW w:w="1061" w:type="pct"/>
            <w:shd w:val="clear" w:color="auto" w:fill="FBFDFF"/>
            <w:vAlign w:val="center"/>
          </w:tcPr>
          <w:p w14:paraId="7EE1C49C" w14:textId="0844FC9C"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72" w:type="pct"/>
            <w:shd w:val="clear" w:color="auto" w:fill="FBFDFF"/>
            <w:vAlign w:val="center"/>
          </w:tcPr>
          <w:p w14:paraId="36409EFE" w14:textId="39002AE1"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82035BC" w14:textId="2A09E2B9"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6" w:type="pct"/>
            <w:shd w:val="clear" w:color="auto" w:fill="FBFDFF"/>
            <w:noWrap/>
            <w:vAlign w:val="center"/>
          </w:tcPr>
          <w:p w14:paraId="36BA67BB" w14:textId="584B8CD3"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282A4322" w14:textId="439A955F"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0A525ED" w14:textId="6DF35679"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785E2CCA" w14:textId="107A0A1B"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0E6550" w:rsidRPr="00704ED8" w14:paraId="1F8912F5" w14:textId="77777777" w:rsidTr="00AB1B0A">
        <w:trPr>
          <w:trHeight w:val="510"/>
        </w:trPr>
        <w:tc>
          <w:tcPr>
            <w:tcW w:w="119" w:type="pct"/>
            <w:vMerge/>
            <w:shd w:val="clear" w:color="auto" w:fill="99CCFF"/>
            <w:vAlign w:val="center"/>
          </w:tcPr>
          <w:p w14:paraId="69E07765"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63514E88" w14:textId="5B826AE1"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1061" w:type="pct"/>
            <w:shd w:val="clear" w:color="auto" w:fill="FBFDFF"/>
            <w:vAlign w:val="center"/>
          </w:tcPr>
          <w:p w14:paraId="413EA660" w14:textId="69E3A0D6"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72" w:type="pct"/>
            <w:shd w:val="clear" w:color="auto" w:fill="FBFDFF"/>
            <w:vAlign w:val="center"/>
          </w:tcPr>
          <w:p w14:paraId="1B818B17" w14:textId="6A3A7626"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3C1BF81" w14:textId="20688CC0"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6" w:type="pct"/>
            <w:shd w:val="clear" w:color="auto" w:fill="FBFDFF"/>
            <w:noWrap/>
            <w:vAlign w:val="center"/>
          </w:tcPr>
          <w:p w14:paraId="4ADCA303" w14:textId="65EC5CF1"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1" w:type="pct"/>
            <w:shd w:val="clear" w:color="auto" w:fill="FBFDFF"/>
            <w:noWrap/>
            <w:vAlign w:val="center"/>
          </w:tcPr>
          <w:p w14:paraId="0D667A31" w14:textId="10F8FC1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78986BF" w14:textId="68ACD299"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533F5BB5"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1BB0B262" w14:textId="77777777" w:rsidR="000E6550" w:rsidRDefault="000E6550" w:rsidP="009E0661">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p>
          <w:p w14:paraId="2F6A63F2" w14:textId="64B823B4"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0E6550" w:rsidRPr="00704ED8" w14:paraId="34073859" w14:textId="77777777" w:rsidTr="00AB1B0A">
        <w:trPr>
          <w:trHeight w:val="758"/>
        </w:trPr>
        <w:tc>
          <w:tcPr>
            <w:tcW w:w="119" w:type="pct"/>
            <w:vMerge/>
            <w:shd w:val="clear" w:color="auto" w:fill="99CCFF"/>
            <w:vAlign w:val="center"/>
          </w:tcPr>
          <w:p w14:paraId="4F832C07"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763CD99D" w14:textId="5DBFC063"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JmenoObchodni</w:t>
            </w:r>
            <w:proofErr w:type="spellEnd"/>
          </w:p>
        </w:tc>
        <w:tc>
          <w:tcPr>
            <w:tcW w:w="1061" w:type="pct"/>
            <w:shd w:val="clear" w:color="auto" w:fill="FBFDFF"/>
            <w:vAlign w:val="center"/>
          </w:tcPr>
          <w:p w14:paraId="17754A68" w14:textId="49182F3E"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72" w:type="pct"/>
            <w:shd w:val="clear" w:color="auto" w:fill="FBFDFF"/>
            <w:vAlign w:val="center"/>
          </w:tcPr>
          <w:p w14:paraId="09B440B1" w14:textId="41848C43"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3226FA9" w14:textId="7777777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B228A6D" w14:textId="3517E9C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1" w:type="pct"/>
            <w:shd w:val="clear" w:color="auto" w:fill="FBFDFF"/>
            <w:noWrap/>
            <w:vAlign w:val="center"/>
          </w:tcPr>
          <w:p w14:paraId="37253DE2" w14:textId="63BD112C"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A5E9A6C" w14:textId="2EAE9FBA"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81294F">
              <w:rPr>
                <w:rFonts w:cs="Arial"/>
                <w:i/>
                <w:iCs/>
                <w:sz w:val="16"/>
                <w:szCs w:val="16"/>
                <w:lang w:eastAsia="cs-CZ"/>
              </w:rPr>
              <w:t>IC</w:t>
            </w:r>
            <w:r w:rsidRPr="00704ED8">
              <w:rPr>
                <w:rFonts w:cs="Arial"/>
                <w:sz w:val="16"/>
                <w:szCs w:val="16"/>
                <w:lang w:eastAsia="cs-CZ"/>
              </w:rPr>
              <w:t xml:space="preserve">. </w:t>
            </w:r>
          </w:p>
          <w:p w14:paraId="49D79B6A"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C4DEFE7" w14:textId="5A1E0176" w:rsidR="000E6550" w:rsidRPr="00A779D5" w:rsidRDefault="000E6550" w:rsidP="00A779D5">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elementu </w:t>
            </w:r>
            <w:proofErr w:type="spellStart"/>
            <w:r w:rsidRPr="00A779D5">
              <w:rPr>
                <w:rFonts w:cs="Arial"/>
                <w:i/>
                <w:sz w:val="16"/>
                <w:szCs w:val="16"/>
                <w:lang w:eastAsia="cs-CZ"/>
              </w:rPr>
              <w:t>Jmeno</w:t>
            </w:r>
            <w:proofErr w:type="spellEnd"/>
            <w:r w:rsidRPr="00A779D5">
              <w:rPr>
                <w:rFonts w:cs="Arial"/>
                <w:sz w:val="16"/>
                <w:szCs w:val="16"/>
                <w:lang w:eastAsia="cs-CZ"/>
              </w:rPr>
              <w:t>.</w:t>
            </w:r>
          </w:p>
          <w:p w14:paraId="2AC3C91D" w14:textId="592DD1F0" w:rsidR="000E6550" w:rsidRPr="00704ED8" w:rsidDel="00480C20" w:rsidRDefault="000E6550" w:rsidP="00A779D5">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lastRenderedPageBreak/>
              <w:t xml:space="preserve">Pokud se jedná o zahraničního </w:t>
            </w:r>
            <w:r w:rsidR="00EE25F5">
              <w:rPr>
                <w:rFonts w:cs="Arial"/>
                <w:sz w:val="16"/>
                <w:szCs w:val="16"/>
                <w:lang w:eastAsia="cs-CZ"/>
              </w:rPr>
              <w:t>příjemce,</w:t>
            </w:r>
            <w:r w:rsidR="00EE25F5" w:rsidRPr="00A779D5">
              <w:rPr>
                <w:rFonts w:cs="Arial"/>
                <w:sz w:val="16"/>
                <w:szCs w:val="16"/>
                <w:lang w:eastAsia="cs-CZ"/>
              </w:rPr>
              <w:t xml:space="preserve"> </w:t>
            </w:r>
            <w:r w:rsidRPr="00A779D5">
              <w:rPr>
                <w:rFonts w:cs="Arial"/>
                <w:sz w:val="16"/>
                <w:szCs w:val="16"/>
                <w:lang w:eastAsia="cs-CZ"/>
              </w:rPr>
              <w:t xml:space="preserve">tj. je uvedena hodnota v elementu </w:t>
            </w:r>
            <w:proofErr w:type="spellStart"/>
            <w:r w:rsidRPr="00A779D5">
              <w:rPr>
                <w:rFonts w:cs="Arial"/>
                <w:i/>
                <w:sz w:val="16"/>
                <w:szCs w:val="16"/>
                <w:lang w:eastAsia="cs-CZ"/>
              </w:rPr>
              <w:t>CZahranici</w:t>
            </w:r>
            <w:proofErr w:type="spellEnd"/>
            <w:r w:rsidRPr="00A779D5">
              <w:rPr>
                <w:rFonts w:cs="Arial"/>
                <w:sz w:val="16"/>
                <w:szCs w:val="16"/>
                <w:lang w:eastAsia="cs-CZ"/>
              </w:rPr>
              <w:t xml:space="preserve">, tak musí být vyplněn element </w:t>
            </w:r>
            <w:proofErr w:type="spellStart"/>
            <w:r w:rsidRPr="00A779D5">
              <w:rPr>
                <w:rFonts w:cs="Arial"/>
                <w:i/>
                <w:sz w:val="16"/>
                <w:szCs w:val="16"/>
                <w:lang w:eastAsia="cs-CZ"/>
              </w:rPr>
              <w:t>JmenoObchodni</w:t>
            </w:r>
            <w:proofErr w:type="spellEnd"/>
            <w:r>
              <w:rPr>
                <w:rFonts w:cs="Arial"/>
                <w:sz w:val="16"/>
                <w:szCs w:val="16"/>
                <w:lang w:eastAsia="cs-CZ"/>
              </w:rPr>
              <w:t xml:space="preserve">, </w:t>
            </w:r>
            <w:r w:rsidRPr="00A779D5">
              <w:rPr>
                <w:rFonts w:cs="Arial"/>
                <w:sz w:val="16"/>
                <w:szCs w:val="16"/>
                <w:lang w:eastAsia="cs-CZ"/>
              </w:rPr>
              <w:t xml:space="preserve">nebo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w:t>
            </w:r>
            <w:proofErr w:type="spellStart"/>
            <w:r w:rsidRPr="00A779D5">
              <w:rPr>
                <w:rFonts w:cs="Arial"/>
                <w:i/>
                <w:sz w:val="16"/>
                <w:szCs w:val="16"/>
                <w:lang w:eastAsia="cs-CZ"/>
              </w:rPr>
              <w:t>Jmeno</w:t>
            </w:r>
            <w:proofErr w:type="spellEnd"/>
            <w:r w:rsidRPr="00A779D5">
              <w:rPr>
                <w:rFonts w:cs="Arial"/>
                <w:sz w:val="16"/>
                <w:szCs w:val="16"/>
                <w:lang w:eastAsia="cs-CZ"/>
              </w:rPr>
              <w:t xml:space="preserve"> nebo ve všech třech elementech</w:t>
            </w:r>
            <w:r>
              <w:rPr>
                <w:rFonts w:cs="Arial"/>
                <w:sz w:val="16"/>
                <w:szCs w:val="16"/>
                <w:lang w:eastAsia="cs-CZ"/>
              </w:rPr>
              <w:t>.</w:t>
            </w:r>
          </w:p>
        </w:tc>
      </w:tr>
      <w:tr w:rsidR="000E6550" w:rsidRPr="00704ED8" w14:paraId="2667113F" w14:textId="77777777" w:rsidTr="00AB1B0A">
        <w:trPr>
          <w:trHeight w:val="510"/>
        </w:trPr>
        <w:tc>
          <w:tcPr>
            <w:tcW w:w="119" w:type="pct"/>
            <w:vMerge/>
            <w:shd w:val="clear" w:color="auto" w:fill="99CCFF"/>
            <w:vAlign w:val="center"/>
          </w:tcPr>
          <w:p w14:paraId="69A43514"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5B953FA4" w14:textId="71CB261B"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1061" w:type="pct"/>
            <w:shd w:val="clear" w:color="auto" w:fill="FBFDFF"/>
            <w:vAlign w:val="center"/>
          </w:tcPr>
          <w:p w14:paraId="07B76EB1" w14:textId="47021511"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72" w:type="pct"/>
            <w:shd w:val="clear" w:color="auto" w:fill="FBFDFF"/>
            <w:vAlign w:val="center"/>
          </w:tcPr>
          <w:p w14:paraId="231E364C" w14:textId="3E4A42BA"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915CBB6" w14:textId="7170179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3434F79C" w14:textId="19198ACA"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1" w:type="pct"/>
            <w:shd w:val="clear" w:color="auto" w:fill="FBFDFF"/>
            <w:noWrap/>
            <w:vAlign w:val="center"/>
          </w:tcPr>
          <w:p w14:paraId="6F0BE420" w14:textId="1D6682A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360E7CB" w14:textId="737DA225"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proofErr w:type="spellStart"/>
            <w:r w:rsidRPr="0081294F">
              <w:rPr>
                <w:rFonts w:cs="Arial"/>
                <w:i/>
                <w:iCs/>
                <w:sz w:val="16"/>
                <w:szCs w:val="16"/>
                <w:lang w:eastAsia="cs-CZ"/>
              </w:rPr>
              <w:t>Stat</w:t>
            </w:r>
            <w:proofErr w:type="spellEnd"/>
            <w:r w:rsidRPr="00704ED8">
              <w:rPr>
                <w:rFonts w:cs="Arial"/>
                <w:sz w:val="16"/>
                <w:szCs w:val="16"/>
                <w:lang w:eastAsia="cs-CZ"/>
              </w:rPr>
              <w:t xml:space="preserve"> uveden domovský stát.</w:t>
            </w:r>
          </w:p>
          <w:p w14:paraId="363B9244" w14:textId="4C3123E7"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Pr>
                <w:rFonts w:cs="Arial"/>
                <w:b/>
                <w:sz w:val="16"/>
                <w:szCs w:val="16"/>
                <w:lang w:eastAsia="cs-CZ"/>
              </w:rPr>
              <w:t>Nep</w:t>
            </w:r>
            <w:r w:rsidRPr="00704ED8">
              <w:rPr>
                <w:rFonts w:cs="Arial"/>
                <w:b/>
                <w:sz w:val="16"/>
                <w:szCs w:val="16"/>
                <w:lang w:eastAsia="cs-CZ"/>
              </w:rPr>
              <w:t>ovinné pole</w:t>
            </w:r>
            <w:r>
              <w:rPr>
                <w:rFonts w:cs="Arial"/>
                <w:b/>
                <w:sz w:val="16"/>
                <w:szCs w:val="16"/>
                <w:lang w:eastAsia="cs-CZ"/>
              </w:rPr>
              <w:t>.</w:t>
            </w:r>
          </w:p>
        </w:tc>
      </w:tr>
      <w:tr w:rsidR="000E6550" w:rsidRPr="00704ED8" w14:paraId="0D70EA46" w14:textId="77777777" w:rsidTr="00AB1B0A">
        <w:trPr>
          <w:trHeight w:val="685"/>
        </w:trPr>
        <w:tc>
          <w:tcPr>
            <w:tcW w:w="119" w:type="pct"/>
            <w:vMerge/>
            <w:shd w:val="clear" w:color="auto" w:fill="99CCFF"/>
            <w:vAlign w:val="center"/>
          </w:tcPr>
          <w:p w14:paraId="157646F2"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758C6B62" w14:textId="2F1565D9"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ICZahranici</w:t>
            </w:r>
            <w:proofErr w:type="spellEnd"/>
          </w:p>
        </w:tc>
        <w:tc>
          <w:tcPr>
            <w:tcW w:w="1061" w:type="pct"/>
            <w:shd w:val="clear" w:color="auto" w:fill="FBFDFF"/>
            <w:vAlign w:val="center"/>
          </w:tcPr>
          <w:p w14:paraId="270074A8" w14:textId="31A7DD5E"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72" w:type="pct"/>
            <w:shd w:val="clear" w:color="auto" w:fill="FBFDFF"/>
            <w:vAlign w:val="center"/>
          </w:tcPr>
          <w:p w14:paraId="578813CB" w14:textId="6B2D4CF0"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1A6C2685" w14:textId="6616C62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20E72A4" w14:textId="52BA9D55"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1" w:type="pct"/>
            <w:shd w:val="clear" w:color="auto" w:fill="FBFDFF"/>
            <w:noWrap/>
            <w:vAlign w:val="center"/>
          </w:tcPr>
          <w:p w14:paraId="3F50CB81" w14:textId="5D77AD37"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D98B7DB" w14:textId="0FEE45C7" w:rsidR="00E569EA" w:rsidRDefault="00E569EA" w:rsidP="00E569EA">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16D23097" w14:textId="77777777" w:rsidR="00E569EA" w:rsidRDefault="00E569EA" w:rsidP="00E569E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199BEA1C" w14:textId="0DE46D98" w:rsidR="000E6550" w:rsidRPr="00704ED8" w:rsidRDefault="000E6550" w:rsidP="009E0661">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0E6550" w:rsidRPr="00704ED8" w14:paraId="2074A421" w14:textId="77777777" w:rsidTr="00AB1B0A">
        <w:trPr>
          <w:trHeight w:val="510"/>
        </w:trPr>
        <w:tc>
          <w:tcPr>
            <w:tcW w:w="119" w:type="pct"/>
            <w:vMerge/>
            <w:shd w:val="clear" w:color="auto" w:fill="99CCFF"/>
            <w:vAlign w:val="center"/>
          </w:tcPr>
          <w:p w14:paraId="5085D24C" w14:textId="77777777" w:rsidR="000E6550" w:rsidRPr="00704ED8" w:rsidRDefault="000E6550" w:rsidP="009E0661">
            <w:pPr>
              <w:spacing w:before="20"/>
              <w:jc w:val="center"/>
              <w:rPr>
                <w:rFonts w:cs="Arial"/>
                <w:b/>
                <w:bCs/>
                <w:sz w:val="16"/>
                <w:szCs w:val="16"/>
                <w:lang w:eastAsia="cs-CZ"/>
              </w:rPr>
            </w:pPr>
          </w:p>
        </w:tc>
        <w:tc>
          <w:tcPr>
            <w:tcW w:w="1073" w:type="pct"/>
            <w:shd w:val="clear" w:color="auto" w:fill="FBFDFF"/>
            <w:noWrap/>
            <w:vAlign w:val="center"/>
          </w:tcPr>
          <w:p w14:paraId="38E1996F" w14:textId="2C4B49E3" w:rsidR="000E6550" w:rsidRPr="00704ED8" w:rsidRDefault="000E6550" w:rsidP="009E066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RodneCislo</w:t>
            </w:r>
            <w:proofErr w:type="spellEnd"/>
          </w:p>
        </w:tc>
        <w:tc>
          <w:tcPr>
            <w:tcW w:w="1061" w:type="pct"/>
            <w:shd w:val="clear" w:color="auto" w:fill="FBFDFF"/>
            <w:vAlign w:val="center"/>
          </w:tcPr>
          <w:p w14:paraId="41C7F969" w14:textId="7D33E69E" w:rsidR="000E6550" w:rsidRPr="00704ED8" w:rsidDel="002A4F06"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72" w:type="pct"/>
            <w:shd w:val="clear" w:color="auto" w:fill="FBFDFF"/>
            <w:vAlign w:val="center"/>
          </w:tcPr>
          <w:p w14:paraId="2FB812ED" w14:textId="7AA8C6A8" w:rsidR="000E6550" w:rsidRPr="00704ED8" w:rsidRDefault="000E6550" w:rsidP="009E066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43BAE983" w14:textId="5086B716"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6" w:type="pct"/>
            <w:shd w:val="clear" w:color="auto" w:fill="FBFDFF"/>
            <w:noWrap/>
            <w:vAlign w:val="center"/>
          </w:tcPr>
          <w:p w14:paraId="749D1124" w14:textId="110DFD0B"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shd w:val="clear" w:color="auto" w:fill="FBFDFF"/>
            <w:noWrap/>
            <w:vAlign w:val="center"/>
          </w:tcPr>
          <w:p w14:paraId="48A78804" w14:textId="4C882C13" w:rsidR="000E6550" w:rsidRPr="00704ED8" w:rsidRDefault="000E6550" w:rsidP="009E066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81D3CF6" w14:textId="77777777" w:rsidR="000E6550" w:rsidRDefault="000E6550" w:rsidP="009E066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5E19D7B2" w14:textId="2040D527" w:rsidR="000E6550" w:rsidRPr="00704ED8" w:rsidDel="00480C20" w:rsidRDefault="000E6550" w:rsidP="009E0661">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w:t>
            </w:r>
          </w:p>
        </w:tc>
      </w:tr>
      <w:tr w:rsidR="000E6550" w:rsidRPr="00704ED8" w14:paraId="4FF4744B" w14:textId="77777777" w:rsidTr="00AB1B0A">
        <w:trPr>
          <w:trHeight w:val="510"/>
        </w:trPr>
        <w:tc>
          <w:tcPr>
            <w:tcW w:w="119" w:type="pct"/>
            <w:vMerge/>
            <w:shd w:val="clear" w:color="auto" w:fill="99CCFF"/>
            <w:vAlign w:val="center"/>
          </w:tcPr>
          <w:p w14:paraId="4E88087E"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3BAB811" w14:textId="5A4E9103"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NarozeniDatum</w:t>
            </w:r>
            <w:proofErr w:type="spellEnd"/>
          </w:p>
        </w:tc>
        <w:tc>
          <w:tcPr>
            <w:tcW w:w="1061" w:type="pct"/>
            <w:shd w:val="clear" w:color="auto" w:fill="FBFDFF"/>
            <w:vAlign w:val="center"/>
          </w:tcPr>
          <w:p w14:paraId="3D344C67" w14:textId="373A7FA2"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sidRPr="00BF4A29">
              <w:rPr>
                <w:rFonts w:cs="Arial"/>
                <w:iCs/>
                <w:sz w:val="16"/>
                <w:szCs w:val="16"/>
                <w:lang w:eastAsia="cs-CZ"/>
              </w:rPr>
              <w:t>Datum narození příjemce</w:t>
            </w:r>
          </w:p>
        </w:tc>
        <w:tc>
          <w:tcPr>
            <w:tcW w:w="372" w:type="pct"/>
            <w:shd w:val="clear" w:color="auto" w:fill="FBFDFF"/>
            <w:vAlign w:val="center"/>
          </w:tcPr>
          <w:p w14:paraId="1A63D84C" w14:textId="5A3F3108" w:rsidR="000E6550" w:rsidRPr="00522AB4" w:rsidRDefault="000E6550" w:rsidP="0029146A">
            <w:pPr>
              <w:overflowPunct/>
              <w:autoSpaceDE/>
              <w:autoSpaceDN/>
              <w:adjustRightInd/>
              <w:spacing w:before="20" w:after="0"/>
              <w:jc w:val="left"/>
              <w:textAlignment w:val="auto"/>
              <w:rPr>
                <w:rFonts w:cs="Arial"/>
                <w:iCs/>
                <w:sz w:val="16"/>
                <w:szCs w:val="16"/>
                <w:lang w:eastAsia="cs-CZ"/>
              </w:rPr>
            </w:pPr>
            <w:proofErr w:type="spellStart"/>
            <w:r w:rsidRPr="00BF4A29">
              <w:rPr>
                <w:rFonts w:cs="Arial"/>
                <w:iCs/>
                <w:sz w:val="16"/>
                <w:szCs w:val="16"/>
                <w:lang w:eastAsia="cs-CZ"/>
              </w:rPr>
              <w:t>date</w:t>
            </w:r>
            <w:proofErr w:type="spellEnd"/>
          </w:p>
        </w:tc>
        <w:tc>
          <w:tcPr>
            <w:tcW w:w="213" w:type="pct"/>
            <w:shd w:val="clear" w:color="auto" w:fill="FBFDFF"/>
            <w:vAlign w:val="center"/>
          </w:tcPr>
          <w:p w14:paraId="036D9D07" w14:textId="4C7C537B"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266" w:type="pct"/>
            <w:shd w:val="clear" w:color="auto" w:fill="FBFDFF"/>
            <w:noWrap/>
            <w:vAlign w:val="center"/>
          </w:tcPr>
          <w:p w14:paraId="1F2DB89D" w14:textId="7C9ECF29"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71" w:type="pct"/>
            <w:shd w:val="clear" w:color="auto" w:fill="FBFDFF"/>
            <w:noWrap/>
            <w:vAlign w:val="center"/>
          </w:tcPr>
          <w:p w14:paraId="381012D0" w14:textId="4548EF2D" w:rsidR="000E6550" w:rsidRPr="00522AB4" w:rsidRDefault="000E6550" w:rsidP="0029146A">
            <w:pPr>
              <w:overflowPunct/>
              <w:autoSpaceDE/>
              <w:autoSpaceDN/>
              <w:adjustRightInd/>
              <w:spacing w:before="20" w:after="0"/>
              <w:jc w:val="left"/>
              <w:textAlignment w:val="auto"/>
              <w:rPr>
                <w:rFonts w:cs="Arial"/>
                <w:iCs/>
                <w:sz w:val="16"/>
                <w:szCs w:val="16"/>
                <w:lang w:eastAsia="cs-CZ"/>
              </w:rPr>
            </w:pPr>
            <w:r w:rsidRPr="00BF4A29">
              <w:rPr>
                <w:rFonts w:cs="Arial"/>
                <w:iCs/>
                <w:sz w:val="16"/>
                <w:szCs w:val="16"/>
                <w:lang w:eastAsia="cs-CZ"/>
              </w:rPr>
              <w:t>0..1</w:t>
            </w:r>
          </w:p>
        </w:tc>
        <w:tc>
          <w:tcPr>
            <w:tcW w:w="1525" w:type="pct"/>
            <w:shd w:val="clear" w:color="auto" w:fill="FBFDFF"/>
            <w:noWrap/>
            <w:vAlign w:val="center"/>
          </w:tcPr>
          <w:p w14:paraId="65263615" w14:textId="77777777" w:rsidR="000E6550" w:rsidRPr="0029146A" w:rsidRDefault="000E6550" w:rsidP="00472266">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BAE7CBE" w14:textId="05F5A27E" w:rsidR="000E6550" w:rsidRPr="00704ED8" w:rsidRDefault="000E6550" w:rsidP="00472266">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0E6550" w:rsidRPr="00704ED8" w14:paraId="1146140F" w14:textId="77777777" w:rsidTr="00AB1B0A">
        <w:trPr>
          <w:trHeight w:val="639"/>
        </w:trPr>
        <w:tc>
          <w:tcPr>
            <w:tcW w:w="119" w:type="pct"/>
            <w:vMerge/>
            <w:shd w:val="clear" w:color="auto" w:fill="99CCFF"/>
            <w:vAlign w:val="center"/>
          </w:tcPr>
          <w:p w14:paraId="6F5F713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B878A0C" w14:textId="3EE46040"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Prijmeni</w:t>
            </w:r>
            <w:proofErr w:type="spellEnd"/>
          </w:p>
        </w:tc>
        <w:tc>
          <w:tcPr>
            <w:tcW w:w="1061" w:type="pct"/>
            <w:shd w:val="clear" w:color="auto" w:fill="FBFDFF"/>
            <w:vAlign w:val="center"/>
          </w:tcPr>
          <w:p w14:paraId="59C7CF64" w14:textId="020B0F65"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72" w:type="pct"/>
            <w:shd w:val="clear" w:color="auto" w:fill="FBFDFF"/>
            <w:vAlign w:val="center"/>
          </w:tcPr>
          <w:p w14:paraId="616C11C8" w14:textId="2E033473"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9F3196D" w14:textId="37B6DF3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E231010" w14:textId="79FF45E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1" w:type="pct"/>
            <w:shd w:val="clear" w:color="auto" w:fill="FBFDFF"/>
            <w:noWrap/>
            <w:vAlign w:val="center"/>
          </w:tcPr>
          <w:p w14:paraId="322C08C2" w14:textId="44259AE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A1619B" w14:textId="211CEACF"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Příjmení Příjemce je povinným elementem, pokud je uvedena hodnota v</w:t>
            </w:r>
            <w:r>
              <w:rPr>
                <w:rFonts w:cs="Arial"/>
                <w:sz w:val="16"/>
                <w:szCs w:val="16"/>
                <w:lang w:eastAsia="cs-CZ"/>
              </w:rPr>
              <w:t> </w:t>
            </w:r>
            <w:r w:rsidRPr="00704ED8">
              <w:rPr>
                <w:rFonts w:cs="Arial"/>
                <w:sz w:val="16"/>
                <w:szCs w:val="16"/>
                <w:lang w:eastAsia="cs-CZ"/>
              </w:rPr>
              <w:t xml:space="preserve">elementu </w:t>
            </w:r>
            <w:proofErr w:type="spellStart"/>
            <w:r w:rsidRPr="0081294F">
              <w:rPr>
                <w:rFonts w:cs="Arial"/>
                <w:i/>
                <w:iCs/>
                <w:sz w:val="16"/>
                <w:szCs w:val="16"/>
                <w:lang w:eastAsia="cs-CZ"/>
              </w:rPr>
              <w:t>RodneCislo</w:t>
            </w:r>
            <w:proofErr w:type="spellEnd"/>
            <w:r w:rsidRPr="00704ED8">
              <w:rPr>
                <w:rFonts w:cs="Arial"/>
                <w:sz w:val="16"/>
                <w:szCs w:val="16"/>
                <w:lang w:eastAsia="cs-CZ"/>
              </w:rPr>
              <w:t>.</w:t>
            </w:r>
          </w:p>
          <w:p w14:paraId="261F9264" w14:textId="6D68C2C4" w:rsidR="000E6550"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w:t>
            </w:r>
            <w:r>
              <w:rPr>
                <w:rFonts w:cs="Arial"/>
                <w:b/>
                <w:sz w:val="16"/>
                <w:szCs w:val="16"/>
                <w:lang w:eastAsia="cs-CZ"/>
              </w:rPr>
              <w:t> </w:t>
            </w:r>
            <w:r w:rsidRPr="00704ED8">
              <w:rPr>
                <w:rFonts w:cs="Arial"/>
                <w:b/>
                <w:sz w:val="16"/>
                <w:szCs w:val="16"/>
                <w:lang w:eastAsia="cs-CZ"/>
              </w:rPr>
              <w:t>závislosti na právní formě Příjemce.</w:t>
            </w:r>
          </w:p>
          <w:p w14:paraId="3354448B" w14:textId="6704C28D" w:rsidR="000E6550" w:rsidRPr="00823BED"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Příjmení může být vyplněno i v</w:t>
            </w:r>
            <w:r>
              <w:rPr>
                <w:rFonts w:cs="Arial"/>
                <w:sz w:val="16"/>
                <w:szCs w:val="16"/>
                <w:lang w:eastAsia="cs-CZ"/>
              </w:rPr>
              <w:t> </w:t>
            </w:r>
            <w:r w:rsidRPr="00823BED">
              <w:rPr>
                <w:rFonts w:cs="Arial"/>
                <w:sz w:val="16"/>
                <w:szCs w:val="16"/>
                <w:lang w:eastAsia="cs-CZ"/>
              </w:rPr>
              <w:t xml:space="preserve">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5E58D73C" w14:textId="075CE230"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EE25F5">
              <w:rPr>
                <w:rFonts w:cs="Arial"/>
                <w:sz w:val="16"/>
                <w:szCs w:val="16"/>
                <w:lang w:eastAsia="cs-CZ"/>
              </w:rPr>
              <w:t>,</w:t>
            </w:r>
            <w:r w:rsidRPr="00823BED">
              <w:rPr>
                <w:rFonts w:cs="Arial"/>
                <w:sz w:val="16"/>
                <w:szCs w:val="16"/>
                <w:lang w:eastAsia="cs-CZ"/>
              </w:rPr>
              <w:t xml:space="preserve"> tj. je uvedena hodnota v</w:t>
            </w:r>
            <w:r>
              <w:rPr>
                <w:rFonts w:cs="Arial"/>
                <w:sz w:val="16"/>
                <w:szCs w:val="16"/>
                <w:lang w:eastAsia="cs-CZ"/>
              </w:rPr>
              <w:t> </w:t>
            </w:r>
            <w:r w:rsidRPr="00823BED">
              <w:rPr>
                <w:rFonts w:cs="Arial"/>
                <w:sz w:val="16"/>
                <w:szCs w:val="16"/>
                <w:lang w:eastAsia="cs-CZ"/>
              </w:rPr>
              <w:t xml:space="preserve">elementu </w:t>
            </w:r>
            <w:proofErr w:type="spellStart"/>
            <w:r w:rsidRPr="00823BED">
              <w:rPr>
                <w:rFonts w:cs="Arial"/>
                <w:i/>
                <w:sz w:val="16"/>
                <w:szCs w:val="16"/>
                <w:lang w:eastAsia="cs-CZ"/>
              </w:rPr>
              <w:t>ICZahranici</w:t>
            </w:r>
            <w:proofErr w:type="spellEnd"/>
            <w:r w:rsidRPr="00823BED">
              <w:rPr>
                <w:rFonts w:cs="Arial"/>
                <w:sz w:val="16"/>
                <w:szCs w:val="16"/>
                <w:lang w:eastAsia="cs-CZ"/>
              </w:rPr>
              <w:t>, tak musí být vyplněna hodnota v</w:t>
            </w:r>
            <w:r>
              <w:rPr>
                <w:rFonts w:cs="Arial"/>
                <w:sz w:val="16"/>
                <w:szCs w:val="16"/>
                <w:lang w:eastAsia="cs-CZ"/>
              </w:rPr>
              <w:t> </w:t>
            </w:r>
            <w:r w:rsidRPr="00823BED">
              <w:rPr>
                <w:rFonts w:cs="Arial"/>
                <w:sz w:val="16"/>
                <w:szCs w:val="16"/>
                <w:lang w:eastAsia="cs-CZ"/>
              </w:rPr>
              <w:t xml:space="preserve">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0E6550" w:rsidRPr="00704ED8" w14:paraId="69543941" w14:textId="77777777" w:rsidTr="00AB1B0A">
        <w:trPr>
          <w:trHeight w:val="510"/>
        </w:trPr>
        <w:tc>
          <w:tcPr>
            <w:tcW w:w="119" w:type="pct"/>
            <w:vMerge/>
            <w:shd w:val="clear" w:color="auto" w:fill="99CCFF"/>
            <w:vAlign w:val="center"/>
          </w:tcPr>
          <w:p w14:paraId="3F32B64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78753B4" w14:textId="234224FE"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1061" w:type="pct"/>
            <w:shd w:val="clear" w:color="auto" w:fill="FBFDFF"/>
            <w:vAlign w:val="center"/>
          </w:tcPr>
          <w:p w14:paraId="3DA2E3AD" w14:textId="0140C50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72" w:type="pct"/>
            <w:shd w:val="clear" w:color="auto" w:fill="FBFDFF"/>
            <w:vAlign w:val="center"/>
          </w:tcPr>
          <w:p w14:paraId="2D054209" w14:textId="3C79D2DD"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DC3131C" w14:textId="6603FBF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FC0E9B7" w14:textId="41E50AA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1" w:type="pct"/>
            <w:shd w:val="clear" w:color="auto" w:fill="FBFDFF"/>
            <w:noWrap/>
            <w:vAlign w:val="center"/>
          </w:tcPr>
          <w:p w14:paraId="26D31BCD" w14:textId="4A3225E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DEC527B" w14:textId="70BAAD77" w:rsidR="000E6550" w:rsidRPr="00704ED8" w:rsidRDefault="000E6550" w:rsidP="0029146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w:t>
            </w:r>
            <w:r>
              <w:rPr>
                <w:rFonts w:cs="Arial"/>
                <w:sz w:val="16"/>
                <w:szCs w:val="16"/>
                <w:lang w:eastAsia="cs-CZ"/>
              </w:rPr>
              <w:t> </w:t>
            </w:r>
            <w:r w:rsidRPr="00704ED8">
              <w:rPr>
                <w:rFonts w:cs="Arial"/>
                <w:sz w:val="16"/>
                <w:szCs w:val="16"/>
                <w:lang w:eastAsia="cs-CZ"/>
              </w:rPr>
              <w:t xml:space="preserve">elementu </w:t>
            </w:r>
            <w:proofErr w:type="spellStart"/>
            <w:r w:rsidRPr="0081294F">
              <w:rPr>
                <w:rFonts w:cs="Arial"/>
                <w:i/>
                <w:iCs/>
                <w:sz w:val="16"/>
                <w:szCs w:val="16"/>
                <w:lang w:eastAsia="cs-CZ"/>
              </w:rPr>
              <w:t>RodneCislo</w:t>
            </w:r>
            <w:proofErr w:type="spellEnd"/>
            <w:r w:rsidRPr="00704ED8">
              <w:rPr>
                <w:rFonts w:cs="Arial"/>
                <w:sz w:val="16"/>
                <w:szCs w:val="16"/>
                <w:lang w:eastAsia="cs-CZ"/>
              </w:rPr>
              <w:t>.</w:t>
            </w:r>
          </w:p>
          <w:p w14:paraId="67DF8167" w14:textId="449D928F" w:rsidR="000E6550"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w:t>
            </w:r>
            <w:r>
              <w:rPr>
                <w:rFonts w:cs="Arial"/>
                <w:b/>
                <w:sz w:val="16"/>
                <w:szCs w:val="16"/>
                <w:lang w:eastAsia="cs-CZ"/>
              </w:rPr>
              <w:t> </w:t>
            </w:r>
            <w:r w:rsidRPr="00704ED8">
              <w:rPr>
                <w:rFonts w:cs="Arial"/>
                <w:b/>
                <w:sz w:val="16"/>
                <w:szCs w:val="16"/>
                <w:lang w:eastAsia="cs-CZ"/>
              </w:rPr>
              <w:t>závislosti na právní formě Příjemce.</w:t>
            </w:r>
          </w:p>
          <w:p w14:paraId="04744A60" w14:textId="6C0C5A2E" w:rsidR="000E6550" w:rsidRPr="00823BED" w:rsidRDefault="000E6550" w:rsidP="0029146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823BED">
              <w:rPr>
                <w:rFonts w:cs="Arial"/>
                <w:sz w:val="16"/>
                <w:szCs w:val="16"/>
                <w:lang w:eastAsia="cs-CZ"/>
              </w:rPr>
              <w:t xml:space="preserve"> může být vyplněno i v</w:t>
            </w:r>
            <w:r>
              <w:rPr>
                <w:rFonts w:cs="Arial"/>
                <w:sz w:val="16"/>
                <w:szCs w:val="16"/>
                <w:lang w:eastAsia="cs-CZ"/>
              </w:rPr>
              <w:t> </w:t>
            </w:r>
            <w:r w:rsidRPr="00823BED">
              <w:rPr>
                <w:rFonts w:cs="Arial"/>
                <w:sz w:val="16"/>
                <w:szCs w:val="16"/>
                <w:lang w:eastAsia="cs-CZ"/>
              </w:rPr>
              <w:t xml:space="preserve">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0BDE46F1" w14:textId="115E00A4"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EE25F5">
              <w:rPr>
                <w:rFonts w:cs="Arial"/>
                <w:sz w:val="16"/>
                <w:szCs w:val="16"/>
                <w:lang w:eastAsia="cs-CZ"/>
              </w:rPr>
              <w:t>,</w:t>
            </w:r>
            <w:r w:rsidRPr="00823BED">
              <w:rPr>
                <w:rFonts w:cs="Arial"/>
                <w:sz w:val="16"/>
                <w:szCs w:val="16"/>
                <w:lang w:eastAsia="cs-CZ"/>
              </w:rPr>
              <w:t xml:space="preserve"> tj. je uvedena hodnota v</w:t>
            </w:r>
            <w:r>
              <w:rPr>
                <w:rFonts w:cs="Arial"/>
                <w:sz w:val="16"/>
                <w:szCs w:val="16"/>
                <w:lang w:eastAsia="cs-CZ"/>
              </w:rPr>
              <w:t> </w:t>
            </w:r>
            <w:r w:rsidRPr="00823BED">
              <w:rPr>
                <w:rFonts w:cs="Arial"/>
                <w:sz w:val="16"/>
                <w:szCs w:val="16"/>
                <w:lang w:eastAsia="cs-CZ"/>
              </w:rPr>
              <w:t xml:space="preserve">elementu </w:t>
            </w:r>
            <w:proofErr w:type="spellStart"/>
            <w:r w:rsidRPr="00823BED">
              <w:rPr>
                <w:rFonts w:cs="Arial"/>
                <w:i/>
                <w:sz w:val="16"/>
                <w:szCs w:val="16"/>
                <w:lang w:eastAsia="cs-CZ"/>
              </w:rPr>
              <w:t>ICZahranici</w:t>
            </w:r>
            <w:proofErr w:type="spellEnd"/>
            <w:r w:rsidRPr="00823BED">
              <w:rPr>
                <w:rFonts w:cs="Arial"/>
                <w:sz w:val="16"/>
                <w:szCs w:val="16"/>
                <w:lang w:eastAsia="cs-CZ"/>
              </w:rPr>
              <w:t>, tak musí být vyplněna hodnota v</w:t>
            </w:r>
            <w:r>
              <w:rPr>
                <w:rFonts w:cs="Arial"/>
                <w:sz w:val="16"/>
                <w:szCs w:val="16"/>
                <w:lang w:eastAsia="cs-CZ"/>
              </w:rPr>
              <w:t> </w:t>
            </w:r>
            <w:r w:rsidRPr="00823BED">
              <w:rPr>
                <w:rFonts w:cs="Arial"/>
                <w:sz w:val="16"/>
                <w:szCs w:val="16"/>
                <w:lang w:eastAsia="cs-CZ"/>
              </w:rPr>
              <w:t xml:space="preserve">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0E6550" w:rsidRPr="00704ED8" w14:paraId="121C6A10" w14:textId="77777777" w:rsidTr="00AB1B0A">
        <w:trPr>
          <w:trHeight w:val="510"/>
        </w:trPr>
        <w:tc>
          <w:tcPr>
            <w:tcW w:w="119" w:type="pct"/>
            <w:vMerge/>
            <w:shd w:val="clear" w:color="auto" w:fill="99CCFF"/>
            <w:vAlign w:val="center"/>
          </w:tcPr>
          <w:p w14:paraId="47AC91CE"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262672C" w14:textId="2E5EDFE8"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TitulPred</w:t>
            </w:r>
            <w:proofErr w:type="spellEnd"/>
          </w:p>
        </w:tc>
        <w:tc>
          <w:tcPr>
            <w:tcW w:w="1061" w:type="pct"/>
            <w:shd w:val="clear" w:color="auto" w:fill="FBFDFF"/>
            <w:vAlign w:val="center"/>
          </w:tcPr>
          <w:p w14:paraId="541CECEF" w14:textId="4F3D075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72" w:type="pct"/>
            <w:shd w:val="clear" w:color="auto" w:fill="FBFDFF"/>
            <w:vAlign w:val="center"/>
          </w:tcPr>
          <w:p w14:paraId="74BA6084" w14:textId="3417F1A3"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2D15A409" w14:textId="25337FF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242BF51" w14:textId="7445BA5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1" w:type="pct"/>
            <w:shd w:val="clear" w:color="auto" w:fill="FBFDFF"/>
            <w:noWrap/>
            <w:vAlign w:val="center"/>
          </w:tcPr>
          <w:p w14:paraId="45B25C4B" w14:textId="590CE64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E0F2D7D" w14:textId="057BAAAF"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Titul před jménem účastníka. Hodnotu lze vyplnit pouze v</w:t>
            </w:r>
            <w:r>
              <w:rPr>
                <w:rFonts w:cs="Arial"/>
                <w:sz w:val="16"/>
                <w:szCs w:val="16"/>
                <w:lang w:eastAsia="cs-CZ"/>
              </w:rPr>
              <w:t> </w:t>
            </w:r>
            <w:r w:rsidRPr="00704ED8">
              <w:rPr>
                <w:rFonts w:cs="Arial"/>
                <w:sz w:val="16"/>
                <w:szCs w:val="16"/>
                <w:lang w:eastAsia="cs-CZ"/>
              </w:rPr>
              <w:t>případě, že je uvedena hodnota v</w:t>
            </w:r>
            <w:r>
              <w:rPr>
                <w:rFonts w:cs="Arial"/>
                <w:sz w:val="16"/>
                <w:szCs w:val="16"/>
                <w:lang w:eastAsia="cs-CZ"/>
              </w:rPr>
              <w:t> </w:t>
            </w:r>
            <w:r w:rsidRPr="00704ED8">
              <w:rPr>
                <w:rFonts w:cs="Arial"/>
                <w:sz w:val="16"/>
                <w:szCs w:val="16"/>
                <w:lang w:eastAsia="cs-CZ"/>
              </w:rPr>
              <w:t xml:space="preserve">elementu </w:t>
            </w:r>
            <w:proofErr w:type="spellStart"/>
            <w:r w:rsidRPr="0081294F">
              <w:rPr>
                <w:rFonts w:cs="Arial"/>
                <w:i/>
                <w:iCs/>
                <w:sz w:val="16"/>
                <w:szCs w:val="16"/>
                <w:lang w:eastAsia="cs-CZ"/>
              </w:rPr>
              <w:t>Prijmeni</w:t>
            </w:r>
            <w:proofErr w:type="spellEnd"/>
            <w:r w:rsidRPr="00704ED8">
              <w:rPr>
                <w:rFonts w:cs="Arial"/>
                <w:sz w:val="16"/>
                <w:szCs w:val="16"/>
                <w:lang w:eastAsia="cs-CZ"/>
              </w:rPr>
              <w:t xml:space="preserve"> a </w:t>
            </w:r>
            <w:proofErr w:type="spellStart"/>
            <w:r w:rsidRPr="0081294F">
              <w:rPr>
                <w:rFonts w:cs="Arial"/>
                <w:i/>
                <w:iCs/>
                <w:sz w:val="16"/>
                <w:szCs w:val="16"/>
                <w:lang w:eastAsia="cs-CZ"/>
              </w:rPr>
              <w:t>Jmeno</w:t>
            </w:r>
            <w:proofErr w:type="spellEnd"/>
            <w:r w:rsidRPr="00704ED8">
              <w:rPr>
                <w:rFonts w:cs="Arial"/>
                <w:sz w:val="16"/>
                <w:szCs w:val="16"/>
                <w:lang w:eastAsia="cs-CZ"/>
              </w:rPr>
              <w:t>.</w:t>
            </w:r>
          </w:p>
          <w:p w14:paraId="668B893A" w14:textId="31710695" w:rsidR="000E6550" w:rsidRPr="00704ED8" w:rsidDel="00480C20" w:rsidRDefault="00D5260E" w:rsidP="0029146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0E6550" w:rsidRPr="00704ED8">
              <w:rPr>
                <w:rFonts w:cs="Arial"/>
                <w:b/>
                <w:sz w:val="16"/>
                <w:szCs w:val="16"/>
                <w:lang w:eastAsia="cs-CZ"/>
              </w:rPr>
              <w:t>pole v</w:t>
            </w:r>
            <w:r w:rsidR="000E6550">
              <w:rPr>
                <w:rFonts w:cs="Arial"/>
                <w:b/>
                <w:sz w:val="16"/>
                <w:szCs w:val="16"/>
                <w:lang w:eastAsia="cs-CZ"/>
              </w:rPr>
              <w:t> </w:t>
            </w:r>
            <w:r w:rsidR="000E6550" w:rsidRPr="00704ED8">
              <w:rPr>
                <w:rFonts w:cs="Arial"/>
                <w:b/>
                <w:sz w:val="16"/>
                <w:szCs w:val="16"/>
                <w:lang w:eastAsia="cs-CZ"/>
              </w:rPr>
              <w:t>závislosti na právní formě Příjemce.</w:t>
            </w:r>
          </w:p>
        </w:tc>
      </w:tr>
      <w:tr w:rsidR="000E6550" w:rsidRPr="00704ED8" w14:paraId="7E30BC3D" w14:textId="77777777" w:rsidTr="00AB1B0A">
        <w:trPr>
          <w:trHeight w:val="510"/>
        </w:trPr>
        <w:tc>
          <w:tcPr>
            <w:tcW w:w="119" w:type="pct"/>
            <w:vMerge/>
            <w:shd w:val="clear" w:color="auto" w:fill="99CCFF"/>
            <w:vAlign w:val="center"/>
          </w:tcPr>
          <w:p w14:paraId="2DF3B050" w14:textId="77777777" w:rsidR="000E6550" w:rsidRPr="00704ED8" w:rsidRDefault="000E6550" w:rsidP="0029146A">
            <w:pPr>
              <w:spacing w:before="20"/>
              <w:jc w:val="center"/>
              <w:rPr>
                <w:rFonts w:cs="Arial"/>
                <w:b/>
                <w:bCs/>
                <w:sz w:val="16"/>
                <w:szCs w:val="16"/>
                <w:lang w:eastAsia="cs-CZ"/>
              </w:rPr>
            </w:pPr>
          </w:p>
        </w:tc>
        <w:tc>
          <w:tcPr>
            <w:tcW w:w="1073" w:type="pct"/>
            <w:tcBorders>
              <w:bottom w:val="single" w:sz="4" w:space="0" w:color="auto"/>
            </w:tcBorders>
            <w:shd w:val="clear" w:color="auto" w:fill="FBFDFF"/>
            <w:noWrap/>
            <w:vAlign w:val="center"/>
          </w:tcPr>
          <w:p w14:paraId="78BFCB52" w14:textId="3744192B"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TitulZa</w:t>
            </w:r>
            <w:proofErr w:type="spellEnd"/>
          </w:p>
        </w:tc>
        <w:tc>
          <w:tcPr>
            <w:tcW w:w="1061" w:type="pct"/>
            <w:tcBorders>
              <w:bottom w:val="single" w:sz="4" w:space="0" w:color="auto"/>
            </w:tcBorders>
            <w:shd w:val="clear" w:color="auto" w:fill="FBFDFF"/>
            <w:vAlign w:val="center"/>
          </w:tcPr>
          <w:p w14:paraId="70E7F5F5" w14:textId="43F2F0A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72" w:type="pct"/>
            <w:tcBorders>
              <w:bottom w:val="single" w:sz="4" w:space="0" w:color="auto"/>
            </w:tcBorders>
            <w:shd w:val="clear" w:color="auto" w:fill="FBFDFF"/>
            <w:vAlign w:val="center"/>
          </w:tcPr>
          <w:p w14:paraId="0DD3AADF" w14:textId="1A484D03"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vAlign w:val="center"/>
          </w:tcPr>
          <w:p w14:paraId="0C4EF206" w14:textId="01F759F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4BA78ED2" w14:textId="320AAEB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tcBorders>
              <w:bottom w:val="single" w:sz="4" w:space="0" w:color="auto"/>
            </w:tcBorders>
            <w:shd w:val="clear" w:color="auto" w:fill="FBFDFF"/>
            <w:noWrap/>
            <w:vAlign w:val="center"/>
          </w:tcPr>
          <w:p w14:paraId="761EE26E" w14:textId="38ACB04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tcBorders>
              <w:bottom w:val="single" w:sz="4" w:space="0" w:color="auto"/>
            </w:tcBorders>
            <w:shd w:val="clear" w:color="auto" w:fill="FBFDFF"/>
            <w:noWrap/>
            <w:vAlign w:val="center"/>
          </w:tcPr>
          <w:p w14:paraId="27F77088" w14:textId="6CF58936" w:rsidR="000E6550" w:rsidRPr="00704ED8"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Titul za jménem účastníka. Hodnotu lze vyplnit pouze v</w:t>
            </w:r>
            <w:r>
              <w:rPr>
                <w:rFonts w:cs="Arial"/>
                <w:sz w:val="16"/>
                <w:szCs w:val="16"/>
                <w:lang w:eastAsia="cs-CZ"/>
              </w:rPr>
              <w:t> </w:t>
            </w:r>
            <w:r w:rsidRPr="00704ED8">
              <w:rPr>
                <w:rFonts w:cs="Arial"/>
                <w:sz w:val="16"/>
                <w:szCs w:val="16"/>
                <w:lang w:eastAsia="cs-CZ"/>
              </w:rPr>
              <w:t>případě, že je uvedena hodnota v</w:t>
            </w:r>
            <w:r>
              <w:rPr>
                <w:rFonts w:cs="Arial"/>
                <w:sz w:val="16"/>
                <w:szCs w:val="16"/>
                <w:lang w:eastAsia="cs-CZ"/>
              </w:rPr>
              <w:t> </w:t>
            </w:r>
            <w:r w:rsidRPr="00704ED8">
              <w:rPr>
                <w:rFonts w:cs="Arial"/>
                <w:sz w:val="16"/>
                <w:szCs w:val="16"/>
                <w:lang w:eastAsia="cs-CZ"/>
              </w:rPr>
              <w:t xml:space="preserve">elementu </w:t>
            </w:r>
            <w:proofErr w:type="spellStart"/>
            <w:r w:rsidRPr="0081294F">
              <w:rPr>
                <w:rFonts w:cs="Arial"/>
                <w:i/>
                <w:iCs/>
                <w:sz w:val="16"/>
                <w:szCs w:val="16"/>
                <w:lang w:eastAsia="cs-CZ"/>
              </w:rPr>
              <w:t>Prijmeni</w:t>
            </w:r>
            <w:proofErr w:type="spellEnd"/>
            <w:r w:rsidRPr="00704ED8">
              <w:rPr>
                <w:rFonts w:cs="Arial"/>
                <w:sz w:val="16"/>
                <w:szCs w:val="16"/>
                <w:lang w:eastAsia="cs-CZ"/>
              </w:rPr>
              <w:t xml:space="preserve"> a </w:t>
            </w:r>
            <w:proofErr w:type="spellStart"/>
            <w:r w:rsidRPr="0081294F">
              <w:rPr>
                <w:rFonts w:cs="Arial"/>
                <w:i/>
                <w:iCs/>
                <w:sz w:val="16"/>
                <w:szCs w:val="16"/>
                <w:lang w:eastAsia="cs-CZ"/>
              </w:rPr>
              <w:t>Jmeno</w:t>
            </w:r>
            <w:proofErr w:type="spellEnd"/>
            <w:r w:rsidRPr="00704ED8">
              <w:rPr>
                <w:rFonts w:cs="Arial"/>
                <w:sz w:val="16"/>
                <w:szCs w:val="16"/>
                <w:lang w:eastAsia="cs-CZ"/>
              </w:rPr>
              <w:t>.</w:t>
            </w:r>
          </w:p>
          <w:p w14:paraId="19E1957E" w14:textId="1B7289F4" w:rsidR="000E6550" w:rsidRPr="00704ED8" w:rsidDel="00480C20" w:rsidRDefault="00D5260E" w:rsidP="0029146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0E6550" w:rsidRPr="00704ED8">
              <w:rPr>
                <w:rFonts w:cs="Arial"/>
                <w:b/>
                <w:sz w:val="16"/>
                <w:szCs w:val="16"/>
                <w:lang w:eastAsia="cs-CZ"/>
              </w:rPr>
              <w:t>pole v</w:t>
            </w:r>
            <w:r w:rsidR="000E6550">
              <w:rPr>
                <w:rFonts w:cs="Arial"/>
                <w:b/>
                <w:sz w:val="16"/>
                <w:szCs w:val="16"/>
                <w:lang w:eastAsia="cs-CZ"/>
              </w:rPr>
              <w:t> </w:t>
            </w:r>
            <w:r w:rsidR="000E6550" w:rsidRPr="00704ED8">
              <w:rPr>
                <w:rFonts w:cs="Arial"/>
                <w:b/>
                <w:sz w:val="16"/>
                <w:szCs w:val="16"/>
                <w:lang w:eastAsia="cs-CZ"/>
              </w:rPr>
              <w:t>závislosti na právní formě Příjemce.</w:t>
            </w:r>
          </w:p>
        </w:tc>
      </w:tr>
      <w:tr w:rsidR="000E6550" w:rsidRPr="00704ED8" w14:paraId="2EBA5E87" w14:textId="77777777" w:rsidTr="00AB1B0A">
        <w:trPr>
          <w:trHeight w:val="510"/>
        </w:trPr>
        <w:tc>
          <w:tcPr>
            <w:tcW w:w="119" w:type="pct"/>
            <w:vMerge/>
            <w:shd w:val="clear" w:color="auto" w:fill="99CCFF"/>
            <w:vAlign w:val="center"/>
          </w:tcPr>
          <w:p w14:paraId="511DDDC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1D15FE1" w14:textId="36493C19"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1061" w:type="pct"/>
            <w:shd w:val="clear" w:color="auto" w:fill="FBFDFF"/>
            <w:vAlign w:val="center"/>
          </w:tcPr>
          <w:p w14:paraId="5857ECA4" w14:textId="358728EE"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72" w:type="pct"/>
            <w:shd w:val="clear" w:color="auto" w:fill="F2F2F2" w:themeFill="background1" w:themeFillShade="F2"/>
            <w:vAlign w:val="center"/>
          </w:tcPr>
          <w:p w14:paraId="401E285F" w14:textId="32936D04"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5FFF985B" w14:textId="2B368BB4"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B84BEB6" w14:textId="3A2EA9D8"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5E953C49" w14:textId="5A52E207"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2E334DE" w14:textId="38C96651" w:rsidR="000E6550" w:rsidRPr="00704ED8" w:rsidRDefault="000E6550" w:rsidP="0029146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Nepovinný element.</w:t>
            </w:r>
          </w:p>
          <w:p w14:paraId="1E369337" w14:textId="14232478"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w:t>
            </w:r>
            <w:r>
              <w:rPr>
                <w:rFonts w:cs="Arial"/>
                <w:b/>
                <w:sz w:val="16"/>
                <w:szCs w:val="16"/>
                <w:lang w:eastAsia="cs-CZ"/>
              </w:rPr>
              <w:t> </w:t>
            </w:r>
            <w:r w:rsidRPr="00704ED8">
              <w:rPr>
                <w:rFonts w:cs="Arial"/>
                <w:b/>
                <w:sz w:val="16"/>
                <w:szCs w:val="16"/>
                <w:lang w:eastAsia="cs-CZ"/>
              </w:rPr>
              <w:t>závislosti na dostupných atributech Akce</w:t>
            </w:r>
          </w:p>
        </w:tc>
      </w:tr>
      <w:tr w:rsidR="000E6550" w:rsidRPr="00704ED8" w14:paraId="03DBE3AF" w14:textId="77777777" w:rsidTr="00AB1B0A">
        <w:trPr>
          <w:trHeight w:val="510"/>
        </w:trPr>
        <w:tc>
          <w:tcPr>
            <w:tcW w:w="119" w:type="pct"/>
            <w:vMerge/>
            <w:shd w:val="clear" w:color="auto" w:fill="99CCFF"/>
            <w:vAlign w:val="center"/>
          </w:tcPr>
          <w:p w14:paraId="0858D1B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272A5A9" w14:textId="1C9C6A1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1061" w:type="pct"/>
            <w:shd w:val="clear" w:color="auto" w:fill="FBFDFF"/>
            <w:vAlign w:val="center"/>
          </w:tcPr>
          <w:p w14:paraId="134A1D1D" w14:textId="05DAAE2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72" w:type="pct"/>
            <w:shd w:val="clear" w:color="auto" w:fill="FBFDFF"/>
            <w:vAlign w:val="center"/>
          </w:tcPr>
          <w:p w14:paraId="1D4B9769" w14:textId="6D5C0852"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77FC619F" w14:textId="7EB826D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2839FFBB" w14:textId="79B6625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54148339" w14:textId="4453AB1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1FAF6D4" w14:textId="468C3CE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6789D078" w14:textId="77777777" w:rsidTr="00AB1B0A">
        <w:trPr>
          <w:trHeight w:val="510"/>
        </w:trPr>
        <w:tc>
          <w:tcPr>
            <w:tcW w:w="119" w:type="pct"/>
            <w:vMerge/>
            <w:shd w:val="clear" w:color="auto" w:fill="99CCFF"/>
            <w:vAlign w:val="center"/>
          </w:tcPr>
          <w:p w14:paraId="3C3613A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19C29B6" w14:textId="4994B3F9"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1061" w:type="pct"/>
            <w:shd w:val="clear" w:color="auto" w:fill="FBFDFF"/>
            <w:vAlign w:val="center"/>
          </w:tcPr>
          <w:p w14:paraId="5EF8E842" w14:textId="433163C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72" w:type="pct"/>
            <w:shd w:val="clear" w:color="auto" w:fill="FBFDFF"/>
            <w:vAlign w:val="center"/>
          </w:tcPr>
          <w:p w14:paraId="0DF30E36" w14:textId="663CC6E6"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4074F194" w14:textId="60E1443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61648AF0" w14:textId="3B55BE9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693300A9" w14:textId="55847FA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98E668B" w14:textId="67D27A50" w:rsidR="000E6550" w:rsidRPr="00AE24AA"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1A98E0A9" w14:textId="4DDBBA5B" w:rsidR="000E655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64AD4DAD" w14:textId="6DE753D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5F4D7E">
              <w:rPr>
                <w:rFonts w:cs="Arial"/>
                <w:sz w:val="16"/>
                <w:szCs w:val="16"/>
                <w:lang w:eastAsia="cs-CZ"/>
              </w:rPr>
              <w:t xml:space="preserve"> ***)</w:t>
            </w:r>
          </w:p>
        </w:tc>
      </w:tr>
      <w:tr w:rsidR="000E6550" w:rsidRPr="00704ED8" w14:paraId="1F4B787C" w14:textId="77777777" w:rsidTr="00AB1B0A">
        <w:trPr>
          <w:trHeight w:val="510"/>
        </w:trPr>
        <w:tc>
          <w:tcPr>
            <w:tcW w:w="119" w:type="pct"/>
            <w:vMerge/>
            <w:shd w:val="clear" w:color="auto" w:fill="99CCFF"/>
            <w:vAlign w:val="center"/>
          </w:tcPr>
          <w:p w14:paraId="1714581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284DB67" w14:textId="06276926"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1061" w:type="pct"/>
            <w:shd w:val="clear" w:color="auto" w:fill="FBFDFF"/>
            <w:vAlign w:val="center"/>
          </w:tcPr>
          <w:p w14:paraId="3DE1BEDB" w14:textId="56AEABE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72" w:type="pct"/>
            <w:shd w:val="clear" w:color="auto" w:fill="FBFDFF"/>
            <w:vAlign w:val="center"/>
          </w:tcPr>
          <w:p w14:paraId="1863B97F" w14:textId="24046DA5"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44CFF0C3" w14:textId="66FDEFB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8544872" w14:textId="17491AA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546C34EC" w14:textId="0FC7A81A"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8ACC54C" w14:textId="10AB398A" w:rsidR="000E6550" w:rsidRPr="00AE24AA"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2719D917" w14:textId="01890A8E" w:rsidR="000E655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56373725" w14:textId="16D8CC16"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5F4D7E">
              <w:rPr>
                <w:rFonts w:cs="Arial"/>
                <w:sz w:val="16"/>
                <w:szCs w:val="16"/>
                <w:lang w:eastAsia="cs-CZ"/>
              </w:rPr>
              <w:t xml:space="preserve"> ***)</w:t>
            </w:r>
          </w:p>
        </w:tc>
      </w:tr>
      <w:tr w:rsidR="000E6550" w:rsidRPr="00704ED8" w14:paraId="24430037" w14:textId="77777777" w:rsidTr="00AB1B0A">
        <w:trPr>
          <w:trHeight w:val="510"/>
        </w:trPr>
        <w:tc>
          <w:tcPr>
            <w:tcW w:w="119" w:type="pct"/>
            <w:vMerge/>
            <w:shd w:val="clear" w:color="auto" w:fill="99CCFF"/>
            <w:vAlign w:val="center"/>
          </w:tcPr>
          <w:p w14:paraId="1EE8584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2902D81" w14:textId="59659C54"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1061" w:type="pct"/>
            <w:shd w:val="clear" w:color="auto" w:fill="FBFDFF"/>
            <w:vAlign w:val="center"/>
          </w:tcPr>
          <w:p w14:paraId="002E9C29" w14:textId="7555EE6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72" w:type="pct"/>
            <w:shd w:val="clear" w:color="auto" w:fill="FBFDFF"/>
            <w:vAlign w:val="center"/>
          </w:tcPr>
          <w:p w14:paraId="172992C2" w14:textId="7D21D02B"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0EFE95B" w14:textId="37F6E63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ED817D6" w14:textId="7BB95FA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43175F9B" w14:textId="219942A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2BBA8AE" w14:textId="13CB1AE2"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r w:rsidR="005F4D7E">
              <w:rPr>
                <w:rFonts w:cs="Arial"/>
                <w:sz w:val="16"/>
                <w:szCs w:val="16"/>
                <w:lang w:eastAsia="cs-CZ"/>
              </w:rPr>
              <w:t xml:space="preserve"> ***)</w:t>
            </w:r>
          </w:p>
        </w:tc>
      </w:tr>
      <w:tr w:rsidR="000E6550" w:rsidRPr="00704ED8" w14:paraId="0FE31013" w14:textId="77777777" w:rsidTr="00AB1B0A">
        <w:trPr>
          <w:trHeight w:val="510"/>
        </w:trPr>
        <w:tc>
          <w:tcPr>
            <w:tcW w:w="119" w:type="pct"/>
            <w:vMerge/>
            <w:shd w:val="clear" w:color="auto" w:fill="99CCFF"/>
            <w:vAlign w:val="center"/>
          </w:tcPr>
          <w:p w14:paraId="2C6EFD2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8F22E5D" w14:textId="34058AE6"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1061" w:type="pct"/>
            <w:shd w:val="clear" w:color="auto" w:fill="FBFDFF"/>
            <w:vAlign w:val="center"/>
          </w:tcPr>
          <w:p w14:paraId="3DE968EC" w14:textId="6A221EB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72" w:type="pct"/>
            <w:shd w:val="clear" w:color="auto" w:fill="FBFDFF"/>
            <w:vAlign w:val="center"/>
          </w:tcPr>
          <w:p w14:paraId="3E6AF5FC" w14:textId="7343551F"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286B8CA1" w14:textId="2EA4809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40FECC4A" w14:textId="2412A58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09EFF785" w14:textId="65666EA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55F76B7A"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0347AA8B" w14:textId="77777777" w:rsidTr="00AB1B0A">
        <w:trPr>
          <w:trHeight w:val="510"/>
        </w:trPr>
        <w:tc>
          <w:tcPr>
            <w:tcW w:w="119" w:type="pct"/>
            <w:vMerge/>
            <w:shd w:val="clear" w:color="auto" w:fill="99CCFF"/>
            <w:vAlign w:val="center"/>
          </w:tcPr>
          <w:p w14:paraId="6ECF21E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B544CBF" w14:textId="78CDFCE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1061" w:type="pct"/>
            <w:shd w:val="clear" w:color="auto" w:fill="FBFDFF"/>
            <w:vAlign w:val="center"/>
          </w:tcPr>
          <w:p w14:paraId="0C110D49" w14:textId="4882D0B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72" w:type="pct"/>
            <w:shd w:val="clear" w:color="auto" w:fill="FBFDFF"/>
            <w:vAlign w:val="center"/>
          </w:tcPr>
          <w:p w14:paraId="05377174" w14:textId="2D73BC9B"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B083101" w14:textId="5EDC855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444CC03D" w14:textId="4CF4D1B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1" w:type="pct"/>
            <w:shd w:val="clear" w:color="auto" w:fill="FBFDFF"/>
            <w:noWrap/>
            <w:vAlign w:val="center"/>
          </w:tcPr>
          <w:p w14:paraId="4F77CBEF" w14:textId="1CAD0EEC"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1D77F9E"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62F00447" w14:textId="77777777" w:rsidTr="00AB1B0A">
        <w:trPr>
          <w:trHeight w:val="510"/>
        </w:trPr>
        <w:tc>
          <w:tcPr>
            <w:tcW w:w="119" w:type="pct"/>
            <w:vMerge/>
            <w:shd w:val="clear" w:color="auto" w:fill="99CCFF"/>
            <w:vAlign w:val="center"/>
          </w:tcPr>
          <w:p w14:paraId="11E14DC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B71C847" w14:textId="671E5BA1"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1061" w:type="pct"/>
            <w:shd w:val="clear" w:color="auto" w:fill="FBFDFF"/>
            <w:vAlign w:val="center"/>
          </w:tcPr>
          <w:p w14:paraId="271CFE5F" w14:textId="386DCF3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72" w:type="pct"/>
            <w:shd w:val="clear" w:color="auto" w:fill="FBFDFF"/>
            <w:vAlign w:val="center"/>
          </w:tcPr>
          <w:p w14:paraId="1E574D4B" w14:textId="3A59EEFE"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163CF45D" w14:textId="53D19C5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3B775D84" w14:textId="12AE1CE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1" w:type="pct"/>
            <w:shd w:val="clear" w:color="auto" w:fill="FBFDFF"/>
            <w:noWrap/>
            <w:vAlign w:val="center"/>
          </w:tcPr>
          <w:p w14:paraId="6D4B6099" w14:textId="190832D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FC5D101" w14:textId="66BBFDC5"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0FCC1794" w14:textId="77777777" w:rsidTr="00AB1B0A">
        <w:trPr>
          <w:trHeight w:val="510"/>
        </w:trPr>
        <w:tc>
          <w:tcPr>
            <w:tcW w:w="119" w:type="pct"/>
            <w:vMerge/>
            <w:shd w:val="clear" w:color="auto" w:fill="99CCFF"/>
            <w:vAlign w:val="center"/>
          </w:tcPr>
          <w:p w14:paraId="261BCB8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35B6F1B" w14:textId="69FC4B4E"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1061" w:type="pct"/>
            <w:shd w:val="clear" w:color="auto" w:fill="FBFDFF"/>
            <w:vAlign w:val="center"/>
          </w:tcPr>
          <w:p w14:paraId="35C224B8" w14:textId="12BC9A63"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72" w:type="pct"/>
            <w:shd w:val="clear" w:color="auto" w:fill="FBFDFF"/>
            <w:vAlign w:val="center"/>
          </w:tcPr>
          <w:p w14:paraId="74076C60" w14:textId="661E59FE"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BD58E4B" w14:textId="0D3E8EE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6" w:type="pct"/>
            <w:shd w:val="clear" w:color="auto" w:fill="FBFDFF"/>
            <w:noWrap/>
            <w:vAlign w:val="center"/>
          </w:tcPr>
          <w:p w14:paraId="2AC0B0FC" w14:textId="613E20E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1" w:type="pct"/>
            <w:shd w:val="clear" w:color="auto" w:fill="FBFDFF"/>
            <w:noWrap/>
            <w:vAlign w:val="center"/>
          </w:tcPr>
          <w:p w14:paraId="3D526FF1" w14:textId="25AF6A5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9D3377" w14:textId="77381144"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0E6550" w:rsidRPr="00704ED8" w14:paraId="628F2882" w14:textId="77777777" w:rsidTr="00AB1B0A">
        <w:trPr>
          <w:trHeight w:val="510"/>
        </w:trPr>
        <w:tc>
          <w:tcPr>
            <w:tcW w:w="119" w:type="pct"/>
            <w:vMerge/>
            <w:shd w:val="clear" w:color="auto" w:fill="99CCFF"/>
            <w:vAlign w:val="center"/>
          </w:tcPr>
          <w:p w14:paraId="03817903"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90C1859" w14:textId="558E45A5"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1061" w:type="pct"/>
            <w:shd w:val="clear" w:color="auto" w:fill="FBFDFF"/>
            <w:vAlign w:val="center"/>
          </w:tcPr>
          <w:p w14:paraId="000EC0EA" w14:textId="218A4AC5"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72" w:type="pct"/>
            <w:shd w:val="clear" w:color="auto" w:fill="FBFDFF"/>
            <w:vAlign w:val="center"/>
          </w:tcPr>
          <w:p w14:paraId="510B756C" w14:textId="64C8E75F"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FA494B7" w14:textId="3C96EB6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27EA07D9" w14:textId="04D2D94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1" w:type="pct"/>
            <w:shd w:val="clear" w:color="auto" w:fill="FBFDFF"/>
            <w:noWrap/>
            <w:vAlign w:val="center"/>
          </w:tcPr>
          <w:p w14:paraId="583BE1BA" w14:textId="59BB41B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C4F8ADE" w14:textId="233AC65E"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w:t>
            </w:r>
            <w:r>
              <w:rPr>
                <w:rFonts w:cs="Arial"/>
                <w:sz w:val="16"/>
                <w:szCs w:val="16"/>
                <w:lang w:eastAsia="cs-CZ"/>
              </w:rPr>
              <w:t> </w:t>
            </w:r>
            <w:r w:rsidRPr="002870ED">
              <w:rPr>
                <w:rFonts w:cs="Arial"/>
                <w:sz w:val="16"/>
                <w:szCs w:val="16"/>
                <w:lang w:eastAsia="cs-CZ"/>
              </w:rPr>
              <w:t>číselník okresů ze systému RUIAN</w:t>
            </w:r>
            <w:r>
              <w:rPr>
                <w:rFonts w:cs="Arial"/>
                <w:sz w:val="16"/>
                <w:szCs w:val="16"/>
                <w:lang w:eastAsia="cs-CZ"/>
              </w:rPr>
              <w:t>.</w:t>
            </w:r>
          </w:p>
        </w:tc>
      </w:tr>
      <w:tr w:rsidR="000E6550" w:rsidRPr="00704ED8" w14:paraId="0B26F921" w14:textId="77777777" w:rsidTr="00AB1B0A">
        <w:trPr>
          <w:trHeight w:val="510"/>
        </w:trPr>
        <w:tc>
          <w:tcPr>
            <w:tcW w:w="119" w:type="pct"/>
            <w:vMerge/>
            <w:shd w:val="clear" w:color="auto" w:fill="99CCFF"/>
            <w:vAlign w:val="center"/>
          </w:tcPr>
          <w:p w14:paraId="3B05154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D0DC398" w14:textId="6205D15B"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1061" w:type="pct"/>
            <w:shd w:val="clear" w:color="auto" w:fill="FBFDFF"/>
            <w:vAlign w:val="center"/>
          </w:tcPr>
          <w:p w14:paraId="24157BA8" w14:textId="3CCBD51D"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72" w:type="pct"/>
            <w:shd w:val="clear" w:color="auto" w:fill="FBFDFF"/>
            <w:vAlign w:val="center"/>
          </w:tcPr>
          <w:p w14:paraId="6735A2E9" w14:textId="1FD569C6"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FB7BE68" w14:textId="1147A03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6" w:type="pct"/>
            <w:shd w:val="clear" w:color="auto" w:fill="FBFDFF"/>
            <w:noWrap/>
            <w:vAlign w:val="center"/>
          </w:tcPr>
          <w:p w14:paraId="171055A1" w14:textId="50379E7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1" w:type="pct"/>
            <w:shd w:val="clear" w:color="auto" w:fill="FBFDFF"/>
            <w:noWrap/>
            <w:vAlign w:val="center"/>
          </w:tcPr>
          <w:p w14:paraId="68B1BDA7" w14:textId="3C308CD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BA039C8" w14:textId="4B9EEB87" w:rsidR="000E6550"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BF5007">
              <w:rPr>
                <w:rFonts w:cs="Arial"/>
                <w:sz w:val="16"/>
                <w:szCs w:val="16"/>
                <w:lang w:eastAsia="cs-CZ"/>
              </w:rPr>
              <w:t xml:space="preserve"> </w:t>
            </w:r>
            <w:r w:rsidRPr="00704ED8">
              <w:rPr>
                <w:rFonts w:cs="Arial"/>
                <w:sz w:val="16"/>
                <w:szCs w:val="16"/>
                <w:lang w:eastAsia="cs-CZ"/>
              </w:rPr>
              <w:t>dle číselníku ČSÚ</w:t>
            </w:r>
            <w:r>
              <w:rPr>
                <w:rFonts w:cs="Arial"/>
                <w:sz w:val="16"/>
                <w:szCs w:val="16"/>
                <w:lang w:eastAsia="cs-CZ"/>
              </w:rPr>
              <w:t>.</w:t>
            </w:r>
          </w:p>
          <w:p w14:paraId="05C5AA68" w14:textId="74A1BB6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3360F405" w14:textId="77777777" w:rsidTr="00AB1B0A">
        <w:trPr>
          <w:trHeight w:val="510"/>
        </w:trPr>
        <w:tc>
          <w:tcPr>
            <w:tcW w:w="119" w:type="pct"/>
            <w:vMerge/>
            <w:shd w:val="clear" w:color="auto" w:fill="99CCFF"/>
            <w:vAlign w:val="center"/>
          </w:tcPr>
          <w:p w14:paraId="7A429E9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68CB99EA" w14:textId="27E6CF2A"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1061" w:type="pct"/>
            <w:shd w:val="clear" w:color="auto" w:fill="FBFDFF"/>
            <w:vAlign w:val="center"/>
          </w:tcPr>
          <w:p w14:paraId="65DC9EB7" w14:textId="63FEC1E8"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72" w:type="pct"/>
            <w:shd w:val="clear" w:color="auto" w:fill="FBFDFF"/>
            <w:vAlign w:val="center"/>
          </w:tcPr>
          <w:p w14:paraId="5BC1C438" w14:textId="19412143"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3918E35" w14:textId="0210EB9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72095660" w14:textId="5E2999C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1" w:type="pct"/>
            <w:shd w:val="clear" w:color="auto" w:fill="FBFDFF"/>
            <w:noWrap/>
            <w:vAlign w:val="center"/>
          </w:tcPr>
          <w:p w14:paraId="6B4399E2" w14:textId="647B052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B85B1CB" w14:textId="20D8D586" w:rsidR="000E6550" w:rsidRDefault="000E6550" w:rsidP="0029146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w:t>
            </w:r>
            <w:r>
              <w:rPr>
                <w:rFonts w:cs="Arial"/>
                <w:sz w:val="16"/>
                <w:szCs w:val="16"/>
                <w:lang w:eastAsia="cs-CZ"/>
              </w:rPr>
              <w:t> </w:t>
            </w:r>
            <w:r w:rsidRPr="00704ED8">
              <w:rPr>
                <w:rFonts w:cs="Arial"/>
                <w:sz w:val="16"/>
                <w:szCs w:val="16"/>
                <w:lang w:eastAsia="cs-CZ"/>
              </w:rPr>
              <w:t>číselníku ČSÚ</w:t>
            </w:r>
            <w:r>
              <w:rPr>
                <w:rFonts w:cs="Arial"/>
                <w:sz w:val="16"/>
                <w:szCs w:val="16"/>
                <w:lang w:eastAsia="cs-CZ"/>
              </w:rPr>
              <w:t xml:space="preserve"> LAU.</w:t>
            </w:r>
          </w:p>
          <w:p w14:paraId="1B735A6E" w14:textId="3BD3448D"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Nepovinné pole</w:t>
            </w:r>
            <w:r>
              <w:rPr>
                <w:rFonts w:cs="Arial"/>
                <w:sz w:val="16"/>
                <w:szCs w:val="16"/>
                <w:lang w:eastAsia="cs-CZ"/>
              </w:rPr>
              <w:t>.</w:t>
            </w:r>
          </w:p>
        </w:tc>
      </w:tr>
      <w:tr w:rsidR="000E6550" w:rsidRPr="00704ED8" w14:paraId="4C433B95" w14:textId="77777777" w:rsidTr="00AB1B0A">
        <w:trPr>
          <w:trHeight w:val="510"/>
        </w:trPr>
        <w:tc>
          <w:tcPr>
            <w:tcW w:w="119" w:type="pct"/>
            <w:vMerge/>
            <w:shd w:val="clear" w:color="auto" w:fill="99CCFF"/>
            <w:vAlign w:val="center"/>
          </w:tcPr>
          <w:p w14:paraId="7C425B9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8C16D2E" w14:textId="2B3219C3"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RUIANKod</w:t>
            </w:r>
            <w:proofErr w:type="spellEnd"/>
          </w:p>
        </w:tc>
        <w:tc>
          <w:tcPr>
            <w:tcW w:w="1061" w:type="pct"/>
            <w:shd w:val="clear" w:color="auto" w:fill="FBFDFF"/>
            <w:vAlign w:val="center"/>
          </w:tcPr>
          <w:p w14:paraId="4F864651" w14:textId="25340D02"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72" w:type="pct"/>
            <w:shd w:val="clear" w:color="auto" w:fill="FBFDFF"/>
            <w:vAlign w:val="center"/>
          </w:tcPr>
          <w:p w14:paraId="6D446BA3" w14:textId="33DD2AB6"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74E240BA" w14:textId="7CFC3B8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6DA0ACB" w14:textId="7385C18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1" w:type="pct"/>
            <w:shd w:val="clear" w:color="auto" w:fill="FBFDFF"/>
            <w:noWrap/>
            <w:vAlign w:val="center"/>
          </w:tcPr>
          <w:p w14:paraId="15DCE4E4" w14:textId="630437B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645BBD2" w14:textId="77777777"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p>
        </w:tc>
      </w:tr>
      <w:tr w:rsidR="000E6550" w:rsidRPr="00704ED8" w14:paraId="429E2257" w14:textId="77777777" w:rsidTr="00AB1B0A">
        <w:trPr>
          <w:trHeight w:val="510"/>
        </w:trPr>
        <w:tc>
          <w:tcPr>
            <w:tcW w:w="119" w:type="pct"/>
            <w:vMerge/>
            <w:shd w:val="clear" w:color="auto" w:fill="99CCFF"/>
            <w:vAlign w:val="center"/>
          </w:tcPr>
          <w:p w14:paraId="5EE2E4E8"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41748634" w14:textId="3BDD8FC2"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w:t>
            </w:r>
            <w:r w:rsidRPr="004E1BF8">
              <w:rPr>
                <w:rFonts w:cs="Arial"/>
                <w:i/>
                <w:sz w:val="16"/>
                <w:szCs w:val="16"/>
                <w:lang w:eastAsia="cs-CZ"/>
              </w:rPr>
              <w:t>Predcisli</w:t>
            </w:r>
            <w:proofErr w:type="spellEnd"/>
          </w:p>
        </w:tc>
        <w:tc>
          <w:tcPr>
            <w:tcW w:w="1061" w:type="pct"/>
            <w:shd w:val="clear" w:color="auto" w:fill="FBFDFF"/>
            <w:vAlign w:val="center"/>
          </w:tcPr>
          <w:p w14:paraId="2E4D3E47" w14:textId="3DE0D76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72" w:type="pct"/>
            <w:shd w:val="clear" w:color="auto" w:fill="FBFDFF"/>
            <w:vAlign w:val="center"/>
          </w:tcPr>
          <w:p w14:paraId="645AE4E9" w14:textId="75B345CE"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E0CA48D" w14:textId="7989D80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61169E6" w14:textId="3832AAC4" w:rsidR="000E6550" w:rsidRPr="00704ED8" w:rsidRDefault="000E6550" w:rsidP="0029146A">
            <w:pPr>
              <w:overflowPunct/>
              <w:autoSpaceDE/>
              <w:autoSpaceDN/>
              <w:adjustRightInd/>
              <w:spacing w:before="20" w:after="0"/>
              <w:jc w:val="left"/>
              <w:textAlignment w:val="auto"/>
              <w:rPr>
                <w:rFonts w:cs="Arial"/>
                <w:sz w:val="16"/>
                <w:szCs w:val="16"/>
              </w:rPr>
            </w:pPr>
            <w:r>
              <w:rPr>
                <w:rFonts w:cs="Arial"/>
                <w:sz w:val="16"/>
                <w:szCs w:val="16"/>
              </w:rPr>
              <w:t>6</w:t>
            </w:r>
          </w:p>
        </w:tc>
        <w:tc>
          <w:tcPr>
            <w:tcW w:w="371" w:type="pct"/>
            <w:shd w:val="clear" w:color="auto" w:fill="FBFDFF"/>
            <w:noWrap/>
            <w:vAlign w:val="center"/>
          </w:tcPr>
          <w:p w14:paraId="35186AA2" w14:textId="0ACDE9AA"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4BF86AC" w14:textId="1889C4AD" w:rsidR="000E6550" w:rsidRPr="00E71708"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3A3059B4" w14:textId="77777777" w:rsidTr="00AB1B0A">
        <w:trPr>
          <w:trHeight w:val="510"/>
        </w:trPr>
        <w:tc>
          <w:tcPr>
            <w:tcW w:w="119" w:type="pct"/>
            <w:vMerge/>
            <w:shd w:val="clear" w:color="auto" w:fill="99CCFF"/>
            <w:vAlign w:val="center"/>
          </w:tcPr>
          <w:p w14:paraId="6566D486"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4F3FFDB" w14:textId="7983D438"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UcetBankovniCislo</w:t>
            </w:r>
            <w:proofErr w:type="spellEnd"/>
          </w:p>
        </w:tc>
        <w:tc>
          <w:tcPr>
            <w:tcW w:w="1061" w:type="pct"/>
            <w:shd w:val="clear" w:color="auto" w:fill="FBFDFF"/>
            <w:vAlign w:val="center"/>
          </w:tcPr>
          <w:p w14:paraId="0FAB52F9" w14:textId="0D52D41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72" w:type="pct"/>
            <w:shd w:val="clear" w:color="auto" w:fill="FBFDFF"/>
            <w:vAlign w:val="center"/>
          </w:tcPr>
          <w:p w14:paraId="3A9AC8D7" w14:textId="6CC3ED9D"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F17A44A" w14:textId="41C24AB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9068FF6" w14:textId="33A580B0" w:rsidR="000E6550" w:rsidRPr="00704ED8" w:rsidRDefault="000E6550" w:rsidP="0029146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1" w:type="pct"/>
            <w:shd w:val="clear" w:color="auto" w:fill="FBFDFF"/>
            <w:noWrap/>
            <w:vAlign w:val="center"/>
          </w:tcPr>
          <w:p w14:paraId="7BCDAB7A" w14:textId="740F092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C3862BB" w14:textId="1F0022EE"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0C02D6D7" w14:textId="77777777" w:rsidTr="00AB1B0A">
        <w:trPr>
          <w:trHeight w:val="510"/>
        </w:trPr>
        <w:tc>
          <w:tcPr>
            <w:tcW w:w="119" w:type="pct"/>
            <w:vMerge/>
            <w:shd w:val="clear" w:color="auto" w:fill="99CCFF"/>
            <w:vAlign w:val="center"/>
          </w:tcPr>
          <w:p w14:paraId="69E8AC27"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E2134AE" w14:textId="05350683"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UcetBankovniKod</w:t>
            </w:r>
            <w:proofErr w:type="spellEnd"/>
          </w:p>
        </w:tc>
        <w:tc>
          <w:tcPr>
            <w:tcW w:w="1061" w:type="pct"/>
            <w:shd w:val="clear" w:color="auto" w:fill="FBFDFF"/>
            <w:vAlign w:val="center"/>
          </w:tcPr>
          <w:p w14:paraId="7AEEA8E3" w14:textId="38900A2B"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72" w:type="pct"/>
            <w:shd w:val="clear" w:color="auto" w:fill="FBFDFF"/>
            <w:vAlign w:val="center"/>
          </w:tcPr>
          <w:p w14:paraId="30D1F6B7" w14:textId="16516FC7"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1F293D7" w14:textId="423A31D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21E4BE9" w14:textId="2F10DDF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1" w:type="pct"/>
            <w:shd w:val="clear" w:color="auto" w:fill="FBFDFF"/>
            <w:noWrap/>
            <w:vAlign w:val="center"/>
          </w:tcPr>
          <w:p w14:paraId="6F531B4F" w14:textId="0B016FC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24BAB98" w14:textId="6348B6E3"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0F8BC9FB" w14:textId="77777777" w:rsidTr="00AB1B0A">
        <w:trPr>
          <w:trHeight w:val="510"/>
        </w:trPr>
        <w:tc>
          <w:tcPr>
            <w:tcW w:w="119" w:type="pct"/>
            <w:vMerge/>
            <w:shd w:val="clear" w:color="auto" w:fill="99CCFF"/>
            <w:vAlign w:val="center"/>
          </w:tcPr>
          <w:p w14:paraId="7C21AF3F"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34CF10F" w14:textId="78061A26"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1061" w:type="pct"/>
            <w:shd w:val="clear" w:color="auto" w:fill="FBFDFF"/>
            <w:vAlign w:val="center"/>
          </w:tcPr>
          <w:p w14:paraId="29C898F4" w14:textId="6068FA1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72" w:type="pct"/>
            <w:shd w:val="clear" w:color="auto" w:fill="FBFDFF"/>
            <w:vAlign w:val="center"/>
          </w:tcPr>
          <w:p w14:paraId="0FA08D94" w14:textId="0C91E9B1"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1D641E71" w14:textId="2F9EF41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66" w:type="pct"/>
            <w:shd w:val="clear" w:color="auto" w:fill="FBFDFF"/>
            <w:noWrap/>
            <w:vAlign w:val="center"/>
          </w:tcPr>
          <w:p w14:paraId="24F086F4" w14:textId="66BEE9A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1" w:type="pct"/>
            <w:shd w:val="clear" w:color="auto" w:fill="FBFDFF"/>
            <w:noWrap/>
            <w:vAlign w:val="center"/>
          </w:tcPr>
          <w:p w14:paraId="3A76176E" w14:textId="5228063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F6DBA2A" w14:textId="28DC04B3"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7E38DAFB" w14:textId="77777777" w:rsidTr="00AB1B0A">
        <w:trPr>
          <w:trHeight w:val="510"/>
        </w:trPr>
        <w:tc>
          <w:tcPr>
            <w:tcW w:w="119" w:type="pct"/>
            <w:vMerge/>
            <w:shd w:val="clear" w:color="auto" w:fill="99CCFF"/>
            <w:vAlign w:val="center"/>
          </w:tcPr>
          <w:p w14:paraId="546F99E5"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586FC114" w14:textId="57C23A9E" w:rsidR="000E6550" w:rsidRPr="00704ED8" w:rsidRDefault="000E6550" w:rsidP="0029146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1061" w:type="pct"/>
            <w:shd w:val="clear" w:color="auto" w:fill="FBFDFF"/>
            <w:vAlign w:val="center"/>
          </w:tcPr>
          <w:p w14:paraId="524F02C4" w14:textId="553C9956"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72" w:type="pct"/>
            <w:tcBorders>
              <w:bottom w:val="single" w:sz="4" w:space="0" w:color="auto"/>
            </w:tcBorders>
            <w:shd w:val="clear" w:color="auto" w:fill="FBFDFF"/>
            <w:vAlign w:val="center"/>
          </w:tcPr>
          <w:p w14:paraId="3C2A05A0" w14:textId="5D3352B9"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vAlign w:val="center"/>
          </w:tcPr>
          <w:p w14:paraId="33269E99" w14:textId="20F5F3B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6" w:type="pct"/>
            <w:tcBorders>
              <w:bottom w:val="single" w:sz="4" w:space="0" w:color="auto"/>
            </w:tcBorders>
            <w:shd w:val="clear" w:color="auto" w:fill="FBFDFF"/>
            <w:noWrap/>
            <w:vAlign w:val="center"/>
          </w:tcPr>
          <w:p w14:paraId="6B9F1465" w14:textId="44AD8F93"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1" w:type="pct"/>
            <w:shd w:val="clear" w:color="auto" w:fill="FBFDFF"/>
            <w:noWrap/>
            <w:vAlign w:val="center"/>
          </w:tcPr>
          <w:p w14:paraId="50DE451A" w14:textId="070D558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A0DCB30" w14:textId="119437F1" w:rsidR="000E6550" w:rsidRPr="00E71708" w:rsidDel="00480C20" w:rsidRDefault="000E6550" w:rsidP="0029146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0E6550" w:rsidRPr="00704ED8" w14:paraId="318D02C2" w14:textId="77777777" w:rsidTr="00AB1B0A">
        <w:trPr>
          <w:trHeight w:val="510"/>
        </w:trPr>
        <w:tc>
          <w:tcPr>
            <w:tcW w:w="119" w:type="pct"/>
            <w:vMerge/>
            <w:shd w:val="clear" w:color="auto" w:fill="99CCFF"/>
            <w:vAlign w:val="center"/>
          </w:tcPr>
          <w:p w14:paraId="4684F8DB"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764BBE30" w14:textId="15193302" w:rsidR="000E6550" w:rsidRPr="00704ED8" w:rsidDel="008A5D6E"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OsobaKontaktni</w:t>
            </w:r>
            <w:proofErr w:type="spellEnd"/>
          </w:p>
        </w:tc>
        <w:tc>
          <w:tcPr>
            <w:tcW w:w="1061" w:type="pct"/>
            <w:shd w:val="clear" w:color="auto" w:fill="FBFDFF"/>
            <w:vAlign w:val="center"/>
          </w:tcPr>
          <w:p w14:paraId="52CC2AAD" w14:textId="2A6028B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72" w:type="pct"/>
            <w:shd w:val="clear" w:color="auto" w:fill="F2F2F2" w:themeFill="background1" w:themeFillShade="F2"/>
            <w:vAlign w:val="center"/>
          </w:tcPr>
          <w:p w14:paraId="7D8E16C5"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4F0C814C"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DC912A8" w14:textId="77777777" w:rsidR="000E6550" w:rsidRPr="00704ED8" w:rsidRDefault="000E6550" w:rsidP="0029146A">
            <w:pPr>
              <w:overflowPunct/>
              <w:autoSpaceDE/>
              <w:autoSpaceDN/>
              <w:adjustRightInd/>
              <w:spacing w:before="20" w:after="0"/>
              <w:jc w:val="left"/>
              <w:textAlignment w:val="auto"/>
              <w:rPr>
                <w:rFonts w:cs="Arial"/>
                <w:sz w:val="16"/>
                <w:szCs w:val="16"/>
              </w:rPr>
            </w:pPr>
          </w:p>
        </w:tc>
        <w:tc>
          <w:tcPr>
            <w:tcW w:w="371" w:type="pct"/>
            <w:shd w:val="clear" w:color="auto" w:fill="FBFDFF"/>
            <w:noWrap/>
            <w:vAlign w:val="center"/>
          </w:tcPr>
          <w:p w14:paraId="15DD8CE7" w14:textId="7787CE2F"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F733389" w14:textId="77777777" w:rsidR="000E6550" w:rsidRPr="00704ED8" w:rsidRDefault="000E6550" w:rsidP="0029146A">
            <w:pPr>
              <w:overflowPunct/>
              <w:autoSpaceDE/>
              <w:autoSpaceDN/>
              <w:adjustRightInd/>
              <w:spacing w:after="0"/>
              <w:jc w:val="left"/>
              <w:textAlignment w:val="auto"/>
              <w:rPr>
                <w:rFonts w:cs="Arial"/>
                <w:b/>
                <w:sz w:val="16"/>
                <w:szCs w:val="16"/>
                <w:lang w:eastAsia="cs-CZ"/>
              </w:rPr>
            </w:pPr>
          </w:p>
        </w:tc>
      </w:tr>
      <w:tr w:rsidR="000E6550" w:rsidRPr="00704ED8" w14:paraId="17959C99" w14:textId="77777777" w:rsidTr="00AB1B0A">
        <w:trPr>
          <w:trHeight w:val="510"/>
        </w:trPr>
        <w:tc>
          <w:tcPr>
            <w:tcW w:w="119" w:type="pct"/>
            <w:vMerge/>
            <w:shd w:val="clear" w:color="auto" w:fill="99CCFF"/>
            <w:vAlign w:val="center"/>
          </w:tcPr>
          <w:p w14:paraId="0E773EA1"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FAA66B5" w14:textId="3B1CBC17"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1061" w:type="pct"/>
            <w:shd w:val="clear" w:color="auto" w:fill="FBFDFF"/>
            <w:vAlign w:val="center"/>
          </w:tcPr>
          <w:p w14:paraId="1732D46B" w14:textId="52419A8D"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72" w:type="pct"/>
            <w:shd w:val="clear" w:color="auto" w:fill="FBFDFF"/>
            <w:vAlign w:val="center"/>
          </w:tcPr>
          <w:p w14:paraId="140BDC39" w14:textId="58699B29"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260C37E6" w14:textId="21BA94C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DC92714" w14:textId="6F8B337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68ED10C4" w14:textId="04FECA27"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B99DC7C"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9A91B9F" w14:textId="32F9BBCD"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3B6845C0" w14:textId="77777777" w:rsidTr="00AB1B0A">
        <w:trPr>
          <w:trHeight w:val="510"/>
        </w:trPr>
        <w:tc>
          <w:tcPr>
            <w:tcW w:w="119" w:type="pct"/>
            <w:vMerge/>
            <w:shd w:val="clear" w:color="auto" w:fill="99CCFF"/>
            <w:vAlign w:val="center"/>
          </w:tcPr>
          <w:p w14:paraId="7E3DDDA4"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266CE2A0" w14:textId="2622AC7D"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61" w:type="pct"/>
            <w:shd w:val="clear" w:color="auto" w:fill="FBFDFF"/>
            <w:vAlign w:val="center"/>
          </w:tcPr>
          <w:p w14:paraId="3A3EEC51" w14:textId="71546AC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72" w:type="pct"/>
            <w:shd w:val="clear" w:color="auto" w:fill="FBFDFF"/>
            <w:vAlign w:val="center"/>
          </w:tcPr>
          <w:p w14:paraId="1AFCB140" w14:textId="629B910F"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B28A536" w14:textId="3BBB02D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156F4F7" w14:textId="516F9564"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1" w:type="pct"/>
            <w:shd w:val="clear" w:color="auto" w:fill="FBFDFF"/>
            <w:noWrap/>
            <w:vAlign w:val="center"/>
          </w:tcPr>
          <w:p w14:paraId="50007462" w14:textId="53EE546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99DA918" w14:textId="77777777" w:rsidR="000E6550"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C7DA679" w14:textId="71D308F8" w:rsidR="000E6550" w:rsidRPr="00F16B82" w:rsidDel="00480C20" w:rsidRDefault="008911CC" w:rsidP="0029146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w:t>
            </w:r>
            <w:r w:rsidR="003E64D2">
              <w:rPr>
                <w:rFonts w:cs="Arial"/>
                <w:bCs/>
                <w:sz w:val="16"/>
                <w:szCs w:val="16"/>
                <w:lang w:eastAsia="cs-CZ"/>
              </w:rPr>
              <w:t>MMM</w:t>
            </w:r>
            <w:r>
              <w:rPr>
                <w:rFonts w:cs="Arial"/>
                <w:bCs/>
                <w:sz w:val="16"/>
                <w:szCs w:val="16"/>
                <w:lang w:eastAsia="cs-CZ"/>
              </w:rPr>
              <w:t>XXXXXXXXX“ a „00</w:t>
            </w:r>
            <w:r w:rsidR="003E64D2">
              <w:rPr>
                <w:rFonts w:cs="Arial"/>
                <w:bCs/>
                <w:sz w:val="16"/>
                <w:szCs w:val="16"/>
                <w:lang w:eastAsia="cs-CZ"/>
              </w:rPr>
              <w:t>MMM</w:t>
            </w:r>
            <w:r>
              <w:rPr>
                <w:rFonts w:cs="Arial"/>
                <w:bCs/>
                <w:sz w:val="16"/>
                <w:szCs w:val="16"/>
                <w:lang w:eastAsia="cs-CZ"/>
              </w:rPr>
              <w:t>XXXXXXXXX“</w:t>
            </w:r>
            <w:r w:rsidR="003E64D2">
              <w:rPr>
                <w:rFonts w:cs="Arial"/>
                <w:bCs/>
                <w:sz w:val="16"/>
                <w:szCs w:val="16"/>
                <w:lang w:eastAsia="cs-CZ"/>
              </w:rPr>
              <w:t xml:space="preserve"> ****)</w:t>
            </w:r>
          </w:p>
        </w:tc>
      </w:tr>
      <w:tr w:rsidR="000E6550" w:rsidRPr="00704ED8" w14:paraId="564EC3FF" w14:textId="77777777" w:rsidTr="00AB1B0A">
        <w:trPr>
          <w:trHeight w:val="510"/>
        </w:trPr>
        <w:tc>
          <w:tcPr>
            <w:tcW w:w="119" w:type="pct"/>
            <w:vMerge/>
            <w:shd w:val="clear" w:color="auto" w:fill="99CCFF"/>
            <w:vAlign w:val="center"/>
          </w:tcPr>
          <w:p w14:paraId="511AAA39"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7013204" w14:textId="3544D4BF"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61" w:type="pct"/>
            <w:shd w:val="clear" w:color="auto" w:fill="FBFDFF"/>
            <w:vAlign w:val="center"/>
          </w:tcPr>
          <w:p w14:paraId="53E866BE" w14:textId="7729D8C0"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72" w:type="pct"/>
            <w:tcBorders>
              <w:bottom w:val="single" w:sz="4" w:space="0" w:color="auto"/>
            </w:tcBorders>
            <w:shd w:val="clear" w:color="auto" w:fill="FBFDFF"/>
            <w:vAlign w:val="center"/>
          </w:tcPr>
          <w:p w14:paraId="15BA7612" w14:textId="5FCB45E3"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vAlign w:val="center"/>
          </w:tcPr>
          <w:p w14:paraId="2D504B5C" w14:textId="14450F4D"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7C67D273" w14:textId="6D5D42B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3601714D" w14:textId="2545A66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0E9EB4"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064639F" w14:textId="59D021D9"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22D0AA24" w14:textId="77777777" w:rsidTr="00AB1B0A">
        <w:trPr>
          <w:trHeight w:val="510"/>
        </w:trPr>
        <w:tc>
          <w:tcPr>
            <w:tcW w:w="119" w:type="pct"/>
            <w:vMerge/>
            <w:shd w:val="clear" w:color="auto" w:fill="99CCFF"/>
            <w:vAlign w:val="center"/>
          </w:tcPr>
          <w:p w14:paraId="369FBD90"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29380805" w14:textId="7924F6E5" w:rsidR="000E6550" w:rsidRPr="00704ED8" w:rsidDel="00C25B4B" w:rsidRDefault="000E6550" w:rsidP="0029146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ZastupceStatutarni</w:t>
            </w:r>
            <w:proofErr w:type="spellEnd"/>
          </w:p>
        </w:tc>
        <w:tc>
          <w:tcPr>
            <w:tcW w:w="1061" w:type="pct"/>
            <w:shd w:val="clear" w:color="auto" w:fill="FBFDFF"/>
            <w:vAlign w:val="center"/>
          </w:tcPr>
          <w:p w14:paraId="65985EF6" w14:textId="0B0A28B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72" w:type="pct"/>
            <w:shd w:val="clear" w:color="auto" w:fill="F2F2F2" w:themeFill="background1" w:themeFillShade="F2"/>
            <w:vAlign w:val="center"/>
          </w:tcPr>
          <w:p w14:paraId="217FF795"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4549DE67" w14:textId="77777777" w:rsidR="000E6550" w:rsidRPr="00704ED8" w:rsidRDefault="000E6550" w:rsidP="0029146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DE5F600" w14:textId="77777777" w:rsidR="000E6550" w:rsidRPr="00704ED8" w:rsidRDefault="000E6550" w:rsidP="0029146A">
            <w:pPr>
              <w:overflowPunct/>
              <w:autoSpaceDE/>
              <w:autoSpaceDN/>
              <w:adjustRightInd/>
              <w:spacing w:before="20" w:after="0"/>
              <w:jc w:val="left"/>
              <w:textAlignment w:val="auto"/>
              <w:rPr>
                <w:rFonts w:cs="Arial"/>
                <w:sz w:val="16"/>
                <w:szCs w:val="16"/>
              </w:rPr>
            </w:pPr>
          </w:p>
        </w:tc>
        <w:tc>
          <w:tcPr>
            <w:tcW w:w="371" w:type="pct"/>
            <w:shd w:val="clear" w:color="auto" w:fill="FBFDFF"/>
            <w:noWrap/>
            <w:vAlign w:val="center"/>
          </w:tcPr>
          <w:p w14:paraId="3A1B3D02" w14:textId="3FDC414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74044C8"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2005BDB" w14:textId="20AF6963" w:rsidR="000E6550" w:rsidRPr="00F16B82"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70FB3A7B" w14:textId="77777777" w:rsidTr="00AB1B0A">
        <w:trPr>
          <w:trHeight w:val="510"/>
        </w:trPr>
        <w:tc>
          <w:tcPr>
            <w:tcW w:w="119" w:type="pct"/>
            <w:vMerge/>
            <w:shd w:val="clear" w:color="auto" w:fill="99CCFF"/>
            <w:vAlign w:val="center"/>
          </w:tcPr>
          <w:p w14:paraId="5CB1062C"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E46A406" w14:textId="0CBA9C27"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1061" w:type="pct"/>
            <w:shd w:val="clear" w:color="auto" w:fill="FBFDFF"/>
            <w:vAlign w:val="center"/>
          </w:tcPr>
          <w:p w14:paraId="470F2C15" w14:textId="6ACA8427"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72" w:type="pct"/>
            <w:shd w:val="clear" w:color="auto" w:fill="FBFDFF"/>
            <w:vAlign w:val="center"/>
          </w:tcPr>
          <w:p w14:paraId="2C1AFA6C" w14:textId="2DBC9E01"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2205BE14" w14:textId="38065186"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159CB9F" w14:textId="65724E4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7CE5821A" w14:textId="6D3105E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CBB62A8"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BBD1C81" w14:textId="046AAF7E"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0E6550" w:rsidRPr="00704ED8" w14:paraId="62AAB4B7" w14:textId="77777777" w:rsidTr="00AB1B0A">
        <w:trPr>
          <w:trHeight w:val="510"/>
        </w:trPr>
        <w:tc>
          <w:tcPr>
            <w:tcW w:w="119" w:type="pct"/>
            <w:vMerge/>
            <w:shd w:val="clear" w:color="auto" w:fill="99CCFF"/>
            <w:vAlign w:val="center"/>
          </w:tcPr>
          <w:p w14:paraId="43C6B3F0"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38F1C9DE" w14:textId="4E32F0FC"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1061" w:type="pct"/>
            <w:shd w:val="clear" w:color="auto" w:fill="FBFDFF"/>
            <w:vAlign w:val="center"/>
          </w:tcPr>
          <w:p w14:paraId="2EDA0EA9" w14:textId="1353C153"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72" w:type="pct"/>
            <w:shd w:val="clear" w:color="auto" w:fill="FBFDFF"/>
            <w:vAlign w:val="center"/>
          </w:tcPr>
          <w:p w14:paraId="7E712808" w14:textId="6D1A2CE4"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619B56A" w14:textId="20392AEE"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3517CC0" w14:textId="11B6B7FB"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582B920A" w14:textId="01CD7C5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327F331"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A8E5DA1" w14:textId="0BDB34EA"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5A77FD4D" w14:textId="77777777" w:rsidTr="00AB1B0A">
        <w:trPr>
          <w:trHeight w:val="510"/>
        </w:trPr>
        <w:tc>
          <w:tcPr>
            <w:tcW w:w="119" w:type="pct"/>
            <w:vMerge/>
            <w:shd w:val="clear" w:color="auto" w:fill="99CCFF"/>
            <w:vAlign w:val="center"/>
          </w:tcPr>
          <w:p w14:paraId="06A8D3FD"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15D95818" w14:textId="1A1A5F1E"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61" w:type="pct"/>
            <w:shd w:val="clear" w:color="auto" w:fill="FBFDFF"/>
            <w:vAlign w:val="center"/>
          </w:tcPr>
          <w:p w14:paraId="4E1559A0" w14:textId="4BB4501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72" w:type="pct"/>
            <w:shd w:val="clear" w:color="auto" w:fill="FBFDFF"/>
            <w:vAlign w:val="center"/>
          </w:tcPr>
          <w:p w14:paraId="241C1EDA" w14:textId="76ABDD4C"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5D84EDC" w14:textId="025DCA20"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6563A92" w14:textId="59D1CB32"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1" w:type="pct"/>
            <w:shd w:val="clear" w:color="auto" w:fill="FBFDFF"/>
            <w:noWrap/>
            <w:vAlign w:val="center"/>
          </w:tcPr>
          <w:p w14:paraId="2511B50E" w14:textId="551B076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10DDDB"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35B8E89" w14:textId="18DF40B9" w:rsidR="000E6550" w:rsidRPr="00F16B82" w:rsidDel="00480C20" w:rsidRDefault="003E64D2" w:rsidP="0029146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 ****)</w:t>
            </w:r>
          </w:p>
        </w:tc>
      </w:tr>
      <w:tr w:rsidR="000E6550" w:rsidRPr="00704ED8" w14:paraId="207FE00C" w14:textId="77777777" w:rsidTr="00AB1B0A">
        <w:trPr>
          <w:trHeight w:val="510"/>
        </w:trPr>
        <w:tc>
          <w:tcPr>
            <w:tcW w:w="119" w:type="pct"/>
            <w:vMerge/>
            <w:shd w:val="clear" w:color="auto" w:fill="99CCFF"/>
            <w:vAlign w:val="center"/>
          </w:tcPr>
          <w:p w14:paraId="4FAB8FFA"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3BF5A4B" w14:textId="23D5D2E9" w:rsidR="000E6550" w:rsidRPr="00704ED8" w:rsidRDefault="000E6550" w:rsidP="0029146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61" w:type="pct"/>
            <w:shd w:val="clear" w:color="auto" w:fill="FBFDFF"/>
            <w:vAlign w:val="center"/>
          </w:tcPr>
          <w:p w14:paraId="5EF79502" w14:textId="2F61A9F1"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72" w:type="pct"/>
            <w:shd w:val="clear" w:color="auto" w:fill="FBFDFF"/>
            <w:vAlign w:val="center"/>
          </w:tcPr>
          <w:p w14:paraId="5B1C5C8B" w14:textId="50C14ED4"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A173322" w14:textId="22F9F16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7119C1C" w14:textId="2DD519A8"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1" w:type="pct"/>
            <w:shd w:val="clear" w:color="auto" w:fill="FBFDFF"/>
            <w:noWrap/>
            <w:vAlign w:val="center"/>
          </w:tcPr>
          <w:p w14:paraId="199EA236" w14:textId="7B9974D9"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924B28D" w14:textId="77777777" w:rsidR="000E6550" w:rsidRPr="00F16B82" w:rsidRDefault="000E6550" w:rsidP="0029146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5C1A264" w14:textId="05DA4EA6" w:rsidR="000E6550" w:rsidRPr="00F16B82" w:rsidDel="00480C20" w:rsidRDefault="000E6550" w:rsidP="0029146A">
            <w:pPr>
              <w:overflowPunct/>
              <w:autoSpaceDE/>
              <w:autoSpaceDN/>
              <w:adjustRightInd/>
              <w:spacing w:after="0"/>
              <w:jc w:val="left"/>
              <w:textAlignment w:val="auto"/>
              <w:rPr>
                <w:rFonts w:cs="Arial"/>
                <w:bCs/>
                <w:sz w:val="16"/>
                <w:szCs w:val="16"/>
                <w:lang w:eastAsia="cs-CZ"/>
              </w:rPr>
            </w:pPr>
          </w:p>
        </w:tc>
      </w:tr>
      <w:tr w:rsidR="000E6550" w:rsidRPr="00704ED8" w14:paraId="7125EAA7" w14:textId="77777777" w:rsidTr="00AB1B0A">
        <w:trPr>
          <w:trHeight w:val="510"/>
        </w:trPr>
        <w:tc>
          <w:tcPr>
            <w:tcW w:w="119" w:type="pct"/>
            <w:vMerge/>
            <w:shd w:val="clear" w:color="auto" w:fill="99CCFF"/>
            <w:vAlign w:val="center"/>
          </w:tcPr>
          <w:p w14:paraId="450909AF" w14:textId="77777777" w:rsidR="000E6550" w:rsidRPr="00704ED8" w:rsidRDefault="000E6550" w:rsidP="0029146A">
            <w:pPr>
              <w:spacing w:before="20"/>
              <w:jc w:val="center"/>
              <w:rPr>
                <w:rFonts w:cs="Arial"/>
                <w:b/>
                <w:bCs/>
                <w:sz w:val="16"/>
                <w:szCs w:val="16"/>
                <w:lang w:eastAsia="cs-CZ"/>
              </w:rPr>
            </w:pPr>
          </w:p>
        </w:tc>
        <w:tc>
          <w:tcPr>
            <w:tcW w:w="1073" w:type="pct"/>
            <w:shd w:val="clear" w:color="auto" w:fill="FBFDFF"/>
            <w:noWrap/>
            <w:vAlign w:val="center"/>
          </w:tcPr>
          <w:p w14:paraId="06C548AF" w14:textId="2F42C0B4" w:rsidR="000E6550" w:rsidRPr="00704ED8" w:rsidRDefault="000E6550" w:rsidP="0029146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w:t>
            </w:r>
            <w:proofErr w:type="spellEnd"/>
          </w:p>
        </w:tc>
        <w:tc>
          <w:tcPr>
            <w:tcW w:w="1061" w:type="pct"/>
            <w:shd w:val="clear" w:color="auto" w:fill="FBFDFF"/>
            <w:vAlign w:val="center"/>
          </w:tcPr>
          <w:p w14:paraId="59820756" w14:textId="6F46A3BF" w:rsidR="000E6550" w:rsidRPr="00704ED8" w:rsidDel="002A4F06"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72" w:type="pct"/>
            <w:shd w:val="clear" w:color="auto" w:fill="FBFDFF"/>
            <w:vAlign w:val="center"/>
          </w:tcPr>
          <w:p w14:paraId="6C605D0F" w14:textId="3CA596A2" w:rsidR="000E6550" w:rsidRPr="00704ED8" w:rsidRDefault="000E6550" w:rsidP="0029146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47DEFB17" w14:textId="29B66572" w:rsidR="000E6550" w:rsidRPr="00704ED8" w:rsidRDefault="00F87BE3" w:rsidP="0029146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266" w:type="pct"/>
            <w:shd w:val="clear" w:color="auto" w:fill="FBFDFF"/>
            <w:noWrap/>
            <w:vAlign w:val="center"/>
          </w:tcPr>
          <w:p w14:paraId="505377E6" w14:textId="18640B91"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1" w:type="pct"/>
            <w:shd w:val="clear" w:color="auto" w:fill="FBFDFF"/>
            <w:noWrap/>
            <w:vAlign w:val="center"/>
          </w:tcPr>
          <w:p w14:paraId="2D2B8487" w14:textId="2307F745" w:rsidR="000E6550" w:rsidRPr="00704ED8" w:rsidRDefault="000E6550" w:rsidP="0029146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867E45D" w14:textId="03A5D80E" w:rsidR="000E6550" w:rsidRDefault="000E6550" w:rsidP="0029146A">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založení Akce</w:t>
            </w:r>
            <w:r w:rsidRPr="00704ED8">
              <w:rPr>
                <w:rFonts w:cs="Arial"/>
                <w:b/>
                <w:sz w:val="16"/>
                <w:szCs w:val="16"/>
                <w:lang w:eastAsia="cs-CZ"/>
              </w:rPr>
              <w:t>.</w:t>
            </w:r>
            <w:r w:rsidRPr="00F16B82">
              <w:rPr>
                <w:rFonts w:cs="Arial"/>
                <w:bCs/>
                <w:sz w:val="16"/>
                <w:szCs w:val="16"/>
                <w:lang w:eastAsia="cs-CZ"/>
              </w:rPr>
              <w:t xml:space="preserve"> </w:t>
            </w:r>
          </w:p>
          <w:p w14:paraId="7987FDF0" w14:textId="33F69F4B" w:rsidR="000E6550" w:rsidRPr="00704ED8" w:rsidDel="00480C20" w:rsidRDefault="000E6550" w:rsidP="0029146A">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tc>
      </w:tr>
      <w:tr w:rsidR="00995366" w:rsidRPr="00704ED8" w14:paraId="1CB05706" w14:textId="77777777" w:rsidTr="00AB1B0A">
        <w:trPr>
          <w:trHeight w:val="510"/>
        </w:trPr>
        <w:tc>
          <w:tcPr>
            <w:tcW w:w="119" w:type="pct"/>
            <w:vMerge/>
            <w:shd w:val="clear" w:color="auto" w:fill="99CCFF"/>
            <w:vAlign w:val="center"/>
          </w:tcPr>
          <w:p w14:paraId="5753AC4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03F6AE" w14:textId="1B449E18" w:rsidR="00995366"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roofErr w:type="spellEnd"/>
          </w:p>
        </w:tc>
        <w:tc>
          <w:tcPr>
            <w:tcW w:w="1061" w:type="pct"/>
            <w:shd w:val="clear" w:color="auto" w:fill="FBFDFF"/>
            <w:vAlign w:val="center"/>
          </w:tcPr>
          <w:p w14:paraId="731B4C79" w14:textId="603521A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72" w:type="pct"/>
            <w:shd w:val="clear" w:color="auto" w:fill="FBFDFF"/>
            <w:vAlign w:val="center"/>
          </w:tcPr>
          <w:p w14:paraId="7951A0EF" w14:textId="062B02E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4B97EF14" w14:textId="3B1B518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1EBBAEA8" w14:textId="22137A51"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1" w:type="pct"/>
            <w:shd w:val="clear" w:color="auto" w:fill="FBFDFF"/>
            <w:noWrap/>
            <w:vAlign w:val="center"/>
          </w:tcPr>
          <w:p w14:paraId="21281516" w14:textId="604839D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DF9A5D" w14:textId="0300C009"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19BDAD5C" w14:textId="4E779D91" w:rsidR="00995366" w:rsidRDefault="00995366" w:rsidP="00995366">
            <w:pPr>
              <w:overflowPunct/>
              <w:autoSpaceDE/>
              <w:autoSpaceDN/>
              <w:adjustRightInd/>
              <w:spacing w:after="0"/>
              <w:jc w:val="left"/>
              <w:textAlignment w:val="auto"/>
              <w:rPr>
                <w:rFonts w:cs="Arial"/>
                <w:b/>
                <w:color w:val="000000"/>
                <w:sz w:val="16"/>
                <w:szCs w:val="16"/>
                <w:lang w:eastAsia="cs-CZ"/>
              </w:rPr>
            </w:pPr>
            <w:r>
              <w:rPr>
                <w:rFonts w:cs="Arial"/>
                <w:bCs/>
                <w:sz w:val="16"/>
                <w:szCs w:val="16"/>
                <w:lang w:eastAsia="cs-CZ"/>
              </w:rPr>
              <w:t xml:space="preserve">Rozšíření informace uvedené v poli </w:t>
            </w:r>
            <w:proofErr w:type="spellStart"/>
            <w:r>
              <w:rPr>
                <w:rFonts w:cs="Arial"/>
                <w:bCs/>
                <w:i/>
                <w:iCs/>
                <w:sz w:val="16"/>
                <w:szCs w:val="16"/>
                <w:lang w:eastAsia="cs-CZ"/>
              </w:rPr>
              <w:t>AkceUcel</w:t>
            </w:r>
            <w:proofErr w:type="spellEnd"/>
            <w:r>
              <w:rPr>
                <w:rFonts w:cs="Arial"/>
                <w:sz w:val="16"/>
                <w:szCs w:val="16"/>
                <w:lang w:eastAsia="cs-CZ"/>
              </w:rPr>
              <w:t>.</w:t>
            </w:r>
          </w:p>
        </w:tc>
      </w:tr>
      <w:tr w:rsidR="00E2656D" w:rsidRPr="00704ED8" w14:paraId="0D01258C" w14:textId="77777777" w:rsidTr="00523510">
        <w:trPr>
          <w:trHeight w:val="2006"/>
        </w:trPr>
        <w:tc>
          <w:tcPr>
            <w:tcW w:w="119" w:type="pct"/>
            <w:vMerge/>
            <w:shd w:val="clear" w:color="auto" w:fill="99CCFF"/>
            <w:vAlign w:val="center"/>
          </w:tcPr>
          <w:p w14:paraId="5AA01A7F" w14:textId="77777777" w:rsidR="00E2656D" w:rsidRPr="00704ED8" w:rsidRDefault="00E2656D" w:rsidP="00995366">
            <w:pPr>
              <w:spacing w:before="20"/>
              <w:jc w:val="center"/>
              <w:rPr>
                <w:rFonts w:cs="Arial"/>
                <w:b/>
                <w:bCs/>
                <w:sz w:val="16"/>
                <w:szCs w:val="16"/>
                <w:lang w:eastAsia="cs-CZ"/>
              </w:rPr>
            </w:pPr>
          </w:p>
        </w:tc>
        <w:tc>
          <w:tcPr>
            <w:tcW w:w="1073" w:type="pct"/>
            <w:shd w:val="clear" w:color="auto" w:fill="FBFDFF"/>
            <w:noWrap/>
            <w:vAlign w:val="center"/>
          </w:tcPr>
          <w:p w14:paraId="4B255E51" w14:textId="6462A2FE" w:rsidR="00E2656D" w:rsidRPr="00704ED8" w:rsidRDefault="00E2656D" w:rsidP="00995366">
            <w:pPr>
              <w:overflowPunct/>
              <w:autoSpaceDE/>
              <w:autoSpaceDN/>
              <w:adjustRightInd/>
              <w:spacing w:before="20" w:after="0"/>
              <w:jc w:val="left"/>
              <w:textAlignment w:val="auto"/>
              <w:rPr>
                <w:rFonts w:cs="Arial"/>
                <w:i/>
                <w:sz w:val="16"/>
                <w:szCs w:val="16"/>
                <w:lang w:eastAsia="cs-CZ"/>
              </w:rPr>
            </w:pPr>
            <w:bookmarkStart w:id="197" w:name="_Hlk105853421"/>
            <w:proofErr w:type="spellStart"/>
            <w:r w:rsidRPr="00704ED8">
              <w:rPr>
                <w:rFonts w:cs="Arial"/>
                <w:i/>
                <w:sz w:val="16"/>
                <w:szCs w:val="16"/>
                <w:lang w:eastAsia="cs-CZ"/>
              </w:rPr>
              <w:t>AkceUcelDosazeniDatum</w:t>
            </w:r>
            <w:bookmarkEnd w:id="197"/>
            <w:proofErr w:type="spellEnd"/>
          </w:p>
        </w:tc>
        <w:tc>
          <w:tcPr>
            <w:tcW w:w="1061" w:type="pct"/>
            <w:shd w:val="clear" w:color="auto" w:fill="FBFDFF"/>
            <w:vAlign w:val="center"/>
          </w:tcPr>
          <w:p w14:paraId="73A01DA4" w14:textId="7D64C951" w:rsidR="00E2656D" w:rsidRPr="00704ED8" w:rsidDel="002A4F06"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72" w:type="pct"/>
            <w:shd w:val="clear" w:color="auto" w:fill="FBFDFF"/>
            <w:vAlign w:val="center"/>
          </w:tcPr>
          <w:p w14:paraId="609E2313" w14:textId="0D33B367" w:rsidR="00E2656D" w:rsidRPr="00704ED8" w:rsidRDefault="00E2656D"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13" w:type="pct"/>
            <w:shd w:val="clear" w:color="auto" w:fill="FBFDFF"/>
            <w:vAlign w:val="center"/>
          </w:tcPr>
          <w:p w14:paraId="2DB46B8B" w14:textId="2068FA41"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7D8E6C97" w14:textId="03C26515"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5BE8C66E" w14:textId="0C5E373A"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A24B279" w14:textId="77777777" w:rsidR="00E2656D" w:rsidRDefault="00E2656D"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založení Akce</w:t>
            </w:r>
            <w:r w:rsidRPr="00704ED8">
              <w:rPr>
                <w:rFonts w:cs="Arial"/>
                <w:b/>
                <w:sz w:val="16"/>
                <w:szCs w:val="16"/>
                <w:lang w:eastAsia="cs-CZ"/>
              </w:rPr>
              <w:t>.</w:t>
            </w:r>
            <w:r w:rsidRPr="00F16B82">
              <w:rPr>
                <w:rFonts w:cs="Arial"/>
                <w:bCs/>
                <w:sz w:val="16"/>
                <w:szCs w:val="16"/>
                <w:lang w:eastAsia="cs-CZ"/>
              </w:rPr>
              <w:t xml:space="preserve"> </w:t>
            </w:r>
          </w:p>
          <w:p w14:paraId="589AFBAF" w14:textId="77777777" w:rsidR="00E2656D" w:rsidRDefault="00E2656D" w:rsidP="00995366">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A4D0810" w14:textId="08FB519E" w:rsidR="00E2656D" w:rsidRDefault="00E2656D" w:rsidP="00995366">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74A073E7" w14:textId="6255181C" w:rsidR="00E2656D" w:rsidRDefault="00E2656D" w:rsidP="00995366">
            <w:pPr>
              <w:overflowPunct/>
              <w:autoSpaceDE/>
              <w:autoSpaceDN/>
              <w:adjustRightInd/>
              <w:spacing w:after="0"/>
              <w:jc w:val="left"/>
              <w:textAlignment w:val="auto"/>
              <w:rPr>
                <w:color w:val="000000"/>
                <w:sz w:val="16"/>
                <w:szCs w:val="16"/>
                <w:lang w:eastAsia="cs-CZ"/>
              </w:rPr>
            </w:pP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sidRPr="003E2DE2">
              <w:rPr>
                <w:color w:val="000000"/>
                <w:sz w:val="16"/>
                <w:szCs w:val="16"/>
                <w:lang w:eastAsia="cs-CZ"/>
              </w:rPr>
              <w:t xml:space="preserve">. Pokud nejsou datumy ve shodě, je položka </w:t>
            </w: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0C114142" w14:textId="5C4AF1CA" w:rsidR="00E2656D" w:rsidRPr="003E2DE2" w:rsidDel="00480C20" w:rsidRDefault="00E2656D" w:rsidP="00995366">
            <w:pPr>
              <w:overflowPunct/>
              <w:autoSpaceDE/>
              <w:autoSpaceDN/>
              <w:adjustRightInd/>
              <w:spacing w:after="0"/>
              <w:jc w:val="left"/>
              <w:textAlignment w:val="auto"/>
              <w:rPr>
                <w:color w:val="000000"/>
                <w:sz w:val="16"/>
                <w:szCs w:val="16"/>
                <w:lang w:eastAsia="cs-CZ"/>
              </w:rPr>
            </w:pP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proofErr w:type="spellEnd"/>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iDatum</w:t>
            </w:r>
            <w:proofErr w:type="spellEnd"/>
            <w:r w:rsidRPr="000B7A2B">
              <w:rPr>
                <w:i/>
                <w:iCs/>
                <w:color w:val="000000"/>
                <w:sz w:val="16"/>
                <w:szCs w:val="16"/>
                <w:lang w:eastAsia="cs-CZ"/>
              </w:rPr>
              <w:t xml:space="preserve"> </w:t>
            </w:r>
            <w:r w:rsidRPr="000B7A2B">
              <w:rPr>
                <w:color w:val="000000"/>
                <w:sz w:val="16"/>
                <w:szCs w:val="16"/>
                <w:lang w:eastAsia="cs-CZ"/>
              </w:rPr>
              <w:t>přepsána tímto datumem</w:t>
            </w:r>
            <w:r w:rsidRPr="000443D6">
              <w:rPr>
                <w:color w:val="000000"/>
                <w:sz w:val="16"/>
                <w:szCs w:val="16"/>
                <w:lang w:eastAsia="cs-CZ"/>
              </w:rPr>
              <w:t>.</w:t>
            </w:r>
          </w:p>
        </w:tc>
      </w:tr>
      <w:tr w:rsidR="00995366" w:rsidRPr="00704ED8" w14:paraId="7AA787C5" w14:textId="77777777" w:rsidTr="00AB1B0A">
        <w:trPr>
          <w:trHeight w:val="510"/>
        </w:trPr>
        <w:tc>
          <w:tcPr>
            <w:tcW w:w="119" w:type="pct"/>
            <w:vMerge/>
            <w:shd w:val="clear" w:color="auto" w:fill="99CCFF"/>
            <w:vAlign w:val="center"/>
          </w:tcPr>
          <w:p w14:paraId="404188CA" w14:textId="77777777" w:rsidR="00995366" w:rsidRPr="00704ED8" w:rsidRDefault="00995366" w:rsidP="00995366">
            <w:pPr>
              <w:spacing w:before="20"/>
              <w:jc w:val="center"/>
              <w:rPr>
                <w:rFonts w:cs="Arial"/>
                <w:b/>
                <w:bCs/>
                <w:sz w:val="16"/>
                <w:szCs w:val="16"/>
                <w:lang w:eastAsia="cs-CZ"/>
              </w:rPr>
            </w:pPr>
          </w:p>
        </w:tc>
        <w:tc>
          <w:tcPr>
            <w:tcW w:w="1073" w:type="pct"/>
            <w:tcBorders>
              <w:bottom w:val="single" w:sz="4" w:space="0" w:color="auto"/>
            </w:tcBorders>
            <w:shd w:val="clear" w:color="auto" w:fill="FBFDFF"/>
            <w:noWrap/>
            <w:vAlign w:val="center"/>
          </w:tcPr>
          <w:p w14:paraId="2D297EC2" w14:textId="6A417730" w:rsidR="00995366" w:rsidRPr="00123719"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AkceBezUmisteniPriznak</w:t>
            </w:r>
            <w:proofErr w:type="spellEnd"/>
          </w:p>
        </w:tc>
        <w:tc>
          <w:tcPr>
            <w:tcW w:w="1061" w:type="pct"/>
            <w:tcBorders>
              <w:bottom w:val="single" w:sz="4" w:space="0" w:color="auto"/>
            </w:tcBorders>
            <w:shd w:val="clear" w:color="auto" w:fill="FBFDFF"/>
            <w:vAlign w:val="center"/>
          </w:tcPr>
          <w:p w14:paraId="2BF095FF" w14:textId="6D0F457C" w:rsidR="00995366" w:rsidRPr="00123719"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72" w:type="pct"/>
            <w:tcBorders>
              <w:bottom w:val="single" w:sz="4" w:space="0" w:color="auto"/>
            </w:tcBorders>
            <w:shd w:val="clear" w:color="auto" w:fill="FBFDFF"/>
            <w:vAlign w:val="center"/>
          </w:tcPr>
          <w:p w14:paraId="47B70FFC" w14:textId="69F72A8E" w:rsidR="00995366" w:rsidRPr="00123719"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boolean</w:t>
            </w:r>
            <w:proofErr w:type="spellEnd"/>
          </w:p>
        </w:tc>
        <w:tc>
          <w:tcPr>
            <w:tcW w:w="213" w:type="pct"/>
            <w:tcBorders>
              <w:bottom w:val="single" w:sz="4" w:space="0" w:color="auto"/>
            </w:tcBorders>
            <w:shd w:val="clear" w:color="auto" w:fill="FBFDFF"/>
            <w:vAlign w:val="center"/>
          </w:tcPr>
          <w:p w14:paraId="54ED00CD" w14:textId="472C7AB6"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2344928A" w14:textId="3D6124AB"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1" w:type="pct"/>
            <w:tcBorders>
              <w:bottom w:val="single" w:sz="4" w:space="0" w:color="auto"/>
            </w:tcBorders>
            <w:shd w:val="clear" w:color="auto" w:fill="FBFDFF"/>
            <w:noWrap/>
            <w:vAlign w:val="center"/>
          </w:tcPr>
          <w:p w14:paraId="18B67859" w14:textId="7D35A9EB"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tcBorders>
              <w:bottom w:val="single" w:sz="4" w:space="0" w:color="auto"/>
            </w:tcBorders>
            <w:shd w:val="clear" w:color="auto" w:fill="FBFDFF"/>
            <w:noWrap/>
            <w:vAlign w:val="center"/>
          </w:tcPr>
          <w:p w14:paraId="1532B2EA"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55066F8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72F19AE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sidDel="00AD7914">
              <w:rPr>
                <w:rFonts w:cs="Arial"/>
                <w:bCs/>
                <w:sz w:val="16"/>
                <w:szCs w:val="16"/>
                <w:lang w:eastAsia="cs-CZ"/>
              </w:rPr>
              <w:t>-</w:t>
            </w:r>
            <w:r>
              <w:rPr>
                <w:rFonts w:cs="Arial"/>
                <w:bCs/>
                <w:sz w:val="16"/>
                <w:szCs w:val="16"/>
                <w:lang w:eastAsia="cs-CZ"/>
              </w:rPr>
              <w:t>–</w:t>
            </w:r>
            <w:r w:rsidRPr="00704ED8">
              <w:rPr>
                <w:rFonts w:cs="Arial"/>
                <w:bCs/>
                <w:sz w:val="16"/>
                <w:szCs w:val="16"/>
                <w:lang w:eastAsia="cs-CZ"/>
              </w:rPr>
              <w:t xml:space="preserve"> Ano</w:t>
            </w:r>
          </w:p>
          <w:p w14:paraId="39D0A2B4"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sidDel="00AD7914">
              <w:rPr>
                <w:rFonts w:cs="Arial"/>
                <w:bCs/>
                <w:sz w:val="16"/>
                <w:szCs w:val="16"/>
                <w:lang w:eastAsia="cs-CZ"/>
              </w:rPr>
              <w:t>-</w:t>
            </w:r>
            <w:r>
              <w:rPr>
                <w:rFonts w:cs="Arial"/>
                <w:bCs/>
                <w:sz w:val="16"/>
                <w:szCs w:val="16"/>
                <w:lang w:eastAsia="cs-CZ"/>
              </w:rPr>
              <w:t>–</w:t>
            </w:r>
            <w:r w:rsidRPr="00704ED8">
              <w:rPr>
                <w:rFonts w:cs="Arial"/>
                <w:bCs/>
                <w:sz w:val="16"/>
                <w:szCs w:val="16"/>
                <w:lang w:eastAsia="cs-CZ"/>
              </w:rPr>
              <w:t xml:space="preserve"> Ne</w:t>
            </w:r>
          </w:p>
          <w:p w14:paraId="2B33BB5C" w14:textId="006F5A32" w:rsidR="00995366" w:rsidRPr="00123719" w:rsidDel="00480C20" w:rsidRDefault="00995366" w:rsidP="00995366">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995366" w:rsidRPr="00704ED8" w14:paraId="18A0F8D1" w14:textId="77777777" w:rsidTr="00AB1B0A">
        <w:trPr>
          <w:trHeight w:val="436"/>
        </w:trPr>
        <w:tc>
          <w:tcPr>
            <w:tcW w:w="119" w:type="pct"/>
            <w:vMerge/>
            <w:shd w:val="clear" w:color="auto" w:fill="99CCFF"/>
            <w:vAlign w:val="center"/>
          </w:tcPr>
          <w:p w14:paraId="3BE0847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46B893" w14:textId="7BB8A663" w:rsidR="00995366" w:rsidRPr="00123719"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AdresaRealizace</w:t>
            </w:r>
            <w:proofErr w:type="spellEnd"/>
          </w:p>
        </w:tc>
        <w:tc>
          <w:tcPr>
            <w:tcW w:w="1061" w:type="pct"/>
            <w:shd w:val="clear" w:color="auto" w:fill="FBFDFF"/>
            <w:vAlign w:val="center"/>
          </w:tcPr>
          <w:p w14:paraId="4723B618" w14:textId="12FD8D68"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72" w:type="pct"/>
            <w:shd w:val="clear" w:color="auto" w:fill="F2F2F2" w:themeFill="background1" w:themeFillShade="F2"/>
            <w:vAlign w:val="center"/>
          </w:tcPr>
          <w:p w14:paraId="400D96A1" w14:textId="24268A34"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vAlign w:val="center"/>
          </w:tcPr>
          <w:p w14:paraId="64586525" w14:textId="2E6235E2"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E2D214C" w14:textId="08B9F845" w:rsidR="00995366" w:rsidRPr="00123719"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146326D2" w14:textId="2DFF27EF"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958E7F0" w14:textId="0166A6BB"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AdresaRealizace</w:t>
            </w:r>
            <w:proofErr w:type="spellEnd"/>
            <w:r w:rsidRPr="00704ED8">
              <w:rPr>
                <w:rFonts w:cs="Arial"/>
                <w:sz w:val="16"/>
                <w:szCs w:val="16"/>
                <w:lang w:eastAsia="cs-CZ"/>
              </w:rPr>
              <w:t xml:space="preserve"> je možné vyplnit v</w:t>
            </w:r>
            <w:r>
              <w:rPr>
                <w:rFonts w:cs="Arial"/>
                <w:sz w:val="16"/>
                <w:szCs w:val="16"/>
                <w:lang w:eastAsia="cs-CZ"/>
              </w:rPr>
              <w:t> </w:t>
            </w:r>
            <w:r w:rsidRPr="00704ED8">
              <w:rPr>
                <w:rFonts w:cs="Arial"/>
                <w:sz w:val="16"/>
                <w:szCs w:val="16"/>
                <w:lang w:eastAsia="cs-CZ"/>
              </w:rPr>
              <w:t>rozsahu informací Akce v</w:t>
            </w:r>
            <w:r w:rsidRPr="00704ED8" w:rsidDel="00AD7914">
              <w:rPr>
                <w:rFonts w:cs="Arial"/>
                <w:sz w:val="16"/>
                <w:szCs w:val="16"/>
                <w:lang w:eastAsia="cs-CZ"/>
              </w:rPr>
              <w:t> </w:t>
            </w:r>
            <w:r w:rsidRPr="00704ED8">
              <w:rPr>
                <w:rFonts w:cs="Arial"/>
                <w:sz w:val="16"/>
                <w:szCs w:val="16"/>
                <w:lang w:eastAsia="cs-CZ"/>
              </w:rPr>
              <w:t xml:space="preserve">závislosti na vyplnění parametru </w:t>
            </w:r>
            <w:proofErr w:type="spellStart"/>
            <w:r w:rsidRPr="00704ED8">
              <w:rPr>
                <w:rFonts w:cs="Arial"/>
                <w:i/>
                <w:sz w:val="16"/>
                <w:szCs w:val="16"/>
                <w:lang w:eastAsia="cs-CZ"/>
              </w:rPr>
              <w:t>AkceBezUmisteniPriznak</w:t>
            </w:r>
            <w:proofErr w:type="spellEnd"/>
            <w:r>
              <w:rPr>
                <w:rFonts w:cs="Arial"/>
                <w:i/>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w:t>
            </w:r>
            <w:proofErr w:type="spellStart"/>
            <w:r>
              <w:rPr>
                <w:rFonts w:cs="Arial"/>
                <w:i/>
                <w:sz w:val="16"/>
                <w:szCs w:val="16"/>
                <w:lang w:eastAsia="cs-CZ"/>
              </w:rPr>
              <w:t>AkceBezUmisteniPriznak</w:t>
            </w:r>
            <w:proofErr w:type="spellEnd"/>
            <w:r>
              <w:rPr>
                <w:rFonts w:cs="Arial"/>
                <w:i/>
                <w:sz w:val="16"/>
                <w:szCs w:val="16"/>
                <w:lang w:eastAsia="cs-CZ"/>
              </w:rPr>
              <w:t xml:space="preserve"> </w:t>
            </w:r>
            <w:r>
              <w:rPr>
                <w:rFonts w:cs="Arial"/>
                <w:iCs/>
                <w:sz w:val="16"/>
                <w:szCs w:val="16"/>
                <w:lang w:eastAsia="cs-CZ"/>
              </w:rPr>
              <w:t>= „1“ se element</w:t>
            </w:r>
            <w:r>
              <w:rPr>
                <w:rFonts w:cs="Arial"/>
                <w:i/>
                <w:sz w:val="16"/>
                <w:szCs w:val="16"/>
                <w:lang w:eastAsia="cs-CZ"/>
              </w:rPr>
              <w:t xml:space="preserve"> </w:t>
            </w:r>
            <w:proofErr w:type="spellStart"/>
            <w:r>
              <w:rPr>
                <w:rFonts w:cs="Arial"/>
                <w:i/>
                <w:sz w:val="16"/>
                <w:szCs w:val="16"/>
                <w:lang w:eastAsia="cs-CZ"/>
              </w:rPr>
              <w:t>AdresaRealizace</w:t>
            </w:r>
            <w:proofErr w:type="spellEnd"/>
            <w:r>
              <w:rPr>
                <w:rFonts w:cs="Arial"/>
                <w:i/>
                <w:sz w:val="16"/>
                <w:szCs w:val="16"/>
                <w:lang w:eastAsia="cs-CZ"/>
              </w:rPr>
              <w:t xml:space="preserve"> </w:t>
            </w:r>
            <w:r>
              <w:rPr>
                <w:rFonts w:cs="Arial"/>
                <w:iCs/>
                <w:sz w:val="16"/>
                <w:szCs w:val="16"/>
                <w:lang w:eastAsia="cs-CZ"/>
              </w:rPr>
              <w:t>nepředává.</w:t>
            </w:r>
          </w:p>
          <w:p w14:paraId="3AD50155" w14:textId="0ACFF236" w:rsidR="00995366" w:rsidRPr="00123719" w:rsidRDefault="00995366" w:rsidP="00995366">
            <w:pPr>
              <w:overflowPunct/>
              <w:autoSpaceDE/>
              <w:autoSpaceDN/>
              <w:adjustRightInd/>
              <w:spacing w:after="0"/>
              <w:jc w:val="left"/>
              <w:textAlignment w:val="auto"/>
              <w:rPr>
                <w:rFonts w:cs="Arial"/>
                <w:bCs/>
                <w:sz w:val="16"/>
                <w:szCs w:val="16"/>
                <w:lang w:eastAsia="cs-CZ"/>
              </w:rPr>
            </w:pPr>
          </w:p>
        </w:tc>
      </w:tr>
      <w:tr w:rsidR="00995366" w:rsidRPr="00704ED8" w14:paraId="614FE4BB" w14:textId="77777777" w:rsidTr="00AB1B0A">
        <w:trPr>
          <w:trHeight w:val="510"/>
        </w:trPr>
        <w:tc>
          <w:tcPr>
            <w:tcW w:w="119" w:type="pct"/>
            <w:vMerge/>
            <w:shd w:val="clear" w:color="auto" w:fill="99CCFF"/>
            <w:vAlign w:val="center"/>
          </w:tcPr>
          <w:p w14:paraId="13C0806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B0A1E0B" w14:textId="6D584BB8" w:rsidR="00995366" w:rsidRPr="00123719"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Ulice</w:t>
            </w:r>
          </w:p>
        </w:tc>
        <w:tc>
          <w:tcPr>
            <w:tcW w:w="1061" w:type="pct"/>
            <w:shd w:val="clear" w:color="auto" w:fill="FBFDFF"/>
            <w:vAlign w:val="center"/>
          </w:tcPr>
          <w:p w14:paraId="2E2F8229" w14:textId="17CE9333" w:rsidR="00995366" w:rsidRPr="00123719"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72" w:type="pct"/>
            <w:shd w:val="clear" w:color="auto" w:fill="FBFDFF"/>
            <w:vAlign w:val="center"/>
          </w:tcPr>
          <w:p w14:paraId="6FA12387" w14:textId="4DFB83D5" w:rsidR="00995366" w:rsidRPr="00123719"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13DCDA92" w14:textId="0CD4C270"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1AB9D581" w14:textId="1EC09F2D"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66406DC2" w14:textId="61BCC17F" w:rsidR="00995366" w:rsidRPr="00123719"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0BF98A5" w14:textId="20376539" w:rsidR="00995366" w:rsidRPr="00123719" w:rsidDel="00480C20"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5790D793" w14:textId="77777777" w:rsidTr="00AB1B0A">
        <w:trPr>
          <w:trHeight w:val="510"/>
        </w:trPr>
        <w:tc>
          <w:tcPr>
            <w:tcW w:w="119" w:type="pct"/>
            <w:vMerge/>
            <w:shd w:val="clear" w:color="auto" w:fill="99CCFF"/>
            <w:vAlign w:val="center"/>
          </w:tcPr>
          <w:p w14:paraId="154A8426" w14:textId="77777777" w:rsidR="00995366" w:rsidRPr="00704ED8" w:rsidRDefault="00995366" w:rsidP="00995366">
            <w:pPr>
              <w:spacing w:before="20"/>
              <w:jc w:val="center"/>
              <w:rPr>
                <w:rFonts w:cs="Arial"/>
                <w:b/>
                <w:bCs/>
                <w:sz w:val="16"/>
                <w:szCs w:val="16"/>
                <w:lang w:eastAsia="cs-CZ"/>
              </w:rPr>
            </w:pPr>
            <w:bookmarkStart w:id="198" w:name="_Hlk177360868"/>
          </w:p>
        </w:tc>
        <w:tc>
          <w:tcPr>
            <w:tcW w:w="1073" w:type="pct"/>
            <w:shd w:val="clear" w:color="auto" w:fill="FBFDFF"/>
            <w:noWrap/>
            <w:vAlign w:val="center"/>
          </w:tcPr>
          <w:p w14:paraId="66BC6C63" w14:textId="66A2EE29"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1061" w:type="pct"/>
            <w:shd w:val="clear" w:color="auto" w:fill="FBFDFF"/>
            <w:vAlign w:val="center"/>
          </w:tcPr>
          <w:p w14:paraId="6596EFD9" w14:textId="2004DB4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72" w:type="pct"/>
            <w:shd w:val="clear" w:color="auto" w:fill="FBFDFF"/>
            <w:vAlign w:val="center"/>
          </w:tcPr>
          <w:p w14:paraId="6A7C4886" w14:textId="26A1DC1D"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3CF71DB6" w14:textId="7F52FB9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6F3BB192" w14:textId="6EF3C1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601821CD" w14:textId="0117ED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2C2B38D" w14:textId="480C0D20"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326F1DC9" w14:textId="5A170FCD"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18D5A7BE" w14:textId="654B1131" w:rsidR="00995366" w:rsidRPr="00704ED8"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5F4D7E">
              <w:rPr>
                <w:rFonts w:cs="Arial"/>
                <w:sz w:val="16"/>
                <w:szCs w:val="16"/>
                <w:lang w:eastAsia="cs-CZ"/>
              </w:rPr>
              <w:t xml:space="preserve"> ***)</w:t>
            </w:r>
          </w:p>
        </w:tc>
      </w:tr>
      <w:tr w:rsidR="00995366" w:rsidRPr="00704ED8" w14:paraId="2BDB1B37" w14:textId="77777777" w:rsidTr="00AB1B0A">
        <w:trPr>
          <w:trHeight w:val="510"/>
        </w:trPr>
        <w:tc>
          <w:tcPr>
            <w:tcW w:w="119" w:type="pct"/>
            <w:vMerge/>
            <w:shd w:val="clear" w:color="auto" w:fill="99CCFF"/>
            <w:vAlign w:val="center"/>
          </w:tcPr>
          <w:p w14:paraId="5E3FACF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BDC053B" w14:textId="1E49EC90"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1061" w:type="pct"/>
            <w:shd w:val="clear" w:color="auto" w:fill="FBFDFF"/>
            <w:vAlign w:val="center"/>
          </w:tcPr>
          <w:p w14:paraId="52C17F6D" w14:textId="76B3D427" w:rsidR="00995366" w:rsidRPr="00704ED8" w:rsidDel="002A4F0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72" w:type="pct"/>
            <w:shd w:val="clear" w:color="auto" w:fill="FBFDFF"/>
            <w:vAlign w:val="center"/>
          </w:tcPr>
          <w:p w14:paraId="64424E04" w14:textId="67F29694"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5EB7CBFD" w14:textId="40CCFC5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4C198F43" w14:textId="79FFD1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0B99DBD4" w14:textId="2D59A7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1A18257" w14:textId="1160685C" w:rsidR="00995366" w:rsidRPr="00AE24AA"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7C120E4E" w14:textId="41C615D5" w:rsidR="00995366"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2893095E" w14:textId="5FBDC8FE" w:rsidR="00995366" w:rsidRPr="00704ED8" w:rsidDel="00480C20" w:rsidRDefault="00995366" w:rsidP="00995366">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p>
        </w:tc>
      </w:tr>
      <w:tr w:rsidR="00995366" w:rsidRPr="00704ED8" w14:paraId="7C19FC16" w14:textId="77777777" w:rsidTr="00AB1B0A">
        <w:trPr>
          <w:trHeight w:val="510"/>
        </w:trPr>
        <w:tc>
          <w:tcPr>
            <w:tcW w:w="119" w:type="pct"/>
            <w:vMerge/>
            <w:shd w:val="clear" w:color="auto" w:fill="99CCFF"/>
            <w:vAlign w:val="center"/>
          </w:tcPr>
          <w:p w14:paraId="2DA6BB0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0629831" w14:textId="36A2F90F"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1061" w:type="pct"/>
            <w:shd w:val="clear" w:color="auto" w:fill="FBFDFF"/>
            <w:vAlign w:val="center"/>
          </w:tcPr>
          <w:p w14:paraId="11759208" w14:textId="6B119C4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72" w:type="pct"/>
            <w:shd w:val="clear" w:color="auto" w:fill="FBFDFF"/>
            <w:vAlign w:val="center"/>
          </w:tcPr>
          <w:p w14:paraId="666FE4B1" w14:textId="0761C90D"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6DA54572" w14:textId="4D6ABD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shd w:val="clear" w:color="auto" w:fill="FBFDFF"/>
            <w:noWrap/>
            <w:vAlign w:val="center"/>
          </w:tcPr>
          <w:p w14:paraId="78661CDF" w14:textId="12E876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1" w:type="pct"/>
            <w:shd w:val="clear" w:color="auto" w:fill="FBFDFF"/>
            <w:noWrap/>
            <w:vAlign w:val="center"/>
          </w:tcPr>
          <w:p w14:paraId="006E9DF6" w14:textId="05AB43B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AE9F17" w14:textId="3A903BD5"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r w:rsidR="005F4D7E">
              <w:rPr>
                <w:rFonts w:cs="Arial"/>
                <w:sz w:val="16"/>
                <w:szCs w:val="16"/>
                <w:lang w:eastAsia="cs-CZ"/>
              </w:rPr>
              <w:t xml:space="preserve"> ***)</w:t>
            </w:r>
          </w:p>
        </w:tc>
      </w:tr>
      <w:bookmarkEnd w:id="198"/>
      <w:tr w:rsidR="00995366" w:rsidRPr="00704ED8" w14:paraId="13AA9607" w14:textId="77777777" w:rsidTr="00AB1B0A">
        <w:trPr>
          <w:trHeight w:val="510"/>
        </w:trPr>
        <w:tc>
          <w:tcPr>
            <w:tcW w:w="119" w:type="pct"/>
            <w:vMerge/>
            <w:shd w:val="clear" w:color="auto" w:fill="99CCFF"/>
            <w:vAlign w:val="center"/>
          </w:tcPr>
          <w:p w14:paraId="0BE8CF5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D662745" w14:textId="709C3251"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Obec</w:t>
            </w:r>
          </w:p>
        </w:tc>
        <w:tc>
          <w:tcPr>
            <w:tcW w:w="1061" w:type="pct"/>
            <w:shd w:val="clear" w:color="auto" w:fill="FBFDFF"/>
            <w:vAlign w:val="center"/>
          </w:tcPr>
          <w:p w14:paraId="52FD81E5" w14:textId="34AE3F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72" w:type="pct"/>
            <w:shd w:val="clear" w:color="auto" w:fill="FBFDFF"/>
            <w:vAlign w:val="center"/>
          </w:tcPr>
          <w:p w14:paraId="626D0388" w14:textId="0978C6E3"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B2D7457" w14:textId="43CBE88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6" w:type="pct"/>
            <w:shd w:val="clear" w:color="auto" w:fill="FBFDFF"/>
            <w:noWrap/>
            <w:vAlign w:val="center"/>
          </w:tcPr>
          <w:p w14:paraId="69D4F1B7" w14:textId="7C7DDE6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1" w:type="pct"/>
            <w:shd w:val="clear" w:color="auto" w:fill="FBFDFF"/>
            <w:noWrap/>
            <w:vAlign w:val="center"/>
          </w:tcPr>
          <w:p w14:paraId="2949D798" w14:textId="514CE76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0E09B18" w14:textId="4C3AA215" w:rsidR="00995366" w:rsidRPr="00704ED8"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1CF9C65E" w14:textId="77777777" w:rsidTr="00AB1B0A">
        <w:trPr>
          <w:trHeight w:val="510"/>
        </w:trPr>
        <w:tc>
          <w:tcPr>
            <w:tcW w:w="119" w:type="pct"/>
            <w:vMerge/>
            <w:shd w:val="clear" w:color="auto" w:fill="99CCFF"/>
            <w:vAlign w:val="center"/>
          </w:tcPr>
          <w:p w14:paraId="124A47C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6AFC6AD" w14:textId="795DD29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1061" w:type="pct"/>
            <w:shd w:val="clear" w:color="auto" w:fill="FBFDFF"/>
            <w:vAlign w:val="center"/>
          </w:tcPr>
          <w:p w14:paraId="6065B596" w14:textId="271CF7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72" w:type="pct"/>
            <w:shd w:val="clear" w:color="auto" w:fill="FBFDFF"/>
            <w:vAlign w:val="center"/>
          </w:tcPr>
          <w:p w14:paraId="38F4140F" w14:textId="54B2AE9D"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vAlign w:val="center"/>
          </w:tcPr>
          <w:p w14:paraId="06B251C1" w14:textId="54F59BF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6" w:type="pct"/>
            <w:shd w:val="clear" w:color="auto" w:fill="FBFDFF"/>
            <w:noWrap/>
            <w:vAlign w:val="center"/>
          </w:tcPr>
          <w:p w14:paraId="01F7057A" w14:textId="6D04F895"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1" w:type="pct"/>
            <w:shd w:val="clear" w:color="auto" w:fill="FBFDFF"/>
            <w:noWrap/>
            <w:vAlign w:val="center"/>
          </w:tcPr>
          <w:p w14:paraId="7C99BACF" w14:textId="0096EFF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0A09ED3" w14:textId="7DEFA0D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1AD971F" w14:textId="77777777" w:rsidTr="00AB1B0A">
        <w:trPr>
          <w:trHeight w:val="510"/>
        </w:trPr>
        <w:tc>
          <w:tcPr>
            <w:tcW w:w="119" w:type="pct"/>
            <w:vMerge/>
            <w:shd w:val="clear" w:color="auto" w:fill="99CCFF"/>
            <w:vAlign w:val="center"/>
          </w:tcPr>
          <w:p w14:paraId="353BC31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0B81302" w14:textId="73DAF20B"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1061" w:type="pct"/>
            <w:shd w:val="clear" w:color="auto" w:fill="FBFDFF"/>
            <w:vAlign w:val="center"/>
          </w:tcPr>
          <w:p w14:paraId="40BE22C5" w14:textId="6FC881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72" w:type="pct"/>
            <w:tcBorders>
              <w:bottom w:val="single" w:sz="4" w:space="0" w:color="auto"/>
            </w:tcBorders>
            <w:shd w:val="clear" w:color="auto" w:fill="FBFDFF"/>
            <w:vAlign w:val="center"/>
          </w:tcPr>
          <w:p w14:paraId="5948C0BF" w14:textId="49E169A8"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noWrap/>
            <w:vAlign w:val="center"/>
          </w:tcPr>
          <w:p w14:paraId="57174FC7" w14:textId="716819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6" w:type="pct"/>
            <w:tcBorders>
              <w:bottom w:val="single" w:sz="4" w:space="0" w:color="auto"/>
            </w:tcBorders>
            <w:shd w:val="clear" w:color="auto" w:fill="FBFDFF"/>
            <w:noWrap/>
            <w:vAlign w:val="center"/>
          </w:tcPr>
          <w:p w14:paraId="345C70D1" w14:textId="4C7AF9B5"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1" w:type="pct"/>
            <w:shd w:val="clear" w:color="auto" w:fill="FBFDFF"/>
            <w:noWrap/>
            <w:vAlign w:val="center"/>
          </w:tcPr>
          <w:p w14:paraId="5960CE80" w14:textId="2B0203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1DEF6C3" w14:textId="53C1F721"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AB13D75" w14:textId="77777777" w:rsidTr="00AB1B0A">
        <w:trPr>
          <w:trHeight w:val="510"/>
        </w:trPr>
        <w:tc>
          <w:tcPr>
            <w:tcW w:w="119" w:type="pct"/>
            <w:vMerge/>
            <w:shd w:val="clear" w:color="auto" w:fill="99CCFF"/>
            <w:vAlign w:val="center"/>
          </w:tcPr>
          <w:p w14:paraId="4B8B328A" w14:textId="77777777" w:rsidR="00995366" w:rsidRPr="00704ED8" w:rsidRDefault="00995366" w:rsidP="00995366">
            <w:pPr>
              <w:spacing w:before="20"/>
              <w:jc w:val="center"/>
              <w:rPr>
                <w:rFonts w:cs="Arial"/>
                <w:b/>
                <w:bCs/>
                <w:strike/>
                <w:sz w:val="16"/>
                <w:szCs w:val="16"/>
                <w:lang w:eastAsia="cs-CZ"/>
              </w:rPr>
            </w:pPr>
          </w:p>
        </w:tc>
        <w:tc>
          <w:tcPr>
            <w:tcW w:w="1073" w:type="pct"/>
            <w:shd w:val="clear" w:color="auto" w:fill="FBFDFF"/>
            <w:noWrap/>
            <w:vAlign w:val="center"/>
          </w:tcPr>
          <w:p w14:paraId="361EAD67" w14:textId="3F49F965"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PSC</w:t>
            </w:r>
          </w:p>
        </w:tc>
        <w:tc>
          <w:tcPr>
            <w:tcW w:w="1061" w:type="pct"/>
            <w:shd w:val="clear" w:color="auto" w:fill="FBFDFF"/>
            <w:vAlign w:val="center"/>
          </w:tcPr>
          <w:p w14:paraId="51EF1704" w14:textId="746F1C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72" w:type="pct"/>
            <w:shd w:val="clear" w:color="auto" w:fill="FBFDFF"/>
            <w:vAlign w:val="center"/>
          </w:tcPr>
          <w:p w14:paraId="5C52E30C" w14:textId="6707BD5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72DD2118" w14:textId="536B85C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6" w:type="pct"/>
            <w:shd w:val="clear" w:color="auto" w:fill="FBFDFF"/>
            <w:noWrap/>
            <w:vAlign w:val="center"/>
          </w:tcPr>
          <w:p w14:paraId="284B787A" w14:textId="22CC84F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1" w:type="pct"/>
            <w:shd w:val="clear" w:color="auto" w:fill="FBFDFF"/>
            <w:noWrap/>
            <w:vAlign w:val="center"/>
          </w:tcPr>
          <w:p w14:paraId="7259A361" w14:textId="2345E5A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3DDAFE1" w14:textId="7B8CDE5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995366" w:rsidRPr="00704ED8" w14:paraId="7357020D" w14:textId="77777777" w:rsidTr="00AB1B0A">
        <w:trPr>
          <w:trHeight w:val="510"/>
        </w:trPr>
        <w:tc>
          <w:tcPr>
            <w:tcW w:w="119" w:type="pct"/>
            <w:vMerge/>
            <w:shd w:val="clear" w:color="auto" w:fill="99CCFF"/>
            <w:vAlign w:val="center"/>
          </w:tcPr>
          <w:p w14:paraId="1C8F689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4ABBCA6" w14:textId="7B0E4A13"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Okres</w:t>
            </w:r>
          </w:p>
        </w:tc>
        <w:tc>
          <w:tcPr>
            <w:tcW w:w="1061" w:type="pct"/>
            <w:shd w:val="clear" w:color="auto" w:fill="FBFDFF"/>
            <w:vAlign w:val="center"/>
          </w:tcPr>
          <w:p w14:paraId="0B70FFB4" w14:textId="3D02FD4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72" w:type="pct"/>
            <w:shd w:val="clear" w:color="auto" w:fill="FBFDFF"/>
            <w:vAlign w:val="center"/>
          </w:tcPr>
          <w:p w14:paraId="090E563D" w14:textId="691B3C74"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060F1E55" w14:textId="086F18C1"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6" w:type="pct"/>
            <w:shd w:val="clear" w:color="auto" w:fill="FBFDFF"/>
            <w:noWrap/>
            <w:vAlign w:val="center"/>
          </w:tcPr>
          <w:p w14:paraId="0D0B50E3" w14:textId="3819458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32</w:t>
            </w:r>
          </w:p>
        </w:tc>
        <w:tc>
          <w:tcPr>
            <w:tcW w:w="371" w:type="pct"/>
            <w:shd w:val="clear" w:color="auto" w:fill="FBFDFF"/>
            <w:noWrap/>
            <w:vAlign w:val="center"/>
          </w:tcPr>
          <w:p w14:paraId="062ADC2D" w14:textId="3A319F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31B2493" w14:textId="4457B7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w:t>
            </w:r>
            <w:r>
              <w:rPr>
                <w:rFonts w:cs="Arial"/>
                <w:sz w:val="16"/>
                <w:szCs w:val="16"/>
                <w:lang w:eastAsia="cs-CZ"/>
              </w:rPr>
              <w:t> </w:t>
            </w:r>
            <w:r w:rsidRPr="002870ED">
              <w:rPr>
                <w:rFonts w:cs="Arial"/>
                <w:sz w:val="16"/>
                <w:szCs w:val="16"/>
                <w:lang w:eastAsia="cs-CZ"/>
              </w:rPr>
              <w:t>číselník</w:t>
            </w:r>
            <w:r>
              <w:rPr>
                <w:rFonts w:cs="Arial"/>
                <w:sz w:val="16"/>
                <w:szCs w:val="16"/>
                <w:lang w:eastAsia="cs-CZ"/>
              </w:rPr>
              <w:t>u</w:t>
            </w:r>
            <w:r w:rsidRPr="002870ED">
              <w:rPr>
                <w:rFonts w:cs="Arial"/>
                <w:sz w:val="16"/>
                <w:szCs w:val="16"/>
                <w:lang w:eastAsia="cs-CZ"/>
              </w:rPr>
              <w:t xml:space="preserve"> okresů ze systému RUIAN</w:t>
            </w:r>
            <w:r>
              <w:rPr>
                <w:rFonts w:cs="Arial"/>
                <w:sz w:val="16"/>
                <w:szCs w:val="16"/>
                <w:lang w:eastAsia="cs-CZ"/>
              </w:rPr>
              <w:t>.</w:t>
            </w:r>
          </w:p>
        </w:tc>
      </w:tr>
      <w:tr w:rsidR="00995366" w:rsidRPr="00704ED8" w14:paraId="7A6D1B24" w14:textId="77777777" w:rsidTr="00AB1B0A">
        <w:trPr>
          <w:trHeight w:val="510"/>
        </w:trPr>
        <w:tc>
          <w:tcPr>
            <w:tcW w:w="119" w:type="pct"/>
            <w:vMerge/>
            <w:shd w:val="clear" w:color="auto" w:fill="99CCFF"/>
            <w:vAlign w:val="center"/>
          </w:tcPr>
          <w:p w14:paraId="6BF6A73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07A5BAC" w14:textId="1DDCCB0C"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1061" w:type="pct"/>
            <w:shd w:val="clear" w:color="auto" w:fill="FBFDFF"/>
            <w:vAlign w:val="center"/>
          </w:tcPr>
          <w:p w14:paraId="211BBC37" w14:textId="4E5F157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72" w:type="pct"/>
            <w:shd w:val="clear" w:color="auto" w:fill="FBFDFF"/>
            <w:vAlign w:val="center"/>
          </w:tcPr>
          <w:p w14:paraId="40103EA8" w14:textId="6275733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A40811B" w14:textId="6978CD7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shd w:val="clear" w:color="auto" w:fill="FBFDFF"/>
            <w:noWrap/>
            <w:vAlign w:val="center"/>
          </w:tcPr>
          <w:p w14:paraId="27A5CCFD" w14:textId="7B4DB77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sz w:val="16"/>
                <w:szCs w:val="16"/>
              </w:rPr>
              <w:t>3</w:t>
            </w:r>
          </w:p>
        </w:tc>
        <w:tc>
          <w:tcPr>
            <w:tcW w:w="371" w:type="pct"/>
            <w:shd w:val="clear" w:color="auto" w:fill="FBFDFF"/>
            <w:noWrap/>
            <w:vAlign w:val="center"/>
          </w:tcPr>
          <w:p w14:paraId="1EB5DA22" w14:textId="6FCDF23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A70F4D4" w14:textId="2EDA126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EE25F5">
              <w:rPr>
                <w:rFonts w:cs="Arial"/>
                <w:sz w:val="16"/>
                <w:szCs w:val="16"/>
                <w:lang w:eastAsia="cs-CZ"/>
              </w:rPr>
              <w:t xml:space="preserve"> </w:t>
            </w:r>
            <w:r w:rsidRPr="00704ED8">
              <w:rPr>
                <w:rFonts w:cs="Arial"/>
                <w:sz w:val="16"/>
                <w:szCs w:val="16"/>
                <w:lang w:eastAsia="cs-CZ"/>
              </w:rPr>
              <w:t>dle číselníku ČSÚ</w:t>
            </w:r>
          </w:p>
        </w:tc>
      </w:tr>
      <w:tr w:rsidR="00995366" w:rsidRPr="00704ED8" w14:paraId="6F923374" w14:textId="77777777" w:rsidTr="00AB1B0A">
        <w:trPr>
          <w:trHeight w:val="510"/>
        </w:trPr>
        <w:tc>
          <w:tcPr>
            <w:tcW w:w="119" w:type="pct"/>
            <w:vMerge/>
            <w:shd w:val="clear" w:color="auto" w:fill="99CCFF"/>
            <w:vAlign w:val="center"/>
          </w:tcPr>
          <w:p w14:paraId="46B721C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A977FC5" w14:textId="22391868"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1061" w:type="pct"/>
            <w:shd w:val="clear" w:color="auto" w:fill="FBFDFF"/>
            <w:vAlign w:val="center"/>
          </w:tcPr>
          <w:p w14:paraId="210D966A" w14:textId="6CE713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72" w:type="pct"/>
            <w:shd w:val="clear" w:color="auto" w:fill="FBFDFF"/>
            <w:vAlign w:val="center"/>
          </w:tcPr>
          <w:p w14:paraId="21501F13" w14:textId="1D03A70C"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9C4E915" w14:textId="6DC1CEC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322E818D" w14:textId="21B00F6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1" w:type="pct"/>
            <w:shd w:val="clear" w:color="auto" w:fill="FBFDFF"/>
            <w:noWrap/>
            <w:vAlign w:val="center"/>
          </w:tcPr>
          <w:p w14:paraId="3D2CDD88" w14:textId="10C7AF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DC7B4B4" w14:textId="67405C40"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w:t>
            </w:r>
            <w:r w:rsidRPr="00704ED8" w:rsidDel="00AD7914">
              <w:rPr>
                <w:rFonts w:cs="Arial"/>
                <w:sz w:val="16"/>
                <w:szCs w:val="16"/>
                <w:lang w:eastAsia="cs-CZ"/>
              </w:rPr>
              <w:t> </w:t>
            </w:r>
            <w:r w:rsidRPr="00704ED8">
              <w:rPr>
                <w:rFonts w:cs="Arial"/>
                <w:sz w:val="16"/>
                <w:szCs w:val="16"/>
                <w:lang w:eastAsia="cs-CZ"/>
              </w:rPr>
              <w:t>číselníku ČSÚ</w:t>
            </w:r>
            <w:r>
              <w:rPr>
                <w:rFonts w:cs="Arial"/>
                <w:sz w:val="16"/>
                <w:szCs w:val="16"/>
                <w:lang w:eastAsia="cs-CZ"/>
              </w:rPr>
              <w:t xml:space="preserve"> LAU.</w:t>
            </w:r>
          </w:p>
          <w:p w14:paraId="7D3B860A" w14:textId="3795B4BF"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995366" w:rsidRPr="00704ED8" w14:paraId="6F962657" w14:textId="77777777" w:rsidTr="00AB1B0A">
        <w:trPr>
          <w:trHeight w:val="510"/>
        </w:trPr>
        <w:tc>
          <w:tcPr>
            <w:tcW w:w="119" w:type="pct"/>
            <w:vMerge/>
            <w:shd w:val="clear" w:color="auto" w:fill="99CCFF"/>
            <w:vAlign w:val="center"/>
          </w:tcPr>
          <w:p w14:paraId="56CCD2D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AC24D84" w14:textId="3B81C511"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RUIAN</w:t>
            </w:r>
            <w:r>
              <w:rPr>
                <w:rFonts w:cs="Arial"/>
                <w:i/>
                <w:sz w:val="16"/>
                <w:szCs w:val="16"/>
                <w:lang w:eastAsia="cs-CZ"/>
              </w:rPr>
              <w:t>Kod</w:t>
            </w:r>
            <w:proofErr w:type="spellEnd"/>
          </w:p>
        </w:tc>
        <w:tc>
          <w:tcPr>
            <w:tcW w:w="1061" w:type="pct"/>
            <w:shd w:val="clear" w:color="auto" w:fill="FBFDFF"/>
            <w:vAlign w:val="center"/>
          </w:tcPr>
          <w:p w14:paraId="5B2483A3" w14:textId="08E849D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72" w:type="pct"/>
            <w:shd w:val="clear" w:color="auto" w:fill="FBFDFF"/>
            <w:vAlign w:val="center"/>
          </w:tcPr>
          <w:p w14:paraId="22DAF762" w14:textId="5D9DE25C"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551250C" w14:textId="4F9EF2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5070AE9" w14:textId="49734F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1" w:type="pct"/>
            <w:shd w:val="clear" w:color="auto" w:fill="FBFDFF"/>
            <w:noWrap/>
            <w:vAlign w:val="center"/>
          </w:tcPr>
          <w:p w14:paraId="0A3A666A" w14:textId="3FC8D0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D7794D8" w14:textId="0543F85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C9DF309" w14:textId="77777777" w:rsidTr="00AB1B0A">
        <w:trPr>
          <w:trHeight w:val="510"/>
        </w:trPr>
        <w:tc>
          <w:tcPr>
            <w:tcW w:w="119" w:type="pct"/>
            <w:vMerge/>
            <w:shd w:val="clear" w:color="auto" w:fill="99CCFF"/>
            <w:vAlign w:val="center"/>
          </w:tcPr>
          <w:p w14:paraId="6E49CBD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01D06A4" w14:textId="235C46DC" w:rsidR="00995366"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DokumentRidiciData</w:t>
            </w:r>
            <w:proofErr w:type="spellEnd"/>
          </w:p>
        </w:tc>
        <w:tc>
          <w:tcPr>
            <w:tcW w:w="1061" w:type="pct"/>
            <w:shd w:val="clear" w:color="auto" w:fill="FBFDFF"/>
            <w:vAlign w:val="center"/>
          </w:tcPr>
          <w:p w14:paraId="149482D8" w14:textId="7AB3A1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72" w:type="pct"/>
            <w:shd w:val="clear" w:color="auto" w:fill="F2F2F2" w:themeFill="background1" w:themeFillShade="F2"/>
            <w:vAlign w:val="center"/>
          </w:tcPr>
          <w:p w14:paraId="206C53F7" w14:textId="0B870F0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76DDE6BF" w14:textId="5758229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9EA1A2F" w14:textId="7DB563B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64FB4D05" w14:textId="6B49A8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7C6B1C1" w14:textId="0983064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DokumentRidiciData</w:t>
            </w:r>
            <w:proofErr w:type="spellEnd"/>
            <w:r w:rsidRPr="00704ED8">
              <w:rPr>
                <w:rFonts w:cs="Arial"/>
                <w:sz w:val="16"/>
                <w:szCs w:val="16"/>
                <w:lang w:eastAsia="cs-CZ"/>
              </w:rPr>
              <w:t xml:space="preserve"> je možné </w:t>
            </w:r>
            <w:proofErr w:type="spellStart"/>
            <w:r w:rsidRPr="00704ED8">
              <w:rPr>
                <w:rFonts w:cs="Arial"/>
                <w:sz w:val="16"/>
                <w:szCs w:val="16"/>
                <w:lang w:eastAsia="cs-CZ"/>
              </w:rPr>
              <w:t>vyplnitv</w:t>
            </w:r>
            <w:proofErr w:type="spellEnd"/>
            <w:r w:rsidRPr="00704ED8" w:rsidDel="00AD7914">
              <w:rPr>
                <w:rFonts w:cs="Arial"/>
                <w:sz w:val="16"/>
                <w:szCs w:val="16"/>
                <w:lang w:eastAsia="cs-CZ"/>
              </w:rPr>
              <w:t> </w:t>
            </w:r>
            <w:r w:rsidRPr="00704ED8">
              <w:rPr>
                <w:rFonts w:cs="Arial"/>
                <w:sz w:val="16"/>
                <w:szCs w:val="16"/>
                <w:lang w:eastAsia="cs-CZ"/>
              </w:rPr>
              <w:t>rozsahu informací Akce</w:t>
            </w:r>
            <w:r>
              <w:rPr>
                <w:rFonts w:cs="Arial"/>
                <w:sz w:val="16"/>
                <w:szCs w:val="16"/>
                <w:lang w:eastAsia="cs-CZ"/>
              </w:rPr>
              <w:t>.</w:t>
            </w:r>
            <w:r w:rsidRPr="00704ED8">
              <w:rPr>
                <w:rFonts w:cs="Arial"/>
                <w:b/>
                <w:bCs/>
                <w:sz w:val="16"/>
                <w:szCs w:val="16"/>
                <w:lang w:eastAsia="cs-CZ"/>
              </w:rPr>
              <w:t xml:space="preserve"> </w:t>
            </w:r>
          </w:p>
        </w:tc>
      </w:tr>
      <w:tr w:rsidR="00995366" w:rsidRPr="00704ED8" w14:paraId="75FAF34E" w14:textId="77777777" w:rsidTr="00AB1B0A">
        <w:trPr>
          <w:trHeight w:val="510"/>
        </w:trPr>
        <w:tc>
          <w:tcPr>
            <w:tcW w:w="119" w:type="pct"/>
            <w:vMerge/>
            <w:shd w:val="clear" w:color="auto" w:fill="99CCFF"/>
            <w:vAlign w:val="center"/>
          </w:tcPr>
          <w:p w14:paraId="1281636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8CF5D08" w14:textId="08E0FDC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Poradi</w:t>
            </w:r>
            <w:proofErr w:type="spellEnd"/>
          </w:p>
        </w:tc>
        <w:tc>
          <w:tcPr>
            <w:tcW w:w="1061" w:type="pct"/>
            <w:shd w:val="clear" w:color="auto" w:fill="FBFDFF"/>
            <w:vAlign w:val="center"/>
          </w:tcPr>
          <w:p w14:paraId="1630C3FD" w14:textId="74E814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67DB90B5" w14:textId="2F3305B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13" w:type="pct"/>
            <w:shd w:val="clear" w:color="auto" w:fill="FBFDFF"/>
            <w:noWrap/>
            <w:vAlign w:val="center"/>
          </w:tcPr>
          <w:p w14:paraId="6D4B5AC0" w14:textId="05A952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EE56045" w14:textId="062B80B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0AB4641" w14:textId="02D4433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CDDD9D7" w14:textId="13D9164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 řídicího dokumentu v</w:t>
            </w:r>
            <w:r>
              <w:rPr>
                <w:rFonts w:cs="Arial"/>
                <w:sz w:val="16"/>
                <w:szCs w:val="16"/>
                <w:lang w:eastAsia="cs-CZ"/>
              </w:rPr>
              <w:t> </w:t>
            </w:r>
            <w:r w:rsidRPr="00704ED8">
              <w:rPr>
                <w:rFonts w:cs="Arial"/>
                <w:sz w:val="16"/>
                <w:szCs w:val="16"/>
                <w:lang w:eastAsia="cs-CZ"/>
              </w:rPr>
              <w:t>rámci jedné akce (projektu). Pro generování řídícího dokumentu bude použita hodnota elementu s</w:t>
            </w:r>
            <w:r>
              <w:rPr>
                <w:rFonts w:cs="Arial"/>
                <w:sz w:val="16"/>
                <w:szCs w:val="16"/>
                <w:lang w:eastAsia="cs-CZ"/>
              </w:rPr>
              <w:t> </w:t>
            </w:r>
            <w:r w:rsidRPr="00704ED8">
              <w:rPr>
                <w:rFonts w:cs="Arial"/>
                <w:sz w:val="16"/>
                <w:szCs w:val="16"/>
                <w:lang w:eastAsia="cs-CZ"/>
              </w:rPr>
              <w:t xml:space="preserve">nejvyšším číslem pořadí. </w:t>
            </w:r>
            <w:r w:rsidRPr="00704ED8">
              <w:rPr>
                <w:rFonts w:cs="Arial"/>
                <w:b/>
                <w:bCs/>
                <w:sz w:val="16"/>
                <w:szCs w:val="16"/>
                <w:lang w:eastAsia="cs-CZ"/>
              </w:rPr>
              <w:t>Povinné pole.</w:t>
            </w:r>
          </w:p>
        </w:tc>
      </w:tr>
      <w:tr w:rsidR="00995366" w:rsidRPr="00704ED8" w14:paraId="35021793" w14:textId="77777777" w:rsidTr="00AB1B0A">
        <w:trPr>
          <w:trHeight w:val="510"/>
        </w:trPr>
        <w:tc>
          <w:tcPr>
            <w:tcW w:w="119" w:type="pct"/>
            <w:vMerge/>
            <w:shd w:val="clear" w:color="auto" w:fill="99CCFF"/>
            <w:vAlign w:val="center"/>
          </w:tcPr>
          <w:p w14:paraId="3754EE3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044CAEA" w14:textId="03177B4D"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Nazev</w:t>
            </w:r>
            <w:r>
              <w:rPr>
                <w:rFonts w:cs="Arial"/>
                <w:i/>
                <w:sz w:val="16"/>
                <w:szCs w:val="16"/>
                <w:lang w:eastAsia="cs-CZ"/>
              </w:rPr>
              <w:t>Kod</w:t>
            </w:r>
            <w:proofErr w:type="spellEnd"/>
          </w:p>
        </w:tc>
        <w:tc>
          <w:tcPr>
            <w:tcW w:w="1061" w:type="pct"/>
            <w:shd w:val="clear" w:color="auto" w:fill="FBFDFF"/>
            <w:vAlign w:val="center"/>
          </w:tcPr>
          <w:p w14:paraId="7A295FA7" w14:textId="69F73AE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72" w:type="pct"/>
            <w:shd w:val="clear" w:color="auto" w:fill="FBFDFF"/>
            <w:vAlign w:val="center"/>
          </w:tcPr>
          <w:p w14:paraId="2047720C" w14:textId="112B8BA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13" w:type="pct"/>
            <w:shd w:val="clear" w:color="auto" w:fill="FBFDFF"/>
            <w:noWrap/>
            <w:vAlign w:val="center"/>
          </w:tcPr>
          <w:p w14:paraId="6FEEEAE2" w14:textId="6C0AEC1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shd w:val="clear" w:color="auto" w:fill="FBFDFF"/>
            <w:noWrap/>
            <w:vAlign w:val="center"/>
          </w:tcPr>
          <w:p w14:paraId="3BB5C69B" w14:textId="0A38FB6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1" w:type="pct"/>
            <w:shd w:val="clear" w:color="auto" w:fill="FBFDFF"/>
            <w:noWrap/>
            <w:vAlign w:val="center"/>
          </w:tcPr>
          <w:p w14:paraId="4790EE5E" w14:textId="3917DC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155F9F" w14:textId="765491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w:t>
            </w:r>
            <w:r w:rsidDel="00AD7914">
              <w:rPr>
                <w:rFonts w:eastAsia="Calibri" w:cs="Arial"/>
                <w:sz w:val="16"/>
                <w:szCs w:val="16"/>
                <w:lang w:eastAsia="cs-CZ"/>
              </w:rPr>
              <w:t> </w:t>
            </w:r>
            <w:r>
              <w:rPr>
                <w:rFonts w:eastAsia="Calibri" w:cs="Arial"/>
                <w:sz w:val="16"/>
                <w:szCs w:val="16"/>
                <w:lang w:eastAsia="cs-CZ"/>
              </w:rPr>
              <w:t>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w:t>
            </w:r>
          </w:p>
        </w:tc>
      </w:tr>
      <w:tr w:rsidR="00995366" w:rsidRPr="00704ED8" w14:paraId="7FC9DF60" w14:textId="77777777" w:rsidTr="00AB1B0A">
        <w:trPr>
          <w:trHeight w:val="722"/>
        </w:trPr>
        <w:tc>
          <w:tcPr>
            <w:tcW w:w="119" w:type="pct"/>
            <w:vMerge/>
            <w:shd w:val="clear" w:color="auto" w:fill="99CCFF"/>
            <w:vAlign w:val="center"/>
          </w:tcPr>
          <w:p w14:paraId="2C4F40D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776404E" w14:textId="03C5E0F4"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CisloJednaci</w:t>
            </w:r>
            <w:proofErr w:type="spellEnd"/>
          </w:p>
        </w:tc>
        <w:tc>
          <w:tcPr>
            <w:tcW w:w="1061" w:type="pct"/>
            <w:shd w:val="clear" w:color="auto" w:fill="FBFDFF"/>
            <w:vAlign w:val="center"/>
          </w:tcPr>
          <w:p w14:paraId="0E8DDAE3" w14:textId="284FE38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Číslo jednací řídicího dokumentu je unikátní </w:t>
            </w:r>
            <w:proofErr w:type="gramStart"/>
            <w:r w:rsidRPr="00704ED8">
              <w:rPr>
                <w:rFonts w:cs="Arial"/>
                <w:sz w:val="16"/>
                <w:szCs w:val="16"/>
                <w:lang w:eastAsia="cs-CZ"/>
              </w:rPr>
              <w:t>v</w:t>
            </w:r>
            <w:r w:rsidRPr="00704ED8" w:rsidDel="00AD7914">
              <w:rPr>
                <w:rFonts w:cs="Arial"/>
                <w:sz w:val="16"/>
                <w:szCs w:val="16"/>
                <w:lang w:eastAsia="cs-CZ"/>
              </w:rPr>
              <w:t> </w:t>
            </w:r>
            <w:r>
              <w:rPr>
                <w:rFonts w:cs="Arial"/>
                <w:sz w:val="16"/>
                <w:szCs w:val="16"/>
                <w:lang w:eastAsia="cs-CZ"/>
              </w:rPr>
              <w:t> </w:t>
            </w:r>
            <w:r w:rsidRPr="00704ED8">
              <w:rPr>
                <w:rFonts w:cs="Arial"/>
                <w:sz w:val="16"/>
                <w:szCs w:val="16"/>
                <w:lang w:eastAsia="cs-CZ"/>
              </w:rPr>
              <w:t>rámci</w:t>
            </w:r>
            <w:proofErr w:type="gramEnd"/>
            <w:r w:rsidRPr="00704ED8">
              <w:rPr>
                <w:rFonts w:cs="Arial"/>
                <w:sz w:val="16"/>
                <w:szCs w:val="16"/>
                <w:lang w:eastAsia="cs-CZ"/>
              </w:rPr>
              <w:t xml:space="preserve"> jedné akce (projektu). </w:t>
            </w:r>
          </w:p>
        </w:tc>
        <w:tc>
          <w:tcPr>
            <w:tcW w:w="372" w:type="pct"/>
            <w:shd w:val="clear" w:color="auto" w:fill="FBFDFF"/>
            <w:vAlign w:val="center"/>
          </w:tcPr>
          <w:p w14:paraId="7312F554" w14:textId="022B5AE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395A8091" w14:textId="072DF69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600307A0" w14:textId="66B6721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1" w:type="pct"/>
            <w:shd w:val="clear" w:color="auto" w:fill="FBFDFF"/>
            <w:noWrap/>
            <w:vAlign w:val="center"/>
          </w:tcPr>
          <w:p w14:paraId="6F4873DE" w14:textId="732C0DE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991F752" w14:textId="4F56591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proofErr w:type="spellStart"/>
            <w:r w:rsidRPr="00704ED8">
              <w:rPr>
                <w:rFonts w:cs="Arial"/>
                <w:i/>
                <w:iCs/>
                <w:sz w:val="16"/>
                <w:szCs w:val="16"/>
                <w:lang w:eastAsia="cs-CZ"/>
              </w:rPr>
              <w:t>SchvaleniDatum</w:t>
            </w:r>
            <w:proofErr w:type="spellEnd"/>
            <w:r w:rsidRPr="00704ED8">
              <w:rPr>
                <w:rFonts w:cs="Arial"/>
                <w:sz w:val="16"/>
                <w:szCs w:val="16"/>
                <w:lang w:eastAsia="cs-CZ"/>
              </w:rPr>
              <w:t xml:space="preserve"> musí být vyplněn element </w:t>
            </w:r>
            <w:proofErr w:type="spellStart"/>
            <w:r w:rsidRPr="00704ED8">
              <w:rPr>
                <w:rFonts w:cs="Arial"/>
                <w:i/>
                <w:iCs/>
                <w:sz w:val="16"/>
                <w:szCs w:val="16"/>
                <w:lang w:eastAsia="cs-CZ"/>
              </w:rPr>
              <w:t>CisloJednaci</w:t>
            </w:r>
            <w:proofErr w:type="spellEnd"/>
            <w:r w:rsidRPr="00704ED8">
              <w:rPr>
                <w:rFonts w:cs="Arial"/>
                <w:sz w:val="16"/>
                <w:szCs w:val="16"/>
                <w:lang w:eastAsia="cs-CZ"/>
              </w:rPr>
              <w:t>.</w:t>
            </w:r>
          </w:p>
        </w:tc>
      </w:tr>
      <w:tr w:rsidR="00995366" w:rsidRPr="00704ED8" w14:paraId="7DCF5E7B" w14:textId="77777777" w:rsidTr="00AB1B0A">
        <w:trPr>
          <w:trHeight w:val="784"/>
        </w:trPr>
        <w:tc>
          <w:tcPr>
            <w:tcW w:w="119" w:type="pct"/>
            <w:vMerge/>
            <w:shd w:val="clear" w:color="auto" w:fill="99CCFF"/>
            <w:vAlign w:val="center"/>
          </w:tcPr>
          <w:p w14:paraId="4CCC892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DB58763" w14:textId="2604BFF9" w:rsidR="00995366" w:rsidRPr="00704ED8" w:rsidDel="005930F3" w:rsidRDefault="00995366" w:rsidP="00995366">
            <w:pPr>
              <w:overflowPunct/>
              <w:autoSpaceDE/>
              <w:autoSpaceDN/>
              <w:adjustRightInd/>
              <w:spacing w:before="20" w:after="0"/>
              <w:ind w:left="250"/>
              <w:jc w:val="left"/>
              <w:textAlignment w:val="auto"/>
              <w:rPr>
                <w:rFonts w:cs="Arial"/>
                <w:i/>
                <w:sz w:val="16"/>
                <w:szCs w:val="16"/>
                <w:lang w:eastAsia="cs-CZ"/>
              </w:rPr>
            </w:pPr>
            <w:r w:rsidRPr="00704ED8">
              <w:rPr>
                <w:rFonts w:cs="Arial"/>
                <w:i/>
                <w:sz w:val="16"/>
                <w:szCs w:val="16"/>
                <w:lang w:eastAsia="cs-CZ"/>
              </w:rPr>
              <w:t>Rok</w:t>
            </w:r>
          </w:p>
        </w:tc>
        <w:tc>
          <w:tcPr>
            <w:tcW w:w="1061" w:type="pct"/>
            <w:shd w:val="clear" w:color="auto" w:fill="FBFDFF"/>
            <w:vAlign w:val="center"/>
          </w:tcPr>
          <w:p w14:paraId="1817B6FC" w14:textId="7C72FD76"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72" w:type="pct"/>
            <w:shd w:val="clear" w:color="auto" w:fill="FBFDFF"/>
            <w:vAlign w:val="center"/>
          </w:tcPr>
          <w:p w14:paraId="60D3A91A" w14:textId="12880597"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string</w:t>
            </w:r>
            <w:proofErr w:type="spellEnd"/>
          </w:p>
        </w:tc>
        <w:tc>
          <w:tcPr>
            <w:tcW w:w="213" w:type="pct"/>
            <w:shd w:val="clear" w:color="auto" w:fill="FBFDFF"/>
            <w:noWrap/>
            <w:vAlign w:val="center"/>
          </w:tcPr>
          <w:p w14:paraId="330B3631" w14:textId="11D6621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02AD748" w14:textId="687D82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1691CB10" w14:textId="7EFB9BF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227D97C" w14:textId="25686DB6"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p>
        </w:tc>
      </w:tr>
      <w:tr w:rsidR="00995366" w:rsidRPr="00704ED8" w14:paraId="7F00F4A6" w14:textId="77777777" w:rsidTr="00AB1B0A">
        <w:trPr>
          <w:trHeight w:val="784"/>
        </w:trPr>
        <w:tc>
          <w:tcPr>
            <w:tcW w:w="119" w:type="pct"/>
            <w:vMerge/>
            <w:shd w:val="clear" w:color="auto" w:fill="99CCFF"/>
            <w:vAlign w:val="center"/>
          </w:tcPr>
          <w:p w14:paraId="120E2F5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53B7C0B" w14:textId="36B216BA" w:rsidR="00995366" w:rsidRPr="00704ED8" w:rsidDel="005930F3"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SchvaleniDatum</w:t>
            </w:r>
            <w:proofErr w:type="spellEnd"/>
          </w:p>
        </w:tc>
        <w:tc>
          <w:tcPr>
            <w:tcW w:w="1061" w:type="pct"/>
            <w:shd w:val="clear" w:color="auto" w:fill="FBFDFF"/>
            <w:vAlign w:val="center"/>
          </w:tcPr>
          <w:p w14:paraId="16127E80" w14:textId="5B799062" w:rsidR="00995366" w:rsidRPr="00704ED8" w:rsidDel="005930F3"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72" w:type="pct"/>
            <w:shd w:val="clear" w:color="auto" w:fill="FBFDFF"/>
            <w:vAlign w:val="center"/>
          </w:tcPr>
          <w:p w14:paraId="5E8BB96F" w14:textId="13480B76"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date</w:t>
            </w:r>
            <w:proofErr w:type="spellEnd"/>
          </w:p>
        </w:tc>
        <w:tc>
          <w:tcPr>
            <w:tcW w:w="213" w:type="pct"/>
            <w:shd w:val="clear" w:color="auto" w:fill="FBFDFF"/>
            <w:noWrap/>
            <w:vAlign w:val="center"/>
          </w:tcPr>
          <w:p w14:paraId="3155B55C" w14:textId="141F801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401B62B0" w14:textId="03279B4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75A5D2B9" w14:textId="50CF81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5920CC6" w14:textId="242132AF" w:rsidR="00995366" w:rsidRPr="00704ED8" w:rsidDel="00C73CAC"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BF359A6" w14:textId="77777777" w:rsidTr="00AB1B0A">
        <w:trPr>
          <w:trHeight w:val="784"/>
        </w:trPr>
        <w:tc>
          <w:tcPr>
            <w:tcW w:w="119" w:type="pct"/>
            <w:vMerge/>
            <w:shd w:val="clear" w:color="auto" w:fill="99CCFF"/>
            <w:vAlign w:val="center"/>
          </w:tcPr>
          <w:p w14:paraId="65DC4A5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F1DEC36" w14:textId="3BB23EDA"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Podminky</w:t>
            </w:r>
            <w:proofErr w:type="spellEnd"/>
          </w:p>
        </w:tc>
        <w:tc>
          <w:tcPr>
            <w:tcW w:w="1061" w:type="pct"/>
            <w:shd w:val="clear" w:color="auto" w:fill="FBFDFF"/>
            <w:vAlign w:val="center"/>
          </w:tcPr>
          <w:p w14:paraId="49FBBB51" w14:textId="3423CD7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72" w:type="pct"/>
            <w:shd w:val="clear" w:color="auto" w:fill="FBFDFF"/>
            <w:vAlign w:val="center"/>
          </w:tcPr>
          <w:p w14:paraId="594DFB40" w14:textId="25941F4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w:t>
            </w:r>
            <w:r w:rsidRPr="00704ED8">
              <w:rPr>
                <w:rFonts w:cs="Arial"/>
                <w:sz w:val="16"/>
                <w:szCs w:val="16"/>
                <w:lang w:eastAsia="cs-CZ"/>
              </w:rPr>
              <w:t>tring</w:t>
            </w:r>
            <w:proofErr w:type="spellEnd"/>
          </w:p>
        </w:tc>
        <w:tc>
          <w:tcPr>
            <w:tcW w:w="213" w:type="pct"/>
            <w:shd w:val="clear" w:color="auto" w:fill="FBFDFF"/>
            <w:noWrap/>
            <w:vAlign w:val="center"/>
          </w:tcPr>
          <w:p w14:paraId="1FACA483" w14:textId="7950726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D2FFC66" w14:textId="3001C6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74F2A17B" w14:textId="602776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E1DE552" w14:textId="7BCBDF9C" w:rsidR="00995366" w:rsidRPr="00C46847" w:rsidRDefault="00995366" w:rsidP="00995366">
            <w:pPr>
              <w:overflowPunct/>
              <w:autoSpaceDE/>
              <w:autoSpaceDN/>
              <w:adjustRightInd/>
              <w:spacing w:after="0"/>
              <w:jc w:val="left"/>
              <w:textAlignment w:val="auto"/>
              <w:rPr>
                <w:rFonts w:eastAsia="Calibri" w:cs="Arial"/>
                <w:sz w:val="16"/>
                <w:szCs w:val="16"/>
                <w:lang w:eastAsia="cs-CZ"/>
              </w:rPr>
            </w:pPr>
          </w:p>
        </w:tc>
      </w:tr>
      <w:tr w:rsidR="00995366" w:rsidRPr="00704ED8" w14:paraId="00340A06" w14:textId="77777777" w:rsidTr="00AB1B0A">
        <w:trPr>
          <w:trHeight w:val="510"/>
        </w:trPr>
        <w:tc>
          <w:tcPr>
            <w:tcW w:w="119" w:type="pct"/>
            <w:vMerge/>
            <w:shd w:val="clear" w:color="auto" w:fill="99CCFF"/>
            <w:vAlign w:val="center"/>
          </w:tcPr>
          <w:p w14:paraId="15CE1F4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F92F9E1" w14:textId="63C8EEDB"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SchvalilPrijmeniJmeno</w:t>
            </w:r>
            <w:proofErr w:type="spellEnd"/>
          </w:p>
        </w:tc>
        <w:tc>
          <w:tcPr>
            <w:tcW w:w="1061" w:type="pct"/>
            <w:shd w:val="clear" w:color="auto" w:fill="FBFDFF"/>
            <w:vAlign w:val="center"/>
          </w:tcPr>
          <w:p w14:paraId="6488F5B7" w14:textId="31A4EF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72" w:type="pct"/>
            <w:shd w:val="clear" w:color="auto" w:fill="FBFDFF"/>
            <w:vAlign w:val="center"/>
          </w:tcPr>
          <w:p w14:paraId="75476A88" w14:textId="0712BE15"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w:t>
            </w:r>
            <w:r w:rsidRPr="00704ED8">
              <w:rPr>
                <w:rFonts w:cs="Arial"/>
                <w:sz w:val="16"/>
                <w:szCs w:val="16"/>
                <w:lang w:eastAsia="cs-CZ"/>
              </w:rPr>
              <w:t>tring</w:t>
            </w:r>
            <w:proofErr w:type="spellEnd"/>
          </w:p>
        </w:tc>
        <w:tc>
          <w:tcPr>
            <w:tcW w:w="213" w:type="pct"/>
            <w:shd w:val="clear" w:color="auto" w:fill="FBFDFF"/>
            <w:noWrap/>
            <w:vAlign w:val="center"/>
          </w:tcPr>
          <w:p w14:paraId="4FCEE9AD" w14:textId="348E09C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FE77EDE" w14:textId="390635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EFAEF80" w14:textId="0219EF4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BC2EE11" w14:textId="432AAD7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557754C" w14:textId="77777777" w:rsidTr="00AB1B0A">
        <w:trPr>
          <w:trHeight w:val="510"/>
        </w:trPr>
        <w:tc>
          <w:tcPr>
            <w:tcW w:w="119" w:type="pct"/>
            <w:vMerge/>
            <w:shd w:val="clear" w:color="auto" w:fill="99CCFF"/>
            <w:vAlign w:val="center"/>
          </w:tcPr>
          <w:p w14:paraId="677147C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FDC18C0" w14:textId="4A8E0AAF"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SchvalilFunkce</w:t>
            </w:r>
            <w:proofErr w:type="spellEnd"/>
          </w:p>
        </w:tc>
        <w:tc>
          <w:tcPr>
            <w:tcW w:w="1061" w:type="pct"/>
            <w:shd w:val="clear" w:color="auto" w:fill="FBFDFF"/>
            <w:vAlign w:val="center"/>
          </w:tcPr>
          <w:p w14:paraId="39AE7C74" w14:textId="3F14E9D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72" w:type="pct"/>
            <w:shd w:val="clear" w:color="auto" w:fill="FBFDFF"/>
            <w:vAlign w:val="center"/>
          </w:tcPr>
          <w:p w14:paraId="75E94DF9" w14:textId="50D8DA5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2612F83" w14:textId="43E8F99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568775A" w14:textId="740DF8F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03B78B78" w14:textId="35375B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36E30EB" w14:textId="6E2D980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4DE7C75" w14:textId="77777777" w:rsidTr="00AB1B0A">
        <w:trPr>
          <w:trHeight w:val="510"/>
        </w:trPr>
        <w:tc>
          <w:tcPr>
            <w:tcW w:w="119" w:type="pct"/>
            <w:vMerge/>
            <w:shd w:val="clear" w:color="auto" w:fill="99CCFF"/>
            <w:vAlign w:val="center"/>
          </w:tcPr>
          <w:p w14:paraId="273BBA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97C19A8" w14:textId="6735FF6E"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VypracovalUtvar</w:t>
            </w:r>
            <w:proofErr w:type="spellEnd"/>
          </w:p>
        </w:tc>
        <w:tc>
          <w:tcPr>
            <w:tcW w:w="1061" w:type="pct"/>
            <w:shd w:val="clear" w:color="auto" w:fill="FBFDFF"/>
            <w:vAlign w:val="center"/>
          </w:tcPr>
          <w:p w14:paraId="68F1216A" w14:textId="2B44E0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72" w:type="pct"/>
            <w:shd w:val="clear" w:color="auto" w:fill="FBFDFF"/>
            <w:vAlign w:val="center"/>
          </w:tcPr>
          <w:p w14:paraId="059BC21E" w14:textId="21D102B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372ADDF" w14:textId="1591D77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1852DF6" w14:textId="00A2DA0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0D410A11" w14:textId="660D71F1"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132BDD89" w14:textId="7381486E"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50F43E12" w14:textId="77777777" w:rsidTr="00AB1B0A">
        <w:trPr>
          <w:trHeight w:val="510"/>
        </w:trPr>
        <w:tc>
          <w:tcPr>
            <w:tcW w:w="119" w:type="pct"/>
            <w:vMerge/>
            <w:shd w:val="clear" w:color="auto" w:fill="99CCFF"/>
            <w:vAlign w:val="center"/>
          </w:tcPr>
          <w:p w14:paraId="3659440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992E0B6" w14:textId="4B17B552"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VypracovalPrijmeniJmeno</w:t>
            </w:r>
            <w:proofErr w:type="spellEnd"/>
          </w:p>
        </w:tc>
        <w:tc>
          <w:tcPr>
            <w:tcW w:w="1061" w:type="pct"/>
            <w:shd w:val="clear" w:color="auto" w:fill="FBFDFF"/>
            <w:vAlign w:val="center"/>
          </w:tcPr>
          <w:p w14:paraId="32C373BE" w14:textId="376A410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72" w:type="pct"/>
            <w:shd w:val="clear" w:color="auto" w:fill="FBFDFF"/>
            <w:vAlign w:val="center"/>
          </w:tcPr>
          <w:p w14:paraId="0F3C20C2" w14:textId="7B075DBA"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0C17910" w14:textId="488ECAC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694E1255" w14:textId="3ECA929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3223791" w14:textId="372C65EE"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02BABD13" w14:textId="4E8E3D5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55E0394" w14:textId="77777777" w:rsidTr="00AB1B0A">
        <w:trPr>
          <w:trHeight w:val="510"/>
        </w:trPr>
        <w:tc>
          <w:tcPr>
            <w:tcW w:w="119" w:type="pct"/>
            <w:vMerge/>
            <w:shd w:val="clear" w:color="auto" w:fill="99CCFF"/>
            <w:vAlign w:val="center"/>
          </w:tcPr>
          <w:p w14:paraId="44FE0CE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142255A" w14:textId="619DBD6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VypracovalEmail</w:t>
            </w:r>
            <w:proofErr w:type="spellEnd"/>
          </w:p>
        </w:tc>
        <w:tc>
          <w:tcPr>
            <w:tcW w:w="1061" w:type="pct"/>
            <w:shd w:val="clear" w:color="auto" w:fill="FBFDFF"/>
            <w:vAlign w:val="center"/>
          </w:tcPr>
          <w:p w14:paraId="419FDE50" w14:textId="4B8646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72" w:type="pct"/>
            <w:shd w:val="clear" w:color="auto" w:fill="FBFDFF"/>
            <w:vAlign w:val="center"/>
          </w:tcPr>
          <w:p w14:paraId="2D207D21" w14:textId="69BFE3BD"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526D1B33" w14:textId="779ED2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EB966EB" w14:textId="33FCA47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69AE14B8" w14:textId="345F834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565DBE65" w14:textId="2CC12883"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70F19BAD" w14:textId="77777777" w:rsidTr="00AB1B0A">
        <w:trPr>
          <w:trHeight w:val="510"/>
        </w:trPr>
        <w:tc>
          <w:tcPr>
            <w:tcW w:w="119" w:type="pct"/>
            <w:vMerge/>
            <w:shd w:val="clear" w:color="auto" w:fill="99CCFF"/>
            <w:vAlign w:val="center"/>
          </w:tcPr>
          <w:p w14:paraId="62BC2B4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7D4BC1F" w14:textId="1A89C337"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VypracovalTelefon</w:t>
            </w:r>
            <w:proofErr w:type="spellEnd"/>
          </w:p>
        </w:tc>
        <w:tc>
          <w:tcPr>
            <w:tcW w:w="1061" w:type="pct"/>
            <w:shd w:val="clear" w:color="auto" w:fill="FBFDFF"/>
            <w:vAlign w:val="center"/>
          </w:tcPr>
          <w:p w14:paraId="6741EB18" w14:textId="608FC5B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72" w:type="pct"/>
            <w:shd w:val="clear" w:color="auto" w:fill="FBFDFF"/>
            <w:vAlign w:val="center"/>
          </w:tcPr>
          <w:p w14:paraId="66E4DEE5" w14:textId="4FC287F3"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7547D599" w14:textId="25E5A1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FDA49B0" w14:textId="2047F4E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1" w:type="pct"/>
            <w:shd w:val="clear" w:color="auto" w:fill="FBFDFF"/>
            <w:noWrap/>
            <w:vAlign w:val="center"/>
          </w:tcPr>
          <w:p w14:paraId="5449CF8F" w14:textId="40F337F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525" w:type="pct"/>
            <w:shd w:val="clear" w:color="auto" w:fill="FBFDFF"/>
            <w:noWrap/>
            <w:vAlign w:val="center"/>
          </w:tcPr>
          <w:p w14:paraId="03F89E0D" w14:textId="77777777" w:rsidR="003E64D2" w:rsidRPr="00F16B82" w:rsidRDefault="003E64D2" w:rsidP="003E64D2">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 ****)</w:t>
            </w:r>
          </w:p>
          <w:p w14:paraId="3860B44C" w14:textId="6A63FC9F" w:rsidR="00995366" w:rsidRPr="008911CC" w:rsidRDefault="00995366" w:rsidP="007B0B1F">
            <w:pPr>
              <w:overflowPunct/>
              <w:autoSpaceDE/>
              <w:autoSpaceDN/>
              <w:adjustRightInd/>
              <w:spacing w:after="0"/>
              <w:jc w:val="left"/>
              <w:textAlignment w:val="auto"/>
              <w:rPr>
                <w:rFonts w:cs="Arial"/>
                <w:bCs/>
                <w:sz w:val="16"/>
                <w:szCs w:val="16"/>
                <w:lang w:eastAsia="cs-CZ"/>
              </w:rPr>
            </w:pPr>
          </w:p>
        </w:tc>
      </w:tr>
      <w:tr w:rsidR="00995366" w:rsidRPr="00704ED8" w14:paraId="2BDADA0E" w14:textId="77777777" w:rsidTr="00AB1B0A">
        <w:trPr>
          <w:trHeight w:val="510"/>
        </w:trPr>
        <w:tc>
          <w:tcPr>
            <w:tcW w:w="119" w:type="pct"/>
            <w:vMerge/>
            <w:shd w:val="clear" w:color="auto" w:fill="99CCFF"/>
            <w:vAlign w:val="center"/>
          </w:tcPr>
          <w:p w14:paraId="125B7CC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ACF5242" w14:textId="394C243C"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FinancovaniTyp</w:t>
            </w:r>
            <w:proofErr w:type="spellEnd"/>
          </w:p>
        </w:tc>
        <w:tc>
          <w:tcPr>
            <w:tcW w:w="1061" w:type="pct"/>
            <w:shd w:val="clear" w:color="auto" w:fill="FBFDFF"/>
            <w:vAlign w:val="center"/>
          </w:tcPr>
          <w:p w14:paraId="5E939800" w14:textId="7A3C56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72" w:type="pct"/>
            <w:shd w:val="clear" w:color="auto" w:fill="FBFDFF"/>
            <w:vAlign w:val="center"/>
          </w:tcPr>
          <w:p w14:paraId="5F3B12A9" w14:textId="60E4522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7847D55A" w14:textId="2B84AB7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6D0D67A" w14:textId="294526B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1" w:type="pct"/>
            <w:shd w:val="clear" w:color="auto" w:fill="FBFDFF"/>
            <w:noWrap/>
            <w:vAlign w:val="center"/>
          </w:tcPr>
          <w:p w14:paraId="44C0FF08" w14:textId="211118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6E6C20F"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7DAF6DF8" w14:textId="77777777" w:rsidR="00995366" w:rsidRPr="00704ED8" w:rsidRDefault="00995366" w:rsidP="00995366">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4E1ACFF5" w14:textId="77777777" w:rsidR="00995366" w:rsidRPr="00704ED8" w:rsidRDefault="00995366" w:rsidP="00995366">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sidDel="00AD7914">
              <w:rPr>
                <w:rFonts w:cs="Arial"/>
                <w:sz w:val="16"/>
                <w:szCs w:val="16"/>
                <w:lang w:eastAsia="cs-CZ"/>
              </w:rPr>
              <w:t>-</w:t>
            </w:r>
            <w:r>
              <w:rPr>
                <w:rFonts w:cs="Arial"/>
                <w:sz w:val="16"/>
                <w:szCs w:val="16"/>
                <w:lang w:eastAsia="cs-CZ"/>
              </w:rPr>
              <w:t>–</w:t>
            </w:r>
            <w:r w:rsidRPr="00704ED8">
              <w:rPr>
                <w:rFonts w:cs="Arial"/>
                <w:sz w:val="16"/>
                <w:szCs w:val="16"/>
                <w:lang w:eastAsia="cs-CZ"/>
              </w:rPr>
              <w:t xml:space="preserve"> ex ante, </w:t>
            </w:r>
          </w:p>
          <w:p w14:paraId="75A8D66C" w14:textId="77777777" w:rsidR="00995366" w:rsidRDefault="00995366" w:rsidP="00995366">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sidDel="00AD7914">
              <w:rPr>
                <w:rFonts w:cs="Arial"/>
                <w:sz w:val="16"/>
                <w:szCs w:val="16"/>
                <w:lang w:eastAsia="cs-CZ"/>
              </w:rPr>
              <w:t>-</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505018F9" w14:textId="4122114F"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65640B">
              <w:rPr>
                <w:rFonts w:cs="Arial"/>
                <w:sz w:val="16"/>
                <w:szCs w:val="16"/>
                <w:lang w:eastAsia="cs-CZ"/>
              </w:rPr>
              <w:t xml:space="preserve">„K“ </w:t>
            </w:r>
            <w:r w:rsidDel="00AD7914">
              <w:rPr>
                <w:rFonts w:cs="Arial"/>
                <w:sz w:val="16"/>
                <w:szCs w:val="16"/>
                <w:lang w:eastAsia="cs-CZ"/>
              </w:rPr>
              <w:t>-</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995366" w:rsidRPr="00704ED8" w14:paraId="738A31FF" w14:textId="77777777" w:rsidTr="002F5C7B">
        <w:trPr>
          <w:trHeight w:val="450"/>
        </w:trPr>
        <w:tc>
          <w:tcPr>
            <w:tcW w:w="119" w:type="pct"/>
            <w:vMerge/>
            <w:shd w:val="clear" w:color="auto" w:fill="99CCFF"/>
            <w:vAlign w:val="center"/>
          </w:tcPr>
          <w:p w14:paraId="1383516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D7DA67" w14:textId="4381BB36" w:rsidR="00995366" w:rsidRPr="00704ED8" w:rsidRDefault="00995366" w:rsidP="00995366">
            <w:pPr>
              <w:spacing w:before="20" w:after="0"/>
              <w:ind w:left="250"/>
              <w:jc w:val="left"/>
              <w:rPr>
                <w:rFonts w:cs="Arial"/>
                <w:i/>
                <w:sz w:val="16"/>
                <w:szCs w:val="16"/>
                <w:lang w:eastAsia="cs-CZ"/>
              </w:rPr>
            </w:pPr>
            <w:proofErr w:type="spellStart"/>
            <w:r w:rsidRPr="00704ED8">
              <w:rPr>
                <w:rFonts w:cs="Arial"/>
                <w:i/>
                <w:sz w:val="16"/>
                <w:szCs w:val="16"/>
                <w:lang w:eastAsia="cs-CZ"/>
              </w:rPr>
              <w:t>Oduvodneni</w:t>
            </w:r>
            <w:proofErr w:type="spellEnd"/>
          </w:p>
        </w:tc>
        <w:tc>
          <w:tcPr>
            <w:tcW w:w="1061" w:type="pct"/>
            <w:shd w:val="clear" w:color="auto" w:fill="FBFDFF"/>
            <w:vAlign w:val="center"/>
          </w:tcPr>
          <w:p w14:paraId="06E27B69" w14:textId="6A022ED5" w:rsidR="00995366" w:rsidRPr="00704ED8" w:rsidRDefault="00995366" w:rsidP="00995366">
            <w:pPr>
              <w:spacing w:before="20" w:after="0"/>
              <w:jc w:val="left"/>
              <w:rPr>
                <w:rFonts w:cs="Arial"/>
                <w:sz w:val="16"/>
                <w:szCs w:val="16"/>
                <w:lang w:eastAsia="cs-CZ"/>
              </w:rPr>
            </w:pPr>
            <w:r>
              <w:rPr>
                <w:rFonts w:cs="Arial"/>
                <w:sz w:val="16"/>
                <w:szCs w:val="16"/>
                <w:lang w:eastAsia="cs-CZ"/>
              </w:rPr>
              <w:t>Odůvodnění poskytované dotace</w:t>
            </w:r>
          </w:p>
        </w:tc>
        <w:tc>
          <w:tcPr>
            <w:tcW w:w="372" w:type="pct"/>
            <w:shd w:val="clear" w:color="auto" w:fill="FBFDFF"/>
            <w:vAlign w:val="center"/>
          </w:tcPr>
          <w:p w14:paraId="39A52464" w14:textId="35860F76" w:rsidR="00995366" w:rsidRPr="00704ED8" w:rsidRDefault="00995366" w:rsidP="00995366">
            <w:pPr>
              <w:spacing w:before="20" w:after="0"/>
              <w:jc w:val="left"/>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0F71E17B" w14:textId="0F1623C6" w:rsidR="00995366" w:rsidRPr="00704ED8" w:rsidRDefault="00995366" w:rsidP="00995366">
            <w:pPr>
              <w:spacing w:before="20" w:after="0"/>
              <w:jc w:val="left"/>
              <w:rPr>
                <w:rFonts w:cs="Arial"/>
                <w:sz w:val="16"/>
                <w:szCs w:val="16"/>
                <w:lang w:eastAsia="cs-CZ"/>
              </w:rPr>
            </w:pPr>
            <w:r>
              <w:rPr>
                <w:rFonts w:cs="Arial"/>
                <w:sz w:val="16"/>
                <w:szCs w:val="16"/>
                <w:lang w:eastAsia="cs-CZ"/>
              </w:rPr>
              <w:t>1</w:t>
            </w:r>
          </w:p>
        </w:tc>
        <w:tc>
          <w:tcPr>
            <w:tcW w:w="266" w:type="pct"/>
            <w:shd w:val="clear" w:color="auto" w:fill="FBFDFF"/>
            <w:noWrap/>
            <w:vAlign w:val="center"/>
          </w:tcPr>
          <w:p w14:paraId="1EE3D44C" w14:textId="3E7738CA"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25542C52" w14:textId="01B51910" w:rsidR="00995366" w:rsidRPr="00704ED8" w:rsidRDefault="00995366" w:rsidP="00995366">
            <w:pPr>
              <w:spacing w:before="20" w:after="0"/>
              <w:jc w:val="left"/>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C227D24" w14:textId="4A5118DC" w:rsidR="00995366" w:rsidRDefault="00995366" w:rsidP="00995366">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23FC63FC" w14:textId="0DA0DB1F"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dle příslušného zákona nebo jiného právního předpisu, nebo</w:t>
            </w:r>
          </w:p>
          <w:p w14:paraId="78E0423F" w14:textId="24338591"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 xml:space="preserve">uvedení informace že odůvodnění je součástí právního aktu, nebo </w:t>
            </w:r>
          </w:p>
          <w:p w14:paraId="7544216D" w14:textId="6797D6C0" w:rsidR="00995366" w:rsidRPr="00254382" w:rsidRDefault="00995366" w:rsidP="00877FFA">
            <w:pPr>
              <w:pStyle w:val="Odstavecseseznamem"/>
              <w:numPr>
                <w:ilvl w:val="0"/>
                <w:numId w:val="17"/>
              </w:numPr>
              <w:spacing w:before="20"/>
              <w:rPr>
                <w:rFonts w:ascii="Arial" w:hAnsi="Arial" w:cs="Arial"/>
                <w:sz w:val="16"/>
                <w:szCs w:val="16"/>
                <w:lang w:eastAsia="cs-CZ"/>
              </w:rPr>
            </w:pPr>
            <w:r w:rsidRPr="00254382">
              <w:rPr>
                <w:rFonts w:ascii="Arial" w:hAnsi="Arial" w:cs="Arial"/>
                <w:sz w:val="16"/>
                <w:szCs w:val="16"/>
                <w:lang w:eastAsia="cs-CZ"/>
              </w:rPr>
              <w:t>uvedení informace že se odůvodnění nevypracovává, nebo</w:t>
            </w:r>
          </w:p>
          <w:p w14:paraId="29350EEC" w14:textId="5E6D0F19" w:rsidR="00995366" w:rsidRPr="00254382" w:rsidRDefault="00995366" w:rsidP="00877FFA">
            <w:pPr>
              <w:pStyle w:val="Odstavecseseznamem"/>
              <w:numPr>
                <w:ilvl w:val="0"/>
                <w:numId w:val="17"/>
              </w:numPr>
              <w:spacing w:before="20"/>
              <w:rPr>
                <w:rFonts w:cs="Arial"/>
                <w:sz w:val="16"/>
                <w:szCs w:val="16"/>
                <w:lang w:eastAsia="cs-CZ"/>
              </w:rPr>
            </w:pPr>
            <w:r w:rsidRPr="00254382">
              <w:rPr>
                <w:rFonts w:ascii="Arial" w:hAnsi="Arial" w:cs="Arial"/>
                <w:sz w:val="16"/>
                <w:szCs w:val="16"/>
                <w:lang w:eastAsia="cs-CZ"/>
              </w:rPr>
              <w:t>jiného způsobu vypořádání odůvodnění poskytnutí dotace.</w:t>
            </w:r>
          </w:p>
        </w:tc>
      </w:tr>
      <w:tr w:rsidR="00995366" w:rsidRPr="00704ED8" w14:paraId="2BB520B1" w14:textId="77777777" w:rsidTr="00AB1B0A">
        <w:trPr>
          <w:trHeight w:val="401"/>
        </w:trPr>
        <w:tc>
          <w:tcPr>
            <w:tcW w:w="119" w:type="pct"/>
            <w:vMerge/>
            <w:shd w:val="clear" w:color="auto" w:fill="99CCFF"/>
            <w:vAlign w:val="center"/>
          </w:tcPr>
          <w:p w14:paraId="60E7977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FAA1C27" w14:textId="357CEB7D"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MocPravniNabyti</w:t>
            </w:r>
            <w:proofErr w:type="spellEnd"/>
          </w:p>
        </w:tc>
        <w:tc>
          <w:tcPr>
            <w:tcW w:w="1061" w:type="pct"/>
            <w:shd w:val="clear" w:color="auto" w:fill="FBFDFF"/>
            <w:vAlign w:val="center"/>
          </w:tcPr>
          <w:p w14:paraId="2C06C3EF" w14:textId="4D0E627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72" w:type="pct"/>
            <w:shd w:val="clear" w:color="auto" w:fill="FBFDFF"/>
            <w:vAlign w:val="center"/>
          </w:tcPr>
          <w:p w14:paraId="1A977168" w14:textId="328A47B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13" w:type="pct"/>
            <w:shd w:val="clear" w:color="auto" w:fill="FBFDFF"/>
            <w:noWrap/>
            <w:vAlign w:val="center"/>
          </w:tcPr>
          <w:p w14:paraId="3EE6647E" w14:textId="540FF2F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27AA1B14" w14:textId="0D60F69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43DD97EC" w14:textId="5C4B586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271A016B" w14:textId="7FFD754B" w:rsidR="00995366" w:rsidRPr="00704ED8" w:rsidRDefault="00995366" w:rsidP="00995366">
            <w:pPr>
              <w:overflowPunct/>
              <w:autoSpaceDE/>
              <w:autoSpaceDN/>
              <w:adjustRightInd/>
              <w:spacing w:after="0"/>
              <w:jc w:val="left"/>
              <w:textAlignment w:val="auto"/>
              <w:rPr>
                <w:rFonts w:cs="Arial"/>
                <w:sz w:val="16"/>
                <w:szCs w:val="16"/>
                <w:lang w:eastAsia="cs-CZ"/>
              </w:rPr>
            </w:pPr>
          </w:p>
        </w:tc>
      </w:tr>
      <w:tr w:rsidR="00995366" w:rsidRPr="00704ED8" w14:paraId="4B9662F3" w14:textId="77777777" w:rsidTr="00AB1B0A">
        <w:trPr>
          <w:trHeight w:val="510"/>
        </w:trPr>
        <w:tc>
          <w:tcPr>
            <w:tcW w:w="119" w:type="pct"/>
            <w:vMerge/>
            <w:shd w:val="clear" w:color="auto" w:fill="99CCFF"/>
            <w:vAlign w:val="center"/>
          </w:tcPr>
          <w:p w14:paraId="2D778F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EDBC4FC" w14:textId="27D9CA26"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704ED8">
              <w:rPr>
                <w:rFonts w:cs="Arial"/>
                <w:i/>
                <w:sz w:val="16"/>
                <w:szCs w:val="16"/>
                <w:lang w:eastAsia="cs-CZ"/>
              </w:rPr>
              <w:t>ZamitnutiCastecneOduvodneni</w:t>
            </w:r>
            <w:proofErr w:type="spellEnd"/>
          </w:p>
        </w:tc>
        <w:tc>
          <w:tcPr>
            <w:tcW w:w="1061" w:type="pct"/>
            <w:shd w:val="clear" w:color="auto" w:fill="FBFDFF"/>
            <w:vAlign w:val="center"/>
          </w:tcPr>
          <w:p w14:paraId="3020DCDA" w14:textId="1FFCCB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72" w:type="pct"/>
            <w:tcBorders>
              <w:bottom w:val="single" w:sz="4" w:space="0" w:color="auto"/>
            </w:tcBorders>
            <w:shd w:val="clear" w:color="auto" w:fill="FBFDFF"/>
            <w:vAlign w:val="center"/>
          </w:tcPr>
          <w:p w14:paraId="77C560D9" w14:textId="032AC77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noWrap/>
            <w:vAlign w:val="center"/>
          </w:tcPr>
          <w:p w14:paraId="6A2153E0" w14:textId="3245957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66" w:type="pct"/>
            <w:tcBorders>
              <w:bottom w:val="single" w:sz="4" w:space="0" w:color="auto"/>
            </w:tcBorders>
            <w:shd w:val="clear" w:color="auto" w:fill="FBFDFF"/>
            <w:noWrap/>
            <w:vAlign w:val="center"/>
          </w:tcPr>
          <w:p w14:paraId="1B9B99B6" w14:textId="41EEB4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1" w:type="pct"/>
            <w:shd w:val="clear" w:color="auto" w:fill="FBFDFF"/>
            <w:noWrap/>
            <w:vAlign w:val="center"/>
          </w:tcPr>
          <w:p w14:paraId="3B648CB8" w14:textId="6BE712D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B775220" w14:textId="6C1DAD8E"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F062005" w14:textId="77777777" w:rsidTr="00712208">
        <w:trPr>
          <w:trHeight w:val="510"/>
        </w:trPr>
        <w:tc>
          <w:tcPr>
            <w:tcW w:w="119" w:type="pct"/>
            <w:vMerge/>
            <w:shd w:val="clear" w:color="auto" w:fill="99CCFF"/>
            <w:vAlign w:val="center"/>
          </w:tcPr>
          <w:p w14:paraId="24228F9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5CEB8FDC" w14:textId="6E8753F9" w:rsidR="00995366"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966CED">
              <w:rPr>
                <w:rFonts w:cs="Arial"/>
                <w:i/>
                <w:sz w:val="16"/>
                <w:szCs w:val="16"/>
                <w:lang w:eastAsia="cs-CZ"/>
              </w:rPr>
              <w:t>Financovani</w:t>
            </w:r>
            <w:proofErr w:type="spellEnd"/>
          </w:p>
        </w:tc>
        <w:tc>
          <w:tcPr>
            <w:tcW w:w="1061" w:type="pct"/>
            <w:shd w:val="clear" w:color="auto" w:fill="FBFDFF"/>
          </w:tcPr>
          <w:p w14:paraId="53FADC5D" w14:textId="7960C660"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2" w:type="pct"/>
            <w:tcBorders>
              <w:bottom w:val="single" w:sz="4" w:space="0" w:color="auto"/>
            </w:tcBorders>
            <w:shd w:val="clear" w:color="auto" w:fill="F2F2F2"/>
          </w:tcPr>
          <w:p w14:paraId="59E4B5C6" w14:textId="641CFD8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tcBorders>
              <w:bottom w:val="single" w:sz="4" w:space="0" w:color="auto"/>
            </w:tcBorders>
            <w:shd w:val="clear" w:color="auto" w:fill="F2F2F2"/>
            <w:noWrap/>
          </w:tcPr>
          <w:p w14:paraId="361E4C8A" w14:textId="30CFDCC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tcBorders>
              <w:bottom w:val="single" w:sz="4" w:space="0" w:color="auto"/>
            </w:tcBorders>
            <w:shd w:val="clear" w:color="auto" w:fill="F2F2F2"/>
            <w:noWrap/>
          </w:tcPr>
          <w:p w14:paraId="436B1B48" w14:textId="3156B2B0"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tcPr>
          <w:p w14:paraId="7F026821" w14:textId="58AD5F3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w:t>
            </w:r>
            <w:r>
              <w:rPr>
                <w:rFonts w:cs="Arial"/>
                <w:sz w:val="16"/>
                <w:szCs w:val="16"/>
                <w:lang w:eastAsia="cs-CZ"/>
              </w:rPr>
              <w:t>n</w:t>
            </w:r>
          </w:p>
        </w:tc>
        <w:tc>
          <w:tcPr>
            <w:tcW w:w="1525" w:type="pct"/>
            <w:shd w:val="clear" w:color="auto" w:fill="FBFDFF"/>
            <w:noWrap/>
          </w:tcPr>
          <w:p w14:paraId="1A61A510" w14:textId="0E2B613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Součet částek elementu </w:t>
            </w:r>
            <w:proofErr w:type="spellStart"/>
            <w:r>
              <w:rPr>
                <w:rFonts w:cs="Arial"/>
                <w:i/>
                <w:iCs/>
                <w:sz w:val="16"/>
                <w:szCs w:val="16"/>
                <w:lang w:eastAsia="cs-CZ"/>
              </w:rPr>
              <w:t>Financovani</w:t>
            </w:r>
            <w:proofErr w:type="spellEnd"/>
            <w:r>
              <w:rPr>
                <w:rFonts w:cs="Arial"/>
                <w:sz w:val="16"/>
                <w:szCs w:val="16"/>
                <w:lang w:eastAsia="cs-CZ"/>
              </w:rPr>
              <w:t xml:space="preserve"> v rámci</w:t>
            </w:r>
            <w:r>
              <w:rPr>
                <w:rFonts w:cs="Arial"/>
                <w:i/>
                <w:iCs/>
                <w:sz w:val="16"/>
                <w:szCs w:val="16"/>
                <w:lang w:eastAsia="cs-CZ"/>
              </w:rPr>
              <w:t xml:space="preserve"> </w:t>
            </w:r>
            <w:r>
              <w:rPr>
                <w:rFonts w:cs="Arial"/>
                <w:sz w:val="16"/>
                <w:szCs w:val="16"/>
                <w:lang w:eastAsia="cs-CZ"/>
              </w:rPr>
              <w:t xml:space="preserve">jednoho roku </w:t>
            </w:r>
            <w:r>
              <w:rPr>
                <w:rFonts w:cs="Arial"/>
                <w:sz w:val="16"/>
                <w:szCs w:val="16"/>
              </w:rPr>
              <w:t>musí být větší než 0.</w:t>
            </w:r>
          </w:p>
        </w:tc>
      </w:tr>
      <w:tr w:rsidR="00995366" w:rsidRPr="00704ED8" w14:paraId="52252F2E" w14:textId="77777777" w:rsidTr="00712208">
        <w:trPr>
          <w:trHeight w:val="510"/>
        </w:trPr>
        <w:tc>
          <w:tcPr>
            <w:tcW w:w="119" w:type="pct"/>
            <w:vMerge/>
            <w:shd w:val="clear" w:color="auto" w:fill="99CCFF"/>
            <w:vAlign w:val="center"/>
          </w:tcPr>
          <w:p w14:paraId="2CC47DD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91D6609" w14:textId="313DE582"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1061" w:type="pct"/>
            <w:shd w:val="clear" w:color="auto" w:fill="FBFDFF"/>
          </w:tcPr>
          <w:p w14:paraId="47E021D3" w14:textId="2E9A743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72" w:type="pct"/>
            <w:tcBorders>
              <w:bottom w:val="single" w:sz="4" w:space="0" w:color="auto"/>
            </w:tcBorders>
            <w:shd w:val="clear" w:color="auto" w:fill="FBFDFF"/>
          </w:tcPr>
          <w:p w14:paraId="7C7E86D5" w14:textId="7669EAA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int</w:t>
            </w:r>
            <w:proofErr w:type="spellEnd"/>
          </w:p>
        </w:tc>
        <w:tc>
          <w:tcPr>
            <w:tcW w:w="213" w:type="pct"/>
            <w:tcBorders>
              <w:bottom w:val="single" w:sz="4" w:space="0" w:color="auto"/>
            </w:tcBorders>
            <w:shd w:val="clear" w:color="auto" w:fill="FBFDFF"/>
            <w:noWrap/>
          </w:tcPr>
          <w:p w14:paraId="1D07A68C" w14:textId="585AEB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66" w:type="pct"/>
            <w:tcBorders>
              <w:bottom w:val="single" w:sz="4" w:space="0" w:color="auto"/>
            </w:tcBorders>
            <w:shd w:val="clear" w:color="auto" w:fill="FBFDFF"/>
            <w:noWrap/>
          </w:tcPr>
          <w:p w14:paraId="498D046D" w14:textId="32FF91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1" w:type="pct"/>
            <w:shd w:val="clear" w:color="auto" w:fill="FBFDFF"/>
            <w:noWrap/>
          </w:tcPr>
          <w:p w14:paraId="41EFB2F2" w14:textId="11873FA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525" w:type="pct"/>
            <w:shd w:val="clear" w:color="auto" w:fill="FBFDFF"/>
            <w:noWrap/>
          </w:tcPr>
          <w:p w14:paraId="23B0D697" w14:textId="233B7EAD"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995366" w:rsidRPr="00704ED8" w14:paraId="13B7419A" w14:textId="77777777" w:rsidTr="00712208">
        <w:trPr>
          <w:trHeight w:val="510"/>
        </w:trPr>
        <w:tc>
          <w:tcPr>
            <w:tcW w:w="119" w:type="pct"/>
            <w:vMerge/>
            <w:shd w:val="clear" w:color="auto" w:fill="99CCFF"/>
            <w:vAlign w:val="center"/>
          </w:tcPr>
          <w:p w14:paraId="78999F6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388499FE" w14:textId="0EAE9B5A"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p>
        </w:tc>
        <w:tc>
          <w:tcPr>
            <w:tcW w:w="1061" w:type="pct"/>
            <w:shd w:val="clear" w:color="auto" w:fill="FBFDFF"/>
          </w:tcPr>
          <w:p w14:paraId="52147705" w14:textId="5B8A7F7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72" w:type="pct"/>
            <w:tcBorders>
              <w:bottom w:val="single" w:sz="4" w:space="0" w:color="auto"/>
            </w:tcBorders>
            <w:shd w:val="clear" w:color="auto" w:fill="FBFDFF"/>
          </w:tcPr>
          <w:p w14:paraId="7626DB2C" w14:textId="6B490C2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4BB31774" w14:textId="6C6389F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66" w:type="pct"/>
            <w:tcBorders>
              <w:bottom w:val="single" w:sz="4" w:space="0" w:color="auto"/>
            </w:tcBorders>
            <w:shd w:val="clear" w:color="auto" w:fill="FBFDFF"/>
            <w:noWrap/>
          </w:tcPr>
          <w:p w14:paraId="30978958" w14:textId="41B1585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407CC465" w14:textId="4B97130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0D871EDA" w14:textId="7DC2561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995366" w:rsidRPr="00704ED8" w14:paraId="64619466" w14:textId="77777777" w:rsidTr="00712208">
        <w:trPr>
          <w:trHeight w:val="510"/>
        </w:trPr>
        <w:tc>
          <w:tcPr>
            <w:tcW w:w="119" w:type="pct"/>
            <w:vMerge/>
            <w:shd w:val="clear" w:color="auto" w:fill="99CCFF"/>
            <w:vAlign w:val="center"/>
          </w:tcPr>
          <w:p w14:paraId="00198FE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6FB13BF8" w14:textId="236EEE41" w:rsidR="00995366" w:rsidRPr="00FD2343" w:rsidRDefault="00995366" w:rsidP="00995366">
            <w:pPr>
              <w:overflowPunct/>
              <w:autoSpaceDE/>
              <w:autoSpaceDN/>
              <w:adjustRightInd/>
              <w:spacing w:before="20" w:after="0"/>
              <w:ind w:left="392"/>
              <w:jc w:val="left"/>
              <w:textAlignment w:val="auto"/>
              <w:rPr>
                <w:rFonts w:cs="Arial"/>
                <w:i/>
                <w:strike/>
                <w:sz w:val="16"/>
                <w:szCs w:val="16"/>
                <w:lang w:eastAsia="cs-CZ"/>
              </w:rPr>
            </w:pPr>
            <w:proofErr w:type="spellStart"/>
            <w:r w:rsidRPr="00966CED">
              <w:rPr>
                <w:rFonts w:cs="Arial"/>
                <w:i/>
                <w:sz w:val="16"/>
                <w:szCs w:val="16"/>
                <w:lang w:eastAsia="cs-CZ"/>
              </w:rPr>
              <w:t>DotaceCastka</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61" w:type="pct"/>
            <w:shd w:val="clear" w:color="auto" w:fill="FBFDFF"/>
          </w:tcPr>
          <w:p w14:paraId="7D5690C1" w14:textId="71B70B5A"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7CFC26BC" w14:textId="163B7070"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proofErr w:type="spellStart"/>
            <w:r w:rsidRPr="00966CED">
              <w:rPr>
                <w:rFonts w:cs="Arial"/>
                <w:sz w:val="16"/>
                <w:szCs w:val="16"/>
                <w:lang w:eastAsia="cs-CZ"/>
              </w:rPr>
              <w:t>string</w:t>
            </w:r>
            <w:proofErr w:type="spellEnd"/>
          </w:p>
        </w:tc>
        <w:tc>
          <w:tcPr>
            <w:tcW w:w="213" w:type="pct"/>
            <w:tcBorders>
              <w:bottom w:val="single" w:sz="4" w:space="0" w:color="auto"/>
            </w:tcBorders>
            <w:shd w:val="clear" w:color="auto" w:fill="FBFDFF"/>
            <w:noWrap/>
          </w:tcPr>
          <w:p w14:paraId="7066E66A" w14:textId="01552C2B"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36A274E8" w14:textId="3B8C18EE"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3</w:t>
            </w:r>
          </w:p>
        </w:tc>
        <w:tc>
          <w:tcPr>
            <w:tcW w:w="371" w:type="pct"/>
            <w:shd w:val="clear" w:color="auto" w:fill="FBFDFF"/>
            <w:noWrap/>
          </w:tcPr>
          <w:p w14:paraId="116BC0A0" w14:textId="08A53BDB"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Pr>
                <w:rFonts w:cs="Arial"/>
                <w:sz w:val="16"/>
                <w:szCs w:val="16"/>
                <w:lang w:eastAsia="cs-CZ"/>
              </w:rPr>
              <w:t>1</w:t>
            </w:r>
          </w:p>
        </w:tc>
        <w:tc>
          <w:tcPr>
            <w:tcW w:w="1525" w:type="pct"/>
            <w:shd w:val="clear" w:color="auto" w:fill="FBFDFF"/>
            <w:noWrap/>
          </w:tcPr>
          <w:p w14:paraId="45F5F3E2"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w:t>
            </w:r>
            <w:proofErr w:type="spellEnd"/>
            <w:r w:rsidRPr="00966CED">
              <w:rPr>
                <w:rFonts w:cs="Arial"/>
                <w:sz w:val="16"/>
                <w:szCs w:val="16"/>
                <w:lang w:eastAsia="cs-CZ"/>
              </w:rPr>
              <w:t xml:space="preserve">. </w:t>
            </w:r>
          </w:p>
          <w:p w14:paraId="6DC97385" w14:textId="079A0F34" w:rsidR="00995366" w:rsidRPr="00FD2343" w:rsidRDefault="00995366" w:rsidP="00995366">
            <w:pPr>
              <w:overflowPunct/>
              <w:autoSpaceDE/>
              <w:autoSpaceDN/>
              <w:adjustRightInd/>
              <w:spacing w:before="20" w:after="0"/>
              <w:jc w:val="left"/>
              <w:textAlignment w:val="auto"/>
              <w:rPr>
                <w:rFonts w:cs="Arial"/>
                <w:strike/>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7F43289D" w14:textId="77777777" w:rsidTr="00712208">
        <w:trPr>
          <w:trHeight w:val="510"/>
        </w:trPr>
        <w:tc>
          <w:tcPr>
            <w:tcW w:w="119" w:type="pct"/>
            <w:vMerge/>
            <w:shd w:val="clear" w:color="auto" w:fill="99CCFF"/>
            <w:vAlign w:val="center"/>
          </w:tcPr>
          <w:p w14:paraId="251FB57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4C8285FA" w14:textId="3C45F929" w:rsidR="00995366" w:rsidRPr="00704ED8" w:rsidRDefault="00995366" w:rsidP="00995366">
            <w:pPr>
              <w:overflowPunct/>
              <w:autoSpaceDE/>
              <w:autoSpaceDN/>
              <w:adjustRightInd/>
              <w:spacing w:before="20" w:after="0"/>
              <w:ind w:left="250"/>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p>
        </w:tc>
        <w:tc>
          <w:tcPr>
            <w:tcW w:w="1061" w:type="pct"/>
            <w:shd w:val="clear" w:color="auto" w:fill="FBFDFF"/>
          </w:tcPr>
          <w:p w14:paraId="465AB48B" w14:textId="637467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72" w:type="pct"/>
            <w:tcBorders>
              <w:bottom w:val="single" w:sz="4" w:space="0" w:color="auto"/>
            </w:tcBorders>
            <w:shd w:val="clear" w:color="auto" w:fill="FBFDFF"/>
          </w:tcPr>
          <w:p w14:paraId="20CD017A" w14:textId="03AE7A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73BE7C02" w14:textId="5796F786"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6DA85EFF" w14:textId="55A2ACD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6F5149A8" w14:textId="5CCC9F4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31080A7D"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1C8396F6" w14:textId="20F9B71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E1DF63C" w14:textId="77777777" w:rsidTr="00712208">
        <w:trPr>
          <w:trHeight w:val="510"/>
        </w:trPr>
        <w:tc>
          <w:tcPr>
            <w:tcW w:w="119" w:type="pct"/>
            <w:vMerge/>
            <w:shd w:val="clear" w:color="auto" w:fill="99CCFF"/>
            <w:vAlign w:val="center"/>
          </w:tcPr>
          <w:p w14:paraId="1D9893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16D0391" w14:textId="1C873C1F" w:rsidR="00995366" w:rsidRPr="00704ED8" w:rsidRDefault="00995366" w:rsidP="00995366">
            <w:pPr>
              <w:overflowPunct/>
              <w:autoSpaceDE/>
              <w:autoSpaceDN/>
              <w:adjustRightInd/>
              <w:spacing w:before="20" w:after="0"/>
              <w:ind w:left="392"/>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61" w:type="pct"/>
            <w:shd w:val="clear" w:color="auto" w:fill="FBFDFF"/>
          </w:tcPr>
          <w:p w14:paraId="4E2E7E55" w14:textId="0B1A3B8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68B1669C" w14:textId="086A1105"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13" w:type="pct"/>
            <w:tcBorders>
              <w:bottom w:val="single" w:sz="4" w:space="0" w:color="auto"/>
            </w:tcBorders>
            <w:shd w:val="clear" w:color="auto" w:fill="FBFDFF"/>
            <w:noWrap/>
          </w:tcPr>
          <w:p w14:paraId="78BA4AE8" w14:textId="681BAD07"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1DD89720" w14:textId="08C9D8F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192A6F62" w14:textId="4294182C"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46703789"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DotaceCastkaZdrojEU</w:t>
            </w:r>
            <w:proofErr w:type="spellEnd"/>
            <w:r w:rsidRPr="00966CED">
              <w:rPr>
                <w:rFonts w:cs="Arial"/>
                <w:sz w:val="16"/>
                <w:szCs w:val="16"/>
                <w:lang w:eastAsia="cs-CZ"/>
              </w:rPr>
              <w:t xml:space="preserve">. </w:t>
            </w:r>
          </w:p>
          <w:p w14:paraId="0BFFC464" w14:textId="5A0F5D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353A8C6E" w14:textId="77777777" w:rsidTr="00712208">
        <w:trPr>
          <w:trHeight w:val="510"/>
        </w:trPr>
        <w:tc>
          <w:tcPr>
            <w:tcW w:w="119" w:type="pct"/>
            <w:vMerge/>
            <w:shd w:val="clear" w:color="auto" w:fill="99CCFF"/>
            <w:vAlign w:val="center"/>
          </w:tcPr>
          <w:p w14:paraId="6709BC7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7B9118EB" w14:textId="1A88DC89"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p>
        </w:tc>
        <w:tc>
          <w:tcPr>
            <w:tcW w:w="1061" w:type="pct"/>
            <w:shd w:val="clear" w:color="auto" w:fill="FBFDFF"/>
          </w:tcPr>
          <w:p w14:paraId="0875E5D6" w14:textId="0F8139D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72" w:type="pct"/>
            <w:tcBorders>
              <w:bottom w:val="single" w:sz="4" w:space="0" w:color="auto"/>
            </w:tcBorders>
            <w:shd w:val="clear" w:color="auto" w:fill="FBFDFF"/>
          </w:tcPr>
          <w:p w14:paraId="2DFEFCF7" w14:textId="6B944D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2A3B4861" w14:textId="336D7539"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3F547101" w14:textId="0936EA3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257FFCF2" w14:textId="1AC3358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4DE8C904"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3A1791A0" w14:textId="14B41214"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589AEAFD" w14:textId="77777777" w:rsidTr="00712208">
        <w:trPr>
          <w:trHeight w:val="510"/>
        </w:trPr>
        <w:tc>
          <w:tcPr>
            <w:tcW w:w="119" w:type="pct"/>
            <w:vMerge/>
            <w:shd w:val="clear" w:color="auto" w:fill="99CCFF"/>
            <w:vAlign w:val="center"/>
          </w:tcPr>
          <w:p w14:paraId="18B2E0D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21697546" w14:textId="767483E7" w:rsidR="00995366" w:rsidRPr="00704ED8" w:rsidRDefault="00995366" w:rsidP="00995366">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61" w:type="pct"/>
            <w:shd w:val="clear" w:color="auto" w:fill="FBFDFF"/>
          </w:tcPr>
          <w:p w14:paraId="65C4C2FD" w14:textId="6EF532D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48794577" w14:textId="4FAD7BE3"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13" w:type="pct"/>
            <w:tcBorders>
              <w:bottom w:val="single" w:sz="4" w:space="0" w:color="auto"/>
            </w:tcBorders>
            <w:shd w:val="clear" w:color="auto" w:fill="FBFDFF"/>
            <w:noWrap/>
          </w:tcPr>
          <w:p w14:paraId="6F6AD319" w14:textId="4D769C7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7031635C" w14:textId="5A5C60E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31BDB53C" w14:textId="24FDA30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31643715"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DotaceCastkaZdrojFM</w:t>
            </w:r>
            <w:proofErr w:type="spellEnd"/>
            <w:r w:rsidRPr="00966CED">
              <w:rPr>
                <w:rFonts w:cs="Arial"/>
                <w:sz w:val="16"/>
                <w:szCs w:val="16"/>
                <w:lang w:eastAsia="cs-CZ"/>
              </w:rPr>
              <w:t>. Je akceptována pouze hodnota „CZK“.</w:t>
            </w:r>
          </w:p>
          <w:p w14:paraId="55DE9F87" w14:textId="6CA1FD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995366" w:rsidRPr="00704ED8" w14:paraId="130CC5AD" w14:textId="77777777" w:rsidTr="00712208">
        <w:trPr>
          <w:trHeight w:val="510"/>
        </w:trPr>
        <w:tc>
          <w:tcPr>
            <w:tcW w:w="119" w:type="pct"/>
            <w:vMerge/>
            <w:shd w:val="clear" w:color="auto" w:fill="99CCFF"/>
            <w:vAlign w:val="center"/>
          </w:tcPr>
          <w:p w14:paraId="5380B33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B6929A5" w14:textId="2ED76AD0"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p>
        </w:tc>
        <w:tc>
          <w:tcPr>
            <w:tcW w:w="1061" w:type="pct"/>
            <w:shd w:val="clear" w:color="auto" w:fill="FBFDFF"/>
          </w:tcPr>
          <w:p w14:paraId="5C6F436E" w14:textId="3F1BD41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72" w:type="pct"/>
            <w:tcBorders>
              <w:bottom w:val="single" w:sz="4" w:space="0" w:color="auto"/>
            </w:tcBorders>
            <w:shd w:val="clear" w:color="auto" w:fill="FBFDFF"/>
          </w:tcPr>
          <w:p w14:paraId="337ABE69" w14:textId="29A3494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13" w:type="pct"/>
            <w:tcBorders>
              <w:bottom w:val="single" w:sz="4" w:space="0" w:color="auto"/>
            </w:tcBorders>
            <w:shd w:val="clear" w:color="auto" w:fill="FBFDFF"/>
            <w:noWrap/>
          </w:tcPr>
          <w:p w14:paraId="06E787C2" w14:textId="783EC5A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6" w:type="pct"/>
            <w:tcBorders>
              <w:bottom w:val="single" w:sz="4" w:space="0" w:color="auto"/>
            </w:tcBorders>
            <w:shd w:val="clear" w:color="auto" w:fill="FBFDFF"/>
            <w:noWrap/>
          </w:tcPr>
          <w:p w14:paraId="7B4FC722" w14:textId="1B30FBC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1" w:type="pct"/>
            <w:shd w:val="clear" w:color="auto" w:fill="FBFDFF"/>
            <w:noWrap/>
          </w:tcPr>
          <w:p w14:paraId="3E976341" w14:textId="41388512"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525" w:type="pct"/>
            <w:shd w:val="clear" w:color="auto" w:fill="FBFDFF"/>
            <w:noWrap/>
          </w:tcPr>
          <w:p w14:paraId="3055D3B7" w14:textId="77777777"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50C790D9"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E7A7828" w14:textId="77777777" w:rsidTr="00712208">
        <w:trPr>
          <w:trHeight w:val="510"/>
        </w:trPr>
        <w:tc>
          <w:tcPr>
            <w:tcW w:w="119" w:type="pct"/>
            <w:vMerge/>
            <w:shd w:val="clear" w:color="auto" w:fill="99CCFF"/>
            <w:vAlign w:val="center"/>
          </w:tcPr>
          <w:p w14:paraId="2D0A7138"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tcPr>
          <w:p w14:paraId="04A6384E" w14:textId="1205FF67" w:rsidR="00995366" w:rsidRPr="00704ED8" w:rsidRDefault="00995366" w:rsidP="00995366">
            <w:pPr>
              <w:overflowPunct/>
              <w:autoSpaceDE/>
              <w:autoSpaceDN/>
              <w:adjustRightInd/>
              <w:spacing w:before="20" w:after="0"/>
              <w:ind w:left="339"/>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r w:rsidRPr="00FE1408">
              <w:rPr>
                <w:rFonts w:cs="Arial"/>
                <w:i/>
                <w:sz w:val="16"/>
                <w:szCs w:val="16"/>
                <w:lang w:eastAsia="cs-CZ"/>
              </w:rPr>
              <w:t xml:space="preserve"> </w:t>
            </w:r>
            <w:proofErr w:type="spellStart"/>
            <w:proofErr w:type="gramStart"/>
            <w:r w:rsidRPr="00FE1408">
              <w:rPr>
                <w:rFonts w:cs="Arial"/>
                <w:i/>
                <w:sz w:val="16"/>
                <w:szCs w:val="16"/>
                <w:lang w:eastAsia="cs-CZ"/>
              </w:rPr>
              <w:t>atr.menaKod</w:t>
            </w:r>
            <w:proofErr w:type="spellEnd"/>
            <w:proofErr w:type="gramEnd"/>
          </w:p>
        </w:tc>
        <w:tc>
          <w:tcPr>
            <w:tcW w:w="1061" w:type="pct"/>
            <w:shd w:val="clear" w:color="auto" w:fill="FBFDFF"/>
          </w:tcPr>
          <w:p w14:paraId="77CABC55" w14:textId="2C939F2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72" w:type="pct"/>
            <w:tcBorders>
              <w:bottom w:val="single" w:sz="4" w:space="0" w:color="auto"/>
            </w:tcBorders>
            <w:shd w:val="clear" w:color="auto" w:fill="FBFDFF"/>
          </w:tcPr>
          <w:p w14:paraId="37A80B54" w14:textId="364CEC57"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13" w:type="pct"/>
            <w:tcBorders>
              <w:bottom w:val="single" w:sz="4" w:space="0" w:color="auto"/>
            </w:tcBorders>
            <w:shd w:val="clear" w:color="auto" w:fill="FBFDFF"/>
            <w:noWrap/>
          </w:tcPr>
          <w:p w14:paraId="44C7787F" w14:textId="40138B4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6" w:type="pct"/>
            <w:tcBorders>
              <w:bottom w:val="single" w:sz="4" w:space="0" w:color="auto"/>
            </w:tcBorders>
            <w:shd w:val="clear" w:color="auto" w:fill="FBFDFF"/>
            <w:noWrap/>
          </w:tcPr>
          <w:p w14:paraId="336677F4" w14:textId="48D36CE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1" w:type="pct"/>
            <w:shd w:val="clear" w:color="auto" w:fill="FBFDFF"/>
            <w:noWrap/>
          </w:tcPr>
          <w:p w14:paraId="7D14A0FB" w14:textId="7204A2C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25" w:type="pct"/>
            <w:shd w:val="clear" w:color="auto" w:fill="FBFDFF"/>
            <w:noWrap/>
          </w:tcPr>
          <w:p w14:paraId="36E62249" w14:textId="5CA857C2" w:rsidR="00995366" w:rsidRPr="00966CED"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i/>
                <w:iCs/>
                <w:sz w:val="16"/>
                <w:szCs w:val="16"/>
                <w:lang w:eastAsia="cs-CZ"/>
              </w:rPr>
              <w:t xml:space="preserve"> </w:t>
            </w:r>
            <w:r w:rsidRPr="00966CED">
              <w:rPr>
                <w:rFonts w:cs="Arial"/>
                <w:sz w:val="16"/>
                <w:szCs w:val="16"/>
                <w:lang w:eastAsia="cs-CZ"/>
              </w:rPr>
              <w:t xml:space="preserve">je v XML struktuře atributem elementu </w:t>
            </w:r>
            <w:proofErr w:type="spellStart"/>
            <w:r w:rsidRPr="00B90643">
              <w:rPr>
                <w:rFonts w:cs="Arial"/>
                <w:i/>
                <w:sz w:val="16"/>
                <w:szCs w:val="16"/>
                <w:lang w:eastAsia="cs-CZ"/>
              </w:rPr>
              <w:t>DotaceCastkaOstatni</w:t>
            </w:r>
            <w:proofErr w:type="spellEnd"/>
            <w:r w:rsidRPr="00966CED">
              <w:rPr>
                <w:rFonts w:cs="Arial"/>
                <w:sz w:val="16"/>
                <w:szCs w:val="16"/>
                <w:lang w:eastAsia="cs-CZ"/>
              </w:rPr>
              <w:t xml:space="preserve">. </w:t>
            </w:r>
          </w:p>
          <w:p w14:paraId="1B70B91E" w14:textId="35BE0A9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EC034D" w:rsidRPr="00704ED8" w14:paraId="26548A65" w14:textId="77777777" w:rsidTr="009C7441">
        <w:trPr>
          <w:trHeight w:val="1042"/>
        </w:trPr>
        <w:tc>
          <w:tcPr>
            <w:tcW w:w="119" w:type="pct"/>
            <w:vMerge/>
            <w:shd w:val="clear" w:color="auto" w:fill="99CCFF"/>
            <w:vAlign w:val="center"/>
          </w:tcPr>
          <w:p w14:paraId="44F59021" w14:textId="77777777" w:rsidR="00EC034D" w:rsidRPr="00704ED8" w:rsidRDefault="00EC034D" w:rsidP="00995366">
            <w:pPr>
              <w:spacing w:before="20"/>
              <w:jc w:val="center"/>
              <w:rPr>
                <w:rFonts w:cs="Arial"/>
                <w:b/>
                <w:bCs/>
                <w:sz w:val="16"/>
                <w:szCs w:val="16"/>
                <w:lang w:eastAsia="cs-CZ"/>
              </w:rPr>
            </w:pPr>
          </w:p>
        </w:tc>
        <w:tc>
          <w:tcPr>
            <w:tcW w:w="1073" w:type="pct"/>
            <w:shd w:val="clear" w:color="auto" w:fill="FBFDFF"/>
            <w:noWrap/>
            <w:vAlign w:val="center"/>
          </w:tcPr>
          <w:p w14:paraId="1BA70EF1" w14:textId="0B9CFD80" w:rsidR="00EC034D" w:rsidRPr="00704ED8" w:rsidRDefault="00EC034D"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1061" w:type="pct"/>
            <w:shd w:val="clear" w:color="auto" w:fill="FBFDFF"/>
            <w:vAlign w:val="center"/>
          </w:tcPr>
          <w:p w14:paraId="72F4FBEE" w14:textId="07D6A660"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72" w:type="pct"/>
            <w:shd w:val="clear" w:color="auto" w:fill="F2F2F2" w:themeFill="background1" w:themeFillShade="F2"/>
            <w:vAlign w:val="center"/>
          </w:tcPr>
          <w:p w14:paraId="3B71C522" w14:textId="20D97229"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16A483F1" w14:textId="50FD624A"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0667F2E" w14:textId="02D85D9E" w:rsidR="00EC034D" w:rsidRPr="00704ED8" w:rsidRDefault="00EC034D"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3729DE41" w14:textId="3E9E296E"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6D7D166B" w14:textId="3282DDFA"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81294F">
              <w:rPr>
                <w:rFonts w:cs="Arial"/>
                <w:i/>
                <w:iCs/>
                <w:sz w:val="16"/>
                <w:szCs w:val="16"/>
                <w:lang w:eastAsia="cs-CZ"/>
              </w:rPr>
              <w:t>Bilance</w:t>
            </w:r>
            <w:r w:rsidRPr="00704ED8">
              <w:rPr>
                <w:rFonts w:cs="Arial"/>
                <w:sz w:val="16"/>
                <w:szCs w:val="16"/>
                <w:lang w:eastAsia="cs-CZ"/>
              </w:rPr>
              <w:t xml:space="preserve"> je vhodné vyplnit v</w:t>
            </w:r>
            <w:r>
              <w:rPr>
                <w:rFonts w:cs="Arial"/>
                <w:sz w:val="16"/>
                <w:szCs w:val="16"/>
                <w:lang w:eastAsia="cs-CZ"/>
              </w:rPr>
              <w:t> </w:t>
            </w:r>
            <w:r w:rsidRPr="00704ED8">
              <w:rPr>
                <w:rFonts w:cs="Arial"/>
                <w:sz w:val="16"/>
                <w:szCs w:val="16"/>
                <w:lang w:eastAsia="cs-CZ"/>
              </w:rPr>
              <w:t xml:space="preserve">rozsahu informací Akce, </w:t>
            </w:r>
            <w:r w:rsidRPr="00704ED8">
              <w:rPr>
                <w:rFonts w:cs="Arial"/>
                <w:b/>
                <w:bCs/>
                <w:sz w:val="16"/>
                <w:szCs w:val="16"/>
                <w:lang w:eastAsia="cs-CZ"/>
              </w:rPr>
              <w:t>pokud Poskytovatel hodlá tyto informace použít následně pro své interní účely.</w:t>
            </w:r>
          </w:p>
          <w:p w14:paraId="5C403595" w14:textId="6C77B4A7" w:rsidR="00EC034D" w:rsidRPr="00704ED8" w:rsidRDefault="00EC034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995366" w:rsidRPr="00704ED8" w14:paraId="5982AB80" w14:textId="77777777" w:rsidTr="00AB1B0A">
        <w:trPr>
          <w:trHeight w:val="510"/>
        </w:trPr>
        <w:tc>
          <w:tcPr>
            <w:tcW w:w="119" w:type="pct"/>
            <w:vMerge/>
            <w:shd w:val="clear" w:color="auto" w:fill="99CCFF"/>
            <w:vAlign w:val="center"/>
          </w:tcPr>
          <w:p w14:paraId="4EB928C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05F064F" w14:textId="464A67DB"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1061" w:type="pct"/>
            <w:shd w:val="clear" w:color="auto" w:fill="FBFDFF"/>
            <w:vAlign w:val="center"/>
          </w:tcPr>
          <w:p w14:paraId="4881C344" w14:textId="040F23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w:t>
            </w:r>
            <w:r>
              <w:rPr>
                <w:rFonts w:cs="Arial"/>
                <w:sz w:val="16"/>
                <w:szCs w:val="16"/>
                <w:lang w:eastAsia="cs-CZ"/>
              </w:rPr>
              <w:t> </w:t>
            </w:r>
            <w:r w:rsidRPr="00704ED8">
              <w:rPr>
                <w:rFonts w:cs="Arial"/>
                <w:sz w:val="16"/>
                <w:szCs w:val="16"/>
                <w:lang w:eastAsia="cs-CZ"/>
              </w:rPr>
              <w:t>číselníku kódů řádků bilance</w:t>
            </w:r>
          </w:p>
        </w:tc>
        <w:tc>
          <w:tcPr>
            <w:tcW w:w="372" w:type="pct"/>
            <w:shd w:val="clear" w:color="auto" w:fill="FBFDFF"/>
            <w:vAlign w:val="center"/>
          </w:tcPr>
          <w:p w14:paraId="352CD4E1" w14:textId="27A39437"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3EF9907" w14:textId="0FE699A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69CE5A7C" w14:textId="1F690D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1" w:type="pct"/>
            <w:shd w:val="clear" w:color="auto" w:fill="FBFDFF"/>
            <w:noWrap/>
            <w:vAlign w:val="center"/>
          </w:tcPr>
          <w:p w14:paraId="2C72490D" w14:textId="774079A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C2A3D2E" w14:textId="77777777" w:rsidR="00995366"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6B79E5AD" w14:textId="77777777" w:rsidR="00995366" w:rsidRPr="00BF4A29"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w:t>
            </w:r>
            <w:proofErr w:type="gramStart"/>
            <w:r w:rsidRPr="001053D3">
              <w:rPr>
                <w:color w:val="000000" w:themeColor="text1"/>
                <w:sz w:val="16"/>
                <w:szCs w:val="16"/>
                <w:lang w:val="cs-CZ"/>
              </w:rPr>
              <w:t>SR - jen</w:t>
            </w:r>
            <w:proofErr w:type="gramEnd"/>
            <w:r w:rsidRPr="001053D3">
              <w:rPr>
                <w:color w:val="000000" w:themeColor="text1"/>
                <w:sz w:val="16"/>
                <w:szCs w:val="16"/>
                <w:lang w:val="cs-CZ"/>
              </w:rPr>
              <w:t xml:space="preserve">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proofErr w:type="spellStart"/>
            <w:proofErr w:type="gramStart"/>
            <w:r w:rsidRPr="001053D3">
              <w:rPr>
                <w:i/>
                <w:color w:val="000000" w:themeColor="text1"/>
                <w:sz w:val="16"/>
                <w:szCs w:val="16"/>
                <w:lang w:val="cs-CZ"/>
              </w:rPr>
              <w:t>DotaceCastka</w:t>
            </w:r>
            <w:proofErr w:type="spellEnd"/>
            <w:r w:rsidRPr="001053D3">
              <w:rPr>
                <w:i/>
                <w:color w:val="000000" w:themeColor="text1"/>
                <w:sz w:val="16"/>
                <w:szCs w:val="16"/>
                <w:lang w:val="cs-CZ"/>
              </w:rPr>
              <w:t xml:space="preserve"> -</w:t>
            </w:r>
            <w:r>
              <w:rPr>
                <w:i/>
                <w:color w:val="000000" w:themeColor="text1"/>
                <w:sz w:val="16"/>
                <w:szCs w:val="16"/>
                <w:lang w:val="cs-CZ"/>
              </w:rPr>
              <w:t xml:space="preserve"> </w:t>
            </w:r>
            <w:proofErr w:type="spellStart"/>
            <w:r w:rsidRPr="001053D3">
              <w:rPr>
                <w:i/>
                <w:color w:val="000000" w:themeColor="text1"/>
                <w:sz w:val="16"/>
                <w:szCs w:val="16"/>
                <w:lang w:val="cs-CZ"/>
              </w:rPr>
              <w:t>DotaceCastkaZdrojEU</w:t>
            </w:r>
            <w:proofErr w:type="spellEnd"/>
            <w:proofErr w:type="gramEnd"/>
            <w:r w:rsidRPr="001053D3">
              <w:rPr>
                <w:i/>
                <w:color w:val="000000" w:themeColor="text1"/>
                <w:sz w:val="16"/>
                <w:szCs w:val="16"/>
                <w:lang w:val="cs-CZ"/>
              </w:rPr>
              <w:t xml:space="preserve"> - </w:t>
            </w:r>
            <w:proofErr w:type="spellStart"/>
            <w:r w:rsidRPr="001053D3">
              <w:rPr>
                <w:i/>
                <w:color w:val="000000" w:themeColor="text1"/>
                <w:sz w:val="16"/>
                <w:szCs w:val="16"/>
                <w:lang w:val="cs-CZ"/>
              </w:rPr>
              <w:t>DotaceCastkaZdrojFM</w:t>
            </w:r>
            <w:proofErr w:type="spellEnd"/>
            <w:r w:rsidRPr="001053D3">
              <w:rPr>
                <w:i/>
                <w:color w:val="000000" w:themeColor="text1"/>
                <w:sz w:val="16"/>
                <w:szCs w:val="16"/>
                <w:lang w:val="cs-CZ"/>
              </w:rPr>
              <w:t>):</w:t>
            </w:r>
          </w:p>
          <w:p w14:paraId="3E6D0121" w14:textId="77777777" w:rsidR="00995366" w:rsidRPr="001053D3"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76D11C63"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4F3AF428"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DotaceCastkaZdrojEU</w:t>
            </w:r>
            <w:proofErr w:type="spellEnd"/>
            <w:r w:rsidRPr="00BF4A29">
              <w:rPr>
                <w:color w:val="000000" w:themeColor="text1"/>
                <w:sz w:val="16"/>
                <w:szCs w:val="16"/>
                <w:lang w:val="cs-CZ"/>
              </w:rPr>
              <w:t>):</w:t>
            </w:r>
          </w:p>
          <w:p w14:paraId="23B5757B"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0368A616"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60B84885"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DotaceCastkaZdrojFM</w:t>
            </w:r>
            <w:proofErr w:type="spellEnd"/>
            <w:r w:rsidRPr="00C46847">
              <w:rPr>
                <w:color w:val="000000" w:themeColor="text1"/>
                <w:sz w:val="16"/>
                <w:szCs w:val="16"/>
                <w:lang w:val="cs-CZ"/>
              </w:rPr>
              <w:t>)</w:t>
            </w:r>
            <w:r>
              <w:rPr>
                <w:color w:val="000000" w:themeColor="text1"/>
                <w:sz w:val="16"/>
                <w:szCs w:val="16"/>
                <w:lang w:val="cs-CZ"/>
              </w:rPr>
              <w:t>:</w:t>
            </w:r>
          </w:p>
          <w:p w14:paraId="18C30ECE"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0E1BAB50"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lastRenderedPageBreak/>
              <w:t>6576  - Zdroje FM investiční</w:t>
            </w:r>
          </w:p>
          <w:p w14:paraId="5687D18F" w14:textId="2A1D2C9D"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proofErr w:type="spellStart"/>
            <w:r w:rsidRPr="00B90643">
              <w:rPr>
                <w:rFonts w:cs="Arial"/>
                <w:i/>
                <w:sz w:val="16"/>
                <w:szCs w:val="16"/>
                <w:lang w:eastAsia="cs-CZ"/>
              </w:rPr>
              <w:t>DotaceCastkaOstatni</w:t>
            </w:r>
            <w:proofErr w:type="spellEnd"/>
            <w:r w:rsidRPr="00C46847">
              <w:rPr>
                <w:color w:val="000000" w:themeColor="text1"/>
                <w:sz w:val="16"/>
                <w:szCs w:val="16"/>
                <w:lang w:val="cs-CZ"/>
              </w:rPr>
              <w:t>)</w:t>
            </w:r>
            <w:r>
              <w:rPr>
                <w:color w:val="000000" w:themeColor="text1"/>
                <w:sz w:val="16"/>
                <w:szCs w:val="16"/>
                <w:lang w:val="cs-CZ"/>
              </w:rPr>
              <w:t>:</w:t>
            </w:r>
          </w:p>
          <w:p w14:paraId="337F4F50" w14:textId="77777777" w:rsidR="00995366" w:rsidRPr="00C46847"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36128D46" w14:textId="77777777" w:rsidR="00995366"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00C28EC6" w14:textId="77777777" w:rsidR="00995366" w:rsidRDefault="00995366" w:rsidP="00995366">
            <w:pPr>
              <w:pStyle w:val="Textkomente"/>
              <w:spacing w:after="0"/>
              <w:ind w:left="714"/>
              <w:rPr>
                <w:color w:val="000000" w:themeColor="text1"/>
                <w:sz w:val="16"/>
                <w:szCs w:val="16"/>
                <w:lang w:val="cs-CZ"/>
              </w:rPr>
            </w:pPr>
          </w:p>
          <w:p w14:paraId="42EBFB53" w14:textId="77777777" w:rsidR="00995366" w:rsidRPr="00C46847" w:rsidRDefault="00995366" w:rsidP="00877FFA">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72157E3C" w14:textId="77777777" w:rsidR="00995366" w:rsidRPr="00D81DAB"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3D98BC5B" w14:textId="77777777" w:rsidR="00995366" w:rsidRPr="00D81DAB" w:rsidRDefault="00995366" w:rsidP="00877FFA">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277ED2F1" w14:textId="74AC63BF" w:rsidR="00995366" w:rsidRPr="00C46847" w:rsidRDefault="009F74E6" w:rsidP="00995366">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w:t>
            </w:r>
            <w:r w:rsidR="00443FA7">
              <w:rPr>
                <w:rFonts w:cs="Arial"/>
                <w:color w:val="000000" w:themeColor="text1"/>
                <w:sz w:val="16"/>
                <w:szCs w:val="16"/>
                <w:lang w:eastAsia="cs-CZ"/>
              </w:rPr>
              <w:t>jí.</w:t>
            </w:r>
          </w:p>
          <w:p w14:paraId="376930D2" w14:textId="476F1FE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995366" w:rsidRPr="00704ED8" w14:paraId="14E72C3D" w14:textId="77777777" w:rsidTr="00AB1B0A">
        <w:trPr>
          <w:trHeight w:val="510"/>
        </w:trPr>
        <w:tc>
          <w:tcPr>
            <w:tcW w:w="119" w:type="pct"/>
            <w:vMerge/>
            <w:shd w:val="clear" w:color="auto" w:fill="99CCFF"/>
            <w:vAlign w:val="center"/>
          </w:tcPr>
          <w:p w14:paraId="416BD5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0FD59A6" w14:textId="0FC986F5"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ZnakUcelovy</w:t>
            </w:r>
            <w:proofErr w:type="spellEnd"/>
          </w:p>
        </w:tc>
        <w:tc>
          <w:tcPr>
            <w:tcW w:w="1061" w:type="pct"/>
            <w:shd w:val="clear" w:color="auto" w:fill="FBFDFF"/>
            <w:vAlign w:val="center"/>
          </w:tcPr>
          <w:p w14:paraId="7265101D" w14:textId="1785651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w:t>
            </w:r>
            <w:r>
              <w:rPr>
                <w:rFonts w:cs="Arial"/>
                <w:sz w:val="16"/>
                <w:szCs w:val="16"/>
                <w:lang w:eastAsia="cs-CZ"/>
              </w:rPr>
              <w:t> </w:t>
            </w:r>
            <w:r w:rsidRPr="00704ED8">
              <w:rPr>
                <w:rFonts w:cs="Arial"/>
                <w:sz w:val="16"/>
                <w:szCs w:val="16"/>
                <w:lang w:eastAsia="cs-CZ"/>
              </w:rPr>
              <w:t>číselníku účelových znaků</w:t>
            </w:r>
          </w:p>
        </w:tc>
        <w:tc>
          <w:tcPr>
            <w:tcW w:w="372" w:type="pct"/>
            <w:shd w:val="clear" w:color="auto" w:fill="FBFDFF"/>
            <w:vAlign w:val="center"/>
          </w:tcPr>
          <w:p w14:paraId="2A282E6F" w14:textId="0D38B0A7"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628A2294" w14:textId="45DA80B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66" w:type="pct"/>
            <w:shd w:val="clear" w:color="auto" w:fill="FBFDFF"/>
            <w:noWrap/>
            <w:vAlign w:val="center"/>
          </w:tcPr>
          <w:p w14:paraId="685D61D4" w14:textId="14CB0D2B"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1" w:type="pct"/>
            <w:shd w:val="clear" w:color="auto" w:fill="FBFDFF"/>
            <w:noWrap/>
            <w:vAlign w:val="center"/>
          </w:tcPr>
          <w:p w14:paraId="617EE897" w14:textId="180CA8F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CADDC3E" w14:textId="038698E1"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6151872" w14:textId="77777777" w:rsidTr="00AB1B0A">
        <w:trPr>
          <w:trHeight w:val="510"/>
        </w:trPr>
        <w:tc>
          <w:tcPr>
            <w:tcW w:w="119" w:type="pct"/>
            <w:vMerge/>
            <w:shd w:val="clear" w:color="auto" w:fill="99CCFF"/>
            <w:vAlign w:val="center"/>
          </w:tcPr>
          <w:p w14:paraId="09C7F97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7BB3D33" w14:textId="4ACD07E9"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StrukturaPrijmovaVydajova</w:t>
            </w:r>
            <w:proofErr w:type="spellEnd"/>
          </w:p>
        </w:tc>
        <w:tc>
          <w:tcPr>
            <w:tcW w:w="1061" w:type="pct"/>
            <w:shd w:val="clear" w:color="auto" w:fill="FBFDFF"/>
            <w:vAlign w:val="center"/>
          </w:tcPr>
          <w:p w14:paraId="4527B2FB" w14:textId="73845B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w:t>
            </w:r>
            <w:r>
              <w:rPr>
                <w:rFonts w:cs="Arial"/>
                <w:sz w:val="16"/>
                <w:szCs w:val="16"/>
                <w:lang w:eastAsia="cs-CZ"/>
              </w:rPr>
              <w:t> </w:t>
            </w:r>
            <w:r w:rsidRPr="00704ED8">
              <w:rPr>
                <w:rFonts w:cs="Arial"/>
                <w:sz w:val="16"/>
                <w:szCs w:val="16"/>
                <w:lang w:eastAsia="cs-CZ"/>
              </w:rPr>
              <w:t>číselníku výkonově orientované struktury</w:t>
            </w:r>
          </w:p>
        </w:tc>
        <w:tc>
          <w:tcPr>
            <w:tcW w:w="372" w:type="pct"/>
            <w:shd w:val="clear" w:color="auto" w:fill="FBFDFF"/>
            <w:vAlign w:val="center"/>
          </w:tcPr>
          <w:p w14:paraId="1F0A1EC7" w14:textId="5128512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624B78BB" w14:textId="12BD0F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6" w:type="pct"/>
            <w:shd w:val="clear" w:color="auto" w:fill="FBFDFF"/>
            <w:noWrap/>
            <w:vAlign w:val="center"/>
          </w:tcPr>
          <w:p w14:paraId="04637FDE" w14:textId="79F8D6B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1" w:type="pct"/>
            <w:shd w:val="clear" w:color="auto" w:fill="FBFDFF"/>
            <w:noWrap/>
            <w:vAlign w:val="center"/>
          </w:tcPr>
          <w:p w14:paraId="782D2AA2" w14:textId="3AFAEAD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3DA039E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77C97186" w14:textId="1CFE3B1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95366" w:rsidRPr="00704ED8" w14:paraId="6CBDF230" w14:textId="77777777" w:rsidTr="00AB1B0A">
        <w:trPr>
          <w:trHeight w:val="510"/>
        </w:trPr>
        <w:tc>
          <w:tcPr>
            <w:tcW w:w="119" w:type="pct"/>
            <w:vMerge/>
            <w:shd w:val="clear" w:color="auto" w:fill="99CCFF"/>
            <w:vAlign w:val="center"/>
          </w:tcPr>
          <w:p w14:paraId="1F4BEA9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E73BA23" w14:textId="3920E533"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TrideniDruhove</w:t>
            </w:r>
            <w:proofErr w:type="spellEnd"/>
          </w:p>
        </w:tc>
        <w:tc>
          <w:tcPr>
            <w:tcW w:w="1061" w:type="pct"/>
            <w:shd w:val="clear" w:color="auto" w:fill="FBFDFF"/>
            <w:vAlign w:val="center"/>
          </w:tcPr>
          <w:p w14:paraId="78B8A049" w14:textId="37A416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w:t>
            </w:r>
            <w:r>
              <w:rPr>
                <w:rFonts w:cs="Arial"/>
                <w:sz w:val="16"/>
                <w:szCs w:val="16"/>
                <w:lang w:eastAsia="cs-CZ"/>
              </w:rPr>
              <w:t> </w:t>
            </w:r>
            <w:r w:rsidRPr="00704ED8">
              <w:rPr>
                <w:rFonts w:cs="Arial"/>
                <w:sz w:val="16"/>
                <w:szCs w:val="16"/>
                <w:lang w:eastAsia="cs-CZ"/>
              </w:rPr>
              <w:t>číselníku druhového třídění</w:t>
            </w:r>
          </w:p>
        </w:tc>
        <w:tc>
          <w:tcPr>
            <w:tcW w:w="372" w:type="pct"/>
            <w:shd w:val="clear" w:color="auto" w:fill="FBFDFF"/>
            <w:vAlign w:val="center"/>
          </w:tcPr>
          <w:p w14:paraId="5DEA0CF9" w14:textId="6A10CF4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7700A16B" w14:textId="0C2C93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6E3D7476" w14:textId="242C78B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6A9D6F7" w14:textId="211AC4C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A8A48F" w14:textId="5C5472D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995366" w:rsidRPr="00704ED8" w14:paraId="29D9B92E" w14:textId="77777777" w:rsidTr="00AB1B0A">
        <w:trPr>
          <w:trHeight w:val="510"/>
        </w:trPr>
        <w:tc>
          <w:tcPr>
            <w:tcW w:w="119" w:type="pct"/>
            <w:vMerge/>
            <w:shd w:val="clear" w:color="auto" w:fill="99CCFF"/>
            <w:vAlign w:val="center"/>
          </w:tcPr>
          <w:p w14:paraId="6C373D1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E301552" w14:textId="77AF3C0F"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Ucel</w:t>
            </w:r>
          </w:p>
        </w:tc>
        <w:tc>
          <w:tcPr>
            <w:tcW w:w="1061" w:type="pct"/>
            <w:shd w:val="clear" w:color="auto" w:fill="FBFDFF"/>
            <w:vAlign w:val="center"/>
          </w:tcPr>
          <w:p w14:paraId="35AE9C78" w14:textId="0B84DB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IISSP</w:t>
            </w:r>
          </w:p>
        </w:tc>
        <w:tc>
          <w:tcPr>
            <w:tcW w:w="372" w:type="pct"/>
            <w:shd w:val="clear" w:color="auto" w:fill="FBFDFF"/>
            <w:vAlign w:val="center"/>
          </w:tcPr>
          <w:p w14:paraId="06B56B7C" w14:textId="0FE45EA4"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78E916E3" w14:textId="4DDBBC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6" w:type="pct"/>
            <w:shd w:val="clear" w:color="auto" w:fill="FBFDFF"/>
            <w:noWrap/>
            <w:vAlign w:val="center"/>
          </w:tcPr>
          <w:p w14:paraId="211FEE10" w14:textId="6622263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71" w:type="pct"/>
            <w:shd w:val="clear" w:color="auto" w:fill="FBFDFF"/>
            <w:noWrap/>
            <w:vAlign w:val="center"/>
          </w:tcPr>
          <w:p w14:paraId="60FCAF5B" w14:textId="4D61CDD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58E02434" w14:textId="2D10226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w:t>
            </w:r>
            <w:r>
              <w:rPr>
                <w:rFonts w:cs="Arial"/>
                <w:sz w:val="16"/>
                <w:szCs w:val="16"/>
                <w:lang w:eastAsia="cs-CZ"/>
              </w:rPr>
              <w:t> </w:t>
            </w:r>
            <w:r w:rsidRPr="00704ED8">
              <w:rPr>
                <w:rFonts w:cs="Arial"/>
                <w:sz w:val="16"/>
                <w:szCs w:val="16"/>
                <w:lang w:eastAsia="cs-CZ"/>
              </w:rPr>
              <w:t>číselníku kódů účelů IISSP</w:t>
            </w:r>
          </w:p>
        </w:tc>
      </w:tr>
      <w:tr w:rsidR="00995366" w:rsidRPr="00704ED8" w14:paraId="76337206" w14:textId="77777777" w:rsidTr="00AB1B0A">
        <w:trPr>
          <w:trHeight w:val="510"/>
        </w:trPr>
        <w:tc>
          <w:tcPr>
            <w:tcW w:w="119" w:type="pct"/>
            <w:vMerge/>
            <w:shd w:val="clear" w:color="auto" w:fill="99CCFF"/>
            <w:vAlign w:val="center"/>
          </w:tcPr>
          <w:p w14:paraId="6A58E0A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EAF2707" w14:textId="56793ADF"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r w:rsidRPr="00704ED8">
              <w:rPr>
                <w:rFonts w:cs="Arial"/>
                <w:i/>
                <w:sz w:val="16"/>
                <w:szCs w:val="16"/>
                <w:lang w:eastAsia="cs-CZ"/>
              </w:rPr>
              <w:t>Zdroj</w:t>
            </w:r>
          </w:p>
        </w:tc>
        <w:tc>
          <w:tcPr>
            <w:tcW w:w="1061" w:type="pct"/>
            <w:shd w:val="clear" w:color="auto" w:fill="FBFDFF"/>
            <w:vAlign w:val="center"/>
          </w:tcPr>
          <w:p w14:paraId="507938DE" w14:textId="12C540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72" w:type="pct"/>
            <w:shd w:val="clear" w:color="auto" w:fill="FBFDFF"/>
            <w:vAlign w:val="center"/>
          </w:tcPr>
          <w:p w14:paraId="55878A44" w14:textId="0D81B2A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BD048F1" w14:textId="5CCBD2C4"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266" w:type="pct"/>
            <w:shd w:val="clear" w:color="auto" w:fill="FBFDFF"/>
            <w:noWrap/>
            <w:vAlign w:val="center"/>
          </w:tcPr>
          <w:p w14:paraId="108B1128" w14:textId="164613A9"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371" w:type="pct"/>
            <w:shd w:val="clear" w:color="auto" w:fill="FBFDFF"/>
            <w:noWrap/>
            <w:vAlign w:val="center"/>
          </w:tcPr>
          <w:p w14:paraId="421DE992" w14:textId="77AA3C4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0966F2B" w14:textId="5F043B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w:t>
            </w:r>
            <w:r>
              <w:rPr>
                <w:rFonts w:cs="Arial"/>
                <w:sz w:val="16"/>
                <w:szCs w:val="16"/>
                <w:lang w:eastAsia="cs-CZ"/>
              </w:rPr>
              <w:t> </w:t>
            </w:r>
            <w:r w:rsidRPr="00704ED8">
              <w:rPr>
                <w:rFonts w:cs="Arial"/>
                <w:sz w:val="16"/>
                <w:szCs w:val="16"/>
                <w:lang w:eastAsia="cs-CZ"/>
              </w:rPr>
              <w:t>číselníků kódů zdrojů IISSP. Povinná položka pro řádek SR</w:t>
            </w:r>
          </w:p>
        </w:tc>
      </w:tr>
      <w:tr w:rsidR="00995366" w:rsidRPr="00704ED8" w14:paraId="4042D50F" w14:textId="77777777" w:rsidTr="00AB1B0A">
        <w:trPr>
          <w:trHeight w:val="510"/>
        </w:trPr>
        <w:tc>
          <w:tcPr>
            <w:tcW w:w="119" w:type="pct"/>
            <w:vMerge/>
            <w:shd w:val="clear" w:color="auto" w:fill="99CCFF"/>
            <w:vAlign w:val="center"/>
          </w:tcPr>
          <w:p w14:paraId="3A89829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864910F" w14:textId="4602F638"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TrideniOdvetvove</w:t>
            </w:r>
            <w:proofErr w:type="spellEnd"/>
          </w:p>
        </w:tc>
        <w:tc>
          <w:tcPr>
            <w:tcW w:w="1061" w:type="pct"/>
            <w:shd w:val="clear" w:color="auto" w:fill="FBFDFF"/>
            <w:vAlign w:val="center"/>
          </w:tcPr>
          <w:p w14:paraId="551DC5FD" w14:textId="505C64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72" w:type="pct"/>
            <w:shd w:val="clear" w:color="auto" w:fill="FBFDFF"/>
            <w:vAlign w:val="center"/>
          </w:tcPr>
          <w:p w14:paraId="72415712" w14:textId="634C8D7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FB6376A" w14:textId="19A815C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6" w:type="pct"/>
            <w:shd w:val="clear" w:color="auto" w:fill="FBFDFF"/>
            <w:noWrap/>
            <w:vAlign w:val="center"/>
          </w:tcPr>
          <w:p w14:paraId="1C78AA50" w14:textId="2ED414B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71" w:type="pct"/>
            <w:shd w:val="clear" w:color="auto" w:fill="FBFDFF"/>
            <w:noWrap/>
            <w:vAlign w:val="center"/>
          </w:tcPr>
          <w:p w14:paraId="5C2A7981" w14:textId="1803550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64843DC7" w14:textId="405F404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w:t>
            </w:r>
            <w:r>
              <w:rPr>
                <w:rFonts w:cs="Arial"/>
                <w:sz w:val="16"/>
                <w:szCs w:val="16"/>
                <w:lang w:eastAsia="cs-CZ"/>
              </w:rPr>
              <w:t> </w:t>
            </w:r>
            <w:r w:rsidRPr="00704ED8">
              <w:rPr>
                <w:rFonts w:cs="Arial"/>
                <w:sz w:val="16"/>
                <w:szCs w:val="16"/>
                <w:lang w:eastAsia="cs-CZ"/>
              </w:rPr>
              <w:t>číselníků kódů odvětvového třídění. Povinná položka pro řádek SR</w:t>
            </w:r>
          </w:p>
        </w:tc>
      </w:tr>
      <w:tr w:rsidR="00995366" w:rsidRPr="00704ED8" w14:paraId="34014BAC" w14:textId="77777777" w:rsidTr="00AB1B0A">
        <w:trPr>
          <w:trHeight w:val="510"/>
        </w:trPr>
        <w:tc>
          <w:tcPr>
            <w:tcW w:w="119" w:type="pct"/>
            <w:vMerge/>
            <w:shd w:val="clear" w:color="auto" w:fill="99CCFF"/>
            <w:vAlign w:val="center"/>
          </w:tcPr>
          <w:p w14:paraId="2D66C9F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B5E6284" w14:textId="434FBC43"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Spolufinancovani</w:t>
            </w:r>
            <w:proofErr w:type="spellEnd"/>
          </w:p>
        </w:tc>
        <w:tc>
          <w:tcPr>
            <w:tcW w:w="1061" w:type="pct"/>
            <w:shd w:val="clear" w:color="auto" w:fill="FBFDFF"/>
            <w:vAlign w:val="center"/>
          </w:tcPr>
          <w:p w14:paraId="4EF649BA" w14:textId="2910657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72" w:type="pct"/>
            <w:shd w:val="clear" w:color="auto" w:fill="FBFDFF"/>
            <w:vAlign w:val="center"/>
          </w:tcPr>
          <w:p w14:paraId="5977545D" w14:textId="061277C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51EC4DEC" w14:textId="28AE649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71764447" w14:textId="747F660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6126470F" w14:textId="6969AAE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noWrap/>
            <w:vAlign w:val="center"/>
          </w:tcPr>
          <w:p w14:paraId="4581F5E6" w14:textId="299C4BC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25C3626E" w14:textId="2818106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platí pro hodnoty, které mají v číselníku kódů bilance hodnotu v elementu </w:t>
            </w:r>
            <w:proofErr w:type="spellStart"/>
            <w:r w:rsidRPr="00704ED8">
              <w:rPr>
                <w:rFonts w:cs="Arial"/>
                <w:sz w:val="16"/>
                <w:szCs w:val="16"/>
                <w:lang w:eastAsia="cs-CZ"/>
              </w:rPr>
              <w:t>sr</w:t>
            </w:r>
            <w:proofErr w:type="spellEnd"/>
            <w:r w:rsidRPr="00704ED8">
              <w:rPr>
                <w:rFonts w:cs="Arial"/>
                <w:sz w:val="16"/>
                <w:szCs w:val="16"/>
                <w:lang w:eastAsia="cs-CZ"/>
              </w:rPr>
              <w:t>=“A“.</w:t>
            </w:r>
          </w:p>
          <w:p w14:paraId="53A3E2B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13C53C7" w14:textId="147A3D4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1266CAF8" w14:textId="391E00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0C853F20" w14:textId="17FB9A8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51BB7E4F" w14:textId="77777777" w:rsidR="0099536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 xml:space="preserve">„VZNU“ </w:t>
            </w:r>
            <w:r>
              <w:rPr>
                <w:rFonts w:cs="Arial"/>
                <w:sz w:val="16"/>
                <w:szCs w:val="16"/>
                <w:lang w:eastAsia="cs-CZ"/>
              </w:rPr>
              <w:t>-</w:t>
            </w:r>
            <w:r w:rsidRPr="00704ED8">
              <w:rPr>
                <w:rFonts w:cs="Arial"/>
                <w:sz w:val="16"/>
                <w:szCs w:val="16"/>
                <w:lang w:eastAsia="cs-CZ"/>
              </w:rPr>
              <w:t xml:space="preserve"> Výdaj zpětně neuznaný EU.</w:t>
            </w:r>
          </w:p>
          <w:p w14:paraId="1481009D" w14:textId="060124EB" w:rsidR="00BE36D0" w:rsidRPr="00704ED8" w:rsidRDefault="00BE36D0" w:rsidP="00995366">
            <w:pPr>
              <w:overflowPunct/>
              <w:autoSpaceDE/>
              <w:autoSpaceDN/>
              <w:adjustRightInd/>
              <w:spacing w:before="20" w:after="0"/>
              <w:jc w:val="left"/>
              <w:textAlignment w:val="auto"/>
              <w:rPr>
                <w:rFonts w:cs="Arial"/>
                <w:sz w:val="16"/>
                <w:szCs w:val="16"/>
                <w:lang w:eastAsia="cs-CZ"/>
              </w:rPr>
            </w:pPr>
          </w:p>
        </w:tc>
      </w:tr>
      <w:tr w:rsidR="00995366" w:rsidRPr="00704ED8" w14:paraId="6C288567" w14:textId="77777777" w:rsidTr="00AB1B0A">
        <w:trPr>
          <w:trHeight w:val="510"/>
        </w:trPr>
        <w:tc>
          <w:tcPr>
            <w:tcW w:w="119" w:type="pct"/>
            <w:vMerge/>
            <w:shd w:val="clear" w:color="auto" w:fill="99CCFF"/>
            <w:vAlign w:val="center"/>
          </w:tcPr>
          <w:p w14:paraId="3A5ADA6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A7A0221" w14:textId="45CDC8D0"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1061" w:type="pct"/>
            <w:shd w:val="clear" w:color="auto" w:fill="FBFDFF"/>
            <w:vAlign w:val="center"/>
          </w:tcPr>
          <w:p w14:paraId="45B07BDD" w14:textId="02B347A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72" w:type="pct"/>
            <w:shd w:val="clear" w:color="auto" w:fill="FBFDFF"/>
            <w:vAlign w:val="center"/>
          </w:tcPr>
          <w:p w14:paraId="1E8C98E4" w14:textId="4AC1DCAD"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2D220DF" w14:textId="2D50D0B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2243CDC6" w14:textId="3C78C8B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1E39F8B4" w14:textId="1A50101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B1B70FD" w14:textId="517BA473" w:rsidR="0099536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76CA6D71" w14:textId="5B22E712" w:rsidR="00995366" w:rsidRPr="009E2AF3" w:rsidRDefault="00995366"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hodnotě „</w:t>
            </w:r>
            <w:proofErr w:type="spellStart"/>
            <w:r w:rsidRPr="009E2AF3">
              <w:rPr>
                <w:rFonts w:ascii="Arial" w:hAnsi="Arial" w:cs="Arial"/>
                <w:sz w:val="16"/>
                <w:szCs w:val="16"/>
                <w:lang w:eastAsia="cs-CZ"/>
              </w:rPr>
              <w:t>int</w:t>
            </w:r>
            <w:proofErr w:type="spellEnd"/>
            <w:r w:rsidRPr="009E2AF3">
              <w:rPr>
                <w:rFonts w:ascii="Arial" w:hAnsi="Arial" w:cs="Arial"/>
                <w:sz w:val="16"/>
                <w:szCs w:val="16"/>
                <w:lang w:eastAsia="cs-CZ"/>
              </w:rPr>
              <w:t xml:space="preserve">“ se přebírají hodnoty z elementů </w:t>
            </w:r>
            <w:proofErr w:type="spellStart"/>
            <w:r w:rsidRPr="009E2AF3">
              <w:rPr>
                <w:rFonts w:ascii="Arial" w:hAnsi="Arial" w:cs="Arial"/>
                <w:i/>
                <w:iCs/>
                <w:sz w:val="16"/>
                <w:szCs w:val="16"/>
                <w:lang w:eastAsia="cs-CZ"/>
              </w:rPr>
              <w:t>CastkaMinimalni</w:t>
            </w:r>
            <w:proofErr w:type="spellEnd"/>
            <w:r w:rsidRPr="009E2AF3">
              <w:rPr>
                <w:rFonts w:ascii="Arial" w:hAnsi="Arial" w:cs="Arial"/>
                <w:i/>
                <w:iCs/>
                <w:sz w:val="16"/>
                <w:szCs w:val="16"/>
                <w:lang w:eastAsia="cs-CZ"/>
              </w:rPr>
              <w:t>“</w:t>
            </w:r>
            <w:r w:rsidRPr="009E2AF3">
              <w:rPr>
                <w:rFonts w:ascii="Arial" w:hAnsi="Arial" w:cs="Arial"/>
                <w:sz w:val="16"/>
                <w:szCs w:val="16"/>
                <w:lang w:eastAsia="cs-CZ"/>
              </w:rPr>
              <w:t xml:space="preserve"> a </w:t>
            </w:r>
            <w:proofErr w:type="spellStart"/>
            <w:r w:rsidRPr="009E2AF3">
              <w:rPr>
                <w:rFonts w:ascii="Arial" w:hAnsi="Arial" w:cs="Arial"/>
                <w:i/>
                <w:iCs/>
                <w:sz w:val="16"/>
                <w:szCs w:val="16"/>
                <w:lang w:eastAsia="cs-CZ"/>
              </w:rPr>
              <w:t>CastkaMaximalni</w:t>
            </w:r>
            <w:proofErr w:type="spellEnd"/>
            <w:r w:rsidRPr="009E2AF3">
              <w:rPr>
                <w:rFonts w:ascii="Arial" w:hAnsi="Arial" w:cs="Arial"/>
                <w:sz w:val="16"/>
                <w:szCs w:val="16"/>
                <w:lang w:eastAsia="cs-CZ"/>
              </w:rPr>
              <w:t>,</w:t>
            </w:r>
          </w:p>
          <w:p w14:paraId="4ED58D46" w14:textId="24D7A2F9" w:rsidR="00995366" w:rsidRPr="009E2AF3" w:rsidRDefault="00995366" w:rsidP="00877FFA">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hodnotách „min“, „max“ a „</w:t>
            </w:r>
            <w:proofErr w:type="spellStart"/>
            <w:r w:rsidRPr="009E2AF3">
              <w:rPr>
                <w:rFonts w:ascii="Arial" w:hAnsi="Arial" w:cs="Arial"/>
                <w:sz w:val="16"/>
                <w:szCs w:val="16"/>
                <w:lang w:eastAsia="cs-CZ"/>
              </w:rPr>
              <w:t>pre</w:t>
            </w:r>
            <w:proofErr w:type="spellEnd"/>
            <w:r w:rsidRPr="009E2AF3">
              <w:rPr>
                <w:rFonts w:ascii="Arial" w:hAnsi="Arial" w:cs="Arial"/>
                <w:sz w:val="16"/>
                <w:szCs w:val="16"/>
                <w:lang w:eastAsia="cs-CZ"/>
              </w:rPr>
              <w:t xml:space="preserve">“ se přebírají hodnoty z elementu </w:t>
            </w:r>
            <w:proofErr w:type="spellStart"/>
            <w:r w:rsidRPr="009E2AF3">
              <w:rPr>
                <w:rFonts w:ascii="Arial" w:hAnsi="Arial" w:cs="Arial"/>
                <w:i/>
                <w:iCs/>
                <w:sz w:val="16"/>
                <w:szCs w:val="16"/>
                <w:lang w:eastAsia="cs-CZ"/>
              </w:rPr>
              <w:t>Castka</w:t>
            </w:r>
            <w:proofErr w:type="spellEnd"/>
            <w:r w:rsidRPr="009E2AF3">
              <w:rPr>
                <w:rFonts w:ascii="Arial" w:hAnsi="Arial" w:cs="Arial"/>
                <w:sz w:val="16"/>
                <w:szCs w:val="16"/>
                <w:lang w:eastAsia="cs-CZ"/>
              </w:rPr>
              <w:t xml:space="preserve"> (součást elementu </w:t>
            </w:r>
            <w:proofErr w:type="spellStart"/>
            <w:r w:rsidRPr="009E2AF3">
              <w:rPr>
                <w:rFonts w:ascii="Arial" w:hAnsi="Arial" w:cs="Arial"/>
                <w:i/>
                <w:iCs/>
                <w:sz w:val="16"/>
                <w:szCs w:val="16"/>
                <w:lang w:eastAsia="cs-CZ"/>
              </w:rPr>
              <w:t>BilanceRok</w:t>
            </w:r>
            <w:proofErr w:type="spellEnd"/>
            <w:r w:rsidRPr="009E2AF3">
              <w:rPr>
                <w:rFonts w:ascii="Arial" w:hAnsi="Arial" w:cs="Arial"/>
                <w:i/>
                <w:iCs/>
                <w:sz w:val="16"/>
                <w:szCs w:val="16"/>
                <w:lang w:eastAsia="cs-CZ"/>
              </w:rPr>
              <w:t>).</w:t>
            </w:r>
          </w:p>
          <w:p w14:paraId="0436EA5F" w14:textId="71998EC4" w:rsidR="00995366" w:rsidRPr="00704ED8" w:rsidRDefault="00995366" w:rsidP="00995366">
            <w:pPr>
              <w:overflowPunct/>
              <w:autoSpaceDE/>
              <w:autoSpaceDN/>
              <w:adjustRightInd/>
              <w:spacing w:before="20" w:after="0"/>
              <w:jc w:val="left"/>
              <w:textAlignment w:val="auto"/>
              <w:rPr>
                <w:rFonts w:cs="Arial"/>
                <w:sz w:val="16"/>
                <w:szCs w:val="16"/>
                <w:lang w:eastAsia="cs-CZ"/>
              </w:rPr>
            </w:pPr>
          </w:p>
          <w:p w14:paraId="49C9F9C8"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4805220" w14:textId="0E7A5D7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29DB766F" w14:textId="3FE9F8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635B4DE0" w14:textId="4BB8442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40C76424" w14:textId="424A5C4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7B5755EB" w14:textId="77777777" w:rsidR="00995366"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p w14:paraId="3106C7B7" w14:textId="449F11C7" w:rsidR="00BE36D0" w:rsidRPr="00704ED8" w:rsidRDefault="00BE36D0" w:rsidP="00995366">
            <w:pPr>
              <w:overflowPunct/>
              <w:autoSpaceDE/>
              <w:autoSpaceDN/>
              <w:adjustRightInd/>
              <w:spacing w:before="20" w:after="0"/>
              <w:jc w:val="left"/>
              <w:textAlignment w:val="auto"/>
              <w:rPr>
                <w:rFonts w:cs="Arial"/>
                <w:sz w:val="16"/>
                <w:szCs w:val="16"/>
                <w:lang w:eastAsia="cs-CZ"/>
              </w:rPr>
            </w:pPr>
          </w:p>
        </w:tc>
      </w:tr>
      <w:tr w:rsidR="00995366" w:rsidRPr="00704ED8" w14:paraId="71458D36" w14:textId="77777777" w:rsidTr="00AB1B0A">
        <w:trPr>
          <w:trHeight w:val="510"/>
        </w:trPr>
        <w:tc>
          <w:tcPr>
            <w:tcW w:w="119" w:type="pct"/>
            <w:vMerge/>
            <w:shd w:val="clear" w:color="auto" w:fill="99CCFF"/>
            <w:vAlign w:val="center"/>
          </w:tcPr>
          <w:p w14:paraId="060E10F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4ACA991" w14:textId="6A7A9A9A" w:rsidR="00995366" w:rsidRPr="00704ED8" w:rsidRDefault="00995366" w:rsidP="00995366">
            <w:pPr>
              <w:overflowPunct/>
              <w:autoSpaceDE/>
              <w:autoSpaceDN/>
              <w:adjustRightInd/>
              <w:spacing w:before="20" w:after="0"/>
              <w:ind w:left="195"/>
              <w:textAlignment w:val="auto"/>
              <w:rPr>
                <w:rFonts w:cs="Arial"/>
                <w:i/>
                <w:sz w:val="16"/>
                <w:szCs w:val="16"/>
                <w:lang w:eastAsia="cs-CZ"/>
              </w:rPr>
            </w:pPr>
            <w:proofErr w:type="spellStart"/>
            <w:r w:rsidRPr="00704ED8">
              <w:rPr>
                <w:rFonts w:cs="Arial"/>
                <w:i/>
                <w:sz w:val="16"/>
                <w:szCs w:val="16"/>
                <w:lang w:eastAsia="cs-CZ"/>
              </w:rPr>
              <w:t>CastkaMinimalni</w:t>
            </w:r>
            <w:proofErr w:type="spellEnd"/>
          </w:p>
        </w:tc>
        <w:tc>
          <w:tcPr>
            <w:tcW w:w="1061" w:type="pct"/>
            <w:shd w:val="clear" w:color="auto" w:fill="FBFDFF"/>
            <w:vAlign w:val="center"/>
          </w:tcPr>
          <w:p w14:paraId="4EF20C79" w14:textId="5044B6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72" w:type="pct"/>
            <w:shd w:val="clear" w:color="auto" w:fill="FBFDFF"/>
            <w:vAlign w:val="center"/>
          </w:tcPr>
          <w:p w14:paraId="36D54DE8" w14:textId="74209C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301A8FDB" w14:textId="708EA80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60D7E7B" w14:textId="0BB781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4EB9F7D2" w14:textId="655E5A1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F650389" w14:textId="2AB992D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995366" w:rsidRPr="00704ED8" w14:paraId="35FB0FD4" w14:textId="77777777" w:rsidTr="00AB1B0A">
        <w:trPr>
          <w:trHeight w:val="510"/>
        </w:trPr>
        <w:tc>
          <w:tcPr>
            <w:tcW w:w="119" w:type="pct"/>
            <w:vMerge/>
            <w:shd w:val="clear" w:color="auto" w:fill="99CCFF"/>
            <w:vAlign w:val="center"/>
          </w:tcPr>
          <w:p w14:paraId="0F743B0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9097E84" w14:textId="4011EBB8"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7C479246" w14:textId="4344D8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60C37F3D" w14:textId="683E30A7"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color w:val="000000"/>
                <w:sz w:val="16"/>
                <w:szCs w:val="16"/>
                <w:lang w:eastAsia="cs-CZ"/>
              </w:rPr>
              <w:t>string</w:t>
            </w:r>
            <w:proofErr w:type="spellEnd"/>
          </w:p>
        </w:tc>
        <w:tc>
          <w:tcPr>
            <w:tcW w:w="213" w:type="pct"/>
            <w:shd w:val="clear" w:color="auto" w:fill="FBFDFF"/>
            <w:noWrap/>
            <w:vAlign w:val="center"/>
          </w:tcPr>
          <w:p w14:paraId="46F53215" w14:textId="6658777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266" w:type="pct"/>
            <w:shd w:val="clear" w:color="auto" w:fill="FBFDFF"/>
            <w:noWrap/>
            <w:vAlign w:val="center"/>
          </w:tcPr>
          <w:p w14:paraId="478F312F" w14:textId="448ED91D"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371" w:type="pct"/>
            <w:shd w:val="clear" w:color="auto" w:fill="FBFDFF"/>
            <w:noWrap/>
            <w:vAlign w:val="center"/>
          </w:tcPr>
          <w:p w14:paraId="5B5EC4F2" w14:textId="7FD33A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5DB64ED4" w14:textId="4D4ECF0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CastkaMinimalni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3C35D33D" w14:textId="77777777" w:rsidTr="00AB1B0A">
        <w:trPr>
          <w:trHeight w:val="510"/>
        </w:trPr>
        <w:tc>
          <w:tcPr>
            <w:tcW w:w="119" w:type="pct"/>
            <w:vMerge/>
            <w:shd w:val="clear" w:color="auto" w:fill="99CCFF"/>
            <w:vAlign w:val="center"/>
          </w:tcPr>
          <w:p w14:paraId="5FDF36E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14A70CC" w14:textId="27CBD074"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p>
        </w:tc>
        <w:tc>
          <w:tcPr>
            <w:tcW w:w="1061" w:type="pct"/>
            <w:shd w:val="clear" w:color="auto" w:fill="FBFDFF"/>
            <w:vAlign w:val="center"/>
          </w:tcPr>
          <w:p w14:paraId="6FD60804" w14:textId="1B78FD9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72" w:type="pct"/>
            <w:shd w:val="clear" w:color="auto" w:fill="FBFDFF"/>
            <w:vAlign w:val="center"/>
          </w:tcPr>
          <w:p w14:paraId="00FE6D5B" w14:textId="5CA8809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dec</w:t>
            </w:r>
          </w:p>
        </w:tc>
        <w:tc>
          <w:tcPr>
            <w:tcW w:w="213" w:type="pct"/>
            <w:shd w:val="clear" w:color="auto" w:fill="FBFDFF"/>
            <w:noWrap/>
            <w:vAlign w:val="center"/>
          </w:tcPr>
          <w:p w14:paraId="3BB5DEC0" w14:textId="6C9587D4"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w:t>
            </w:r>
          </w:p>
        </w:tc>
        <w:tc>
          <w:tcPr>
            <w:tcW w:w="266" w:type="pct"/>
            <w:shd w:val="clear" w:color="auto" w:fill="FBFDFF"/>
            <w:noWrap/>
            <w:vAlign w:val="center"/>
          </w:tcPr>
          <w:p w14:paraId="4B2F4969" w14:textId="039E8E04"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18+2</w:t>
            </w:r>
          </w:p>
        </w:tc>
        <w:tc>
          <w:tcPr>
            <w:tcW w:w="371" w:type="pct"/>
            <w:shd w:val="clear" w:color="auto" w:fill="FBFDFF"/>
            <w:noWrap/>
            <w:vAlign w:val="center"/>
          </w:tcPr>
          <w:p w14:paraId="70202865" w14:textId="385C77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1CBA9012" w14:textId="235EBF4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995366" w:rsidRPr="00704ED8" w14:paraId="3491F3DD" w14:textId="77777777" w:rsidTr="00AB1B0A">
        <w:trPr>
          <w:trHeight w:val="510"/>
        </w:trPr>
        <w:tc>
          <w:tcPr>
            <w:tcW w:w="119" w:type="pct"/>
            <w:vMerge/>
            <w:shd w:val="clear" w:color="auto" w:fill="99CCFF"/>
            <w:vAlign w:val="center"/>
          </w:tcPr>
          <w:p w14:paraId="4F426226"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BC20D9" w14:textId="50B1EFCB"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0C4504E5" w14:textId="013B49A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4ED9736C" w14:textId="2B67974C"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color w:val="000000"/>
                <w:sz w:val="16"/>
                <w:szCs w:val="16"/>
                <w:lang w:eastAsia="cs-CZ"/>
              </w:rPr>
              <w:t>string</w:t>
            </w:r>
            <w:proofErr w:type="spellEnd"/>
          </w:p>
        </w:tc>
        <w:tc>
          <w:tcPr>
            <w:tcW w:w="213" w:type="pct"/>
            <w:shd w:val="clear" w:color="auto" w:fill="FBFDFF"/>
            <w:noWrap/>
            <w:vAlign w:val="center"/>
          </w:tcPr>
          <w:p w14:paraId="072DD2D9" w14:textId="36C8A715"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266" w:type="pct"/>
            <w:shd w:val="clear" w:color="auto" w:fill="FBFDFF"/>
            <w:noWrap/>
            <w:vAlign w:val="center"/>
          </w:tcPr>
          <w:p w14:paraId="03FE95CB" w14:textId="7724F9EA" w:rsidR="00995366" w:rsidRPr="00704ED8" w:rsidRDefault="00995366" w:rsidP="00995366">
            <w:pPr>
              <w:overflowPunct/>
              <w:autoSpaceDE/>
              <w:autoSpaceDN/>
              <w:adjustRightInd/>
              <w:spacing w:before="20" w:after="0"/>
              <w:jc w:val="left"/>
              <w:textAlignment w:val="auto"/>
              <w:rPr>
                <w:rFonts w:cs="Arial"/>
                <w:sz w:val="16"/>
                <w:szCs w:val="16"/>
                <w:highlight w:val="yellow"/>
                <w:lang w:eastAsia="cs-CZ"/>
              </w:rPr>
            </w:pPr>
            <w:r w:rsidRPr="00704ED8">
              <w:rPr>
                <w:rFonts w:cs="Arial"/>
                <w:color w:val="000000"/>
                <w:sz w:val="16"/>
                <w:szCs w:val="16"/>
                <w:lang w:eastAsia="cs-CZ"/>
              </w:rPr>
              <w:t>3</w:t>
            </w:r>
          </w:p>
        </w:tc>
        <w:tc>
          <w:tcPr>
            <w:tcW w:w="371" w:type="pct"/>
            <w:shd w:val="clear" w:color="auto" w:fill="FBFDFF"/>
            <w:noWrap/>
            <w:vAlign w:val="center"/>
          </w:tcPr>
          <w:p w14:paraId="58C540BF" w14:textId="06283E2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2251BB7A" w14:textId="24C46AF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CastkaMaximalni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4E472223" w14:textId="77777777" w:rsidTr="00AB1B0A">
        <w:trPr>
          <w:trHeight w:val="510"/>
        </w:trPr>
        <w:tc>
          <w:tcPr>
            <w:tcW w:w="119" w:type="pct"/>
            <w:vMerge/>
            <w:shd w:val="clear" w:color="auto" w:fill="99CCFF"/>
            <w:vAlign w:val="center"/>
          </w:tcPr>
          <w:p w14:paraId="6580D55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A8687FD" w14:textId="590E0E88"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bookmarkStart w:id="199" w:name="_Hlk205967094"/>
            <w:proofErr w:type="spellStart"/>
            <w:r w:rsidRPr="00704ED8">
              <w:rPr>
                <w:rFonts w:cs="Arial"/>
                <w:i/>
                <w:sz w:val="16"/>
                <w:szCs w:val="16"/>
                <w:lang w:eastAsia="cs-CZ"/>
              </w:rPr>
              <w:t>CastkaSkutecnost</w:t>
            </w:r>
            <w:bookmarkEnd w:id="199"/>
            <w:proofErr w:type="spellEnd"/>
          </w:p>
        </w:tc>
        <w:tc>
          <w:tcPr>
            <w:tcW w:w="1061" w:type="pct"/>
            <w:shd w:val="clear" w:color="auto" w:fill="FBFDFF"/>
            <w:vAlign w:val="center"/>
          </w:tcPr>
          <w:p w14:paraId="361BC3A9" w14:textId="11526F7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72" w:type="pct"/>
            <w:tcBorders>
              <w:bottom w:val="single" w:sz="4" w:space="0" w:color="auto"/>
            </w:tcBorders>
            <w:shd w:val="clear" w:color="auto" w:fill="FBFDFF"/>
            <w:vAlign w:val="center"/>
          </w:tcPr>
          <w:p w14:paraId="622E008F" w14:textId="0C2CEDB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tcBorders>
              <w:bottom w:val="single" w:sz="4" w:space="0" w:color="auto"/>
            </w:tcBorders>
            <w:shd w:val="clear" w:color="auto" w:fill="FBFDFF"/>
            <w:noWrap/>
            <w:vAlign w:val="center"/>
          </w:tcPr>
          <w:p w14:paraId="19D869CF" w14:textId="10CCB4C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1E5FE758" w14:textId="052914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603AD6D6" w14:textId="276C601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4C50AE9A" w14:textId="621191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995366" w:rsidRPr="00704ED8" w14:paraId="2B2CF93F" w14:textId="77777777" w:rsidTr="00AB1B0A">
        <w:trPr>
          <w:trHeight w:val="510"/>
        </w:trPr>
        <w:tc>
          <w:tcPr>
            <w:tcW w:w="119" w:type="pct"/>
            <w:vMerge/>
            <w:shd w:val="clear" w:color="auto" w:fill="99CCFF"/>
            <w:vAlign w:val="center"/>
          </w:tcPr>
          <w:p w14:paraId="129E2B2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8EAF9E5" w14:textId="3DF312D4"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4981A7E6" w14:textId="3E2ACD5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0E12F701" w14:textId="71C3CCA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13" w:type="pct"/>
            <w:tcBorders>
              <w:bottom w:val="single" w:sz="4" w:space="0" w:color="auto"/>
            </w:tcBorders>
            <w:shd w:val="clear" w:color="auto" w:fill="FBFDFF"/>
            <w:noWrap/>
            <w:vAlign w:val="center"/>
          </w:tcPr>
          <w:p w14:paraId="089A89AE" w14:textId="60E2794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2BA0810C" w14:textId="645451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478382F9" w14:textId="74FE984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1B446D97" w14:textId="39C1DD2B" w:rsidR="00995366" w:rsidRPr="00AB72FA" w:rsidRDefault="00995366" w:rsidP="00995366">
            <w:pPr>
              <w:overflowPunct/>
              <w:autoSpaceDE/>
              <w:autoSpaceDN/>
              <w:adjustRightInd/>
              <w:spacing w:before="20" w:after="0"/>
              <w:jc w:val="left"/>
              <w:textAlignment w:val="auto"/>
              <w:rPr>
                <w:rFonts w:cs="Arial"/>
                <w:bCs/>
                <w:color w:val="000000"/>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6113B269" w14:textId="77777777" w:rsidTr="00AB1B0A">
        <w:trPr>
          <w:trHeight w:val="510"/>
        </w:trPr>
        <w:tc>
          <w:tcPr>
            <w:tcW w:w="119" w:type="pct"/>
            <w:vMerge/>
            <w:shd w:val="clear" w:color="auto" w:fill="99CCFF"/>
            <w:vAlign w:val="center"/>
          </w:tcPr>
          <w:p w14:paraId="4166192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4E09D9B" w14:textId="17F27EBD" w:rsidR="00995366" w:rsidRPr="00704ED8" w:rsidRDefault="00995366" w:rsidP="00995366">
            <w:pPr>
              <w:overflowPunct/>
              <w:autoSpaceDE/>
              <w:autoSpaceDN/>
              <w:adjustRightInd/>
              <w:spacing w:before="20" w:after="0"/>
              <w:ind w:left="195"/>
              <w:jc w:val="left"/>
              <w:textAlignment w:val="auto"/>
              <w:rPr>
                <w:rFonts w:cs="Arial"/>
                <w:i/>
                <w:sz w:val="16"/>
                <w:szCs w:val="16"/>
                <w:lang w:eastAsia="cs-CZ"/>
              </w:rPr>
            </w:pPr>
            <w:proofErr w:type="spellStart"/>
            <w:r w:rsidRPr="00704ED8">
              <w:rPr>
                <w:rFonts w:cs="Arial"/>
                <w:i/>
                <w:sz w:val="16"/>
                <w:szCs w:val="16"/>
                <w:lang w:eastAsia="cs-CZ"/>
              </w:rPr>
              <w:t>BilanceRok</w:t>
            </w:r>
            <w:proofErr w:type="spellEnd"/>
          </w:p>
        </w:tc>
        <w:tc>
          <w:tcPr>
            <w:tcW w:w="1061" w:type="pct"/>
            <w:shd w:val="clear" w:color="auto" w:fill="FBFDFF"/>
            <w:vAlign w:val="center"/>
          </w:tcPr>
          <w:p w14:paraId="380AF703" w14:textId="67CA61D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72" w:type="pct"/>
            <w:shd w:val="clear" w:color="auto" w:fill="F2F2F2" w:themeFill="background1" w:themeFillShade="F2"/>
            <w:vAlign w:val="center"/>
          </w:tcPr>
          <w:p w14:paraId="17B2EE4E" w14:textId="7A16D04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466CF35D" w14:textId="2ECDC04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5CC10622" w14:textId="4DBEDB8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74152DE6" w14:textId="791E9CD8"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525" w:type="pct"/>
            <w:shd w:val="clear" w:color="auto" w:fill="FBFDFF"/>
            <w:noWrap/>
            <w:vAlign w:val="center"/>
          </w:tcPr>
          <w:p w14:paraId="7A775B9D" w14:textId="7DC95E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81294F">
              <w:rPr>
                <w:rFonts w:cs="Arial"/>
                <w:i/>
                <w:iCs/>
                <w:sz w:val="16"/>
                <w:szCs w:val="16"/>
                <w:lang w:eastAsia="cs-CZ"/>
              </w:rPr>
              <w:t>BilanceRok</w:t>
            </w:r>
            <w:proofErr w:type="spellEnd"/>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 xml:space="preserve">pokud Poskytovatel </w:t>
            </w:r>
            <w:r w:rsidRPr="00704ED8">
              <w:rPr>
                <w:rFonts w:cs="Arial"/>
                <w:b/>
                <w:bCs/>
                <w:sz w:val="16"/>
                <w:szCs w:val="16"/>
                <w:lang w:eastAsia="cs-CZ"/>
              </w:rPr>
              <w:lastRenderedPageBreak/>
              <w:t>hodlá tyto informace použít následně pro své interní účely.</w:t>
            </w:r>
          </w:p>
          <w:p w14:paraId="6B8ED1CE" w14:textId="166587F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995366" w:rsidRPr="00704ED8" w14:paraId="41886643" w14:textId="77777777" w:rsidTr="00AB1B0A">
        <w:trPr>
          <w:trHeight w:val="510"/>
        </w:trPr>
        <w:tc>
          <w:tcPr>
            <w:tcW w:w="119" w:type="pct"/>
            <w:vMerge/>
            <w:shd w:val="clear" w:color="auto" w:fill="99CCFF"/>
            <w:vAlign w:val="center"/>
          </w:tcPr>
          <w:p w14:paraId="62255D8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E811F90" w14:textId="49D59F0D"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r w:rsidRPr="008C13CA">
              <w:rPr>
                <w:rFonts w:cs="Arial"/>
                <w:i/>
                <w:sz w:val="16"/>
                <w:szCs w:val="16"/>
                <w:lang w:eastAsia="cs-CZ"/>
              </w:rPr>
              <w:t>Rok</w:t>
            </w:r>
          </w:p>
        </w:tc>
        <w:tc>
          <w:tcPr>
            <w:tcW w:w="1061" w:type="pct"/>
            <w:shd w:val="clear" w:color="auto" w:fill="FBFDFF"/>
            <w:vAlign w:val="center"/>
          </w:tcPr>
          <w:p w14:paraId="4AA4C143" w14:textId="5D5FC3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72" w:type="pct"/>
            <w:shd w:val="clear" w:color="auto" w:fill="FBFDFF"/>
            <w:vAlign w:val="center"/>
          </w:tcPr>
          <w:p w14:paraId="2D96FB09" w14:textId="36F8C50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4295DFE" w14:textId="3004EB7A"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66" w:type="pct"/>
            <w:shd w:val="clear" w:color="auto" w:fill="FBFDFF"/>
            <w:noWrap/>
            <w:vAlign w:val="center"/>
          </w:tcPr>
          <w:p w14:paraId="120784F6" w14:textId="4DF89C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458480DF" w14:textId="3FD6DAF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0750CB00" w14:textId="44DD32F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407609A" w14:textId="77777777" w:rsidTr="00AB1B0A">
        <w:trPr>
          <w:trHeight w:val="510"/>
        </w:trPr>
        <w:tc>
          <w:tcPr>
            <w:tcW w:w="119" w:type="pct"/>
            <w:vMerge/>
            <w:shd w:val="clear" w:color="auto" w:fill="99CCFF"/>
            <w:vAlign w:val="center"/>
          </w:tcPr>
          <w:p w14:paraId="0FE2F0F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04334B0" w14:textId="23437FAE"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proofErr w:type="spellStart"/>
            <w:r w:rsidRPr="008C13CA">
              <w:rPr>
                <w:rFonts w:cs="Arial"/>
                <w:i/>
                <w:color w:val="000000"/>
                <w:sz w:val="16"/>
                <w:szCs w:val="16"/>
                <w:lang w:eastAsia="cs-CZ"/>
              </w:rPr>
              <w:t>Castka</w:t>
            </w:r>
            <w:proofErr w:type="spellEnd"/>
          </w:p>
        </w:tc>
        <w:tc>
          <w:tcPr>
            <w:tcW w:w="1061" w:type="pct"/>
            <w:shd w:val="clear" w:color="auto" w:fill="FBFDFF"/>
            <w:vAlign w:val="center"/>
          </w:tcPr>
          <w:p w14:paraId="7D48FF34" w14:textId="1A0720C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72" w:type="pct"/>
            <w:shd w:val="clear" w:color="auto" w:fill="FBFDFF"/>
            <w:vAlign w:val="center"/>
          </w:tcPr>
          <w:p w14:paraId="747361BA" w14:textId="381983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097915E2" w14:textId="255102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5493594" w14:textId="28D973E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64992443" w14:textId="04FD397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21112B4" w14:textId="6182766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995366" w:rsidRPr="00704ED8" w14:paraId="20FDEC5C" w14:textId="77777777" w:rsidTr="00AB1B0A">
        <w:trPr>
          <w:trHeight w:val="510"/>
        </w:trPr>
        <w:tc>
          <w:tcPr>
            <w:tcW w:w="119" w:type="pct"/>
            <w:vMerge/>
            <w:shd w:val="clear" w:color="auto" w:fill="99CCFF"/>
            <w:vAlign w:val="center"/>
          </w:tcPr>
          <w:p w14:paraId="2DDA9AF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678C94E" w14:textId="6F85F466" w:rsidR="00995366" w:rsidRPr="00704ED8" w:rsidRDefault="00995366" w:rsidP="00995366">
            <w:pPr>
              <w:overflowPunct/>
              <w:autoSpaceDE/>
              <w:autoSpaceDN/>
              <w:adjustRightInd/>
              <w:spacing w:before="20" w:after="0"/>
              <w:ind w:left="708"/>
              <w:jc w:val="left"/>
              <w:textAlignment w:val="auto"/>
              <w:rPr>
                <w:rFonts w:cs="Arial"/>
                <w:i/>
                <w:sz w:val="16"/>
                <w:szCs w:val="16"/>
                <w:lang w:eastAsia="cs-CZ"/>
              </w:rPr>
            </w:pPr>
            <w:proofErr w:type="spellStart"/>
            <w:r w:rsidRPr="00704ED8">
              <w:rPr>
                <w:rFonts w:cs="Arial"/>
                <w:i/>
                <w:color w:val="000000"/>
                <w:sz w:val="16"/>
                <w:szCs w:val="16"/>
                <w:lang w:eastAsia="cs-CZ"/>
              </w:rPr>
              <w:t>Castka</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52CF96AB" w14:textId="6CFD35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shd w:val="clear" w:color="auto" w:fill="FBFDFF"/>
            <w:vAlign w:val="center"/>
          </w:tcPr>
          <w:p w14:paraId="00D3F617" w14:textId="25337889"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13" w:type="pct"/>
            <w:shd w:val="clear" w:color="auto" w:fill="FBFDFF"/>
            <w:noWrap/>
            <w:vAlign w:val="center"/>
          </w:tcPr>
          <w:p w14:paraId="5E948D45" w14:textId="2E6F01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shd w:val="clear" w:color="auto" w:fill="FBFDFF"/>
            <w:noWrap/>
            <w:vAlign w:val="center"/>
          </w:tcPr>
          <w:p w14:paraId="03FC83C3" w14:textId="186D104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095779CE" w14:textId="4D261B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7BE87C85" w14:textId="1DCA171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Castka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20C14349" w14:textId="77777777" w:rsidTr="00AB1B0A">
        <w:trPr>
          <w:trHeight w:val="510"/>
        </w:trPr>
        <w:tc>
          <w:tcPr>
            <w:tcW w:w="119" w:type="pct"/>
            <w:vMerge/>
            <w:shd w:val="clear" w:color="auto" w:fill="99CCFF"/>
            <w:vAlign w:val="center"/>
          </w:tcPr>
          <w:p w14:paraId="237DD3E1"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362E50" w14:textId="00FDE41F" w:rsidR="00995366" w:rsidRPr="00704ED8" w:rsidRDefault="00995366" w:rsidP="00995366">
            <w:pPr>
              <w:overflowPunct/>
              <w:autoSpaceDE/>
              <w:autoSpaceDN/>
              <w:adjustRightInd/>
              <w:spacing w:before="20" w:after="0"/>
              <w:ind w:left="353"/>
              <w:jc w:val="left"/>
              <w:textAlignment w:val="auto"/>
              <w:rPr>
                <w:rFonts w:cs="Arial"/>
                <w:i/>
                <w:sz w:val="16"/>
                <w:szCs w:val="16"/>
                <w:lang w:eastAsia="cs-CZ"/>
              </w:rPr>
            </w:pPr>
            <w:proofErr w:type="spellStart"/>
            <w:r w:rsidRPr="008C13CA">
              <w:rPr>
                <w:rFonts w:cs="Arial"/>
                <w:i/>
                <w:color w:val="000000"/>
                <w:sz w:val="16"/>
                <w:szCs w:val="16"/>
                <w:lang w:eastAsia="cs-CZ"/>
              </w:rPr>
              <w:t>Skutecnost</w:t>
            </w:r>
            <w:proofErr w:type="spellEnd"/>
          </w:p>
        </w:tc>
        <w:tc>
          <w:tcPr>
            <w:tcW w:w="1061" w:type="pct"/>
            <w:shd w:val="clear" w:color="auto" w:fill="FBFDFF"/>
            <w:vAlign w:val="center"/>
          </w:tcPr>
          <w:p w14:paraId="129B8929" w14:textId="12735F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72" w:type="pct"/>
            <w:shd w:val="clear" w:color="auto" w:fill="FBFDFF"/>
            <w:vAlign w:val="center"/>
          </w:tcPr>
          <w:p w14:paraId="73E9920E" w14:textId="4D4D873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2950AB6" w14:textId="3248476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AC8CA0D" w14:textId="19E91EA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53FC17B5" w14:textId="05E183B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0926636F" w14:textId="33BCE423" w:rsidR="007F5BA0" w:rsidRPr="007F5BA0" w:rsidRDefault="00995366" w:rsidP="007F5BA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iCs/>
                <w:sz w:val="16"/>
                <w:szCs w:val="16"/>
                <w:lang w:eastAsia="cs-CZ"/>
              </w:rPr>
              <w:t>Skutecnost</w:t>
            </w:r>
            <w:proofErr w:type="spellEnd"/>
            <w:r w:rsidRPr="00704ED8">
              <w:rPr>
                <w:rFonts w:cs="Arial"/>
                <w:sz w:val="16"/>
                <w:szCs w:val="16"/>
                <w:lang w:eastAsia="cs-CZ"/>
              </w:rPr>
              <w:t xml:space="preserve"> je možné použít pouze pro řádky bilance, které nejsou SR.</w:t>
            </w:r>
          </w:p>
        </w:tc>
      </w:tr>
      <w:tr w:rsidR="00995366" w:rsidRPr="00704ED8" w14:paraId="2CF2D5B3" w14:textId="77777777" w:rsidTr="00AB1B0A">
        <w:trPr>
          <w:trHeight w:val="510"/>
        </w:trPr>
        <w:tc>
          <w:tcPr>
            <w:tcW w:w="119" w:type="pct"/>
            <w:vMerge/>
            <w:shd w:val="clear" w:color="auto" w:fill="99CCFF"/>
            <w:vAlign w:val="center"/>
          </w:tcPr>
          <w:p w14:paraId="102BF02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0A9DA8C" w14:textId="27251E81" w:rsidR="00995366" w:rsidRPr="00704ED8" w:rsidRDefault="00995366" w:rsidP="00995366">
            <w:pPr>
              <w:overflowPunct/>
              <w:autoSpaceDE/>
              <w:autoSpaceDN/>
              <w:adjustRightInd/>
              <w:spacing w:before="20" w:after="0"/>
              <w:ind w:left="708"/>
              <w:jc w:val="left"/>
              <w:textAlignment w:val="auto"/>
              <w:rPr>
                <w:rFonts w:cs="Arial"/>
                <w:i/>
                <w:sz w:val="16"/>
                <w:szCs w:val="16"/>
                <w:lang w:eastAsia="cs-CZ"/>
              </w:rPr>
            </w:pPr>
            <w:proofErr w:type="spellStart"/>
            <w:r w:rsidRPr="00704ED8">
              <w:rPr>
                <w:rFonts w:cs="Arial"/>
                <w:i/>
                <w:color w:val="000000"/>
                <w:sz w:val="16"/>
                <w:szCs w:val="16"/>
                <w:lang w:eastAsia="cs-CZ"/>
              </w:rPr>
              <w:t>Skutecnost</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0F31EB6E" w14:textId="1F258E1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092181C7" w14:textId="0F017FF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13" w:type="pct"/>
            <w:tcBorders>
              <w:bottom w:val="single" w:sz="4" w:space="0" w:color="auto"/>
            </w:tcBorders>
            <w:shd w:val="clear" w:color="auto" w:fill="FBFDFF"/>
            <w:noWrap/>
            <w:vAlign w:val="center"/>
          </w:tcPr>
          <w:p w14:paraId="657C71B7" w14:textId="7524A78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7223676F" w14:textId="0EDB26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53440FB3" w14:textId="3A9465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751B21F6" w14:textId="4E0D58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995366" w:rsidRPr="00704ED8" w14:paraId="4031280E" w14:textId="77777777" w:rsidTr="00AB1B0A">
        <w:trPr>
          <w:trHeight w:val="510"/>
        </w:trPr>
        <w:tc>
          <w:tcPr>
            <w:tcW w:w="119" w:type="pct"/>
            <w:vMerge/>
            <w:shd w:val="clear" w:color="auto" w:fill="99CCFF"/>
            <w:vAlign w:val="center"/>
          </w:tcPr>
          <w:p w14:paraId="0192887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D8AC6EC" w14:textId="001D146C" w:rsidR="00995366" w:rsidRPr="00704ED8" w:rsidRDefault="00995366" w:rsidP="00995366">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1061" w:type="pct"/>
            <w:shd w:val="clear" w:color="auto" w:fill="FBFDFF"/>
            <w:vAlign w:val="center"/>
          </w:tcPr>
          <w:p w14:paraId="7FFE4FAE" w14:textId="057E491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72" w:type="pct"/>
            <w:shd w:val="clear" w:color="auto" w:fill="F2F2F2" w:themeFill="background1" w:themeFillShade="F2"/>
            <w:vAlign w:val="center"/>
          </w:tcPr>
          <w:p w14:paraId="5A43CD01" w14:textId="4011B31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761C96DF" w14:textId="020FA07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1D4DE5A" w14:textId="2C8CCB48"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1E62E78F" w14:textId="40D04EB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58FB033B" w14:textId="66B9CD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AkceHarmonogram</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35A09A7" w14:textId="1912D84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995366" w:rsidRPr="00704ED8" w14:paraId="6F836445" w14:textId="77777777" w:rsidTr="00AB1B0A">
        <w:trPr>
          <w:trHeight w:val="510"/>
        </w:trPr>
        <w:tc>
          <w:tcPr>
            <w:tcW w:w="119" w:type="pct"/>
            <w:vMerge/>
            <w:shd w:val="clear" w:color="auto" w:fill="99CCFF"/>
            <w:vAlign w:val="center"/>
          </w:tcPr>
          <w:p w14:paraId="3AA6393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5ED3624" w14:textId="2947F7E8"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1061" w:type="pct"/>
            <w:shd w:val="clear" w:color="auto" w:fill="FBFDFF"/>
            <w:vAlign w:val="center"/>
          </w:tcPr>
          <w:p w14:paraId="4842CA09" w14:textId="1FA5E19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72" w:type="pct"/>
            <w:shd w:val="clear" w:color="auto" w:fill="FBFDFF"/>
            <w:vAlign w:val="center"/>
          </w:tcPr>
          <w:p w14:paraId="454D95A2" w14:textId="5407619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4C7243F0" w14:textId="4D9F64B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6" w:type="pct"/>
            <w:shd w:val="clear" w:color="auto" w:fill="FBFDFF"/>
            <w:noWrap/>
            <w:vAlign w:val="center"/>
          </w:tcPr>
          <w:p w14:paraId="56A53117" w14:textId="60DB9C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1A593692" w14:textId="7CDDDAC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B8F3223" w14:textId="555E949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Hodnota dle číselníku </w:t>
            </w:r>
            <w:proofErr w:type="spellStart"/>
            <w:r w:rsidRPr="00704ED8">
              <w:rPr>
                <w:rFonts w:cs="Arial"/>
                <w:sz w:val="16"/>
                <w:szCs w:val="16"/>
                <w:lang w:eastAsia="cs-CZ"/>
              </w:rPr>
              <w:t>isp_eKodyHarmonogram</w:t>
            </w:r>
            <w:proofErr w:type="spellEnd"/>
            <w:r w:rsidRPr="00704ED8">
              <w:rPr>
                <w:rFonts w:cs="Arial"/>
                <w:sz w:val="16"/>
                <w:szCs w:val="16"/>
                <w:lang w:eastAsia="cs-CZ"/>
              </w:rPr>
              <w:t xml:space="preserve"> publikovaného na https://www.edssmvs.cz/.</w:t>
            </w:r>
          </w:p>
        </w:tc>
      </w:tr>
      <w:tr w:rsidR="00995366" w:rsidRPr="00704ED8" w14:paraId="23B22615" w14:textId="77777777" w:rsidTr="00AB1B0A">
        <w:trPr>
          <w:trHeight w:val="510"/>
        </w:trPr>
        <w:tc>
          <w:tcPr>
            <w:tcW w:w="119" w:type="pct"/>
            <w:vMerge/>
            <w:shd w:val="clear" w:color="auto" w:fill="99CCFF"/>
            <w:vAlign w:val="center"/>
          </w:tcPr>
          <w:p w14:paraId="3072BBD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C9D9348" w14:textId="3829D04F"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CisloPoradove</w:t>
            </w:r>
            <w:proofErr w:type="spellEnd"/>
          </w:p>
        </w:tc>
        <w:tc>
          <w:tcPr>
            <w:tcW w:w="1061" w:type="pct"/>
            <w:shd w:val="clear" w:color="auto" w:fill="FBFDFF"/>
            <w:vAlign w:val="center"/>
          </w:tcPr>
          <w:p w14:paraId="0427F904" w14:textId="26041F3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72" w:type="pct"/>
            <w:shd w:val="clear" w:color="auto" w:fill="FBFDFF"/>
            <w:vAlign w:val="center"/>
          </w:tcPr>
          <w:p w14:paraId="0C88C95A" w14:textId="312AAF88"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13" w:type="pct"/>
            <w:shd w:val="clear" w:color="auto" w:fill="FBFDFF"/>
            <w:noWrap/>
            <w:vAlign w:val="center"/>
          </w:tcPr>
          <w:p w14:paraId="76A12C54" w14:textId="0B12A7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02E79EB" w14:textId="1B4CC22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3207F953" w14:textId="7129EA6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76F4AD88" w14:textId="2B5264E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278F8EAE" w14:textId="77777777" w:rsidTr="00AB1B0A">
        <w:trPr>
          <w:trHeight w:val="510"/>
        </w:trPr>
        <w:tc>
          <w:tcPr>
            <w:tcW w:w="119" w:type="pct"/>
            <w:vMerge/>
            <w:shd w:val="clear" w:color="auto" w:fill="99CCFF"/>
            <w:vAlign w:val="center"/>
          </w:tcPr>
          <w:p w14:paraId="16CAB103"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78F58CE3" w14:textId="794B5333"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ZahajeniDatum</w:t>
            </w:r>
            <w:proofErr w:type="spellEnd"/>
          </w:p>
        </w:tc>
        <w:tc>
          <w:tcPr>
            <w:tcW w:w="1061" w:type="pct"/>
            <w:shd w:val="clear" w:color="auto" w:fill="FBFDFF"/>
            <w:vAlign w:val="center"/>
          </w:tcPr>
          <w:p w14:paraId="7F2AE7A2" w14:textId="0CBC2F5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72" w:type="pct"/>
            <w:shd w:val="clear" w:color="auto" w:fill="FBFDFF"/>
            <w:vAlign w:val="center"/>
          </w:tcPr>
          <w:p w14:paraId="2C0525C4" w14:textId="0EDDDFE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13" w:type="pct"/>
            <w:shd w:val="clear" w:color="auto" w:fill="FBFDFF"/>
            <w:noWrap/>
            <w:vAlign w:val="center"/>
          </w:tcPr>
          <w:p w14:paraId="5C86AA0A" w14:textId="11C5E5A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353639AB" w14:textId="0A70BE8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7C4F2E82" w14:textId="14C73DF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04B825D2" w14:textId="05477C3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84397A5" w14:textId="77777777" w:rsidTr="00AB1B0A">
        <w:trPr>
          <w:trHeight w:val="510"/>
        </w:trPr>
        <w:tc>
          <w:tcPr>
            <w:tcW w:w="119" w:type="pct"/>
            <w:vMerge/>
            <w:shd w:val="clear" w:color="auto" w:fill="99CCFF"/>
            <w:vAlign w:val="center"/>
          </w:tcPr>
          <w:p w14:paraId="5BC19E6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E5F19D" w14:textId="6A9A0A53"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UkonceniDatum</w:t>
            </w:r>
            <w:proofErr w:type="spellEnd"/>
          </w:p>
        </w:tc>
        <w:tc>
          <w:tcPr>
            <w:tcW w:w="1061" w:type="pct"/>
            <w:shd w:val="clear" w:color="auto" w:fill="FBFDFF"/>
            <w:vAlign w:val="center"/>
          </w:tcPr>
          <w:p w14:paraId="6972EFF8" w14:textId="2CCB94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72" w:type="pct"/>
            <w:shd w:val="clear" w:color="auto" w:fill="FBFDFF"/>
            <w:vAlign w:val="center"/>
          </w:tcPr>
          <w:p w14:paraId="796CF86C" w14:textId="48832D9E"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13" w:type="pct"/>
            <w:shd w:val="clear" w:color="auto" w:fill="FBFDFF"/>
            <w:noWrap/>
            <w:vAlign w:val="center"/>
          </w:tcPr>
          <w:p w14:paraId="648346AF" w14:textId="6B79D1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1B3BA6BB" w14:textId="3B718EC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5A7810C6" w14:textId="22198C8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B2868A6" w14:textId="64B8C79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6B12665D" w14:textId="77777777" w:rsidTr="00AB1B0A">
        <w:trPr>
          <w:trHeight w:val="510"/>
        </w:trPr>
        <w:tc>
          <w:tcPr>
            <w:tcW w:w="119" w:type="pct"/>
            <w:vMerge/>
            <w:shd w:val="clear" w:color="auto" w:fill="99CCFF"/>
            <w:vAlign w:val="center"/>
          </w:tcPr>
          <w:p w14:paraId="06C8C1F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EC6A421" w14:textId="166192F5"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ZavaznostZahajeni</w:t>
            </w:r>
            <w:proofErr w:type="spellEnd"/>
          </w:p>
        </w:tc>
        <w:tc>
          <w:tcPr>
            <w:tcW w:w="1061" w:type="pct"/>
            <w:shd w:val="clear" w:color="auto" w:fill="FBFDFF"/>
            <w:vAlign w:val="center"/>
          </w:tcPr>
          <w:p w14:paraId="0593800D" w14:textId="7559736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72" w:type="pct"/>
            <w:shd w:val="clear" w:color="auto" w:fill="FBFDFF"/>
            <w:vAlign w:val="center"/>
          </w:tcPr>
          <w:p w14:paraId="06A42215" w14:textId="5B6ACDF3"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61BC2B4F" w14:textId="71A70BF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0AD671EF" w14:textId="2156CFB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5FDD9771" w14:textId="0104CC8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ED8A15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77B12DA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332988B" w14:textId="117632D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27130402" w14:textId="2525E19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 xml:space="preserve">„max“ - maximální, </w:t>
            </w:r>
          </w:p>
          <w:p w14:paraId="01836896" w14:textId="77777777" w:rsidR="00BE36D0"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5307BE0A" w14:textId="3692C0BB"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95366" w:rsidRPr="00704ED8" w14:paraId="1190C613" w14:textId="77777777" w:rsidTr="00AB1B0A">
        <w:trPr>
          <w:trHeight w:val="510"/>
        </w:trPr>
        <w:tc>
          <w:tcPr>
            <w:tcW w:w="119" w:type="pct"/>
            <w:vMerge/>
            <w:shd w:val="clear" w:color="auto" w:fill="99CCFF"/>
            <w:vAlign w:val="center"/>
          </w:tcPr>
          <w:p w14:paraId="7DD6A06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DD4F680" w14:textId="3B6DC71F" w:rsidR="00995366" w:rsidRPr="00704ED8" w:rsidRDefault="00995366" w:rsidP="00995366">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ZavaznostUkonceni</w:t>
            </w:r>
            <w:proofErr w:type="spellEnd"/>
          </w:p>
        </w:tc>
        <w:tc>
          <w:tcPr>
            <w:tcW w:w="1061" w:type="pct"/>
            <w:shd w:val="clear" w:color="auto" w:fill="FBFDFF"/>
            <w:vAlign w:val="center"/>
          </w:tcPr>
          <w:p w14:paraId="5E0146DE" w14:textId="52D9E59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72" w:type="pct"/>
            <w:tcBorders>
              <w:bottom w:val="single" w:sz="4" w:space="0" w:color="auto"/>
            </w:tcBorders>
            <w:shd w:val="clear" w:color="auto" w:fill="FBFDFF"/>
            <w:vAlign w:val="center"/>
          </w:tcPr>
          <w:p w14:paraId="72089F97" w14:textId="25DEB8C4"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tcBorders>
              <w:bottom w:val="single" w:sz="4" w:space="0" w:color="auto"/>
            </w:tcBorders>
            <w:shd w:val="clear" w:color="auto" w:fill="FBFDFF"/>
            <w:noWrap/>
            <w:vAlign w:val="center"/>
          </w:tcPr>
          <w:p w14:paraId="4FDF681A" w14:textId="58A4366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tcBorders>
              <w:bottom w:val="single" w:sz="4" w:space="0" w:color="auto"/>
            </w:tcBorders>
            <w:shd w:val="clear" w:color="auto" w:fill="FBFDFF"/>
            <w:noWrap/>
            <w:vAlign w:val="center"/>
          </w:tcPr>
          <w:p w14:paraId="48A99E36" w14:textId="7B65650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2E27659E" w14:textId="09EE263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31EC644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54D0C96B"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8CBF9D7" w14:textId="64BDCA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743CA37D" w14:textId="0DB803F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7CBCBBDC" w14:textId="77777777" w:rsidR="00BE36D0"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38723CBC" w14:textId="248A7C33"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995366" w:rsidRPr="00704ED8" w14:paraId="0C6C1D58" w14:textId="77777777" w:rsidTr="00AB1B0A">
        <w:trPr>
          <w:trHeight w:val="510"/>
        </w:trPr>
        <w:tc>
          <w:tcPr>
            <w:tcW w:w="119" w:type="pct"/>
            <w:vMerge/>
            <w:shd w:val="clear" w:color="auto" w:fill="99CCFF"/>
            <w:vAlign w:val="center"/>
          </w:tcPr>
          <w:p w14:paraId="1E1F1F6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B0379F2" w14:textId="28923628" w:rsidR="00995366"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AkceParametr</w:t>
            </w:r>
            <w:proofErr w:type="spellEnd"/>
          </w:p>
        </w:tc>
        <w:tc>
          <w:tcPr>
            <w:tcW w:w="1061" w:type="pct"/>
            <w:shd w:val="clear" w:color="auto" w:fill="FBFDFF"/>
            <w:vAlign w:val="center"/>
          </w:tcPr>
          <w:p w14:paraId="3F6A0B1C" w14:textId="31238B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72" w:type="pct"/>
            <w:shd w:val="clear" w:color="auto" w:fill="F2F2F2" w:themeFill="background1" w:themeFillShade="F2"/>
            <w:vAlign w:val="center"/>
          </w:tcPr>
          <w:p w14:paraId="623914F9" w14:textId="01AC404D"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42E69290" w14:textId="482B87DD"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22916CB1" w14:textId="50B38B54"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400375A1" w14:textId="48044E4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5317AEA6" w14:textId="042FEE5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AkceParametr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FC46539" w14:textId="4E93FDC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995366" w:rsidRPr="00704ED8" w14:paraId="4F9F61B2" w14:textId="77777777" w:rsidTr="00AB1B0A">
        <w:trPr>
          <w:trHeight w:val="510"/>
        </w:trPr>
        <w:tc>
          <w:tcPr>
            <w:tcW w:w="119" w:type="pct"/>
            <w:vMerge/>
            <w:shd w:val="clear" w:color="auto" w:fill="99CCFF"/>
            <w:vAlign w:val="center"/>
          </w:tcPr>
          <w:p w14:paraId="3EFF0B7A"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59682DE5" w14:textId="79386D1D"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1061" w:type="pct"/>
            <w:shd w:val="clear" w:color="auto" w:fill="FBFDFF"/>
            <w:vAlign w:val="center"/>
          </w:tcPr>
          <w:p w14:paraId="0CB59D96" w14:textId="6306CF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2E6B2C7B" w14:textId="5B7D740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13" w:type="pct"/>
            <w:shd w:val="clear" w:color="auto" w:fill="FBFDFF"/>
            <w:noWrap/>
            <w:vAlign w:val="center"/>
          </w:tcPr>
          <w:p w14:paraId="60962BDF" w14:textId="67606E3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C1DE4E5" w14:textId="357142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21E3320F" w14:textId="7310634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4042F82"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7E9F8D87" w14:textId="77777777" w:rsidTr="00AB1B0A">
        <w:trPr>
          <w:trHeight w:val="510"/>
        </w:trPr>
        <w:tc>
          <w:tcPr>
            <w:tcW w:w="119" w:type="pct"/>
            <w:vMerge/>
            <w:shd w:val="clear" w:color="auto" w:fill="99CCFF"/>
            <w:vAlign w:val="center"/>
          </w:tcPr>
          <w:p w14:paraId="057C56B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E17ADD5" w14:textId="2668F7AC"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1061" w:type="pct"/>
            <w:shd w:val="clear" w:color="auto" w:fill="FBFDFF"/>
            <w:vAlign w:val="center"/>
          </w:tcPr>
          <w:p w14:paraId="3D7487D1" w14:textId="5895734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72" w:type="pct"/>
            <w:shd w:val="clear" w:color="auto" w:fill="FBFDFF"/>
            <w:vAlign w:val="center"/>
          </w:tcPr>
          <w:p w14:paraId="3A8B22AF" w14:textId="5BA6BD91"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06BE718A" w14:textId="12EFD16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3166611" w14:textId="1CF579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1D567717" w14:textId="7CD5D8B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92369D3" w14:textId="6F5F89D3"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4E32A517" w14:textId="77777777" w:rsidTr="00AB1B0A">
        <w:trPr>
          <w:trHeight w:val="510"/>
        </w:trPr>
        <w:tc>
          <w:tcPr>
            <w:tcW w:w="119" w:type="pct"/>
            <w:vMerge/>
            <w:shd w:val="clear" w:color="auto" w:fill="99CCFF"/>
            <w:vAlign w:val="center"/>
          </w:tcPr>
          <w:p w14:paraId="0996806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6DC96D92" w14:textId="22503DC8"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1061" w:type="pct"/>
            <w:shd w:val="clear" w:color="auto" w:fill="FBFDFF"/>
            <w:vAlign w:val="center"/>
          </w:tcPr>
          <w:p w14:paraId="637D7F09" w14:textId="755F44E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72" w:type="pct"/>
            <w:shd w:val="clear" w:color="auto" w:fill="FBFDFF"/>
            <w:vAlign w:val="center"/>
          </w:tcPr>
          <w:p w14:paraId="607F65FE" w14:textId="5C4C933E"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1278A66E" w14:textId="2908A1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399585AE" w14:textId="61B534D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1" w:type="pct"/>
            <w:shd w:val="clear" w:color="auto" w:fill="FBFDFF"/>
            <w:noWrap/>
            <w:vAlign w:val="center"/>
          </w:tcPr>
          <w:p w14:paraId="38363522" w14:textId="1975B6A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2A139CA" w14:textId="44E40C6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995366" w:rsidRPr="00704ED8" w14:paraId="5C5A49CF" w14:textId="77777777" w:rsidTr="00AB1B0A">
        <w:trPr>
          <w:trHeight w:val="510"/>
        </w:trPr>
        <w:tc>
          <w:tcPr>
            <w:tcW w:w="119" w:type="pct"/>
            <w:vMerge/>
            <w:shd w:val="clear" w:color="auto" w:fill="99CCFF"/>
            <w:vAlign w:val="center"/>
          </w:tcPr>
          <w:p w14:paraId="6A176579"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E9CC05B" w14:textId="5BBD9CE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1061" w:type="pct"/>
            <w:shd w:val="clear" w:color="auto" w:fill="FBFDFF"/>
            <w:vAlign w:val="center"/>
          </w:tcPr>
          <w:p w14:paraId="7E8C1E06" w14:textId="745FCE0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72" w:type="pct"/>
            <w:shd w:val="clear" w:color="auto" w:fill="FBFDFF"/>
            <w:vAlign w:val="center"/>
          </w:tcPr>
          <w:p w14:paraId="6068CA82" w14:textId="0EB04B2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2F2DC0A8" w14:textId="1C3FA30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0944C84C" w14:textId="505D520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2EC4C83A" w14:textId="61910F3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E4230E3" w14:textId="76A2459B"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ED6819C" w14:textId="77777777" w:rsidTr="00AB1B0A">
        <w:trPr>
          <w:trHeight w:val="510"/>
        </w:trPr>
        <w:tc>
          <w:tcPr>
            <w:tcW w:w="119" w:type="pct"/>
            <w:vMerge/>
            <w:shd w:val="clear" w:color="auto" w:fill="99CCFF"/>
            <w:vAlign w:val="center"/>
          </w:tcPr>
          <w:p w14:paraId="730AF43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6489677" w14:textId="7393C4C3"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1061" w:type="pct"/>
            <w:shd w:val="clear" w:color="auto" w:fill="FBFDFF"/>
            <w:vAlign w:val="center"/>
          </w:tcPr>
          <w:p w14:paraId="29C0FFAA" w14:textId="5F6F9AE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72" w:type="pct"/>
            <w:shd w:val="clear" w:color="auto" w:fill="FBFDFF"/>
            <w:vAlign w:val="center"/>
          </w:tcPr>
          <w:p w14:paraId="6C1CEB94" w14:textId="79800C5B"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2C869044" w14:textId="60FAFA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6" w:type="pct"/>
            <w:shd w:val="clear" w:color="auto" w:fill="FBFDFF"/>
            <w:noWrap/>
            <w:vAlign w:val="center"/>
          </w:tcPr>
          <w:p w14:paraId="41595227" w14:textId="45BA14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1" w:type="pct"/>
            <w:shd w:val="clear" w:color="auto" w:fill="FBFDFF"/>
            <w:noWrap/>
            <w:vAlign w:val="center"/>
          </w:tcPr>
          <w:p w14:paraId="1AB166A8" w14:textId="2BE69E7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2EB23C3E"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6BDDEB0"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D14A6FB" w14:textId="373E1F5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5C56C8FE" w14:textId="79CC578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0869A200" w14:textId="7363E8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4A7F305F" w14:textId="77777777" w:rsidR="00BE36D0"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22BBEF42" w14:textId="2603991D" w:rsidR="00BE36D0"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995366" w:rsidRPr="00704ED8" w14:paraId="6E467C4D" w14:textId="77777777" w:rsidTr="00AB1B0A">
        <w:trPr>
          <w:trHeight w:val="510"/>
        </w:trPr>
        <w:tc>
          <w:tcPr>
            <w:tcW w:w="119" w:type="pct"/>
            <w:vMerge/>
            <w:shd w:val="clear" w:color="auto" w:fill="99CCFF"/>
            <w:vAlign w:val="center"/>
          </w:tcPr>
          <w:p w14:paraId="159B4E8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21F368E" w14:textId="4FD636D6"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HodnotaMinimalni</w:t>
            </w:r>
            <w:proofErr w:type="spellEnd"/>
          </w:p>
        </w:tc>
        <w:tc>
          <w:tcPr>
            <w:tcW w:w="1061" w:type="pct"/>
            <w:shd w:val="clear" w:color="auto" w:fill="FBFDFF"/>
            <w:vAlign w:val="center"/>
          </w:tcPr>
          <w:p w14:paraId="027CA5F4" w14:textId="4DF943A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72" w:type="pct"/>
            <w:shd w:val="clear" w:color="auto" w:fill="FBFDFF"/>
            <w:vAlign w:val="center"/>
          </w:tcPr>
          <w:p w14:paraId="02F7363F" w14:textId="3695C6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0E8C6A1" w14:textId="2902108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D18E618" w14:textId="2908B1B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1F401504" w14:textId="6CDD7C5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872FC50" w14:textId="55F4E4D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995366" w:rsidRPr="00704ED8" w14:paraId="502E7258" w14:textId="77777777" w:rsidTr="00AB1B0A">
        <w:trPr>
          <w:trHeight w:val="510"/>
        </w:trPr>
        <w:tc>
          <w:tcPr>
            <w:tcW w:w="119" w:type="pct"/>
            <w:vMerge/>
            <w:shd w:val="clear" w:color="auto" w:fill="99CCFF"/>
            <w:vAlign w:val="center"/>
          </w:tcPr>
          <w:p w14:paraId="13826F0C"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DEACC9F" w14:textId="2FD59D25"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HodnotaMaximalni</w:t>
            </w:r>
            <w:proofErr w:type="spellEnd"/>
          </w:p>
        </w:tc>
        <w:tc>
          <w:tcPr>
            <w:tcW w:w="1061" w:type="pct"/>
            <w:shd w:val="clear" w:color="auto" w:fill="FBFDFF"/>
            <w:vAlign w:val="center"/>
          </w:tcPr>
          <w:p w14:paraId="03B89827" w14:textId="1A045F0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72" w:type="pct"/>
            <w:shd w:val="clear" w:color="auto" w:fill="FBFDFF"/>
            <w:vAlign w:val="center"/>
          </w:tcPr>
          <w:p w14:paraId="5BB1BFF9" w14:textId="7D76C4A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4D1E88F3" w14:textId="610ADC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2778B5C9" w14:textId="0302414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5CE29BE3" w14:textId="07937A5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25" w:type="pct"/>
            <w:shd w:val="clear" w:color="auto" w:fill="FBFDFF"/>
            <w:noWrap/>
            <w:vAlign w:val="center"/>
          </w:tcPr>
          <w:p w14:paraId="7C833252" w14:textId="18EC071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995366" w:rsidRPr="00704ED8" w14:paraId="3FA0F19E" w14:textId="77777777" w:rsidTr="00AB1B0A">
        <w:trPr>
          <w:trHeight w:val="510"/>
        </w:trPr>
        <w:tc>
          <w:tcPr>
            <w:tcW w:w="119" w:type="pct"/>
            <w:vMerge/>
            <w:shd w:val="clear" w:color="auto" w:fill="99CCFF"/>
            <w:vAlign w:val="center"/>
          </w:tcPr>
          <w:p w14:paraId="758F1B2F"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0E12DE1A" w14:textId="69EE317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p>
        </w:tc>
        <w:tc>
          <w:tcPr>
            <w:tcW w:w="1061" w:type="pct"/>
            <w:shd w:val="clear" w:color="auto" w:fill="FBFDFF"/>
            <w:vAlign w:val="center"/>
          </w:tcPr>
          <w:p w14:paraId="04DF4106" w14:textId="340F73D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72" w:type="pct"/>
            <w:tcBorders>
              <w:bottom w:val="single" w:sz="4" w:space="0" w:color="auto"/>
            </w:tcBorders>
            <w:shd w:val="clear" w:color="auto" w:fill="FBFDFF"/>
            <w:vAlign w:val="center"/>
          </w:tcPr>
          <w:p w14:paraId="03CE31CA" w14:textId="15F5FE0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tcBorders>
              <w:bottom w:val="single" w:sz="4" w:space="0" w:color="auto"/>
            </w:tcBorders>
            <w:shd w:val="clear" w:color="auto" w:fill="FBFDFF"/>
            <w:noWrap/>
            <w:vAlign w:val="center"/>
          </w:tcPr>
          <w:p w14:paraId="1858C51D" w14:textId="0CFD80F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tcBorders>
              <w:bottom w:val="single" w:sz="4" w:space="0" w:color="auto"/>
            </w:tcBorders>
            <w:shd w:val="clear" w:color="auto" w:fill="FBFDFF"/>
            <w:noWrap/>
            <w:vAlign w:val="center"/>
          </w:tcPr>
          <w:p w14:paraId="208E9BE4" w14:textId="64DD3AC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19FF2FB4" w14:textId="0961740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DD5D6DE" w14:textId="5BDE2AC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995366" w:rsidRPr="00704ED8" w14:paraId="594502B1" w14:textId="77777777" w:rsidTr="00AB1B0A">
        <w:trPr>
          <w:trHeight w:val="510"/>
        </w:trPr>
        <w:tc>
          <w:tcPr>
            <w:tcW w:w="119" w:type="pct"/>
            <w:vMerge/>
            <w:shd w:val="clear" w:color="auto" w:fill="99CCFF"/>
            <w:vAlign w:val="center"/>
          </w:tcPr>
          <w:p w14:paraId="4F959C7B"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9A0F978" w14:textId="4FA1F14F" w:rsidR="00995366" w:rsidRPr="00704ED8" w:rsidRDefault="00995366" w:rsidP="00995366">
            <w:pPr>
              <w:overflowPunct/>
              <w:autoSpaceDE/>
              <w:autoSpaceDN/>
              <w:adjustRightInd/>
              <w:spacing w:before="20" w:after="0"/>
              <w:ind w:left="392"/>
              <w:textAlignment w:val="auto"/>
              <w:rPr>
                <w:rFonts w:cs="Arial"/>
                <w:i/>
                <w:sz w:val="16"/>
                <w:szCs w:val="16"/>
                <w:lang w:eastAsia="cs-CZ"/>
              </w:rPr>
            </w:pPr>
            <w:proofErr w:type="spellStart"/>
            <w:r w:rsidRPr="00704ED8">
              <w:rPr>
                <w:rFonts w:cs="Arial"/>
                <w:i/>
                <w:sz w:val="16"/>
                <w:szCs w:val="16"/>
                <w:lang w:eastAsia="cs-CZ"/>
              </w:rPr>
              <w:t>CenaJednotkova</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61" w:type="pct"/>
            <w:shd w:val="clear" w:color="auto" w:fill="FBFDFF"/>
            <w:vAlign w:val="center"/>
          </w:tcPr>
          <w:p w14:paraId="6F8F41D0" w14:textId="0C57E777"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72" w:type="pct"/>
            <w:tcBorders>
              <w:bottom w:val="single" w:sz="4" w:space="0" w:color="auto"/>
            </w:tcBorders>
            <w:shd w:val="clear" w:color="auto" w:fill="FBFDFF"/>
            <w:vAlign w:val="center"/>
          </w:tcPr>
          <w:p w14:paraId="65DCC4DE" w14:textId="7225B50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13" w:type="pct"/>
            <w:tcBorders>
              <w:bottom w:val="single" w:sz="4" w:space="0" w:color="auto"/>
            </w:tcBorders>
            <w:shd w:val="clear" w:color="auto" w:fill="FBFDFF"/>
            <w:noWrap/>
            <w:vAlign w:val="center"/>
          </w:tcPr>
          <w:p w14:paraId="61795FAC" w14:textId="4ACFAF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6" w:type="pct"/>
            <w:tcBorders>
              <w:bottom w:val="single" w:sz="4" w:space="0" w:color="auto"/>
            </w:tcBorders>
            <w:shd w:val="clear" w:color="auto" w:fill="FBFDFF"/>
            <w:noWrap/>
            <w:vAlign w:val="center"/>
          </w:tcPr>
          <w:p w14:paraId="08584053" w14:textId="5686164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1" w:type="pct"/>
            <w:shd w:val="clear" w:color="auto" w:fill="FBFDFF"/>
            <w:noWrap/>
            <w:vAlign w:val="center"/>
          </w:tcPr>
          <w:p w14:paraId="3CA866C7" w14:textId="241C2B7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525" w:type="pct"/>
            <w:shd w:val="clear" w:color="auto" w:fill="FBFDFF"/>
            <w:noWrap/>
            <w:vAlign w:val="center"/>
          </w:tcPr>
          <w:p w14:paraId="237BA3BB" w14:textId="4BF5CEA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CenaJednotkova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995366" w:rsidRPr="00704ED8" w14:paraId="60133C16" w14:textId="77777777" w:rsidTr="00AB1B0A">
        <w:trPr>
          <w:trHeight w:val="510"/>
        </w:trPr>
        <w:tc>
          <w:tcPr>
            <w:tcW w:w="119" w:type="pct"/>
            <w:vMerge/>
            <w:shd w:val="clear" w:color="auto" w:fill="99CCFF"/>
            <w:vAlign w:val="center"/>
          </w:tcPr>
          <w:p w14:paraId="6547F3F2"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4667D68" w14:textId="429B906B" w:rsidR="00995366" w:rsidRPr="00704ED8" w:rsidRDefault="00995366" w:rsidP="00995366">
            <w:pPr>
              <w:overflowPunct/>
              <w:autoSpaceDE/>
              <w:autoSpaceDN/>
              <w:adjustRightInd/>
              <w:spacing w:before="20" w:after="0"/>
              <w:ind w:left="-33"/>
              <w:jc w:val="left"/>
              <w:textAlignment w:val="auto"/>
              <w:rPr>
                <w:rFonts w:cs="Arial"/>
                <w:i/>
                <w:sz w:val="16"/>
                <w:szCs w:val="16"/>
                <w:lang w:eastAsia="cs-CZ"/>
              </w:rPr>
            </w:pPr>
            <w:proofErr w:type="spellStart"/>
            <w:r w:rsidRPr="00704ED8">
              <w:rPr>
                <w:rFonts w:cs="Arial"/>
                <w:i/>
                <w:sz w:val="16"/>
                <w:szCs w:val="16"/>
                <w:lang w:eastAsia="cs-CZ"/>
              </w:rPr>
              <w:t>AkceIndikator</w:t>
            </w:r>
            <w:proofErr w:type="spellEnd"/>
          </w:p>
        </w:tc>
        <w:tc>
          <w:tcPr>
            <w:tcW w:w="1061" w:type="pct"/>
            <w:shd w:val="clear" w:color="auto" w:fill="FBFDFF"/>
            <w:vAlign w:val="center"/>
          </w:tcPr>
          <w:p w14:paraId="3AE5C73D" w14:textId="422482B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72" w:type="pct"/>
            <w:shd w:val="clear" w:color="auto" w:fill="F2F2F2" w:themeFill="background1" w:themeFillShade="F2"/>
            <w:vAlign w:val="center"/>
          </w:tcPr>
          <w:p w14:paraId="1C193B71" w14:textId="169D528F"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13" w:type="pct"/>
            <w:shd w:val="clear" w:color="auto" w:fill="F2F2F2" w:themeFill="background1" w:themeFillShade="F2"/>
            <w:noWrap/>
            <w:vAlign w:val="center"/>
          </w:tcPr>
          <w:p w14:paraId="0F0A0E15" w14:textId="224FA906"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0FCAFFAB" w14:textId="2C750799"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c>
          <w:tcPr>
            <w:tcW w:w="371" w:type="pct"/>
            <w:shd w:val="clear" w:color="auto" w:fill="FBFDFF"/>
            <w:noWrap/>
            <w:vAlign w:val="center"/>
          </w:tcPr>
          <w:p w14:paraId="79BEF3E5" w14:textId="44E9CEE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25" w:type="pct"/>
            <w:shd w:val="clear" w:color="auto" w:fill="FBFDFF"/>
            <w:noWrap/>
            <w:vAlign w:val="center"/>
          </w:tcPr>
          <w:p w14:paraId="278CAD58" w14:textId="780A3FBF"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AkceIndikator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2D9FA1E9" w14:textId="680A6AC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995366" w:rsidRPr="00704ED8" w14:paraId="33F94653" w14:textId="77777777" w:rsidTr="00AB1B0A">
        <w:trPr>
          <w:trHeight w:val="510"/>
        </w:trPr>
        <w:tc>
          <w:tcPr>
            <w:tcW w:w="119" w:type="pct"/>
            <w:vMerge/>
            <w:shd w:val="clear" w:color="auto" w:fill="99CCFF"/>
            <w:vAlign w:val="center"/>
          </w:tcPr>
          <w:p w14:paraId="00820C6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82280FF" w14:textId="082D2624"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1061" w:type="pct"/>
            <w:shd w:val="clear" w:color="auto" w:fill="FBFDFF"/>
            <w:vAlign w:val="center"/>
          </w:tcPr>
          <w:p w14:paraId="7EBB653D" w14:textId="163D54F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72" w:type="pct"/>
            <w:shd w:val="clear" w:color="auto" w:fill="FBFDFF"/>
            <w:vAlign w:val="center"/>
          </w:tcPr>
          <w:p w14:paraId="7627E01D" w14:textId="10B4DA45"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13" w:type="pct"/>
            <w:shd w:val="clear" w:color="auto" w:fill="FBFDFF"/>
            <w:noWrap/>
            <w:vAlign w:val="center"/>
          </w:tcPr>
          <w:p w14:paraId="72CDA002" w14:textId="0B48FE6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55806715" w14:textId="0948753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1" w:type="pct"/>
            <w:shd w:val="clear" w:color="auto" w:fill="FBFDFF"/>
            <w:noWrap/>
            <w:vAlign w:val="center"/>
          </w:tcPr>
          <w:p w14:paraId="39FF824C" w14:textId="292305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1A366625" w14:textId="62D1F98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3854F43E" w14:textId="77777777" w:rsidTr="00AB1B0A">
        <w:trPr>
          <w:trHeight w:val="510"/>
        </w:trPr>
        <w:tc>
          <w:tcPr>
            <w:tcW w:w="119" w:type="pct"/>
            <w:vMerge/>
            <w:shd w:val="clear" w:color="auto" w:fill="99CCFF"/>
            <w:vAlign w:val="center"/>
          </w:tcPr>
          <w:p w14:paraId="0D63E1BE"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BD7FC9B" w14:textId="19F622F0"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1061" w:type="pct"/>
            <w:shd w:val="clear" w:color="auto" w:fill="FBFDFF"/>
            <w:vAlign w:val="center"/>
          </w:tcPr>
          <w:p w14:paraId="3802A432" w14:textId="5F6A601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72" w:type="pct"/>
            <w:shd w:val="clear" w:color="auto" w:fill="FBFDFF"/>
            <w:vAlign w:val="center"/>
          </w:tcPr>
          <w:p w14:paraId="5861DC7E" w14:textId="6B006E33"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3D54AECE" w14:textId="16811A1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4C2F74A" w14:textId="2B242F4E"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1" w:type="pct"/>
            <w:shd w:val="clear" w:color="auto" w:fill="FBFDFF"/>
            <w:noWrap/>
            <w:vAlign w:val="center"/>
          </w:tcPr>
          <w:p w14:paraId="7695C5A5" w14:textId="496FAB71"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ACC3D34" w14:textId="7C2694BC"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EBE796E" w14:textId="77777777" w:rsidTr="00AB1B0A">
        <w:trPr>
          <w:trHeight w:val="510"/>
        </w:trPr>
        <w:tc>
          <w:tcPr>
            <w:tcW w:w="119" w:type="pct"/>
            <w:vMerge/>
            <w:shd w:val="clear" w:color="auto" w:fill="99CCFF"/>
            <w:vAlign w:val="center"/>
          </w:tcPr>
          <w:p w14:paraId="0DE5B8BD"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40ECD24C" w14:textId="51AA247E" w:rsidR="00995366" w:rsidRPr="00704ED8" w:rsidRDefault="00995366" w:rsidP="00995366">
            <w:pPr>
              <w:overflowPunct/>
              <w:autoSpaceDE/>
              <w:autoSpaceDN/>
              <w:adjustRightInd/>
              <w:spacing w:before="20" w:after="0"/>
              <w:ind w:left="213"/>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1061" w:type="pct"/>
            <w:shd w:val="clear" w:color="auto" w:fill="FBFDFF"/>
            <w:vAlign w:val="center"/>
          </w:tcPr>
          <w:p w14:paraId="584C8AD2" w14:textId="5A8F9FE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72" w:type="pct"/>
            <w:shd w:val="clear" w:color="auto" w:fill="FBFDFF"/>
            <w:vAlign w:val="center"/>
          </w:tcPr>
          <w:p w14:paraId="0B7672A2" w14:textId="29B114BF"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13" w:type="pct"/>
            <w:shd w:val="clear" w:color="auto" w:fill="FBFDFF"/>
            <w:noWrap/>
            <w:vAlign w:val="center"/>
          </w:tcPr>
          <w:p w14:paraId="5A186A3F" w14:textId="2DBFD9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75B0D1F8" w14:textId="489D7C7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1" w:type="pct"/>
            <w:shd w:val="clear" w:color="auto" w:fill="FBFDFF"/>
            <w:noWrap/>
            <w:vAlign w:val="center"/>
          </w:tcPr>
          <w:p w14:paraId="1B740431" w14:textId="7034E1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CD19142" w14:textId="059E8E8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995366" w:rsidRPr="00704ED8" w14:paraId="2DD2A1EC" w14:textId="77777777" w:rsidTr="00AB1B0A">
        <w:trPr>
          <w:trHeight w:val="510"/>
        </w:trPr>
        <w:tc>
          <w:tcPr>
            <w:tcW w:w="119" w:type="pct"/>
            <w:vMerge/>
            <w:shd w:val="clear" w:color="auto" w:fill="99CCFF"/>
            <w:vAlign w:val="center"/>
          </w:tcPr>
          <w:p w14:paraId="67A44324"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23B0AF2C" w14:textId="6E66E993" w:rsidR="00995366" w:rsidRPr="00704ED8" w:rsidRDefault="00995366" w:rsidP="00995366">
            <w:pPr>
              <w:overflowPunct/>
              <w:autoSpaceDE/>
              <w:autoSpaceDN/>
              <w:adjustRightInd/>
              <w:spacing w:before="20" w:after="0"/>
              <w:ind w:left="199"/>
              <w:jc w:val="left"/>
              <w:textAlignment w:val="auto"/>
              <w:rPr>
                <w:rFonts w:cs="Arial"/>
                <w:i/>
                <w:sz w:val="16"/>
                <w:szCs w:val="16"/>
                <w:lang w:eastAsia="cs-CZ"/>
              </w:rPr>
            </w:pPr>
            <w:proofErr w:type="spellStart"/>
            <w:r w:rsidRPr="00704ED8">
              <w:rPr>
                <w:rFonts w:cs="Arial"/>
                <w:i/>
                <w:sz w:val="16"/>
                <w:szCs w:val="16"/>
                <w:lang w:eastAsia="cs-CZ"/>
              </w:rPr>
              <w:t>HodnotaVychozi</w:t>
            </w:r>
            <w:proofErr w:type="spellEnd"/>
          </w:p>
        </w:tc>
        <w:tc>
          <w:tcPr>
            <w:tcW w:w="1061" w:type="pct"/>
            <w:shd w:val="clear" w:color="auto" w:fill="FBFDFF"/>
            <w:vAlign w:val="center"/>
          </w:tcPr>
          <w:p w14:paraId="4C3CDE76" w14:textId="182BA24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72" w:type="pct"/>
            <w:shd w:val="clear" w:color="auto" w:fill="FBFDFF"/>
            <w:vAlign w:val="center"/>
          </w:tcPr>
          <w:p w14:paraId="562F268A" w14:textId="79761AE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69E65585" w14:textId="42F3D389"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46BC3E8" w14:textId="1F06F5B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75476708" w14:textId="70E1B5DB"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4F48903F" w14:textId="1CAA4B82"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1C8B0136" w14:textId="77777777" w:rsidTr="00AB1B0A">
        <w:trPr>
          <w:trHeight w:val="510"/>
        </w:trPr>
        <w:tc>
          <w:tcPr>
            <w:tcW w:w="119" w:type="pct"/>
            <w:vMerge/>
            <w:shd w:val="clear" w:color="auto" w:fill="99CCFF"/>
            <w:vAlign w:val="center"/>
          </w:tcPr>
          <w:p w14:paraId="16036907"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1BE0FFEC" w14:textId="1D41C47F"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w:t>
            </w:r>
            <w:proofErr w:type="spellEnd"/>
          </w:p>
        </w:tc>
        <w:tc>
          <w:tcPr>
            <w:tcW w:w="1061" w:type="pct"/>
            <w:shd w:val="clear" w:color="auto" w:fill="FBFDFF"/>
            <w:vAlign w:val="center"/>
          </w:tcPr>
          <w:p w14:paraId="21C6B410" w14:textId="182C78A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72" w:type="pct"/>
            <w:shd w:val="clear" w:color="auto" w:fill="FBFDFF"/>
            <w:vAlign w:val="center"/>
          </w:tcPr>
          <w:p w14:paraId="5EF68D8C" w14:textId="7FF8677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13" w:type="pct"/>
            <w:shd w:val="clear" w:color="auto" w:fill="FBFDFF"/>
            <w:noWrap/>
            <w:vAlign w:val="center"/>
          </w:tcPr>
          <w:p w14:paraId="33A1157E" w14:textId="29A688D8"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6" w:type="pct"/>
            <w:shd w:val="clear" w:color="auto" w:fill="FBFDFF"/>
            <w:noWrap/>
            <w:vAlign w:val="center"/>
          </w:tcPr>
          <w:p w14:paraId="45C25040" w14:textId="6724F385"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1" w:type="pct"/>
            <w:shd w:val="clear" w:color="auto" w:fill="FBFDFF"/>
            <w:noWrap/>
            <w:vAlign w:val="center"/>
          </w:tcPr>
          <w:p w14:paraId="4A8D7A0C" w14:textId="6BA27256"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308FED2F"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r w:rsidR="00995366" w:rsidRPr="00704ED8" w14:paraId="066767DE" w14:textId="77777777" w:rsidTr="00AB1B0A">
        <w:trPr>
          <w:trHeight w:val="510"/>
        </w:trPr>
        <w:tc>
          <w:tcPr>
            <w:tcW w:w="119" w:type="pct"/>
            <w:vMerge/>
            <w:shd w:val="clear" w:color="auto" w:fill="99CCFF"/>
            <w:vAlign w:val="center"/>
          </w:tcPr>
          <w:p w14:paraId="7F81FC80" w14:textId="77777777" w:rsidR="00995366" w:rsidRPr="00704ED8" w:rsidRDefault="00995366" w:rsidP="00995366">
            <w:pPr>
              <w:spacing w:before="20"/>
              <w:jc w:val="center"/>
              <w:rPr>
                <w:rFonts w:cs="Arial"/>
                <w:b/>
                <w:bCs/>
                <w:sz w:val="16"/>
                <w:szCs w:val="16"/>
                <w:lang w:eastAsia="cs-CZ"/>
              </w:rPr>
            </w:pPr>
          </w:p>
        </w:tc>
        <w:tc>
          <w:tcPr>
            <w:tcW w:w="1073" w:type="pct"/>
            <w:shd w:val="clear" w:color="auto" w:fill="FBFDFF"/>
            <w:noWrap/>
            <w:vAlign w:val="center"/>
          </w:tcPr>
          <w:p w14:paraId="38C0BD1A" w14:textId="590AD437" w:rsidR="00995366" w:rsidRPr="00704ED8" w:rsidRDefault="00995366" w:rsidP="00995366">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HodnotaCilovaDatum</w:t>
            </w:r>
            <w:proofErr w:type="spellEnd"/>
          </w:p>
        </w:tc>
        <w:tc>
          <w:tcPr>
            <w:tcW w:w="1061" w:type="pct"/>
            <w:shd w:val="clear" w:color="auto" w:fill="FBFDFF"/>
            <w:vAlign w:val="center"/>
          </w:tcPr>
          <w:p w14:paraId="552358FF" w14:textId="1B8E732D"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72" w:type="pct"/>
            <w:shd w:val="clear" w:color="auto" w:fill="FBFDFF"/>
            <w:vAlign w:val="center"/>
          </w:tcPr>
          <w:p w14:paraId="481A2493" w14:textId="1EB3964C"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13" w:type="pct"/>
            <w:shd w:val="clear" w:color="auto" w:fill="FBFDFF"/>
            <w:noWrap/>
            <w:vAlign w:val="center"/>
          </w:tcPr>
          <w:p w14:paraId="2DF9F17F" w14:textId="6A5A8A5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6" w:type="pct"/>
            <w:shd w:val="clear" w:color="auto" w:fill="FBFDFF"/>
            <w:noWrap/>
            <w:vAlign w:val="center"/>
          </w:tcPr>
          <w:p w14:paraId="68B263A9" w14:textId="48DFE22A"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1" w:type="pct"/>
            <w:shd w:val="clear" w:color="auto" w:fill="FBFDFF"/>
            <w:noWrap/>
            <w:vAlign w:val="center"/>
          </w:tcPr>
          <w:p w14:paraId="1EA63206" w14:textId="706F12AC"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25" w:type="pct"/>
            <w:shd w:val="clear" w:color="auto" w:fill="FBFDFF"/>
            <w:noWrap/>
            <w:vAlign w:val="center"/>
          </w:tcPr>
          <w:p w14:paraId="68D9CBAC" w14:textId="77777777" w:rsidR="00995366" w:rsidRPr="00704ED8" w:rsidRDefault="00995366" w:rsidP="00995366">
            <w:pPr>
              <w:overflowPunct/>
              <w:autoSpaceDE/>
              <w:autoSpaceDN/>
              <w:adjustRightInd/>
              <w:spacing w:before="20" w:after="0"/>
              <w:jc w:val="left"/>
              <w:textAlignment w:val="auto"/>
              <w:rPr>
                <w:rFonts w:cs="Arial"/>
                <w:sz w:val="16"/>
                <w:szCs w:val="16"/>
                <w:lang w:eastAsia="cs-CZ"/>
              </w:rPr>
            </w:pPr>
          </w:p>
        </w:tc>
      </w:tr>
    </w:tbl>
    <w:p w14:paraId="05EC1D83" w14:textId="3583D69E" w:rsidR="0066052F" w:rsidRDefault="00235A5A" w:rsidP="00235A5A">
      <w:pPr>
        <w:pStyle w:val="Titulek"/>
        <w:ind w:left="0"/>
        <w:jc w:val="center"/>
        <w:rPr>
          <w:lang w:val="cs-CZ"/>
        </w:rPr>
      </w:pPr>
      <w:bookmarkStart w:id="200" w:name="_Toc224122866"/>
      <w:r w:rsidRPr="00704ED8">
        <w:rPr>
          <w:lang w:val="cs-CZ"/>
        </w:rPr>
        <w:t xml:space="preserve">Tabulka </w:t>
      </w:r>
      <w:r w:rsidR="000060D4" w:rsidRPr="00704ED8">
        <w:rPr>
          <w:lang w:val="cs-CZ"/>
        </w:rPr>
        <w:fldChar w:fldCharType="begin"/>
      </w:r>
      <w:r w:rsidR="000060D4" w:rsidRPr="00704ED8">
        <w:rPr>
          <w:lang w:val="cs-CZ"/>
        </w:rPr>
        <w:instrText xml:space="preserve"> SEQ Tabulka \* ARABIC </w:instrText>
      </w:r>
      <w:r w:rsidR="000060D4" w:rsidRPr="00704ED8">
        <w:rPr>
          <w:lang w:val="cs-CZ"/>
        </w:rPr>
        <w:fldChar w:fldCharType="separate"/>
      </w:r>
      <w:r w:rsidR="004A04B6">
        <w:rPr>
          <w:noProof/>
          <w:lang w:val="cs-CZ"/>
        </w:rPr>
        <w:t>10</w:t>
      </w:r>
      <w:r w:rsidR="000060D4" w:rsidRPr="00704ED8">
        <w:rPr>
          <w:lang w:val="cs-CZ"/>
        </w:rPr>
        <w:fldChar w:fldCharType="end"/>
      </w:r>
      <w:r w:rsidR="000060D4" w:rsidRPr="00704ED8">
        <w:rPr>
          <w:lang w:val="cs-CZ"/>
        </w:rPr>
        <w:t xml:space="preserve"> </w:t>
      </w:r>
      <w:r w:rsidR="000060D4">
        <w:rPr>
          <w:noProof/>
          <w:lang w:val="cs-CZ"/>
        </w:rPr>
        <w:t xml:space="preserve"> </w:t>
      </w:r>
      <w:r w:rsidRPr="00704ED8">
        <w:rPr>
          <w:lang w:val="cs-CZ"/>
        </w:rPr>
        <w:t xml:space="preserve">- Struktura pro </w:t>
      </w:r>
      <w:r w:rsidR="00EC1655" w:rsidRPr="00704ED8">
        <w:rPr>
          <w:lang w:val="cs-CZ"/>
        </w:rPr>
        <w:t>založení Akce</w:t>
      </w:r>
      <w:bookmarkEnd w:id="200"/>
    </w:p>
    <w:p w14:paraId="15755E3C" w14:textId="56002528" w:rsidR="005E6150" w:rsidRDefault="00FE3BF7" w:rsidP="005D023F">
      <w:r>
        <w:t xml:space="preserve">*) Elementy </w:t>
      </w:r>
      <w:r w:rsidRPr="007B4B4E">
        <w:t>Poskytovatel</w:t>
      </w:r>
      <w:r>
        <w:t xml:space="preserve"> a </w:t>
      </w:r>
      <w:proofErr w:type="spellStart"/>
      <w:r w:rsidRPr="007B4B4E">
        <w:t>PoskytovatelIC</w:t>
      </w:r>
      <w:proofErr w:type="spellEnd"/>
      <w:r>
        <w:t xml:space="preserve"> byly odstraněny – budou přebírány z Agregační akce přímo v RIS ZED.</w:t>
      </w:r>
    </w:p>
    <w:p w14:paraId="12BDA849" w14:textId="62FB1170" w:rsidR="00FE3BF7" w:rsidRDefault="00FE3BF7" w:rsidP="005D023F">
      <w:r>
        <w:t xml:space="preserve">**) Elementy </w:t>
      </w:r>
      <w:proofErr w:type="spellStart"/>
      <w:r w:rsidRPr="007B4B4E">
        <w:t>DotaceCastka</w:t>
      </w:r>
      <w:proofErr w:type="spellEnd"/>
      <w:r>
        <w:t xml:space="preserve"> a </w:t>
      </w:r>
      <w:proofErr w:type="spellStart"/>
      <w:r w:rsidRPr="007B4B4E">
        <w:t>OstatniCastka</w:t>
      </w:r>
      <w:proofErr w:type="spellEnd"/>
      <w:r>
        <w:t xml:space="preserve"> </w:t>
      </w:r>
      <w:r w:rsidR="00AF11D7">
        <w:t xml:space="preserve">(aktuálně element </w:t>
      </w:r>
      <w:proofErr w:type="spellStart"/>
      <w:r w:rsidR="00AF11D7" w:rsidRPr="00AF11D7">
        <w:t>DotaceCastkaOstatni</w:t>
      </w:r>
      <w:proofErr w:type="spellEnd"/>
      <w:r w:rsidR="00AF11D7">
        <w:t xml:space="preserve">) </w:t>
      </w:r>
      <w:r>
        <w:t xml:space="preserve">byly přesunuty do nově vytvořeného elementu </w:t>
      </w:r>
      <w:r w:rsidRPr="007B4B4E">
        <w:t>Finance.</w:t>
      </w:r>
    </w:p>
    <w:p w14:paraId="33284E2A" w14:textId="04FE4BA6" w:rsidR="00872DED" w:rsidRPr="0019693E" w:rsidRDefault="005F4D7E" w:rsidP="0019693E">
      <w:pPr>
        <w:spacing w:after="0"/>
        <w:rPr>
          <w:rFonts w:cs="Arial"/>
        </w:rPr>
      </w:pPr>
      <w:r w:rsidRPr="005F4D7E">
        <w:t>***)</w:t>
      </w:r>
      <w:r>
        <w:t xml:space="preserve"> </w:t>
      </w:r>
      <w:r w:rsidRPr="0019693E">
        <w:rPr>
          <w:rFonts w:cs="Arial"/>
        </w:rPr>
        <w:t xml:space="preserve">Elementy </w:t>
      </w:r>
      <w:proofErr w:type="spellStart"/>
      <w:r w:rsidRPr="0019693E">
        <w:rPr>
          <w:rFonts w:cs="Arial"/>
        </w:rPr>
        <w:t>CisloPopisne</w:t>
      </w:r>
      <w:proofErr w:type="spellEnd"/>
      <w:r w:rsidRPr="0019693E">
        <w:rPr>
          <w:rFonts w:cs="Arial"/>
        </w:rPr>
        <w:t xml:space="preserve">, </w:t>
      </w:r>
      <w:proofErr w:type="spellStart"/>
      <w:r w:rsidRPr="0019693E">
        <w:rPr>
          <w:rFonts w:cs="Arial"/>
        </w:rPr>
        <w:t>CisloEvidencni</w:t>
      </w:r>
      <w:proofErr w:type="spellEnd"/>
      <w:r w:rsidRPr="0019693E">
        <w:rPr>
          <w:rFonts w:cs="Arial"/>
        </w:rPr>
        <w:t xml:space="preserve"> a </w:t>
      </w:r>
      <w:proofErr w:type="spellStart"/>
      <w:r w:rsidRPr="0019693E">
        <w:rPr>
          <w:rFonts w:cs="Arial"/>
        </w:rPr>
        <w:t>CisloOrientacni</w:t>
      </w:r>
      <w:proofErr w:type="spellEnd"/>
      <w:r w:rsidRPr="0019693E">
        <w:rPr>
          <w:rFonts w:cs="Arial"/>
        </w:rPr>
        <w:t xml:space="preserve"> budou pro akce zakládané od roku 2025 kontrolovány dle pravidel pro </w:t>
      </w:r>
      <w:r w:rsidR="00B80BF4" w:rsidRPr="0019693E">
        <w:rPr>
          <w:rFonts w:cs="Arial"/>
        </w:rPr>
        <w:t xml:space="preserve">přidělování </w:t>
      </w:r>
      <w:r w:rsidRPr="0019693E">
        <w:rPr>
          <w:rFonts w:cs="Arial"/>
        </w:rPr>
        <w:t>domovní</w:t>
      </w:r>
      <w:r w:rsidR="00B80BF4" w:rsidRPr="0019693E">
        <w:rPr>
          <w:rFonts w:cs="Arial"/>
        </w:rPr>
        <w:t>ho</w:t>
      </w:r>
      <w:r w:rsidRPr="0019693E">
        <w:rPr>
          <w:rFonts w:cs="Arial"/>
        </w:rPr>
        <w:t xml:space="preserve"> čísla</w:t>
      </w:r>
      <w:r w:rsidR="00B80BF4" w:rsidRPr="0019693E">
        <w:rPr>
          <w:rFonts w:cs="Arial"/>
        </w:rPr>
        <w:t>. Kontrolovány budou</w:t>
      </w:r>
      <w:r w:rsidR="00872DED" w:rsidRPr="0019693E">
        <w:rPr>
          <w:rFonts w:cs="Arial"/>
        </w:rPr>
        <w:t xml:space="preserve"> zejména</w:t>
      </w:r>
      <w:r w:rsidR="00B80BF4" w:rsidRPr="0019693E">
        <w:rPr>
          <w:rFonts w:cs="Arial"/>
        </w:rPr>
        <w:t xml:space="preserve"> následující pravidla</w:t>
      </w:r>
      <w:r w:rsidR="00872DED" w:rsidRPr="0019693E">
        <w:rPr>
          <w:rFonts w:cs="Arial"/>
        </w:rPr>
        <w:t>:</w:t>
      </w:r>
    </w:p>
    <w:p w14:paraId="0230D75B" w14:textId="49E98C6F" w:rsidR="005F4D7E" w:rsidRPr="0019693E" w:rsidRDefault="00872DED" w:rsidP="00872DED">
      <w:pPr>
        <w:pStyle w:val="Odstavecseseznamem"/>
        <w:numPr>
          <w:ilvl w:val="0"/>
          <w:numId w:val="17"/>
        </w:numPr>
        <w:spacing w:after="0"/>
        <w:ind w:left="714" w:hanging="357"/>
        <w:rPr>
          <w:rFonts w:ascii="Arial" w:hAnsi="Arial" w:cs="Arial"/>
          <w:sz w:val="20"/>
          <w:szCs w:val="20"/>
        </w:rPr>
      </w:pPr>
      <w:r w:rsidRPr="0019693E">
        <w:rPr>
          <w:rFonts w:ascii="Arial" w:hAnsi="Arial" w:cs="Arial"/>
          <w:sz w:val="20"/>
          <w:szCs w:val="20"/>
        </w:rPr>
        <w:t>Musí být vyplněné buď číslo popisné, NEBO číslo evidenční,</w:t>
      </w:r>
    </w:p>
    <w:p w14:paraId="2B1C9239" w14:textId="5207C360" w:rsidR="00B80BF4" w:rsidRPr="0019693E" w:rsidRDefault="00B80BF4" w:rsidP="00872DED">
      <w:pPr>
        <w:pStyle w:val="Odstavecseseznamem"/>
        <w:numPr>
          <w:ilvl w:val="0"/>
          <w:numId w:val="17"/>
        </w:numPr>
        <w:spacing w:after="0"/>
        <w:ind w:left="714" w:hanging="357"/>
        <w:rPr>
          <w:rFonts w:ascii="Arial" w:hAnsi="Arial" w:cs="Arial"/>
          <w:sz w:val="20"/>
          <w:szCs w:val="20"/>
        </w:rPr>
      </w:pPr>
      <w:r w:rsidRPr="0019693E">
        <w:rPr>
          <w:rFonts w:ascii="Arial" w:hAnsi="Arial" w:cs="Arial"/>
          <w:sz w:val="20"/>
          <w:szCs w:val="20"/>
        </w:rPr>
        <w:t>Pro číslo popisné a číslo evidenční jsou povoleny pouze číslice,</w:t>
      </w:r>
    </w:p>
    <w:p w14:paraId="6569250B" w14:textId="2BA8A931" w:rsidR="00760119" w:rsidRPr="0019693E" w:rsidRDefault="00872DED" w:rsidP="0019693E">
      <w:pPr>
        <w:pStyle w:val="Odstavecseseznamem"/>
        <w:numPr>
          <w:ilvl w:val="0"/>
          <w:numId w:val="17"/>
        </w:numPr>
        <w:spacing w:after="120"/>
        <w:ind w:left="714" w:hanging="357"/>
        <w:rPr>
          <w:rFonts w:ascii="Arial" w:hAnsi="Arial" w:cs="Arial"/>
          <w:sz w:val="20"/>
          <w:szCs w:val="20"/>
        </w:rPr>
      </w:pPr>
      <w:r w:rsidRPr="0019693E">
        <w:rPr>
          <w:rFonts w:ascii="Arial" w:hAnsi="Arial" w:cs="Arial"/>
          <w:sz w:val="20"/>
          <w:szCs w:val="20"/>
        </w:rPr>
        <w:t>V orientačním čísle jsou povolen</w:t>
      </w:r>
      <w:r w:rsidR="00B80BF4" w:rsidRPr="0019693E">
        <w:rPr>
          <w:rFonts w:ascii="Arial" w:hAnsi="Arial" w:cs="Arial"/>
          <w:sz w:val="20"/>
          <w:szCs w:val="20"/>
        </w:rPr>
        <w:t>y</w:t>
      </w:r>
      <w:r w:rsidRPr="0019693E">
        <w:rPr>
          <w:rFonts w:ascii="Arial" w:hAnsi="Arial" w:cs="Arial"/>
          <w:sz w:val="20"/>
          <w:szCs w:val="20"/>
        </w:rPr>
        <w:t xml:space="preserve"> pouze číslice a jedno malé písmeno</w:t>
      </w:r>
      <w:r w:rsidR="00B80BF4" w:rsidRPr="0019693E">
        <w:rPr>
          <w:rFonts w:ascii="Arial" w:hAnsi="Arial" w:cs="Arial"/>
          <w:sz w:val="20"/>
          <w:szCs w:val="20"/>
        </w:rPr>
        <w:t xml:space="preserve"> bez diakritiky</w:t>
      </w:r>
      <w:r w:rsidRPr="0019693E">
        <w:rPr>
          <w:rFonts w:ascii="Arial" w:hAnsi="Arial" w:cs="Arial"/>
          <w:sz w:val="20"/>
          <w:szCs w:val="20"/>
        </w:rPr>
        <w:t>.</w:t>
      </w:r>
    </w:p>
    <w:p w14:paraId="7B0D4B73" w14:textId="56033E91" w:rsidR="006D7D70" w:rsidRPr="0019693E" w:rsidRDefault="006D7D70" w:rsidP="0019693E">
      <w:r w:rsidRPr="005F4D7E">
        <w:lastRenderedPageBreak/>
        <w:t>***)</w:t>
      </w:r>
      <w:r>
        <w:t xml:space="preserve"> Pro telefonní čísla jsou p</w:t>
      </w:r>
      <w:r w:rsidRPr="0019693E">
        <w:t xml:space="preserve">ovoleny </w:t>
      </w:r>
      <w:r>
        <w:t>f</w:t>
      </w:r>
      <w:r w:rsidRPr="0019693E">
        <w:t>ormáty „+MMMXXXXXXXXX“ a „00MMMXXXXXXXXX“</w:t>
      </w:r>
      <w:r>
        <w:t xml:space="preserve">, přičemž povoleny jsou úvodní znaky zápisu telefonního čísla („+“ nebo „00“) a číslice na ostatních pozicích. </w:t>
      </w:r>
    </w:p>
    <w:p w14:paraId="0C359298" w14:textId="220B1BDE" w:rsidR="00FE3BF7" w:rsidRDefault="00FE3BF7" w:rsidP="005D023F"/>
    <w:p w14:paraId="1F38E3C0" w14:textId="77777777" w:rsidR="006D7D70" w:rsidRPr="00FE3BF7" w:rsidRDefault="006D7D70" w:rsidP="005D023F"/>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2"/>
        <w:gridCol w:w="2841"/>
        <w:gridCol w:w="2873"/>
        <w:gridCol w:w="981"/>
        <w:gridCol w:w="588"/>
        <w:gridCol w:w="714"/>
        <w:gridCol w:w="1000"/>
        <w:gridCol w:w="4054"/>
      </w:tblGrid>
      <w:tr w:rsidR="0066052F" w:rsidRPr="00704ED8" w14:paraId="35771828" w14:textId="77777777" w:rsidTr="005D023F">
        <w:trPr>
          <w:trHeight w:val="520"/>
          <w:tblHeader/>
        </w:trPr>
        <w:tc>
          <w:tcPr>
            <w:tcW w:w="5000" w:type="pct"/>
            <w:gridSpan w:val="8"/>
            <w:shd w:val="clear" w:color="auto" w:fill="00CCFF"/>
            <w:vAlign w:val="center"/>
          </w:tcPr>
          <w:p w14:paraId="5C1890C7" w14:textId="77777777" w:rsidR="0066052F" w:rsidRPr="00704ED8" w:rsidRDefault="0066052F" w:rsidP="0066052F">
            <w:pPr>
              <w:overflowPunct/>
              <w:autoSpaceDE/>
              <w:autoSpaceDN/>
              <w:adjustRightInd/>
              <w:spacing w:after="0"/>
              <w:jc w:val="center"/>
              <w:textAlignment w:val="auto"/>
              <w:rPr>
                <w:rFonts w:cs="Arial"/>
                <w:b/>
                <w:bCs/>
                <w:lang w:eastAsia="cs-CZ"/>
              </w:rPr>
            </w:pPr>
            <w:r w:rsidRPr="00704ED8">
              <w:rPr>
                <w:rFonts w:cs="Arial"/>
                <w:b/>
                <w:bCs/>
                <w:lang w:eastAsia="cs-CZ"/>
              </w:rPr>
              <w:t>Datová struktura pro přenos synchronní odpovědi</w:t>
            </w:r>
          </w:p>
        </w:tc>
      </w:tr>
      <w:tr w:rsidR="00D317D9" w:rsidRPr="00704ED8" w14:paraId="5025BE58" w14:textId="77777777" w:rsidTr="005D023F">
        <w:trPr>
          <w:trHeight w:val="255"/>
          <w:tblHeader/>
        </w:trPr>
        <w:tc>
          <w:tcPr>
            <w:tcW w:w="1180" w:type="pct"/>
            <w:gridSpan w:val="2"/>
            <w:vMerge w:val="restart"/>
            <w:shd w:val="clear" w:color="auto" w:fill="00CCFF"/>
            <w:vAlign w:val="center"/>
          </w:tcPr>
          <w:p w14:paraId="34E685A8"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75" w:type="pct"/>
            <w:vMerge w:val="restart"/>
            <w:shd w:val="clear" w:color="auto" w:fill="00CCFF"/>
            <w:vAlign w:val="center"/>
          </w:tcPr>
          <w:p w14:paraId="0AA250AE"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67" w:type="pct"/>
            <w:vMerge w:val="restart"/>
            <w:shd w:val="clear" w:color="auto" w:fill="00CCFF"/>
            <w:vAlign w:val="center"/>
          </w:tcPr>
          <w:p w14:paraId="0FFDE41A"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20" w:type="pct"/>
            <w:vMerge w:val="restart"/>
            <w:shd w:val="clear" w:color="auto" w:fill="00CCFF"/>
            <w:vAlign w:val="center"/>
          </w:tcPr>
          <w:p w14:paraId="1A247876"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7" w:type="pct"/>
            <w:vMerge w:val="restart"/>
            <w:shd w:val="clear" w:color="auto" w:fill="00CCFF"/>
            <w:vAlign w:val="center"/>
          </w:tcPr>
          <w:p w14:paraId="042E177E"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4" w:type="pct"/>
            <w:vMerge w:val="restart"/>
            <w:shd w:val="clear" w:color="auto" w:fill="00CCFF"/>
            <w:vAlign w:val="center"/>
          </w:tcPr>
          <w:p w14:paraId="77480154"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517" w:type="pct"/>
            <w:vMerge w:val="restart"/>
            <w:shd w:val="clear" w:color="auto" w:fill="00CCFF"/>
            <w:vAlign w:val="center"/>
          </w:tcPr>
          <w:p w14:paraId="2067FB70" w14:textId="77777777" w:rsidR="0066052F" w:rsidRPr="00704ED8" w:rsidRDefault="0066052F" w:rsidP="0066052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12A6A616" w14:textId="77777777" w:rsidTr="00D317D9">
        <w:trPr>
          <w:trHeight w:val="255"/>
        </w:trPr>
        <w:tc>
          <w:tcPr>
            <w:tcW w:w="1180" w:type="pct"/>
            <w:gridSpan w:val="2"/>
            <w:vMerge/>
            <w:shd w:val="clear" w:color="auto" w:fill="00CCFF"/>
            <w:vAlign w:val="center"/>
          </w:tcPr>
          <w:p w14:paraId="53041AD2"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1075" w:type="pct"/>
            <w:vMerge/>
            <w:shd w:val="clear" w:color="auto" w:fill="00CCFF"/>
            <w:vAlign w:val="center"/>
          </w:tcPr>
          <w:p w14:paraId="5F85D6DC"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367" w:type="pct"/>
            <w:vMerge/>
            <w:tcBorders>
              <w:bottom w:val="single" w:sz="4" w:space="0" w:color="auto"/>
            </w:tcBorders>
            <w:shd w:val="clear" w:color="auto" w:fill="00CCFF"/>
            <w:vAlign w:val="center"/>
          </w:tcPr>
          <w:p w14:paraId="2C909755"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220" w:type="pct"/>
            <w:vMerge/>
            <w:tcBorders>
              <w:bottom w:val="single" w:sz="4" w:space="0" w:color="auto"/>
            </w:tcBorders>
            <w:shd w:val="clear" w:color="auto" w:fill="00CCFF"/>
            <w:vAlign w:val="center"/>
          </w:tcPr>
          <w:p w14:paraId="420A5073"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267" w:type="pct"/>
            <w:vMerge/>
            <w:tcBorders>
              <w:bottom w:val="single" w:sz="4" w:space="0" w:color="auto"/>
            </w:tcBorders>
            <w:shd w:val="clear" w:color="auto" w:fill="00CCFF"/>
            <w:vAlign w:val="center"/>
          </w:tcPr>
          <w:p w14:paraId="20BD2AF0"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374" w:type="pct"/>
            <w:vMerge/>
            <w:shd w:val="clear" w:color="auto" w:fill="00CCFF"/>
            <w:vAlign w:val="center"/>
          </w:tcPr>
          <w:p w14:paraId="142506E4"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c>
          <w:tcPr>
            <w:tcW w:w="1517" w:type="pct"/>
            <w:vMerge/>
            <w:shd w:val="clear" w:color="auto" w:fill="00CCFF"/>
            <w:vAlign w:val="center"/>
          </w:tcPr>
          <w:p w14:paraId="6B861A2A" w14:textId="77777777" w:rsidR="0066052F" w:rsidRPr="00704ED8" w:rsidRDefault="0066052F" w:rsidP="0066052F">
            <w:pPr>
              <w:overflowPunct/>
              <w:autoSpaceDE/>
              <w:autoSpaceDN/>
              <w:adjustRightInd/>
              <w:spacing w:before="40" w:after="0"/>
              <w:jc w:val="left"/>
              <w:textAlignment w:val="auto"/>
              <w:rPr>
                <w:rFonts w:cs="Arial"/>
                <w:b/>
                <w:bCs/>
                <w:sz w:val="16"/>
                <w:szCs w:val="16"/>
                <w:lang w:eastAsia="cs-CZ"/>
              </w:rPr>
            </w:pPr>
          </w:p>
        </w:tc>
      </w:tr>
      <w:tr w:rsidR="00D317D9" w:rsidRPr="00704ED8" w14:paraId="21245A97" w14:textId="77777777" w:rsidTr="005D023F">
        <w:trPr>
          <w:trHeight w:val="255"/>
        </w:trPr>
        <w:tc>
          <w:tcPr>
            <w:tcW w:w="117" w:type="pct"/>
            <w:vMerge w:val="restart"/>
            <w:shd w:val="clear" w:color="auto" w:fill="99CCFF"/>
            <w:noWrap/>
            <w:textDirection w:val="btLr"/>
            <w:vAlign w:val="center"/>
          </w:tcPr>
          <w:p w14:paraId="7E3554CA" w14:textId="088CEA75" w:rsidR="0065694A" w:rsidRPr="00704ED8" w:rsidRDefault="0065694A" w:rsidP="005D023F">
            <w:pPr>
              <w:spacing w:after="0"/>
              <w:jc w:val="center"/>
              <w:rPr>
                <w:rFonts w:cs="Arial"/>
                <w:b/>
                <w:bCs/>
                <w:sz w:val="18"/>
                <w:szCs w:val="18"/>
                <w:lang w:eastAsia="cs-CZ"/>
              </w:rPr>
            </w:pPr>
            <w:proofErr w:type="spellStart"/>
            <w:r w:rsidRPr="00704ED8">
              <w:rPr>
                <w:rFonts w:cs="Arial"/>
                <w:b/>
                <w:bCs/>
                <w:sz w:val="18"/>
                <w:szCs w:val="18"/>
                <w:lang w:eastAsia="cs-CZ"/>
              </w:rPr>
              <w:t>AkceZalozeniOdpoved</w:t>
            </w:r>
            <w:proofErr w:type="spellEnd"/>
          </w:p>
        </w:tc>
        <w:tc>
          <w:tcPr>
            <w:tcW w:w="1063" w:type="pct"/>
            <w:shd w:val="clear" w:color="auto" w:fill="FBFDFF"/>
            <w:noWrap/>
            <w:vAlign w:val="center"/>
          </w:tcPr>
          <w:p w14:paraId="5F02D56C" w14:textId="62FE30B8" w:rsidR="0065694A" w:rsidRPr="00704ED8" w:rsidRDefault="0065694A" w:rsidP="00B27D1F">
            <w:pPr>
              <w:overflowPunct/>
              <w:autoSpaceDE/>
              <w:autoSpaceDN/>
              <w:adjustRightInd/>
              <w:spacing w:before="40" w:after="0"/>
              <w:jc w:val="left"/>
              <w:textAlignment w:val="auto"/>
              <w:rPr>
                <w:rFonts w:cs="Arial"/>
                <w:i/>
                <w:sz w:val="16"/>
                <w:szCs w:val="16"/>
                <w:lang w:eastAsia="cs-CZ"/>
              </w:rPr>
            </w:pPr>
            <w:proofErr w:type="spellStart"/>
            <w:r w:rsidRPr="00704ED8">
              <w:rPr>
                <w:rFonts w:cs="Arial"/>
                <w:i/>
                <w:sz w:val="16"/>
                <w:szCs w:val="16"/>
                <w:lang w:eastAsia="cs-CZ"/>
              </w:rPr>
              <w:t>Akce</w:t>
            </w:r>
            <w:r w:rsidR="0084389A" w:rsidRPr="00704ED8">
              <w:rPr>
                <w:rFonts w:cs="Arial"/>
                <w:i/>
                <w:sz w:val="16"/>
                <w:szCs w:val="16"/>
                <w:lang w:eastAsia="cs-CZ"/>
              </w:rPr>
              <w:t>Id</w:t>
            </w:r>
            <w:proofErr w:type="spellEnd"/>
          </w:p>
        </w:tc>
        <w:tc>
          <w:tcPr>
            <w:tcW w:w="1075" w:type="pct"/>
            <w:shd w:val="clear" w:color="auto" w:fill="FBFDFF"/>
            <w:vAlign w:val="center"/>
          </w:tcPr>
          <w:p w14:paraId="0AC27CCF" w14:textId="5CD7BB9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 v RISZED</w:t>
            </w:r>
          </w:p>
        </w:tc>
        <w:tc>
          <w:tcPr>
            <w:tcW w:w="367" w:type="pct"/>
            <w:shd w:val="clear" w:color="auto" w:fill="FBFDFF"/>
            <w:vAlign w:val="center"/>
          </w:tcPr>
          <w:p w14:paraId="623ACC3E"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0" w:type="pct"/>
            <w:shd w:val="clear" w:color="auto" w:fill="FBFDFF"/>
            <w:noWrap/>
            <w:vAlign w:val="center"/>
          </w:tcPr>
          <w:p w14:paraId="04BA4576" w14:textId="135ABF24"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267" w:type="pct"/>
            <w:shd w:val="clear" w:color="auto" w:fill="FBFDFF"/>
            <w:noWrap/>
            <w:vAlign w:val="center"/>
          </w:tcPr>
          <w:p w14:paraId="790778A9" w14:textId="1B639123"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4" w:type="pct"/>
            <w:shd w:val="clear" w:color="auto" w:fill="FBFDFF"/>
            <w:noWrap/>
            <w:vAlign w:val="center"/>
          </w:tcPr>
          <w:p w14:paraId="2EACDF76" w14:textId="00BA2E0A"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vAlign w:val="center"/>
          </w:tcPr>
          <w:p w14:paraId="39057348" w14:textId="798D1A26"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Element je generován v případě úspěšného založení akce v RIS ZED</w:t>
            </w:r>
          </w:p>
        </w:tc>
      </w:tr>
      <w:tr w:rsidR="00D317D9" w:rsidRPr="00704ED8" w14:paraId="7748C6CD" w14:textId="77777777" w:rsidTr="005D023F">
        <w:trPr>
          <w:trHeight w:val="765"/>
        </w:trPr>
        <w:tc>
          <w:tcPr>
            <w:tcW w:w="117" w:type="pct"/>
            <w:vMerge/>
            <w:shd w:val="clear" w:color="auto" w:fill="99CCFF"/>
            <w:textDirection w:val="btLr"/>
            <w:vAlign w:val="center"/>
          </w:tcPr>
          <w:p w14:paraId="45CA24D4" w14:textId="77777777" w:rsidR="0065694A" w:rsidRPr="00704ED8" w:rsidRDefault="0065694A" w:rsidP="009413AB">
            <w:pPr>
              <w:spacing w:before="40"/>
              <w:jc w:val="center"/>
              <w:rPr>
                <w:rFonts w:cs="Arial"/>
                <w:b/>
                <w:bCs/>
                <w:sz w:val="18"/>
                <w:szCs w:val="18"/>
                <w:lang w:eastAsia="cs-CZ"/>
              </w:rPr>
            </w:pPr>
          </w:p>
        </w:tc>
        <w:tc>
          <w:tcPr>
            <w:tcW w:w="1063" w:type="pct"/>
            <w:shd w:val="clear" w:color="auto" w:fill="FBFDFF"/>
            <w:noWrap/>
            <w:vAlign w:val="center"/>
          </w:tcPr>
          <w:p w14:paraId="76F3BD6B" w14:textId="77777777" w:rsidR="0065694A" w:rsidRPr="00704ED8" w:rsidRDefault="0065694A" w:rsidP="009413AB">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iCs/>
                <w:sz w:val="16"/>
                <w:szCs w:val="16"/>
                <w:lang w:eastAsia="cs-CZ"/>
              </w:rPr>
              <w:t>ZpracovaniVysledek</w:t>
            </w:r>
            <w:proofErr w:type="spellEnd"/>
          </w:p>
        </w:tc>
        <w:tc>
          <w:tcPr>
            <w:tcW w:w="1075" w:type="pct"/>
            <w:shd w:val="clear" w:color="auto" w:fill="FBFDFF"/>
            <w:vAlign w:val="center"/>
          </w:tcPr>
          <w:p w14:paraId="7FB69AFE"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67" w:type="pct"/>
            <w:tcBorders>
              <w:bottom w:val="single" w:sz="4" w:space="0" w:color="auto"/>
            </w:tcBorders>
            <w:shd w:val="clear" w:color="auto" w:fill="F3F3F3"/>
            <w:vAlign w:val="center"/>
          </w:tcPr>
          <w:p w14:paraId="1B64FC7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20" w:type="pct"/>
            <w:tcBorders>
              <w:bottom w:val="single" w:sz="4" w:space="0" w:color="auto"/>
            </w:tcBorders>
            <w:shd w:val="clear" w:color="auto" w:fill="F3F3F3"/>
            <w:noWrap/>
            <w:vAlign w:val="center"/>
          </w:tcPr>
          <w:p w14:paraId="0C36DE6B"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p>
        </w:tc>
        <w:tc>
          <w:tcPr>
            <w:tcW w:w="267" w:type="pct"/>
            <w:tcBorders>
              <w:bottom w:val="single" w:sz="4" w:space="0" w:color="auto"/>
            </w:tcBorders>
            <w:shd w:val="clear" w:color="auto" w:fill="F3F3F3"/>
            <w:noWrap/>
            <w:vAlign w:val="center"/>
          </w:tcPr>
          <w:p w14:paraId="2FFF5948" w14:textId="77777777" w:rsidR="0065694A" w:rsidRPr="00704ED8" w:rsidRDefault="0065694A" w:rsidP="009413AB">
            <w:pPr>
              <w:overflowPunct/>
              <w:autoSpaceDE/>
              <w:autoSpaceDN/>
              <w:adjustRightInd/>
              <w:spacing w:before="40" w:after="0"/>
              <w:jc w:val="left"/>
              <w:textAlignment w:val="auto"/>
              <w:rPr>
                <w:rFonts w:cs="Arial"/>
                <w:iCs/>
                <w:sz w:val="16"/>
                <w:szCs w:val="16"/>
                <w:lang w:eastAsia="cs-CZ"/>
              </w:rPr>
            </w:pPr>
          </w:p>
        </w:tc>
        <w:tc>
          <w:tcPr>
            <w:tcW w:w="374" w:type="pct"/>
            <w:shd w:val="clear" w:color="auto" w:fill="FBFDFF"/>
            <w:noWrap/>
            <w:vAlign w:val="center"/>
          </w:tcPr>
          <w:p w14:paraId="7210F1A6"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tcPr>
          <w:p w14:paraId="0F136CF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r>
      <w:tr w:rsidR="00D317D9" w:rsidRPr="00704ED8" w14:paraId="737585F5" w14:textId="77777777" w:rsidTr="005D023F">
        <w:trPr>
          <w:trHeight w:val="765"/>
        </w:trPr>
        <w:tc>
          <w:tcPr>
            <w:tcW w:w="117" w:type="pct"/>
            <w:vMerge/>
            <w:shd w:val="clear" w:color="auto" w:fill="99CCFF"/>
            <w:textDirection w:val="btLr"/>
            <w:vAlign w:val="center"/>
          </w:tcPr>
          <w:p w14:paraId="3DFF9CB6" w14:textId="77777777" w:rsidR="0065694A" w:rsidRPr="00704ED8" w:rsidRDefault="0065694A" w:rsidP="009413AB">
            <w:pPr>
              <w:overflowPunct/>
              <w:autoSpaceDE/>
              <w:autoSpaceDN/>
              <w:adjustRightInd/>
              <w:spacing w:before="40" w:after="0"/>
              <w:jc w:val="center"/>
              <w:textAlignment w:val="auto"/>
              <w:rPr>
                <w:rFonts w:cs="Arial"/>
                <w:b/>
                <w:bCs/>
                <w:sz w:val="18"/>
                <w:szCs w:val="18"/>
                <w:lang w:eastAsia="cs-CZ"/>
              </w:rPr>
            </w:pPr>
          </w:p>
        </w:tc>
        <w:tc>
          <w:tcPr>
            <w:tcW w:w="1063" w:type="pct"/>
            <w:shd w:val="clear" w:color="auto" w:fill="FBFDFF"/>
            <w:noWrap/>
            <w:vAlign w:val="center"/>
          </w:tcPr>
          <w:p w14:paraId="122BBDDF" w14:textId="77777777" w:rsidR="0065694A" w:rsidRPr="00704ED8" w:rsidRDefault="0065694A" w:rsidP="009413AB">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TypMaximum</w:t>
            </w:r>
            <w:proofErr w:type="spellEnd"/>
          </w:p>
        </w:tc>
        <w:tc>
          <w:tcPr>
            <w:tcW w:w="1075" w:type="pct"/>
            <w:shd w:val="clear" w:color="auto" w:fill="FBFDFF"/>
            <w:vAlign w:val="center"/>
          </w:tcPr>
          <w:p w14:paraId="331FDFF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67" w:type="pct"/>
            <w:tcBorders>
              <w:bottom w:val="single" w:sz="4" w:space="0" w:color="auto"/>
            </w:tcBorders>
            <w:shd w:val="clear" w:color="auto" w:fill="FBFDFF"/>
            <w:vAlign w:val="center"/>
          </w:tcPr>
          <w:p w14:paraId="68E0CDC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0" w:type="pct"/>
            <w:tcBorders>
              <w:bottom w:val="single" w:sz="4" w:space="0" w:color="auto"/>
            </w:tcBorders>
            <w:shd w:val="clear" w:color="auto" w:fill="FBFDFF"/>
            <w:noWrap/>
            <w:vAlign w:val="center"/>
          </w:tcPr>
          <w:p w14:paraId="1343B945"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tcBorders>
              <w:bottom w:val="single" w:sz="4" w:space="0" w:color="auto"/>
            </w:tcBorders>
            <w:shd w:val="clear" w:color="auto" w:fill="FBFDFF"/>
            <w:noWrap/>
            <w:vAlign w:val="center"/>
          </w:tcPr>
          <w:p w14:paraId="28273B59"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4" w:type="pct"/>
            <w:shd w:val="clear" w:color="auto" w:fill="FBFDFF"/>
            <w:noWrap/>
            <w:vAlign w:val="center"/>
          </w:tcPr>
          <w:p w14:paraId="041C906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tcPr>
          <w:p w14:paraId="56DCE622"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67D7A9BD" w14:textId="77777777" w:rsidTr="005D023F">
        <w:trPr>
          <w:trHeight w:val="255"/>
        </w:trPr>
        <w:tc>
          <w:tcPr>
            <w:tcW w:w="117" w:type="pct"/>
            <w:vMerge/>
            <w:shd w:val="clear" w:color="auto" w:fill="99CCFF"/>
            <w:vAlign w:val="center"/>
          </w:tcPr>
          <w:p w14:paraId="7EA0FF83"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01773A02" w14:textId="77777777" w:rsidR="0065694A" w:rsidRPr="00704ED8" w:rsidRDefault="0065694A" w:rsidP="009413AB">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Polozka</w:t>
            </w:r>
            <w:proofErr w:type="spellEnd"/>
          </w:p>
        </w:tc>
        <w:tc>
          <w:tcPr>
            <w:tcW w:w="1075" w:type="pct"/>
            <w:shd w:val="clear" w:color="auto" w:fill="FBFDFF"/>
            <w:vAlign w:val="center"/>
          </w:tcPr>
          <w:p w14:paraId="55F9041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67" w:type="pct"/>
            <w:shd w:val="clear" w:color="auto" w:fill="F3F3F3"/>
            <w:vAlign w:val="center"/>
          </w:tcPr>
          <w:p w14:paraId="4D1FBEE0"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20" w:type="pct"/>
            <w:shd w:val="clear" w:color="auto" w:fill="F3F3F3"/>
            <w:noWrap/>
            <w:vAlign w:val="center"/>
          </w:tcPr>
          <w:p w14:paraId="55EA83B8"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267" w:type="pct"/>
            <w:shd w:val="clear" w:color="auto" w:fill="F3F3F3"/>
            <w:noWrap/>
            <w:vAlign w:val="center"/>
          </w:tcPr>
          <w:p w14:paraId="20CC1CB6"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
        </w:tc>
        <w:tc>
          <w:tcPr>
            <w:tcW w:w="374" w:type="pct"/>
            <w:shd w:val="clear" w:color="auto" w:fill="FBFDFF"/>
            <w:noWrap/>
            <w:vAlign w:val="center"/>
          </w:tcPr>
          <w:p w14:paraId="5176370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517" w:type="pct"/>
            <w:shd w:val="clear" w:color="auto" w:fill="FBFDFF"/>
            <w:noWrap/>
          </w:tcPr>
          <w:p w14:paraId="3F2ACBC2"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1807D9EA" w14:textId="77777777" w:rsidTr="005D023F">
        <w:trPr>
          <w:trHeight w:val="255"/>
        </w:trPr>
        <w:tc>
          <w:tcPr>
            <w:tcW w:w="117" w:type="pct"/>
            <w:vMerge/>
            <w:shd w:val="clear" w:color="auto" w:fill="99CCFF"/>
            <w:vAlign w:val="center"/>
          </w:tcPr>
          <w:p w14:paraId="5797B6D0"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724D2CC4"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75" w:type="pct"/>
            <w:shd w:val="clear" w:color="auto" w:fill="FBFDFF"/>
            <w:vAlign w:val="center"/>
          </w:tcPr>
          <w:p w14:paraId="15BB47E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67" w:type="pct"/>
            <w:shd w:val="clear" w:color="auto" w:fill="FBFDFF"/>
            <w:vAlign w:val="center"/>
          </w:tcPr>
          <w:p w14:paraId="4CC31827"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0" w:type="pct"/>
            <w:shd w:val="clear" w:color="auto" w:fill="FBFDFF"/>
            <w:noWrap/>
            <w:vAlign w:val="center"/>
          </w:tcPr>
          <w:p w14:paraId="73826DD3"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6DBC39C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4" w:type="pct"/>
            <w:shd w:val="clear" w:color="auto" w:fill="FBFDFF"/>
            <w:noWrap/>
            <w:vAlign w:val="center"/>
          </w:tcPr>
          <w:p w14:paraId="69025AF1"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vAlign w:val="bottom"/>
          </w:tcPr>
          <w:p w14:paraId="1A67B7EE"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047A2604" w14:textId="77777777" w:rsidTr="005D023F">
        <w:trPr>
          <w:trHeight w:val="255"/>
        </w:trPr>
        <w:tc>
          <w:tcPr>
            <w:tcW w:w="117" w:type="pct"/>
            <w:vMerge/>
            <w:shd w:val="clear" w:color="auto" w:fill="99CCFF"/>
            <w:vAlign w:val="center"/>
          </w:tcPr>
          <w:p w14:paraId="003F9F2F"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23CA71E4"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75" w:type="pct"/>
            <w:shd w:val="clear" w:color="auto" w:fill="FBFDFF"/>
            <w:vAlign w:val="center"/>
          </w:tcPr>
          <w:p w14:paraId="28800AED"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67" w:type="pct"/>
            <w:shd w:val="clear" w:color="auto" w:fill="FBFDFF"/>
            <w:vAlign w:val="center"/>
          </w:tcPr>
          <w:p w14:paraId="532FF8D1"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0" w:type="pct"/>
            <w:shd w:val="clear" w:color="auto" w:fill="FBFDFF"/>
            <w:noWrap/>
            <w:vAlign w:val="center"/>
          </w:tcPr>
          <w:p w14:paraId="72695824"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4E6764B3"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4" w:type="pct"/>
            <w:shd w:val="clear" w:color="auto" w:fill="FBFDFF"/>
            <w:noWrap/>
            <w:vAlign w:val="center"/>
          </w:tcPr>
          <w:p w14:paraId="6F8EF82C"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17" w:type="pct"/>
            <w:shd w:val="clear" w:color="auto" w:fill="FBFDFF"/>
            <w:noWrap/>
          </w:tcPr>
          <w:p w14:paraId="5AD3A552" w14:textId="07181769"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0DD64D96" w14:textId="77777777" w:rsidTr="005D023F">
        <w:trPr>
          <w:trHeight w:val="255"/>
        </w:trPr>
        <w:tc>
          <w:tcPr>
            <w:tcW w:w="117" w:type="pct"/>
            <w:vMerge/>
            <w:shd w:val="clear" w:color="auto" w:fill="99CCFF"/>
            <w:vAlign w:val="center"/>
          </w:tcPr>
          <w:p w14:paraId="5D111828" w14:textId="77777777" w:rsidR="0065694A" w:rsidRPr="00704ED8" w:rsidRDefault="0065694A" w:rsidP="009413AB">
            <w:pPr>
              <w:overflowPunct/>
              <w:autoSpaceDE/>
              <w:autoSpaceDN/>
              <w:adjustRightInd/>
              <w:spacing w:before="40" w:after="0"/>
              <w:jc w:val="left"/>
              <w:textAlignment w:val="auto"/>
              <w:rPr>
                <w:rFonts w:cs="Arial"/>
                <w:b/>
                <w:bCs/>
                <w:sz w:val="16"/>
                <w:szCs w:val="16"/>
                <w:lang w:eastAsia="cs-CZ"/>
              </w:rPr>
            </w:pPr>
          </w:p>
        </w:tc>
        <w:tc>
          <w:tcPr>
            <w:tcW w:w="1063" w:type="pct"/>
            <w:shd w:val="clear" w:color="auto" w:fill="FBFDFF"/>
            <w:noWrap/>
            <w:vAlign w:val="center"/>
          </w:tcPr>
          <w:p w14:paraId="73D892EA" w14:textId="77777777" w:rsidR="0065694A" w:rsidRPr="00704ED8" w:rsidRDefault="0065694A" w:rsidP="009413AB">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75" w:type="pct"/>
            <w:shd w:val="clear" w:color="auto" w:fill="FBFDFF"/>
            <w:vAlign w:val="center"/>
          </w:tcPr>
          <w:p w14:paraId="568919C9"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67" w:type="pct"/>
            <w:shd w:val="clear" w:color="auto" w:fill="FBFDFF"/>
            <w:vAlign w:val="center"/>
          </w:tcPr>
          <w:p w14:paraId="64AF1ABF"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0" w:type="pct"/>
            <w:shd w:val="clear" w:color="auto" w:fill="FBFDFF"/>
            <w:noWrap/>
            <w:vAlign w:val="center"/>
          </w:tcPr>
          <w:p w14:paraId="2CA1EC5A"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5AF4FFCD" w14:textId="754C9AAB" w:rsidR="0065694A" w:rsidRPr="00704ED8" w:rsidRDefault="00141A15" w:rsidP="009413AB">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4" w:type="pct"/>
            <w:shd w:val="clear" w:color="auto" w:fill="FBFDFF"/>
            <w:noWrap/>
            <w:vAlign w:val="center"/>
          </w:tcPr>
          <w:p w14:paraId="040643C7"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17" w:type="pct"/>
            <w:shd w:val="clear" w:color="auto" w:fill="FBFDFF"/>
            <w:noWrap/>
          </w:tcPr>
          <w:p w14:paraId="7F62D6C5" w14:textId="77777777" w:rsidR="0065694A" w:rsidRPr="00704ED8" w:rsidRDefault="0065694A" w:rsidP="009413AB">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716B3D72" w14:textId="0DEB9A6D" w:rsidR="00824ED1" w:rsidRPr="00704ED8" w:rsidRDefault="00824ED1" w:rsidP="002B6ABC">
      <w:pPr>
        <w:pStyle w:val="Titulek"/>
        <w:ind w:left="0"/>
        <w:jc w:val="center"/>
        <w:rPr>
          <w:lang w:val="cs-CZ"/>
        </w:rPr>
      </w:pPr>
      <w:bookmarkStart w:id="201" w:name="_Toc22412286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11</w:t>
      </w:r>
      <w:r w:rsidRPr="00704ED8">
        <w:rPr>
          <w:lang w:val="cs-CZ"/>
        </w:rPr>
        <w:fldChar w:fldCharType="end"/>
      </w:r>
      <w:r w:rsidRPr="00704ED8">
        <w:rPr>
          <w:lang w:val="cs-CZ"/>
        </w:rPr>
        <w:t xml:space="preserve"> - Struktura</w:t>
      </w:r>
      <w:r w:rsidR="00837324" w:rsidRPr="00704ED8">
        <w:rPr>
          <w:lang w:val="cs-CZ"/>
        </w:rPr>
        <w:t xml:space="preserve"> pro přenos</w:t>
      </w:r>
      <w:r w:rsidRPr="00704ED8">
        <w:rPr>
          <w:lang w:val="cs-CZ"/>
        </w:rPr>
        <w:t xml:space="preserve"> odpovědi</w:t>
      </w:r>
      <w:bookmarkEnd w:id="201"/>
    </w:p>
    <w:p w14:paraId="4AC366ED" w14:textId="77777777" w:rsidR="00FE5756" w:rsidRDefault="00FE5756" w:rsidP="002B6ABC">
      <w:pPr>
        <w:spacing w:before="240" w:after="80"/>
        <w:rPr>
          <w:b/>
          <w:sz w:val="22"/>
          <w:szCs w:val="22"/>
        </w:rPr>
      </w:pPr>
    </w:p>
    <w:p w14:paraId="47A9C67C" w14:textId="41E6258A" w:rsidR="00642E3F" w:rsidRPr="00704ED8" w:rsidRDefault="00642E3F" w:rsidP="00712208">
      <w:pPr>
        <w:pStyle w:val="Titulek"/>
        <w:ind w:left="0"/>
        <w:jc w:val="center"/>
        <w:sectPr w:rsidR="00642E3F" w:rsidRPr="00704ED8" w:rsidSect="00141527">
          <w:pgSz w:w="16840" w:h="11907" w:orient="landscape" w:code="9"/>
          <w:pgMar w:top="1418" w:right="1843" w:bottom="1418" w:left="1418" w:header="709" w:footer="493" w:gutter="0"/>
          <w:cols w:space="708"/>
          <w:docGrid w:linePitch="272"/>
        </w:sectPr>
      </w:pPr>
    </w:p>
    <w:p w14:paraId="759F5BDB" w14:textId="77777777" w:rsidR="00CC29F1" w:rsidRDefault="00CC29F1" w:rsidP="00CC29F1">
      <w:pPr>
        <w:spacing w:before="240" w:after="80"/>
        <w:rPr>
          <w:b/>
          <w:sz w:val="22"/>
          <w:szCs w:val="22"/>
        </w:rPr>
      </w:pPr>
    </w:p>
    <w:tbl>
      <w:tblPr>
        <w:tblW w:w="0" w:type="auto"/>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1183"/>
        <w:gridCol w:w="4761"/>
        <w:gridCol w:w="3109"/>
      </w:tblGrid>
      <w:tr w:rsidR="007038A0" w14:paraId="38AE4C3A" w14:textId="77777777" w:rsidTr="00BF4A29">
        <w:trPr>
          <w:trHeight w:val="284"/>
          <w:tblHeader/>
        </w:trPr>
        <w:tc>
          <w:tcPr>
            <w:tcW w:w="9053" w:type="dxa"/>
            <w:gridSpan w:val="3"/>
            <w:shd w:val="clear" w:color="auto" w:fill="00CCFF"/>
            <w:tcMar>
              <w:top w:w="0" w:type="dxa"/>
              <w:left w:w="108" w:type="dxa"/>
              <w:bottom w:w="0" w:type="dxa"/>
              <w:right w:w="108" w:type="dxa"/>
            </w:tcMar>
            <w:vAlign w:val="center"/>
          </w:tcPr>
          <w:p w14:paraId="64981018" w14:textId="19DDECE3" w:rsidR="007038A0" w:rsidRPr="009C2107" w:rsidRDefault="007038A0" w:rsidP="009C2107">
            <w:pPr>
              <w:spacing w:before="60" w:after="60"/>
              <w:jc w:val="center"/>
              <w:rPr>
                <w:b/>
                <w:sz w:val="16"/>
                <w:szCs w:val="16"/>
              </w:rPr>
            </w:pPr>
            <w:r w:rsidRPr="009C2107">
              <w:rPr>
                <w:b/>
                <w:sz w:val="16"/>
                <w:szCs w:val="16"/>
              </w:rPr>
              <w:t xml:space="preserve">Číselník hodnot pro element </w:t>
            </w:r>
            <w:proofErr w:type="spellStart"/>
            <w:r w:rsidRPr="009C2107">
              <w:rPr>
                <w:b/>
                <w:sz w:val="16"/>
                <w:szCs w:val="16"/>
              </w:rPr>
              <w:t>NazevKod</w:t>
            </w:r>
            <w:proofErr w:type="spellEnd"/>
          </w:p>
        </w:tc>
      </w:tr>
      <w:tr w:rsidR="00CC29F1" w14:paraId="3C61AA7F" w14:textId="77777777" w:rsidTr="00BF4A29">
        <w:trPr>
          <w:trHeight w:val="247"/>
          <w:tblHeader/>
        </w:trPr>
        <w:tc>
          <w:tcPr>
            <w:tcW w:w="1183" w:type="dxa"/>
            <w:shd w:val="clear" w:color="auto" w:fill="00CCFF"/>
            <w:tcMar>
              <w:top w:w="0" w:type="dxa"/>
              <w:left w:w="108" w:type="dxa"/>
              <w:bottom w:w="0" w:type="dxa"/>
              <w:right w:w="108" w:type="dxa"/>
            </w:tcMar>
            <w:vAlign w:val="center"/>
            <w:hideMark/>
          </w:tcPr>
          <w:p w14:paraId="7D93E434" w14:textId="77777777" w:rsidR="00CC29F1" w:rsidRPr="009C2107" w:rsidRDefault="00CC29F1" w:rsidP="009C2107">
            <w:pPr>
              <w:spacing w:before="60" w:after="60"/>
              <w:jc w:val="center"/>
              <w:rPr>
                <w:b/>
                <w:sz w:val="16"/>
                <w:szCs w:val="16"/>
              </w:rPr>
            </w:pPr>
            <w:proofErr w:type="spellStart"/>
            <w:r w:rsidRPr="009C2107">
              <w:rPr>
                <w:b/>
                <w:sz w:val="16"/>
                <w:szCs w:val="16"/>
              </w:rPr>
              <w:t>NazevKod</w:t>
            </w:r>
            <w:proofErr w:type="spellEnd"/>
          </w:p>
        </w:tc>
        <w:tc>
          <w:tcPr>
            <w:tcW w:w="4761" w:type="dxa"/>
            <w:shd w:val="clear" w:color="auto" w:fill="00CCFF"/>
            <w:tcMar>
              <w:top w:w="0" w:type="dxa"/>
              <w:left w:w="108" w:type="dxa"/>
              <w:bottom w:w="0" w:type="dxa"/>
              <w:right w:w="108" w:type="dxa"/>
            </w:tcMar>
            <w:vAlign w:val="center"/>
            <w:hideMark/>
          </w:tcPr>
          <w:p w14:paraId="2DA6A4A4" w14:textId="77777777" w:rsidR="00CC29F1" w:rsidRPr="009C2107" w:rsidRDefault="00CC29F1" w:rsidP="009C2107">
            <w:pPr>
              <w:spacing w:before="60" w:after="60"/>
              <w:jc w:val="center"/>
              <w:rPr>
                <w:b/>
                <w:sz w:val="16"/>
                <w:szCs w:val="16"/>
              </w:rPr>
            </w:pPr>
            <w:r w:rsidRPr="009C2107">
              <w:rPr>
                <w:b/>
                <w:sz w:val="16"/>
                <w:szCs w:val="16"/>
              </w:rPr>
              <w:t>Název</w:t>
            </w:r>
          </w:p>
        </w:tc>
        <w:tc>
          <w:tcPr>
            <w:tcW w:w="3109" w:type="dxa"/>
            <w:shd w:val="clear" w:color="auto" w:fill="00CCFF"/>
            <w:tcMar>
              <w:top w:w="0" w:type="dxa"/>
              <w:left w:w="108" w:type="dxa"/>
              <w:bottom w:w="0" w:type="dxa"/>
              <w:right w:w="108" w:type="dxa"/>
            </w:tcMar>
            <w:vAlign w:val="center"/>
            <w:hideMark/>
          </w:tcPr>
          <w:p w14:paraId="6D06E3E5" w14:textId="77777777" w:rsidR="00CC29F1" w:rsidRPr="009C2107" w:rsidRDefault="00CC29F1" w:rsidP="009C2107">
            <w:pPr>
              <w:spacing w:before="60" w:after="60"/>
              <w:jc w:val="center"/>
              <w:rPr>
                <w:b/>
                <w:sz w:val="16"/>
                <w:szCs w:val="16"/>
              </w:rPr>
            </w:pPr>
            <w:r w:rsidRPr="009C2107">
              <w:rPr>
                <w:b/>
                <w:sz w:val="16"/>
                <w:szCs w:val="16"/>
              </w:rPr>
              <w:t>Popis</w:t>
            </w:r>
          </w:p>
        </w:tc>
      </w:tr>
      <w:tr w:rsidR="00CC29F1" w:rsidRPr="0019453E" w14:paraId="2639DFED" w14:textId="77777777" w:rsidTr="00BF4A29">
        <w:trPr>
          <w:trHeight w:val="227"/>
        </w:trPr>
        <w:tc>
          <w:tcPr>
            <w:tcW w:w="1183" w:type="dxa"/>
            <w:shd w:val="clear" w:color="auto" w:fill="99CCFF"/>
            <w:tcMar>
              <w:top w:w="0" w:type="dxa"/>
              <w:left w:w="108" w:type="dxa"/>
              <w:bottom w:w="0" w:type="dxa"/>
              <w:right w:w="108" w:type="dxa"/>
            </w:tcMar>
            <w:vAlign w:val="center"/>
            <w:hideMark/>
          </w:tcPr>
          <w:p w14:paraId="09D6AFF8" w14:textId="77777777" w:rsidR="00CC29F1" w:rsidRPr="0019453E" w:rsidRDefault="00CC29F1" w:rsidP="009C2107">
            <w:pPr>
              <w:spacing w:after="0"/>
              <w:jc w:val="center"/>
              <w:rPr>
                <w:sz w:val="14"/>
                <w:szCs w:val="14"/>
              </w:rPr>
            </w:pPr>
            <w:r w:rsidRPr="0019453E">
              <w:rPr>
                <w:sz w:val="14"/>
                <w:szCs w:val="14"/>
              </w:rPr>
              <w:t>1</w:t>
            </w:r>
          </w:p>
        </w:tc>
        <w:tc>
          <w:tcPr>
            <w:tcW w:w="4761" w:type="dxa"/>
            <w:tcMar>
              <w:top w:w="0" w:type="dxa"/>
              <w:left w:w="108" w:type="dxa"/>
              <w:bottom w:w="0" w:type="dxa"/>
              <w:right w:w="108" w:type="dxa"/>
            </w:tcMar>
            <w:vAlign w:val="center"/>
            <w:hideMark/>
          </w:tcPr>
          <w:p w14:paraId="0C296ACE" w14:textId="77777777" w:rsidR="00CC29F1" w:rsidRPr="00BF4A29" w:rsidRDefault="00CC29F1" w:rsidP="00BF4A29">
            <w:pPr>
              <w:spacing w:after="0"/>
              <w:rPr>
                <w:sz w:val="14"/>
                <w:szCs w:val="14"/>
              </w:rPr>
            </w:pPr>
            <w:r w:rsidRPr="00BF4A29">
              <w:rPr>
                <w:sz w:val="14"/>
                <w:szCs w:val="14"/>
              </w:rPr>
              <w:t>Rozhodnutí o poskytnutí dotace</w:t>
            </w:r>
          </w:p>
        </w:tc>
        <w:tc>
          <w:tcPr>
            <w:tcW w:w="3109" w:type="dxa"/>
            <w:tcMar>
              <w:top w:w="0" w:type="dxa"/>
              <w:left w:w="108" w:type="dxa"/>
              <w:bottom w:w="0" w:type="dxa"/>
              <w:right w:w="108" w:type="dxa"/>
            </w:tcMar>
            <w:vAlign w:val="center"/>
            <w:hideMark/>
          </w:tcPr>
          <w:p w14:paraId="2BF30CAC" w14:textId="77777777" w:rsidR="00CC29F1" w:rsidRPr="00BF4A29" w:rsidRDefault="00CC29F1" w:rsidP="00BF4A29">
            <w:pPr>
              <w:spacing w:after="0"/>
              <w:rPr>
                <w:sz w:val="14"/>
                <w:szCs w:val="14"/>
              </w:rPr>
            </w:pPr>
            <w:r w:rsidRPr="00BF4A29">
              <w:rPr>
                <w:sz w:val="14"/>
                <w:szCs w:val="14"/>
              </w:rPr>
              <w:t>§14m písm. a) a c) zákona č. 218/2000 Sb., zahrnuje i právní akty projektů realizovaných v MS 2014+, MS 2021+</w:t>
            </w:r>
          </w:p>
        </w:tc>
      </w:tr>
      <w:tr w:rsidR="00CC29F1" w:rsidRPr="0019453E" w14:paraId="55F1DA9C" w14:textId="77777777" w:rsidTr="00BF4A29">
        <w:trPr>
          <w:trHeight w:val="227"/>
        </w:trPr>
        <w:tc>
          <w:tcPr>
            <w:tcW w:w="1183" w:type="dxa"/>
            <w:shd w:val="clear" w:color="auto" w:fill="99CCFF"/>
            <w:tcMar>
              <w:top w:w="0" w:type="dxa"/>
              <w:left w:w="108" w:type="dxa"/>
              <w:bottom w:w="0" w:type="dxa"/>
              <w:right w:w="108" w:type="dxa"/>
            </w:tcMar>
            <w:vAlign w:val="center"/>
            <w:hideMark/>
          </w:tcPr>
          <w:p w14:paraId="15505ED7" w14:textId="77777777" w:rsidR="00CC29F1" w:rsidRPr="0019453E" w:rsidRDefault="00CC29F1" w:rsidP="009C2107">
            <w:pPr>
              <w:spacing w:after="0"/>
              <w:jc w:val="center"/>
              <w:rPr>
                <w:sz w:val="14"/>
                <w:szCs w:val="14"/>
              </w:rPr>
            </w:pPr>
            <w:r w:rsidRPr="0019453E">
              <w:rPr>
                <w:sz w:val="14"/>
                <w:szCs w:val="14"/>
              </w:rPr>
              <w:t>2</w:t>
            </w:r>
          </w:p>
        </w:tc>
        <w:tc>
          <w:tcPr>
            <w:tcW w:w="4761" w:type="dxa"/>
            <w:tcMar>
              <w:top w:w="0" w:type="dxa"/>
              <w:left w:w="108" w:type="dxa"/>
              <w:bottom w:w="0" w:type="dxa"/>
              <w:right w:w="108" w:type="dxa"/>
            </w:tcMar>
            <w:vAlign w:val="center"/>
            <w:hideMark/>
          </w:tcPr>
          <w:p w14:paraId="47532C7B" w14:textId="77777777" w:rsidR="00CC29F1" w:rsidRPr="00BF4A29" w:rsidRDefault="00CC29F1" w:rsidP="00BF4A29">
            <w:pPr>
              <w:spacing w:after="0"/>
              <w:rPr>
                <w:sz w:val="14"/>
                <w:szCs w:val="14"/>
              </w:rPr>
            </w:pPr>
            <w:r w:rsidRPr="00BF4A29">
              <w:rPr>
                <w:sz w:val="14"/>
                <w:szCs w:val="14"/>
              </w:rPr>
              <w:t>Dohoda o poskytnutí dotace</w:t>
            </w:r>
          </w:p>
        </w:tc>
        <w:tc>
          <w:tcPr>
            <w:tcW w:w="3109" w:type="dxa"/>
            <w:tcMar>
              <w:top w:w="0" w:type="dxa"/>
              <w:left w:w="108" w:type="dxa"/>
              <w:bottom w:w="0" w:type="dxa"/>
              <w:right w:w="108" w:type="dxa"/>
            </w:tcMar>
            <w:vAlign w:val="center"/>
            <w:hideMark/>
          </w:tcPr>
          <w:p w14:paraId="5CDE445F" w14:textId="77777777" w:rsidR="00CC29F1" w:rsidRPr="00BF4A29" w:rsidRDefault="00CC29F1" w:rsidP="00BF4A29">
            <w:pPr>
              <w:spacing w:after="0"/>
              <w:rPr>
                <w:sz w:val="14"/>
                <w:szCs w:val="14"/>
              </w:rPr>
            </w:pPr>
            <w:r w:rsidRPr="00BF4A29">
              <w:rPr>
                <w:sz w:val="14"/>
                <w:szCs w:val="14"/>
              </w:rPr>
              <w:t>§17 zákona č. 218/2000 Sb.</w:t>
            </w:r>
          </w:p>
        </w:tc>
      </w:tr>
      <w:tr w:rsidR="00CC29F1" w:rsidRPr="0019453E" w14:paraId="19BB4740" w14:textId="77777777" w:rsidTr="00BF4A29">
        <w:trPr>
          <w:trHeight w:val="227"/>
        </w:trPr>
        <w:tc>
          <w:tcPr>
            <w:tcW w:w="1183" w:type="dxa"/>
            <w:shd w:val="clear" w:color="auto" w:fill="99CCFF"/>
            <w:tcMar>
              <w:top w:w="0" w:type="dxa"/>
              <w:left w:w="108" w:type="dxa"/>
              <w:bottom w:w="0" w:type="dxa"/>
              <w:right w:w="108" w:type="dxa"/>
            </w:tcMar>
            <w:vAlign w:val="center"/>
            <w:hideMark/>
          </w:tcPr>
          <w:p w14:paraId="3A5C744E" w14:textId="77777777" w:rsidR="00CC29F1" w:rsidRPr="0019453E" w:rsidRDefault="00CC29F1" w:rsidP="009C2107">
            <w:pPr>
              <w:spacing w:after="0"/>
              <w:jc w:val="center"/>
              <w:rPr>
                <w:sz w:val="14"/>
                <w:szCs w:val="14"/>
              </w:rPr>
            </w:pPr>
            <w:r w:rsidRPr="0019453E">
              <w:rPr>
                <w:sz w:val="14"/>
                <w:szCs w:val="14"/>
              </w:rPr>
              <w:t>3</w:t>
            </w:r>
          </w:p>
        </w:tc>
        <w:tc>
          <w:tcPr>
            <w:tcW w:w="4761" w:type="dxa"/>
            <w:tcMar>
              <w:top w:w="0" w:type="dxa"/>
              <w:left w:w="108" w:type="dxa"/>
              <w:bottom w:w="0" w:type="dxa"/>
              <w:right w:w="108" w:type="dxa"/>
            </w:tcMar>
            <w:vAlign w:val="center"/>
            <w:hideMark/>
          </w:tcPr>
          <w:p w14:paraId="07E6A1D1" w14:textId="77777777" w:rsidR="00CC29F1" w:rsidRPr="00BF4A29" w:rsidRDefault="00CC29F1" w:rsidP="00BF4A29">
            <w:pPr>
              <w:spacing w:after="0"/>
              <w:rPr>
                <w:sz w:val="14"/>
                <w:szCs w:val="14"/>
              </w:rPr>
            </w:pPr>
            <w:r w:rsidRPr="00BF4A29">
              <w:rPr>
                <w:sz w:val="14"/>
                <w:szCs w:val="14"/>
              </w:rPr>
              <w:t>Smlouva o poskytnutí dotace</w:t>
            </w:r>
          </w:p>
        </w:tc>
        <w:tc>
          <w:tcPr>
            <w:tcW w:w="3109" w:type="dxa"/>
            <w:tcMar>
              <w:top w:w="0" w:type="dxa"/>
              <w:left w:w="108" w:type="dxa"/>
              <w:bottom w:w="0" w:type="dxa"/>
              <w:right w:w="108" w:type="dxa"/>
            </w:tcMar>
            <w:vAlign w:val="center"/>
            <w:hideMark/>
          </w:tcPr>
          <w:p w14:paraId="35DA7B5C" w14:textId="77777777" w:rsidR="00CC29F1" w:rsidRPr="00BF4A29" w:rsidRDefault="00CC29F1" w:rsidP="00BF4A29">
            <w:pPr>
              <w:spacing w:after="0"/>
              <w:rPr>
                <w:sz w:val="14"/>
                <w:szCs w:val="14"/>
              </w:rPr>
            </w:pPr>
            <w:r w:rsidRPr="00BF4A29">
              <w:rPr>
                <w:sz w:val="14"/>
                <w:szCs w:val="14"/>
              </w:rPr>
              <w:t>právní akty projektů MS 2014+, MS 2021+</w:t>
            </w:r>
          </w:p>
        </w:tc>
      </w:tr>
      <w:tr w:rsidR="00CC29F1" w:rsidRPr="0019453E" w14:paraId="63DFC127" w14:textId="77777777" w:rsidTr="00BF4A29">
        <w:trPr>
          <w:trHeight w:val="227"/>
        </w:trPr>
        <w:tc>
          <w:tcPr>
            <w:tcW w:w="1183" w:type="dxa"/>
            <w:shd w:val="clear" w:color="auto" w:fill="99CCFF"/>
            <w:tcMar>
              <w:top w:w="0" w:type="dxa"/>
              <w:left w:w="108" w:type="dxa"/>
              <w:bottom w:w="0" w:type="dxa"/>
              <w:right w:w="108" w:type="dxa"/>
            </w:tcMar>
            <w:vAlign w:val="center"/>
            <w:hideMark/>
          </w:tcPr>
          <w:p w14:paraId="40A91906" w14:textId="77777777" w:rsidR="00CC29F1" w:rsidRPr="0019453E" w:rsidRDefault="00CC29F1" w:rsidP="009C2107">
            <w:pPr>
              <w:spacing w:after="0"/>
              <w:jc w:val="center"/>
              <w:rPr>
                <w:sz w:val="14"/>
                <w:szCs w:val="14"/>
              </w:rPr>
            </w:pPr>
            <w:r w:rsidRPr="0019453E">
              <w:rPr>
                <w:sz w:val="14"/>
                <w:szCs w:val="14"/>
              </w:rPr>
              <w:t>4</w:t>
            </w:r>
          </w:p>
        </w:tc>
        <w:tc>
          <w:tcPr>
            <w:tcW w:w="4761" w:type="dxa"/>
            <w:tcMar>
              <w:top w:w="0" w:type="dxa"/>
              <w:left w:w="108" w:type="dxa"/>
              <w:bottom w:w="0" w:type="dxa"/>
              <w:right w:w="108" w:type="dxa"/>
            </w:tcMar>
            <w:vAlign w:val="center"/>
            <w:hideMark/>
          </w:tcPr>
          <w:p w14:paraId="3231CC8E" w14:textId="77777777" w:rsidR="00CC29F1" w:rsidRPr="00BF4A29" w:rsidRDefault="00CC29F1" w:rsidP="00BF4A29">
            <w:pPr>
              <w:spacing w:after="0"/>
              <w:rPr>
                <w:sz w:val="14"/>
                <w:szCs w:val="14"/>
              </w:rPr>
            </w:pPr>
            <w:r w:rsidRPr="00BF4A29">
              <w:rPr>
                <w:sz w:val="14"/>
                <w:szCs w:val="14"/>
              </w:rPr>
              <w:t>Smlouva o poskytnutí podpory</w:t>
            </w:r>
          </w:p>
        </w:tc>
        <w:tc>
          <w:tcPr>
            <w:tcW w:w="3109" w:type="dxa"/>
            <w:tcMar>
              <w:top w:w="0" w:type="dxa"/>
              <w:left w:w="108" w:type="dxa"/>
              <w:bottom w:w="0" w:type="dxa"/>
              <w:right w:w="108" w:type="dxa"/>
            </w:tcMar>
            <w:vAlign w:val="center"/>
            <w:hideMark/>
          </w:tcPr>
          <w:p w14:paraId="3B81211A" w14:textId="77777777" w:rsidR="00CC29F1" w:rsidRPr="00BF4A29" w:rsidRDefault="00CC29F1" w:rsidP="00BF4A29">
            <w:pPr>
              <w:spacing w:after="0"/>
              <w:rPr>
                <w:sz w:val="14"/>
                <w:szCs w:val="14"/>
              </w:rPr>
            </w:pPr>
            <w:r w:rsidRPr="00BF4A29">
              <w:rPr>
                <w:sz w:val="14"/>
                <w:szCs w:val="14"/>
              </w:rPr>
              <w:t>zák. č. 130/2002 Sb. (</w:t>
            </w:r>
            <w:proofErr w:type="spellStart"/>
            <w:r w:rsidRPr="00BF4A29">
              <w:rPr>
                <w:sz w:val="14"/>
                <w:szCs w:val="14"/>
              </w:rPr>
              <w:t>VaVaI</w:t>
            </w:r>
            <w:proofErr w:type="spellEnd"/>
            <w:r w:rsidRPr="00BF4A29">
              <w:rPr>
                <w:sz w:val="14"/>
                <w:szCs w:val="14"/>
              </w:rPr>
              <w:t>)</w:t>
            </w:r>
          </w:p>
        </w:tc>
      </w:tr>
      <w:tr w:rsidR="00CC29F1" w:rsidRPr="0019453E" w14:paraId="63351447" w14:textId="77777777" w:rsidTr="00BF4A29">
        <w:trPr>
          <w:trHeight w:val="227"/>
        </w:trPr>
        <w:tc>
          <w:tcPr>
            <w:tcW w:w="1183" w:type="dxa"/>
            <w:shd w:val="clear" w:color="auto" w:fill="99CCFF"/>
            <w:tcMar>
              <w:top w:w="0" w:type="dxa"/>
              <w:left w:w="108" w:type="dxa"/>
              <w:bottom w:w="0" w:type="dxa"/>
              <w:right w:w="108" w:type="dxa"/>
            </w:tcMar>
            <w:vAlign w:val="center"/>
            <w:hideMark/>
          </w:tcPr>
          <w:p w14:paraId="1A01E5CA" w14:textId="77777777" w:rsidR="00CC29F1" w:rsidRPr="0019453E" w:rsidRDefault="00CC29F1" w:rsidP="009C2107">
            <w:pPr>
              <w:spacing w:after="0"/>
              <w:jc w:val="center"/>
              <w:rPr>
                <w:sz w:val="14"/>
                <w:szCs w:val="14"/>
              </w:rPr>
            </w:pPr>
            <w:r w:rsidRPr="0019453E">
              <w:rPr>
                <w:sz w:val="14"/>
                <w:szCs w:val="14"/>
              </w:rPr>
              <w:t>5</w:t>
            </w:r>
          </w:p>
        </w:tc>
        <w:tc>
          <w:tcPr>
            <w:tcW w:w="4761" w:type="dxa"/>
            <w:tcMar>
              <w:top w:w="0" w:type="dxa"/>
              <w:left w:w="108" w:type="dxa"/>
              <w:bottom w:w="0" w:type="dxa"/>
              <w:right w:w="108" w:type="dxa"/>
            </w:tcMar>
            <w:vAlign w:val="center"/>
            <w:hideMark/>
          </w:tcPr>
          <w:p w14:paraId="55D92A15" w14:textId="77777777" w:rsidR="00CC29F1" w:rsidRPr="00BF4A29" w:rsidRDefault="00CC29F1" w:rsidP="00BF4A29">
            <w:pPr>
              <w:spacing w:after="0"/>
              <w:rPr>
                <w:sz w:val="14"/>
                <w:szCs w:val="14"/>
              </w:rPr>
            </w:pPr>
            <w:r w:rsidRPr="00BF4A29">
              <w:rPr>
                <w:sz w:val="14"/>
                <w:szCs w:val="14"/>
              </w:rPr>
              <w:t>Rozhodnutí o poskytnutí podpory</w:t>
            </w:r>
          </w:p>
        </w:tc>
        <w:tc>
          <w:tcPr>
            <w:tcW w:w="3109" w:type="dxa"/>
            <w:tcMar>
              <w:top w:w="0" w:type="dxa"/>
              <w:left w:w="108" w:type="dxa"/>
              <w:bottom w:w="0" w:type="dxa"/>
              <w:right w:w="108" w:type="dxa"/>
            </w:tcMar>
            <w:vAlign w:val="center"/>
            <w:hideMark/>
          </w:tcPr>
          <w:p w14:paraId="07304E36" w14:textId="77777777" w:rsidR="00CC29F1" w:rsidRPr="00BF4A29" w:rsidRDefault="00CC29F1" w:rsidP="00BF4A29">
            <w:pPr>
              <w:spacing w:after="0"/>
              <w:rPr>
                <w:sz w:val="14"/>
                <w:szCs w:val="14"/>
              </w:rPr>
            </w:pPr>
            <w:r w:rsidRPr="00BF4A29">
              <w:rPr>
                <w:sz w:val="14"/>
                <w:szCs w:val="14"/>
              </w:rPr>
              <w:t>zák. č. 130/2002 Sb. (</w:t>
            </w:r>
            <w:proofErr w:type="spellStart"/>
            <w:r w:rsidRPr="00BF4A29">
              <w:rPr>
                <w:sz w:val="14"/>
                <w:szCs w:val="14"/>
              </w:rPr>
              <w:t>VaVaI</w:t>
            </w:r>
            <w:proofErr w:type="spellEnd"/>
            <w:r w:rsidRPr="00BF4A29">
              <w:rPr>
                <w:sz w:val="14"/>
                <w:szCs w:val="14"/>
              </w:rPr>
              <w:t>)</w:t>
            </w:r>
          </w:p>
        </w:tc>
      </w:tr>
      <w:tr w:rsidR="00CC29F1" w:rsidRPr="0019453E" w14:paraId="00951F46" w14:textId="77777777" w:rsidTr="00BF4A29">
        <w:trPr>
          <w:trHeight w:val="227"/>
        </w:trPr>
        <w:tc>
          <w:tcPr>
            <w:tcW w:w="1183" w:type="dxa"/>
            <w:shd w:val="clear" w:color="auto" w:fill="99CCFF"/>
            <w:tcMar>
              <w:top w:w="0" w:type="dxa"/>
              <w:left w:w="108" w:type="dxa"/>
              <w:bottom w:w="0" w:type="dxa"/>
              <w:right w:w="108" w:type="dxa"/>
            </w:tcMar>
            <w:vAlign w:val="center"/>
            <w:hideMark/>
          </w:tcPr>
          <w:p w14:paraId="0657DD82" w14:textId="77777777" w:rsidR="00CC29F1" w:rsidRPr="0019453E" w:rsidRDefault="00CC29F1" w:rsidP="009C2107">
            <w:pPr>
              <w:spacing w:after="0"/>
              <w:jc w:val="center"/>
              <w:rPr>
                <w:sz w:val="14"/>
                <w:szCs w:val="14"/>
              </w:rPr>
            </w:pPr>
            <w:r w:rsidRPr="0019453E">
              <w:rPr>
                <w:sz w:val="14"/>
                <w:szCs w:val="14"/>
              </w:rPr>
              <w:t>6</w:t>
            </w:r>
          </w:p>
        </w:tc>
        <w:tc>
          <w:tcPr>
            <w:tcW w:w="4761" w:type="dxa"/>
            <w:tcMar>
              <w:top w:w="0" w:type="dxa"/>
              <w:left w:w="108" w:type="dxa"/>
              <w:bottom w:w="0" w:type="dxa"/>
              <w:right w:w="108" w:type="dxa"/>
            </w:tcMar>
            <w:vAlign w:val="center"/>
            <w:hideMark/>
          </w:tcPr>
          <w:p w14:paraId="73D98569" w14:textId="77777777" w:rsidR="00CC29F1" w:rsidRPr="00BF4A29" w:rsidRDefault="00CC29F1" w:rsidP="00BF4A29">
            <w:pPr>
              <w:spacing w:after="0"/>
              <w:rPr>
                <w:sz w:val="14"/>
                <w:szCs w:val="14"/>
              </w:rPr>
            </w:pPr>
            <w:r w:rsidRPr="00BF4A29">
              <w:rPr>
                <w:sz w:val="14"/>
                <w:szCs w:val="14"/>
              </w:rPr>
              <w:t>Rozhodnutí o poskytnutí návratné finanční výpomoci</w:t>
            </w:r>
          </w:p>
        </w:tc>
        <w:tc>
          <w:tcPr>
            <w:tcW w:w="3109" w:type="dxa"/>
            <w:tcMar>
              <w:top w:w="0" w:type="dxa"/>
              <w:left w:w="108" w:type="dxa"/>
              <w:bottom w:w="0" w:type="dxa"/>
              <w:right w:w="108" w:type="dxa"/>
            </w:tcMar>
            <w:vAlign w:val="center"/>
            <w:hideMark/>
          </w:tcPr>
          <w:p w14:paraId="7AE00E64" w14:textId="77777777" w:rsidR="00CC29F1" w:rsidRPr="00BF4A29" w:rsidRDefault="00CC29F1" w:rsidP="00BF4A29">
            <w:pPr>
              <w:spacing w:after="0"/>
              <w:rPr>
                <w:sz w:val="14"/>
                <w:szCs w:val="14"/>
              </w:rPr>
            </w:pPr>
            <w:r w:rsidRPr="00BF4A29">
              <w:rPr>
                <w:sz w:val="14"/>
                <w:szCs w:val="14"/>
              </w:rPr>
              <w:t>§14 zákona č. 218/2000 Sb.</w:t>
            </w:r>
          </w:p>
        </w:tc>
      </w:tr>
      <w:tr w:rsidR="00CC29F1" w:rsidRPr="0019453E" w14:paraId="555328BE" w14:textId="77777777" w:rsidTr="00BF4A29">
        <w:trPr>
          <w:trHeight w:val="227"/>
        </w:trPr>
        <w:tc>
          <w:tcPr>
            <w:tcW w:w="1183" w:type="dxa"/>
            <w:shd w:val="clear" w:color="auto" w:fill="99CCFF"/>
            <w:tcMar>
              <w:top w:w="0" w:type="dxa"/>
              <w:left w:w="108" w:type="dxa"/>
              <w:bottom w:w="0" w:type="dxa"/>
              <w:right w:w="108" w:type="dxa"/>
            </w:tcMar>
            <w:vAlign w:val="center"/>
            <w:hideMark/>
          </w:tcPr>
          <w:p w14:paraId="73DD672A" w14:textId="77777777" w:rsidR="00CC29F1" w:rsidRPr="0019453E" w:rsidRDefault="00CC29F1" w:rsidP="009C2107">
            <w:pPr>
              <w:spacing w:after="0"/>
              <w:jc w:val="center"/>
              <w:rPr>
                <w:sz w:val="14"/>
                <w:szCs w:val="14"/>
              </w:rPr>
            </w:pPr>
            <w:r w:rsidRPr="0019453E">
              <w:rPr>
                <w:sz w:val="14"/>
                <w:szCs w:val="14"/>
              </w:rPr>
              <w:t>7</w:t>
            </w:r>
          </w:p>
        </w:tc>
        <w:tc>
          <w:tcPr>
            <w:tcW w:w="4761" w:type="dxa"/>
            <w:tcMar>
              <w:top w:w="0" w:type="dxa"/>
              <w:left w:w="108" w:type="dxa"/>
              <w:bottom w:w="0" w:type="dxa"/>
              <w:right w:w="108" w:type="dxa"/>
            </w:tcMar>
            <w:vAlign w:val="center"/>
            <w:hideMark/>
          </w:tcPr>
          <w:p w14:paraId="0FCBB2F1" w14:textId="77777777" w:rsidR="00CC29F1" w:rsidRPr="00BF4A29" w:rsidRDefault="00CC29F1" w:rsidP="00BF4A29">
            <w:pPr>
              <w:spacing w:after="0"/>
              <w:rPr>
                <w:sz w:val="14"/>
                <w:szCs w:val="14"/>
              </w:rPr>
            </w:pPr>
            <w:r w:rsidRPr="00BF4A29">
              <w:rPr>
                <w:sz w:val="14"/>
                <w:szCs w:val="14"/>
              </w:rPr>
              <w:t>Dohoda o poskytnutí návratné finanční výpomoci</w:t>
            </w:r>
          </w:p>
        </w:tc>
        <w:tc>
          <w:tcPr>
            <w:tcW w:w="3109" w:type="dxa"/>
            <w:shd w:val="clear" w:color="auto" w:fill="FFFFFF"/>
            <w:tcMar>
              <w:top w:w="0" w:type="dxa"/>
              <w:left w:w="108" w:type="dxa"/>
              <w:bottom w:w="0" w:type="dxa"/>
              <w:right w:w="108" w:type="dxa"/>
            </w:tcMar>
            <w:vAlign w:val="center"/>
            <w:hideMark/>
          </w:tcPr>
          <w:p w14:paraId="149C9029" w14:textId="77777777" w:rsidR="00CC29F1" w:rsidRPr="00BF4A29" w:rsidRDefault="00CC29F1" w:rsidP="00BF4A29">
            <w:pPr>
              <w:spacing w:after="0"/>
              <w:rPr>
                <w:sz w:val="14"/>
                <w:szCs w:val="14"/>
              </w:rPr>
            </w:pPr>
            <w:r w:rsidRPr="00BF4A29">
              <w:rPr>
                <w:sz w:val="14"/>
                <w:szCs w:val="14"/>
              </w:rPr>
              <w:t>§17 zákona č. 218/2000 Sb.</w:t>
            </w:r>
          </w:p>
        </w:tc>
      </w:tr>
      <w:tr w:rsidR="00CC29F1" w:rsidRPr="0019453E" w14:paraId="030071D9" w14:textId="77777777" w:rsidTr="00BF4A29">
        <w:trPr>
          <w:trHeight w:val="227"/>
        </w:trPr>
        <w:tc>
          <w:tcPr>
            <w:tcW w:w="1183" w:type="dxa"/>
            <w:shd w:val="clear" w:color="auto" w:fill="99CCFF"/>
            <w:tcMar>
              <w:top w:w="0" w:type="dxa"/>
              <w:left w:w="108" w:type="dxa"/>
              <w:bottom w:w="0" w:type="dxa"/>
              <w:right w:w="108" w:type="dxa"/>
            </w:tcMar>
            <w:vAlign w:val="center"/>
            <w:hideMark/>
          </w:tcPr>
          <w:p w14:paraId="724EF589" w14:textId="77777777" w:rsidR="00CC29F1" w:rsidRPr="0019453E" w:rsidRDefault="00CC29F1" w:rsidP="009C2107">
            <w:pPr>
              <w:spacing w:after="0"/>
              <w:jc w:val="center"/>
              <w:rPr>
                <w:sz w:val="14"/>
                <w:szCs w:val="14"/>
              </w:rPr>
            </w:pPr>
            <w:r w:rsidRPr="0019453E">
              <w:rPr>
                <w:sz w:val="14"/>
                <w:szCs w:val="14"/>
              </w:rPr>
              <w:t>8</w:t>
            </w:r>
          </w:p>
        </w:tc>
        <w:tc>
          <w:tcPr>
            <w:tcW w:w="4761" w:type="dxa"/>
            <w:tcMar>
              <w:top w:w="0" w:type="dxa"/>
              <w:left w:w="108" w:type="dxa"/>
              <w:bottom w:w="0" w:type="dxa"/>
              <w:right w:w="108" w:type="dxa"/>
            </w:tcMar>
            <w:vAlign w:val="center"/>
            <w:hideMark/>
          </w:tcPr>
          <w:p w14:paraId="5A2E73EA" w14:textId="77777777" w:rsidR="00CC29F1" w:rsidRPr="00BF4A29" w:rsidRDefault="00CC29F1" w:rsidP="00BF4A29">
            <w:pPr>
              <w:spacing w:after="0"/>
              <w:rPr>
                <w:sz w:val="14"/>
                <w:szCs w:val="14"/>
              </w:rPr>
            </w:pPr>
            <w:r w:rsidRPr="00BF4A29">
              <w:rPr>
                <w:sz w:val="14"/>
                <w:szCs w:val="14"/>
              </w:rPr>
              <w:t>Změna rozhodnutí o poskytnutí dotace</w:t>
            </w:r>
          </w:p>
        </w:tc>
        <w:tc>
          <w:tcPr>
            <w:tcW w:w="3109" w:type="dxa"/>
            <w:tcMar>
              <w:top w:w="0" w:type="dxa"/>
              <w:left w:w="108" w:type="dxa"/>
              <w:bottom w:w="0" w:type="dxa"/>
              <w:right w:w="108" w:type="dxa"/>
            </w:tcMar>
            <w:vAlign w:val="center"/>
          </w:tcPr>
          <w:p w14:paraId="4321CE9F" w14:textId="77777777" w:rsidR="00CC29F1" w:rsidRPr="00BF4A29" w:rsidRDefault="00CC29F1" w:rsidP="00BF4A29">
            <w:pPr>
              <w:spacing w:after="0"/>
              <w:rPr>
                <w:sz w:val="14"/>
                <w:szCs w:val="14"/>
              </w:rPr>
            </w:pPr>
          </w:p>
        </w:tc>
      </w:tr>
      <w:tr w:rsidR="00CC29F1" w:rsidRPr="0019453E" w14:paraId="597DCB45" w14:textId="77777777" w:rsidTr="00BF4A29">
        <w:trPr>
          <w:trHeight w:val="227"/>
        </w:trPr>
        <w:tc>
          <w:tcPr>
            <w:tcW w:w="1183" w:type="dxa"/>
            <w:shd w:val="clear" w:color="auto" w:fill="99CCFF"/>
            <w:tcMar>
              <w:top w:w="0" w:type="dxa"/>
              <w:left w:w="108" w:type="dxa"/>
              <w:bottom w:w="0" w:type="dxa"/>
              <w:right w:w="108" w:type="dxa"/>
            </w:tcMar>
            <w:vAlign w:val="center"/>
            <w:hideMark/>
          </w:tcPr>
          <w:p w14:paraId="431C3B44" w14:textId="77777777" w:rsidR="00CC29F1" w:rsidRPr="0019453E" w:rsidRDefault="00CC29F1" w:rsidP="009C2107">
            <w:pPr>
              <w:spacing w:after="0"/>
              <w:jc w:val="center"/>
              <w:rPr>
                <w:sz w:val="14"/>
                <w:szCs w:val="14"/>
              </w:rPr>
            </w:pPr>
            <w:r w:rsidRPr="0019453E">
              <w:rPr>
                <w:sz w:val="14"/>
                <w:szCs w:val="14"/>
              </w:rPr>
              <w:t>9</w:t>
            </w:r>
          </w:p>
        </w:tc>
        <w:tc>
          <w:tcPr>
            <w:tcW w:w="4761" w:type="dxa"/>
            <w:tcMar>
              <w:top w:w="0" w:type="dxa"/>
              <w:left w:w="108" w:type="dxa"/>
              <w:bottom w:w="0" w:type="dxa"/>
              <w:right w:w="108" w:type="dxa"/>
            </w:tcMar>
            <w:vAlign w:val="center"/>
            <w:hideMark/>
          </w:tcPr>
          <w:p w14:paraId="2D1A8AB4" w14:textId="77777777" w:rsidR="00CC29F1" w:rsidRPr="00BF4A29" w:rsidRDefault="00CC29F1" w:rsidP="00BF4A29">
            <w:pPr>
              <w:spacing w:after="0"/>
              <w:rPr>
                <w:sz w:val="14"/>
                <w:szCs w:val="14"/>
              </w:rPr>
            </w:pPr>
            <w:r w:rsidRPr="00BF4A29">
              <w:rPr>
                <w:sz w:val="14"/>
                <w:szCs w:val="14"/>
              </w:rPr>
              <w:t>Dodatek k dohodě o poskytnutí dotace</w:t>
            </w:r>
          </w:p>
        </w:tc>
        <w:tc>
          <w:tcPr>
            <w:tcW w:w="3109" w:type="dxa"/>
            <w:tcMar>
              <w:top w:w="0" w:type="dxa"/>
              <w:left w:w="108" w:type="dxa"/>
              <w:bottom w:w="0" w:type="dxa"/>
              <w:right w:w="108" w:type="dxa"/>
            </w:tcMar>
            <w:vAlign w:val="center"/>
          </w:tcPr>
          <w:p w14:paraId="6E47F48E" w14:textId="77777777" w:rsidR="00CC29F1" w:rsidRPr="00BF4A29" w:rsidRDefault="00CC29F1" w:rsidP="00BF4A29">
            <w:pPr>
              <w:spacing w:after="0"/>
              <w:rPr>
                <w:sz w:val="14"/>
                <w:szCs w:val="14"/>
              </w:rPr>
            </w:pPr>
          </w:p>
        </w:tc>
      </w:tr>
      <w:tr w:rsidR="00CC29F1" w:rsidRPr="0019453E" w14:paraId="6EDF46BE" w14:textId="77777777" w:rsidTr="00BF4A29">
        <w:trPr>
          <w:trHeight w:val="227"/>
        </w:trPr>
        <w:tc>
          <w:tcPr>
            <w:tcW w:w="1183" w:type="dxa"/>
            <w:shd w:val="clear" w:color="auto" w:fill="99CCFF"/>
            <w:tcMar>
              <w:top w:w="0" w:type="dxa"/>
              <w:left w:w="108" w:type="dxa"/>
              <w:bottom w:w="0" w:type="dxa"/>
              <w:right w:w="108" w:type="dxa"/>
            </w:tcMar>
            <w:vAlign w:val="center"/>
            <w:hideMark/>
          </w:tcPr>
          <w:p w14:paraId="49EBEE42" w14:textId="77777777" w:rsidR="00CC29F1" w:rsidRPr="0019453E" w:rsidRDefault="00CC29F1" w:rsidP="009C2107">
            <w:pPr>
              <w:spacing w:after="0"/>
              <w:jc w:val="center"/>
              <w:rPr>
                <w:sz w:val="14"/>
                <w:szCs w:val="14"/>
              </w:rPr>
            </w:pPr>
            <w:r w:rsidRPr="0019453E">
              <w:rPr>
                <w:sz w:val="14"/>
                <w:szCs w:val="14"/>
              </w:rPr>
              <w:t>10</w:t>
            </w:r>
          </w:p>
        </w:tc>
        <w:tc>
          <w:tcPr>
            <w:tcW w:w="4761" w:type="dxa"/>
            <w:tcMar>
              <w:top w:w="0" w:type="dxa"/>
              <w:left w:w="108" w:type="dxa"/>
              <w:bottom w:w="0" w:type="dxa"/>
              <w:right w:w="108" w:type="dxa"/>
            </w:tcMar>
            <w:vAlign w:val="center"/>
            <w:hideMark/>
          </w:tcPr>
          <w:p w14:paraId="7B202BCC" w14:textId="77777777" w:rsidR="00CC29F1" w:rsidRPr="00BF4A29" w:rsidRDefault="00CC29F1" w:rsidP="00BF4A29">
            <w:pPr>
              <w:spacing w:after="0"/>
              <w:rPr>
                <w:sz w:val="14"/>
                <w:szCs w:val="14"/>
              </w:rPr>
            </w:pPr>
            <w:r w:rsidRPr="00BF4A29">
              <w:rPr>
                <w:sz w:val="14"/>
                <w:szCs w:val="14"/>
              </w:rPr>
              <w:t>Dodatek ke smlouvě o poskytnutí dotace</w:t>
            </w:r>
          </w:p>
        </w:tc>
        <w:tc>
          <w:tcPr>
            <w:tcW w:w="3109" w:type="dxa"/>
            <w:tcMar>
              <w:top w:w="0" w:type="dxa"/>
              <w:left w:w="108" w:type="dxa"/>
              <w:bottom w:w="0" w:type="dxa"/>
              <w:right w:w="108" w:type="dxa"/>
            </w:tcMar>
            <w:vAlign w:val="center"/>
          </w:tcPr>
          <w:p w14:paraId="1C3D1870" w14:textId="77777777" w:rsidR="00CC29F1" w:rsidRPr="00BF4A29" w:rsidRDefault="00CC29F1" w:rsidP="00BF4A29">
            <w:pPr>
              <w:spacing w:after="0"/>
              <w:rPr>
                <w:sz w:val="14"/>
                <w:szCs w:val="14"/>
              </w:rPr>
            </w:pPr>
          </w:p>
        </w:tc>
      </w:tr>
      <w:tr w:rsidR="00CC29F1" w:rsidRPr="0019453E" w14:paraId="45284247" w14:textId="77777777" w:rsidTr="00BF4A29">
        <w:trPr>
          <w:trHeight w:val="227"/>
        </w:trPr>
        <w:tc>
          <w:tcPr>
            <w:tcW w:w="1183" w:type="dxa"/>
            <w:shd w:val="clear" w:color="auto" w:fill="99CCFF"/>
            <w:tcMar>
              <w:top w:w="0" w:type="dxa"/>
              <w:left w:w="108" w:type="dxa"/>
              <w:bottom w:w="0" w:type="dxa"/>
              <w:right w:w="108" w:type="dxa"/>
            </w:tcMar>
            <w:vAlign w:val="center"/>
            <w:hideMark/>
          </w:tcPr>
          <w:p w14:paraId="06A9E0DC" w14:textId="77777777" w:rsidR="00CC29F1" w:rsidRPr="0019453E" w:rsidRDefault="00CC29F1" w:rsidP="009C2107">
            <w:pPr>
              <w:spacing w:after="0"/>
              <w:jc w:val="center"/>
              <w:rPr>
                <w:sz w:val="14"/>
                <w:szCs w:val="14"/>
              </w:rPr>
            </w:pPr>
            <w:r w:rsidRPr="0019453E">
              <w:rPr>
                <w:sz w:val="14"/>
                <w:szCs w:val="14"/>
              </w:rPr>
              <w:t>11</w:t>
            </w:r>
          </w:p>
        </w:tc>
        <w:tc>
          <w:tcPr>
            <w:tcW w:w="4761" w:type="dxa"/>
            <w:tcMar>
              <w:top w:w="0" w:type="dxa"/>
              <w:left w:w="108" w:type="dxa"/>
              <w:bottom w:w="0" w:type="dxa"/>
              <w:right w:w="108" w:type="dxa"/>
            </w:tcMar>
            <w:vAlign w:val="center"/>
            <w:hideMark/>
          </w:tcPr>
          <w:p w14:paraId="3E2418E3" w14:textId="77777777" w:rsidR="00CC29F1" w:rsidRPr="00BF4A29" w:rsidRDefault="00CC29F1" w:rsidP="00BF4A29">
            <w:pPr>
              <w:spacing w:after="0"/>
              <w:rPr>
                <w:sz w:val="14"/>
                <w:szCs w:val="14"/>
              </w:rPr>
            </w:pPr>
            <w:r w:rsidRPr="00BF4A29">
              <w:rPr>
                <w:sz w:val="14"/>
                <w:szCs w:val="14"/>
              </w:rPr>
              <w:t>Dodatek ke smlouvě o poskytnutí podpory</w:t>
            </w:r>
          </w:p>
        </w:tc>
        <w:tc>
          <w:tcPr>
            <w:tcW w:w="3109" w:type="dxa"/>
            <w:tcMar>
              <w:top w:w="0" w:type="dxa"/>
              <w:left w:w="108" w:type="dxa"/>
              <w:bottom w:w="0" w:type="dxa"/>
              <w:right w:w="108" w:type="dxa"/>
            </w:tcMar>
            <w:vAlign w:val="center"/>
          </w:tcPr>
          <w:p w14:paraId="09DB8274" w14:textId="77777777" w:rsidR="00CC29F1" w:rsidRPr="00BF4A29" w:rsidRDefault="00CC29F1" w:rsidP="00BF4A29">
            <w:pPr>
              <w:spacing w:after="0"/>
              <w:rPr>
                <w:sz w:val="14"/>
                <w:szCs w:val="14"/>
              </w:rPr>
            </w:pPr>
          </w:p>
        </w:tc>
      </w:tr>
      <w:tr w:rsidR="00CC29F1" w:rsidRPr="0019453E" w14:paraId="45302102" w14:textId="77777777" w:rsidTr="00BF4A29">
        <w:trPr>
          <w:trHeight w:val="227"/>
        </w:trPr>
        <w:tc>
          <w:tcPr>
            <w:tcW w:w="1183" w:type="dxa"/>
            <w:shd w:val="clear" w:color="auto" w:fill="99CCFF"/>
            <w:tcMar>
              <w:top w:w="0" w:type="dxa"/>
              <w:left w:w="108" w:type="dxa"/>
              <w:bottom w:w="0" w:type="dxa"/>
              <w:right w:w="108" w:type="dxa"/>
            </w:tcMar>
            <w:vAlign w:val="center"/>
            <w:hideMark/>
          </w:tcPr>
          <w:p w14:paraId="34838917" w14:textId="77777777" w:rsidR="00CC29F1" w:rsidRPr="0019453E" w:rsidRDefault="00CC29F1" w:rsidP="009C2107">
            <w:pPr>
              <w:spacing w:after="0"/>
              <w:jc w:val="center"/>
              <w:rPr>
                <w:sz w:val="14"/>
                <w:szCs w:val="14"/>
              </w:rPr>
            </w:pPr>
            <w:r w:rsidRPr="0019453E">
              <w:rPr>
                <w:sz w:val="14"/>
                <w:szCs w:val="14"/>
              </w:rPr>
              <w:t>12</w:t>
            </w:r>
          </w:p>
        </w:tc>
        <w:tc>
          <w:tcPr>
            <w:tcW w:w="4761" w:type="dxa"/>
            <w:tcMar>
              <w:top w:w="0" w:type="dxa"/>
              <w:left w:w="108" w:type="dxa"/>
              <w:bottom w:w="0" w:type="dxa"/>
              <w:right w:w="108" w:type="dxa"/>
            </w:tcMar>
            <w:vAlign w:val="center"/>
            <w:hideMark/>
          </w:tcPr>
          <w:p w14:paraId="352F1564" w14:textId="77777777" w:rsidR="00CC29F1" w:rsidRPr="00BF4A29" w:rsidRDefault="00CC29F1" w:rsidP="00BF4A29">
            <w:pPr>
              <w:spacing w:after="0"/>
              <w:rPr>
                <w:sz w:val="14"/>
                <w:szCs w:val="14"/>
              </w:rPr>
            </w:pPr>
            <w:r w:rsidRPr="00BF4A29">
              <w:rPr>
                <w:sz w:val="14"/>
                <w:szCs w:val="14"/>
              </w:rPr>
              <w:t>Změna rozhodnutí o poskytnutí podpory</w:t>
            </w:r>
          </w:p>
        </w:tc>
        <w:tc>
          <w:tcPr>
            <w:tcW w:w="3109" w:type="dxa"/>
            <w:tcMar>
              <w:top w:w="0" w:type="dxa"/>
              <w:left w:w="108" w:type="dxa"/>
              <w:bottom w:w="0" w:type="dxa"/>
              <w:right w:w="108" w:type="dxa"/>
            </w:tcMar>
            <w:vAlign w:val="center"/>
          </w:tcPr>
          <w:p w14:paraId="6A547597" w14:textId="77777777" w:rsidR="00CC29F1" w:rsidRPr="00BF4A29" w:rsidRDefault="00CC29F1" w:rsidP="00BF4A29">
            <w:pPr>
              <w:spacing w:after="0"/>
              <w:rPr>
                <w:sz w:val="14"/>
                <w:szCs w:val="14"/>
              </w:rPr>
            </w:pPr>
          </w:p>
        </w:tc>
      </w:tr>
      <w:tr w:rsidR="00CC29F1" w:rsidRPr="0019453E" w14:paraId="4EE85EC7" w14:textId="77777777" w:rsidTr="00BF4A29">
        <w:trPr>
          <w:trHeight w:val="227"/>
        </w:trPr>
        <w:tc>
          <w:tcPr>
            <w:tcW w:w="1183" w:type="dxa"/>
            <w:shd w:val="clear" w:color="auto" w:fill="99CCFF"/>
            <w:tcMar>
              <w:top w:w="0" w:type="dxa"/>
              <w:left w:w="108" w:type="dxa"/>
              <w:bottom w:w="0" w:type="dxa"/>
              <w:right w:w="108" w:type="dxa"/>
            </w:tcMar>
            <w:vAlign w:val="center"/>
            <w:hideMark/>
          </w:tcPr>
          <w:p w14:paraId="626F2CEE" w14:textId="77777777" w:rsidR="00CC29F1" w:rsidRPr="0019453E" w:rsidRDefault="00CC29F1" w:rsidP="009C2107">
            <w:pPr>
              <w:spacing w:after="0"/>
              <w:jc w:val="center"/>
              <w:rPr>
                <w:sz w:val="14"/>
                <w:szCs w:val="14"/>
              </w:rPr>
            </w:pPr>
            <w:r w:rsidRPr="0019453E">
              <w:rPr>
                <w:sz w:val="14"/>
                <w:szCs w:val="14"/>
              </w:rPr>
              <w:t>13</w:t>
            </w:r>
          </w:p>
        </w:tc>
        <w:tc>
          <w:tcPr>
            <w:tcW w:w="4761" w:type="dxa"/>
            <w:tcMar>
              <w:top w:w="0" w:type="dxa"/>
              <w:left w:w="108" w:type="dxa"/>
              <w:bottom w:w="0" w:type="dxa"/>
              <w:right w:w="108" w:type="dxa"/>
            </w:tcMar>
            <w:vAlign w:val="center"/>
            <w:hideMark/>
          </w:tcPr>
          <w:p w14:paraId="5E1B932E" w14:textId="77777777" w:rsidR="00CC29F1" w:rsidRPr="00BF4A29" w:rsidRDefault="00CC29F1" w:rsidP="00BF4A29">
            <w:pPr>
              <w:spacing w:after="0"/>
              <w:rPr>
                <w:sz w:val="14"/>
                <w:szCs w:val="14"/>
              </w:rPr>
            </w:pPr>
            <w:r w:rsidRPr="00BF4A29">
              <w:rPr>
                <w:sz w:val="14"/>
                <w:szCs w:val="14"/>
              </w:rPr>
              <w:t>Změna rozhodnutí o poskytnutí návratné finanční výpomoci</w:t>
            </w:r>
          </w:p>
        </w:tc>
        <w:tc>
          <w:tcPr>
            <w:tcW w:w="3109" w:type="dxa"/>
            <w:tcMar>
              <w:top w:w="0" w:type="dxa"/>
              <w:left w:w="108" w:type="dxa"/>
              <w:bottom w:w="0" w:type="dxa"/>
              <w:right w:w="108" w:type="dxa"/>
            </w:tcMar>
            <w:vAlign w:val="center"/>
          </w:tcPr>
          <w:p w14:paraId="62EA3B0D" w14:textId="77777777" w:rsidR="00CC29F1" w:rsidRPr="00BF4A29" w:rsidRDefault="00CC29F1" w:rsidP="00BF4A29">
            <w:pPr>
              <w:spacing w:after="0"/>
              <w:rPr>
                <w:sz w:val="14"/>
                <w:szCs w:val="14"/>
              </w:rPr>
            </w:pPr>
          </w:p>
        </w:tc>
      </w:tr>
      <w:tr w:rsidR="00CC29F1" w:rsidRPr="0019453E" w14:paraId="612F46D6" w14:textId="77777777" w:rsidTr="00BF4A29">
        <w:trPr>
          <w:trHeight w:val="227"/>
        </w:trPr>
        <w:tc>
          <w:tcPr>
            <w:tcW w:w="1183" w:type="dxa"/>
            <w:shd w:val="clear" w:color="auto" w:fill="99CCFF"/>
            <w:tcMar>
              <w:top w:w="0" w:type="dxa"/>
              <w:left w:w="108" w:type="dxa"/>
              <w:bottom w:w="0" w:type="dxa"/>
              <w:right w:w="108" w:type="dxa"/>
            </w:tcMar>
            <w:vAlign w:val="center"/>
            <w:hideMark/>
          </w:tcPr>
          <w:p w14:paraId="4388D834" w14:textId="77777777" w:rsidR="00CC29F1" w:rsidRPr="0019453E" w:rsidRDefault="00CC29F1" w:rsidP="009C2107">
            <w:pPr>
              <w:spacing w:after="0"/>
              <w:jc w:val="center"/>
              <w:rPr>
                <w:sz w:val="14"/>
                <w:szCs w:val="14"/>
              </w:rPr>
            </w:pPr>
            <w:r w:rsidRPr="0019453E">
              <w:rPr>
                <w:sz w:val="14"/>
                <w:szCs w:val="14"/>
              </w:rPr>
              <w:t>14</w:t>
            </w:r>
          </w:p>
        </w:tc>
        <w:tc>
          <w:tcPr>
            <w:tcW w:w="4761" w:type="dxa"/>
            <w:tcMar>
              <w:top w:w="0" w:type="dxa"/>
              <w:left w:w="108" w:type="dxa"/>
              <w:bottom w:w="0" w:type="dxa"/>
              <w:right w:w="108" w:type="dxa"/>
            </w:tcMar>
            <w:vAlign w:val="center"/>
            <w:hideMark/>
          </w:tcPr>
          <w:p w14:paraId="73DB098C" w14:textId="77777777" w:rsidR="00CC29F1" w:rsidRPr="00BF4A29" w:rsidRDefault="00CC29F1" w:rsidP="00BF4A29">
            <w:pPr>
              <w:spacing w:after="0"/>
              <w:rPr>
                <w:sz w:val="14"/>
                <w:szCs w:val="14"/>
              </w:rPr>
            </w:pPr>
            <w:r w:rsidRPr="00BF4A29">
              <w:rPr>
                <w:sz w:val="14"/>
                <w:szCs w:val="14"/>
              </w:rPr>
              <w:t>Dodatek k dohodě o poskytnutí návratné finanční výpomoci</w:t>
            </w:r>
          </w:p>
        </w:tc>
        <w:tc>
          <w:tcPr>
            <w:tcW w:w="3109" w:type="dxa"/>
            <w:tcMar>
              <w:top w:w="0" w:type="dxa"/>
              <w:left w:w="108" w:type="dxa"/>
              <w:bottom w:w="0" w:type="dxa"/>
              <w:right w:w="108" w:type="dxa"/>
            </w:tcMar>
            <w:vAlign w:val="center"/>
          </w:tcPr>
          <w:p w14:paraId="350A24B7" w14:textId="77777777" w:rsidR="00CC29F1" w:rsidRPr="00BF4A29" w:rsidRDefault="00CC29F1" w:rsidP="00BF4A29">
            <w:pPr>
              <w:spacing w:after="0"/>
              <w:rPr>
                <w:sz w:val="14"/>
                <w:szCs w:val="14"/>
              </w:rPr>
            </w:pPr>
          </w:p>
        </w:tc>
      </w:tr>
    </w:tbl>
    <w:p w14:paraId="401C1E2D" w14:textId="04B42404" w:rsidR="00CC29F1" w:rsidRPr="007D6C83" w:rsidRDefault="00CC29F1" w:rsidP="007D6C83">
      <w:pPr>
        <w:pStyle w:val="Titulek"/>
        <w:ind w:left="0"/>
        <w:jc w:val="center"/>
      </w:pPr>
      <w:bookmarkStart w:id="202" w:name="_Toc224122868"/>
      <w:r w:rsidRPr="00704ED8">
        <w:rPr>
          <w:lang w:val="cs-CZ"/>
        </w:rPr>
        <w:t xml:space="preserve">Tabulka </w:t>
      </w:r>
      <w:r w:rsidRPr="007D6C83">
        <w:rPr>
          <w:lang w:val="cs-CZ"/>
        </w:rPr>
        <w:fldChar w:fldCharType="begin"/>
      </w:r>
      <w:r w:rsidRPr="00704ED8">
        <w:rPr>
          <w:lang w:val="cs-CZ"/>
        </w:rPr>
        <w:instrText xml:space="preserve"> SEQ Tabulka \* ARABIC </w:instrText>
      </w:r>
      <w:r w:rsidRPr="007D6C83">
        <w:rPr>
          <w:lang w:val="cs-CZ"/>
        </w:rPr>
        <w:fldChar w:fldCharType="separate"/>
      </w:r>
      <w:r w:rsidR="004A04B6">
        <w:rPr>
          <w:noProof/>
          <w:lang w:val="cs-CZ"/>
        </w:rPr>
        <w:t>12</w:t>
      </w:r>
      <w:r w:rsidRPr="007D6C83">
        <w:rPr>
          <w:lang w:val="cs-CZ"/>
        </w:rPr>
        <w:fldChar w:fldCharType="end"/>
      </w:r>
      <w:r w:rsidRPr="00704ED8">
        <w:rPr>
          <w:lang w:val="cs-CZ"/>
        </w:rPr>
        <w:t xml:space="preserve"> - </w:t>
      </w:r>
      <w:r>
        <w:rPr>
          <w:lang w:val="cs-CZ"/>
        </w:rPr>
        <w:t xml:space="preserve">Číselník hodnot pro element </w:t>
      </w:r>
      <w:proofErr w:type="spellStart"/>
      <w:r>
        <w:rPr>
          <w:lang w:val="cs-CZ"/>
        </w:rPr>
        <w:t>NazevKod</w:t>
      </w:r>
      <w:bookmarkEnd w:id="202"/>
      <w:proofErr w:type="spellEnd"/>
    </w:p>
    <w:p w14:paraId="3A2122F8" w14:textId="1E550E8E" w:rsidR="00CC67E8" w:rsidRPr="00704ED8" w:rsidRDefault="00CC67E8" w:rsidP="002B6ABC">
      <w:pPr>
        <w:spacing w:before="240" w:after="80"/>
        <w:rPr>
          <w:b/>
          <w:sz w:val="22"/>
          <w:szCs w:val="22"/>
        </w:rPr>
      </w:pPr>
      <w:r w:rsidRPr="00704ED8">
        <w:rPr>
          <w:b/>
          <w:sz w:val="22"/>
          <w:szCs w:val="22"/>
        </w:rPr>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4258D5" w:rsidRPr="00704ED8" w14:paraId="11861DA6" w14:textId="77777777" w:rsidTr="004F4C7D">
        <w:trPr>
          <w:tblHeader/>
        </w:trPr>
        <w:tc>
          <w:tcPr>
            <w:tcW w:w="3060" w:type="dxa"/>
            <w:vMerge w:val="restart"/>
            <w:shd w:val="clear" w:color="auto" w:fill="00CCFF"/>
            <w:vAlign w:val="center"/>
          </w:tcPr>
          <w:p w14:paraId="244754F2" w14:textId="77777777" w:rsidR="004258D5" w:rsidRPr="00704ED8" w:rsidRDefault="004258D5" w:rsidP="00FB7164">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5F927B03" w14:textId="77777777" w:rsidR="004258D5" w:rsidRPr="00704ED8" w:rsidRDefault="004258D5" w:rsidP="00FB7164">
            <w:pPr>
              <w:spacing w:before="60" w:after="60"/>
              <w:jc w:val="center"/>
              <w:rPr>
                <w:b/>
                <w:sz w:val="16"/>
                <w:szCs w:val="16"/>
              </w:rPr>
            </w:pPr>
            <w:r w:rsidRPr="00704ED8">
              <w:rPr>
                <w:b/>
                <w:sz w:val="16"/>
                <w:szCs w:val="16"/>
              </w:rPr>
              <w:t>Příklady XML struktur jednotlivých obchodních procesů</w:t>
            </w:r>
          </w:p>
        </w:tc>
      </w:tr>
      <w:tr w:rsidR="004258D5" w:rsidRPr="00704ED8" w14:paraId="428E5233" w14:textId="77777777" w:rsidTr="004F4C7D">
        <w:trPr>
          <w:tblHeader/>
        </w:trPr>
        <w:tc>
          <w:tcPr>
            <w:tcW w:w="3060" w:type="dxa"/>
            <w:vMerge/>
            <w:tcBorders>
              <w:bottom w:val="single" w:sz="4" w:space="0" w:color="auto"/>
            </w:tcBorders>
            <w:shd w:val="clear" w:color="auto" w:fill="00CCFF"/>
            <w:vAlign w:val="center"/>
          </w:tcPr>
          <w:p w14:paraId="612C30EF" w14:textId="77777777" w:rsidR="004258D5" w:rsidRPr="00704ED8" w:rsidRDefault="004258D5" w:rsidP="00FB7164">
            <w:pPr>
              <w:spacing w:before="60" w:after="60"/>
              <w:jc w:val="center"/>
              <w:rPr>
                <w:b/>
                <w:sz w:val="16"/>
                <w:szCs w:val="16"/>
              </w:rPr>
            </w:pPr>
          </w:p>
        </w:tc>
        <w:tc>
          <w:tcPr>
            <w:tcW w:w="3060" w:type="dxa"/>
            <w:tcBorders>
              <w:bottom w:val="single" w:sz="4" w:space="0" w:color="auto"/>
            </w:tcBorders>
            <w:shd w:val="clear" w:color="auto" w:fill="00CCFF"/>
            <w:vAlign w:val="center"/>
          </w:tcPr>
          <w:p w14:paraId="775E3389" w14:textId="77777777" w:rsidR="004258D5" w:rsidRPr="00704ED8" w:rsidRDefault="004258D5" w:rsidP="00FB7164">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73EC127E" w14:textId="77777777" w:rsidR="004258D5" w:rsidRPr="00704ED8" w:rsidRDefault="004258D5" w:rsidP="00FB7164">
            <w:pPr>
              <w:spacing w:before="60" w:after="60"/>
              <w:jc w:val="center"/>
              <w:rPr>
                <w:b/>
                <w:sz w:val="16"/>
                <w:szCs w:val="16"/>
              </w:rPr>
            </w:pPr>
            <w:r w:rsidRPr="00704ED8">
              <w:rPr>
                <w:b/>
                <w:sz w:val="16"/>
                <w:szCs w:val="16"/>
              </w:rPr>
              <w:t>odpověď IISSP -&gt; OSS</w:t>
            </w:r>
          </w:p>
        </w:tc>
      </w:tr>
      <w:tr w:rsidR="00DD7BBF" w:rsidRPr="00704ED8" w14:paraId="38748681" w14:textId="77777777" w:rsidTr="004F4C7D">
        <w:trPr>
          <w:trHeight w:val="469"/>
        </w:trPr>
        <w:tc>
          <w:tcPr>
            <w:tcW w:w="3060" w:type="dxa"/>
            <w:shd w:val="clear" w:color="auto" w:fill="99CCFF"/>
            <w:vAlign w:val="center"/>
          </w:tcPr>
          <w:p w14:paraId="7259879E" w14:textId="28BB16F0" w:rsidR="00DD7BBF" w:rsidRPr="00704ED8" w:rsidDel="002305FC" w:rsidRDefault="00DD7BBF" w:rsidP="00DD7BBF">
            <w:pPr>
              <w:spacing w:after="0"/>
              <w:jc w:val="left"/>
              <w:rPr>
                <w:sz w:val="14"/>
                <w:szCs w:val="14"/>
              </w:rPr>
            </w:pPr>
            <w:r w:rsidRPr="00704ED8">
              <w:rPr>
                <w:sz w:val="14"/>
                <w:szCs w:val="14"/>
              </w:rPr>
              <w:t>Založení Akce</w:t>
            </w:r>
            <w:r>
              <w:rPr>
                <w:sz w:val="14"/>
                <w:szCs w:val="14"/>
              </w:rPr>
              <w:t>, minimální rozsah atributů, příjemcem je právnická osoba</w:t>
            </w:r>
          </w:p>
        </w:tc>
        <w:tc>
          <w:tcPr>
            <w:tcW w:w="3060" w:type="dxa"/>
            <w:shd w:val="clear" w:color="auto" w:fill="FBFDFF"/>
            <w:vAlign w:val="center"/>
          </w:tcPr>
          <w:p w14:paraId="6FB4A0C5" w14:textId="28764376" w:rsidR="00DD7BBF" w:rsidRPr="006B79FA" w:rsidDel="002305FC" w:rsidRDefault="00000000" w:rsidP="00DD7BBF">
            <w:pPr>
              <w:jc w:val="center"/>
              <w:rPr>
                <w:sz w:val="16"/>
                <w:szCs w:val="16"/>
              </w:rPr>
            </w:pPr>
            <w:hyperlink r:id="rId31"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případ_01_požadavek.xml</w:t>
              </w:r>
            </w:hyperlink>
          </w:p>
        </w:tc>
        <w:tc>
          <w:tcPr>
            <w:tcW w:w="2952" w:type="dxa"/>
            <w:shd w:val="clear" w:color="auto" w:fill="FBFDFF"/>
            <w:vAlign w:val="center"/>
          </w:tcPr>
          <w:p w14:paraId="7F88A6D0" w14:textId="5C06D5F7" w:rsidR="00DD7BBF" w:rsidRPr="006B79FA" w:rsidDel="002305FC" w:rsidRDefault="00000000" w:rsidP="00DD7BBF">
            <w:pPr>
              <w:jc w:val="center"/>
              <w:rPr>
                <w:sz w:val="16"/>
                <w:szCs w:val="16"/>
              </w:rPr>
            </w:pPr>
            <w:hyperlink r:id="rId32" w:history="1">
              <w:proofErr w:type="spellStart"/>
              <w:r w:rsidR="00FF4FCB" w:rsidRPr="006B79FA">
                <w:rPr>
                  <w:rStyle w:val="Hypertextovodkaz"/>
                  <w:sz w:val="16"/>
                  <w:szCs w:val="16"/>
                </w:rPr>
                <w:t>RISZED_Test</w:t>
              </w:r>
              <w:proofErr w:type="spellEnd"/>
              <w:r w:rsidR="00FF4FCB" w:rsidRPr="006B79FA">
                <w:rPr>
                  <w:rStyle w:val="Hypertextovodkaz"/>
                  <w:sz w:val="16"/>
                  <w:szCs w:val="16"/>
                </w:rPr>
                <w:t xml:space="preserve"> případ_0</w:t>
              </w:r>
              <w:r w:rsidR="00FF4FCB">
                <w:rPr>
                  <w:rStyle w:val="Hypertextovodkaz"/>
                  <w:sz w:val="16"/>
                  <w:szCs w:val="16"/>
                </w:rPr>
                <w:t>1</w:t>
              </w:r>
              <w:r w:rsidR="00FF4FCB" w:rsidRPr="006B79FA">
                <w:rPr>
                  <w:rStyle w:val="Hypertextovodkaz"/>
                  <w:sz w:val="16"/>
                  <w:szCs w:val="16"/>
                </w:rPr>
                <w:t>_odpověď.xml</w:t>
              </w:r>
            </w:hyperlink>
          </w:p>
        </w:tc>
      </w:tr>
      <w:tr w:rsidR="00DD7BBF" w:rsidRPr="00704ED8" w14:paraId="126347C4" w14:textId="77777777" w:rsidTr="004F4C7D">
        <w:trPr>
          <w:trHeight w:val="469"/>
        </w:trPr>
        <w:tc>
          <w:tcPr>
            <w:tcW w:w="3060" w:type="dxa"/>
            <w:shd w:val="clear" w:color="auto" w:fill="99CCFF"/>
            <w:vAlign w:val="center"/>
          </w:tcPr>
          <w:p w14:paraId="409E9703" w14:textId="4456525D" w:rsidR="00DD7BBF" w:rsidRPr="00704ED8" w:rsidDel="002305FC" w:rsidRDefault="00DD7BBF" w:rsidP="00DD7BBF">
            <w:pPr>
              <w:spacing w:after="0"/>
              <w:jc w:val="left"/>
              <w:rPr>
                <w:sz w:val="14"/>
                <w:szCs w:val="14"/>
              </w:rPr>
            </w:pPr>
            <w:r w:rsidRPr="00704ED8">
              <w:rPr>
                <w:sz w:val="14"/>
                <w:szCs w:val="14"/>
              </w:rPr>
              <w:t>Založení Akce</w:t>
            </w:r>
            <w:r>
              <w:rPr>
                <w:sz w:val="14"/>
                <w:szCs w:val="14"/>
              </w:rPr>
              <w:t>, minimální rozsah atributů, příjemcem je fyzická osoba</w:t>
            </w:r>
          </w:p>
        </w:tc>
        <w:tc>
          <w:tcPr>
            <w:tcW w:w="3060" w:type="dxa"/>
            <w:shd w:val="clear" w:color="auto" w:fill="FBFDFF"/>
            <w:vAlign w:val="center"/>
          </w:tcPr>
          <w:p w14:paraId="1F143232" w14:textId="0D4B453E" w:rsidR="00DD7BBF" w:rsidRPr="006B79FA" w:rsidDel="002305FC" w:rsidRDefault="00000000" w:rsidP="00DD7BBF">
            <w:pPr>
              <w:jc w:val="center"/>
              <w:rPr>
                <w:sz w:val="16"/>
                <w:szCs w:val="16"/>
              </w:rPr>
            </w:pPr>
            <w:hyperlink r:id="rId33"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případ_02_požadavek.xml</w:t>
              </w:r>
            </w:hyperlink>
          </w:p>
        </w:tc>
        <w:tc>
          <w:tcPr>
            <w:tcW w:w="2952" w:type="dxa"/>
            <w:shd w:val="clear" w:color="auto" w:fill="FBFDFF"/>
            <w:vAlign w:val="center"/>
          </w:tcPr>
          <w:p w14:paraId="64D6756A" w14:textId="1BAC0D34" w:rsidR="00DD7BBF" w:rsidRPr="006B79FA" w:rsidDel="002305FC" w:rsidRDefault="00000000" w:rsidP="00DD7BBF">
            <w:pPr>
              <w:jc w:val="center"/>
              <w:rPr>
                <w:sz w:val="16"/>
                <w:szCs w:val="16"/>
              </w:rPr>
            </w:pPr>
            <w:hyperlink r:id="rId34"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případ_02_odpověď.xml</w:t>
              </w:r>
            </w:hyperlink>
            <w:r w:rsidR="00797EC5" w:rsidRPr="006B79FA" w:rsidDel="002305FC">
              <w:rPr>
                <w:sz w:val="16"/>
                <w:szCs w:val="16"/>
              </w:rPr>
              <w:t xml:space="preserve"> </w:t>
            </w:r>
          </w:p>
        </w:tc>
      </w:tr>
      <w:tr w:rsidR="00DD7BBF" w:rsidRPr="00704ED8" w14:paraId="06128E4F" w14:textId="77777777" w:rsidTr="004F4C7D">
        <w:trPr>
          <w:trHeight w:val="469"/>
        </w:trPr>
        <w:tc>
          <w:tcPr>
            <w:tcW w:w="3060" w:type="dxa"/>
            <w:shd w:val="clear" w:color="auto" w:fill="99CCFF"/>
            <w:vAlign w:val="center"/>
          </w:tcPr>
          <w:p w14:paraId="6810E7FE" w14:textId="73D44E75" w:rsidR="00DD7BBF" w:rsidRPr="00704ED8" w:rsidDel="002305FC" w:rsidRDefault="00DD7BBF" w:rsidP="00DD7BBF">
            <w:pPr>
              <w:spacing w:after="0"/>
              <w:jc w:val="left"/>
              <w:rPr>
                <w:sz w:val="14"/>
                <w:szCs w:val="14"/>
              </w:rPr>
            </w:pPr>
            <w:r w:rsidRPr="00704ED8">
              <w:rPr>
                <w:sz w:val="14"/>
                <w:szCs w:val="14"/>
              </w:rPr>
              <w:t>Založení Akce</w:t>
            </w:r>
            <w:r>
              <w:rPr>
                <w:sz w:val="14"/>
                <w:szCs w:val="14"/>
              </w:rPr>
              <w:t>, rozšířený rozsah atributů, příjemcem je právnická osoba</w:t>
            </w:r>
          </w:p>
        </w:tc>
        <w:tc>
          <w:tcPr>
            <w:tcW w:w="3060" w:type="dxa"/>
            <w:shd w:val="clear" w:color="auto" w:fill="FBFDFF"/>
            <w:vAlign w:val="center"/>
          </w:tcPr>
          <w:p w14:paraId="6BA0E944" w14:textId="328347C7" w:rsidR="00DD7BBF" w:rsidRPr="006B79FA" w:rsidDel="002305FC" w:rsidRDefault="00000000" w:rsidP="00DD7BBF">
            <w:pPr>
              <w:jc w:val="center"/>
              <w:rPr>
                <w:sz w:val="16"/>
                <w:szCs w:val="16"/>
              </w:rPr>
            </w:pPr>
            <w:hyperlink r:id="rId35"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případ_03_požadavek.xml</w:t>
              </w:r>
            </w:hyperlink>
          </w:p>
        </w:tc>
        <w:tc>
          <w:tcPr>
            <w:tcW w:w="2952" w:type="dxa"/>
            <w:shd w:val="clear" w:color="auto" w:fill="FBFDFF"/>
            <w:vAlign w:val="center"/>
          </w:tcPr>
          <w:p w14:paraId="1721C86C" w14:textId="7165667F" w:rsidR="00DD7BBF" w:rsidRPr="006B79FA" w:rsidDel="002305FC" w:rsidRDefault="00000000" w:rsidP="00DD7BBF">
            <w:pPr>
              <w:jc w:val="center"/>
              <w:rPr>
                <w:sz w:val="16"/>
                <w:szCs w:val="16"/>
              </w:rPr>
            </w:pPr>
            <w:hyperlink r:id="rId36"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případ_03_odpověď.xml</w:t>
              </w:r>
            </w:hyperlink>
          </w:p>
        </w:tc>
      </w:tr>
      <w:tr w:rsidR="00DD7BBF" w:rsidRPr="00704ED8" w14:paraId="2832B12B" w14:textId="77777777" w:rsidTr="004F4C7D">
        <w:trPr>
          <w:trHeight w:val="469"/>
        </w:trPr>
        <w:tc>
          <w:tcPr>
            <w:tcW w:w="3060" w:type="dxa"/>
            <w:shd w:val="clear" w:color="auto" w:fill="99CCFF"/>
            <w:vAlign w:val="center"/>
          </w:tcPr>
          <w:p w14:paraId="22441449" w14:textId="7A3F85A8" w:rsidR="00DD7BBF" w:rsidRPr="00704ED8" w:rsidDel="002305FC" w:rsidRDefault="00DD7BBF" w:rsidP="00DD7BBF">
            <w:pPr>
              <w:spacing w:after="0"/>
              <w:jc w:val="left"/>
              <w:rPr>
                <w:sz w:val="14"/>
                <w:szCs w:val="14"/>
              </w:rPr>
            </w:pPr>
            <w:r w:rsidRPr="00704ED8">
              <w:rPr>
                <w:sz w:val="14"/>
                <w:szCs w:val="14"/>
              </w:rPr>
              <w:t>Založení Akce</w:t>
            </w:r>
            <w:r>
              <w:rPr>
                <w:sz w:val="14"/>
                <w:szCs w:val="14"/>
              </w:rPr>
              <w:t>, rozšířený rozsah atributů, příjemcem je fyzická osoba</w:t>
            </w:r>
          </w:p>
        </w:tc>
        <w:tc>
          <w:tcPr>
            <w:tcW w:w="3060" w:type="dxa"/>
            <w:shd w:val="clear" w:color="auto" w:fill="FBFDFF"/>
            <w:vAlign w:val="center"/>
          </w:tcPr>
          <w:p w14:paraId="28CB0778" w14:textId="5A1A01BC" w:rsidR="00DD7BBF" w:rsidRPr="006B79FA" w:rsidDel="002305FC" w:rsidRDefault="00000000" w:rsidP="00DD7BBF">
            <w:pPr>
              <w:jc w:val="center"/>
              <w:rPr>
                <w:sz w:val="16"/>
                <w:szCs w:val="16"/>
              </w:rPr>
            </w:pPr>
            <w:hyperlink r:id="rId37"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případ_04_požadavek.xml</w:t>
              </w:r>
            </w:hyperlink>
          </w:p>
        </w:tc>
        <w:tc>
          <w:tcPr>
            <w:tcW w:w="2952" w:type="dxa"/>
            <w:shd w:val="clear" w:color="auto" w:fill="FBFDFF"/>
            <w:vAlign w:val="center"/>
          </w:tcPr>
          <w:p w14:paraId="0FEA3CFF" w14:textId="32C15CD8" w:rsidR="00DD7BBF" w:rsidRPr="006B79FA" w:rsidDel="002305FC" w:rsidRDefault="00000000" w:rsidP="00DD7BBF">
            <w:pPr>
              <w:jc w:val="center"/>
              <w:rPr>
                <w:sz w:val="16"/>
                <w:szCs w:val="16"/>
              </w:rPr>
            </w:pPr>
            <w:hyperlink r:id="rId38"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případ_04_odpověď.xml</w:t>
              </w:r>
            </w:hyperlink>
          </w:p>
        </w:tc>
      </w:tr>
      <w:tr w:rsidR="00DD7BBF" w:rsidRPr="00704ED8" w14:paraId="11496499" w14:textId="77777777" w:rsidTr="006B79FA">
        <w:trPr>
          <w:trHeight w:val="305"/>
        </w:trPr>
        <w:tc>
          <w:tcPr>
            <w:tcW w:w="3060" w:type="dxa"/>
            <w:shd w:val="clear" w:color="auto" w:fill="99CCFF"/>
            <w:vAlign w:val="center"/>
          </w:tcPr>
          <w:p w14:paraId="26A9E1CC" w14:textId="5C29D74C"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Neexistující agregační akce</w:t>
            </w:r>
          </w:p>
        </w:tc>
        <w:tc>
          <w:tcPr>
            <w:tcW w:w="6012" w:type="dxa"/>
            <w:gridSpan w:val="2"/>
            <w:shd w:val="clear" w:color="auto" w:fill="FBFDFF"/>
            <w:vAlign w:val="center"/>
          </w:tcPr>
          <w:p w14:paraId="5E482892" w14:textId="3F139240" w:rsidR="00DD7BBF" w:rsidRPr="006B79FA" w:rsidRDefault="00000000" w:rsidP="00DD7BBF">
            <w:pPr>
              <w:spacing w:after="0"/>
              <w:jc w:val="center"/>
              <w:rPr>
                <w:sz w:val="16"/>
                <w:szCs w:val="16"/>
              </w:rPr>
            </w:pPr>
            <w:hyperlink r:id="rId39"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případ_01a_odpověď.xml</w:t>
              </w:r>
            </w:hyperlink>
          </w:p>
        </w:tc>
      </w:tr>
      <w:tr w:rsidR="00DD7BBF" w:rsidRPr="00704ED8" w14:paraId="4A4536FB" w14:textId="77777777" w:rsidTr="006B79FA">
        <w:trPr>
          <w:trHeight w:val="494"/>
        </w:trPr>
        <w:tc>
          <w:tcPr>
            <w:tcW w:w="3060" w:type="dxa"/>
            <w:shd w:val="clear" w:color="auto" w:fill="99CCFF"/>
            <w:vAlign w:val="center"/>
          </w:tcPr>
          <w:p w14:paraId="6C96810E" w14:textId="167E8C8C"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Duplicitní externí číslo akce v rámci jedné agregační akce</w:t>
            </w:r>
          </w:p>
        </w:tc>
        <w:tc>
          <w:tcPr>
            <w:tcW w:w="6012" w:type="dxa"/>
            <w:gridSpan w:val="2"/>
            <w:shd w:val="clear" w:color="auto" w:fill="FBFDFF"/>
            <w:vAlign w:val="center"/>
          </w:tcPr>
          <w:p w14:paraId="64E1ECC5" w14:textId="6CDE7B89" w:rsidR="00DD7BBF" w:rsidRPr="006B79FA" w:rsidRDefault="00000000" w:rsidP="00DD7BBF">
            <w:pPr>
              <w:spacing w:after="0"/>
              <w:jc w:val="center"/>
              <w:rPr>
                <w:sz w:val="16"/>
                <w:szCs w:val="16"/>
              </w:rPr>
            </w:pPr>
            <w:hyperlink r:id="rId40" w:history="1">
              <w:proofErr w:type="spellStart"/>
              <w:r w:rsidR="006B79FA" w:rsidRPr="006B79FA">
                <w:rPr>
                  <w:rStyle w:val="Hypertextovodkaz"/>
                  <w:sz w:val="16"/>
                  <w:szCs w:val="16"/>
                </w:rPr>
                <w:t>RISZED_Test</w:t>
              </w:r>
              <w:proofErr w:type="spellEnd"/>
              <w:r w:rsidR="006B79FA" w:rsidRPr="006B79FA">
                <w:rPr>
                  <w:rStyle w:val="Hypertextovodkaz"/>
                  <w:sz w:val="16"/>
                  <w:szCs w:val="16"/>
                </w:rPr>
                <w:t xml:space="preserve"> případ_01b_odpověď.xml</w:t>
              </w:r>
            </w:hyperlink>
          </w:p>
        </w:tc>
      </w:tr>
    </w:tbl>
    <w:p w14:paraId="57DBF87B" w14:textId="68F91523" w:rsidR="002F24CF" w:rsidRPr="00704ED8" w:rsidRDefault="00252C05" w:rsidP="005564F9">
      <w:pPr>
        <w:pStyle w:val="Titulek"/>
        <w:ind w:left="0"/>
        <w:jc w:val="center"/>
        <w:rPr>
          <w:lang w:val="cs-CZ"/>
        </w:rPr>
      </w:pPr>
      <w:bookmarkStart w:id="203" w:name="_Toc22412286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13</w:t>
      </w:r>
      <w:r w:rsidRPr="00704ED8">
        <w:rPr>
          <w:lang w:val="cs-CZ"/>
        </w:rPr>
        <w:fldChar w:fldCharType="end"/>
      </w:r>
      <w:r w:rsidRPr="00704ED8">
        <w:rPr>
          <w:lang w:val="cs-CZ"/>
        </w:rPr>
        <w:t xml:space="preserve"> - </w:t>
      </w:r>
      <w:r w:rsidR="00CE021E" w:rsidRPr="00704ED8">
        <w:rPr>
          <w:lang w:val="cs-CZ"/>
        </w:rPr>
        <w:t>Příklady</w:t>
      </w:r>
      <w:r w:rsidRPr="00704ED8">
        <w:rPr>
          <w:lang w:val="cs-CZ"/>
        </w:rPr>
        <w:t xml:space="preserve"> XML zpráv ke konkrétní situaci</w:t>
      </w:r>
      <w:r w:rsidR="00B1171A" w:rsidRPr="00704ED8">
        <w:rPr>
          <w:lang w:val="cs-CZ"/>
        </w:rPr>
        <w:t xml:space="preserve"> založení </w:t>
      </w:r>
      <w:r w:rsidR="003159E2" w:rsidRPr="00704ED8">
        <w:rPr>
          <w:lang w:val="cs-CZ"/>
        </w:rPr>
        <w:t>Akce</w:t>
      </w:r>
      <w:bookmarkEnd w:id="203"/>
    </w:p>
    <w:p w14:paraId="2CD87488" w14:textId="77777777" w:rsidR="004E42BF" w:rsidRPr="00704ED8" w:rsidRDefault="004E42BF" w:rsidP="002B6ABC">
      <w:pPr>
        <w:spacing w:before="240"/>
        <w:rPr>
          <w:sz w:val="18"/>
          <w:szCs w:val="18"/>
        </w:rPr>
      </w:pPr>
      <w:r w:rsidRPr="00704ED8">
        <w:rPr>
          <w:sz w:val="18"/>
          <w:szCs w:val="18"/>
        </w:rPr>
        <w:t xml:space="preserve">Poznámka: pro korektní zobrazení </w:t>
      </w:r>
      <w:r w:rsidR="00073D94" w:rsidRPr="00704ED8">
        <w:rPr>
          <w:sz w:val="18"/>
          <w:szCs w:val="18"/>
        </w:rPr>
        <w:t>uvedených odkazů</w:t>
      </w:r>
      <w:r w:rsidRPr="00704ED8">
        <w:rPr>
          <w:sz w:val="18"/>
          <w:szCs w:val="18"/>
        </w:rPr>
        <w:t xml:space="preserve"> je nutné nastavit prohlížecí program pro soubory typu XML na</w:t>
      </w:r>
      <w:r w:rsidR="00B62013" w:rsidRPr="00704ED8">
        <w:rPr>
          <w:sz w:val="18"/>
          <w:szCs w:val="18"/>
        </w:rPr>
        <w:t xml:space="preserve"> </w:t>
      </w:r>
      <w:r w:rsidRPr="00704ED8">
        <w:rPr>
          <w:sz w:val="18"/>
          <w:szCs w:val="18"/>
        </w:rPr>
        <w:t>Internet Explorer (jiný internetový prohlížeč), případně jiný editor XML.</w:t>
      </w:r>
    </w:p>
    <w:p w14:paraId="748FAFEF" w14:textId="77777777" w:rsidR="0019693E" w:rsidRDefault="00EA5A8A" w:rsidP="00FC4E49">
      <w:pPr>
        <w:spacing w:after="60"/>
        <w:rPr>
          <w:b/>
        </w:rPr>
      </w:pPr>
      <w:r w:rsidRPr="00704ED8">
        <w:rPr>
          <w:b/>
        </w:rPr>
        <w:t>URL testovací webové služby</w:t>
      </w:r>
      <w:r w:rsidR="00EC034D">
        <w:rPr>
          <w:b/>
        </w:rPr>
        <w:t xml:space="preserve">: </w:t>
      </w:r>
    </w:p>
    <w:p w14:paraId="32B7259E" w14:textId="247A9288" w:rsidR="00567323" w:rsidRDefault="00567323" w:rsidP="00FC4E49">
      <w:pPr>
        <w:spacing w:after="60"/>
      </w:pPr>
      <w:hyperlink r:id="rId41" w:history="1">
        <w:r w:rsidRPr="0062557A">
          <w:rPr>
            <w:rStyle w:val="Hypertextovodkaz"/>
          </w:rPr>
          <w:t>https://t3sportal3.statnipokladna.cms2.cz/riszed/ws/F_EIS_SP_AKCE</w:t>
        </w:r>
      </w:hyperlink>
    </w:p>
    <w:p w14:paraId="66180399" w14:textId="77777777" w:rsidR="0019693E" w:rsidRDefault="00FC4E49" w:rsidP="00FC4E49">
      <w:pPr>
        <w:spacing w:after="60"/>
        <w:rPr>
          <w:b/>
        </w:rPr>
      </w:pPr>
      <w:r w:rsidRPr="00704ED8">
        <w:rPr>
          <w:b/>
        </w:rPr>
        <w:t xml:space="preserve">URL </w:t>
      </w:r>
      <w:r w:rsidR="00EA5A8A" w:rsidRPr="00704ED8">
        <w:rPr>
          <w:b/>
        </w:rPr>
        <w:t xml:space="preserve">produktivní </w:t>
      </w:r>
      <w:r w:rsidRPr="00704ED8">
        <w:rPr>
          <w:b/>
        </w:rPr>
        <w:t>webové služby</w:t>
      </w:r>
      <w:r w:rsidR="00EC034D">
        <w:rPr>
          <w:b/>
        </w:rPr>
        <w:t xml:space="preserve">: </w:t>
      </w:r>
    </w:p>
    <w:p w14:paraId="3B56730A" w14:textId="4A77EE61" w:rsidR="00165CE0" w:rsidRDefault="00567323" w:rsidP="00FC4E49">
      <w:pPr>
        <w:spacing w:after="60"/>
      </w:pPr>
      <w:hyperlink r:id="rId42" w:history="1">
        <w:r w:rsidRPr="0062557A">
          <w:rPr>
            <w:rStyle w:val="Hypertextovodkaz"/>
          </w:rPr>
          <w:t>https://portal3.statnipokladna.cms2.cz/riszed/ws/F_EIS_SP_AKCE</w:t>
        </w:r>
      </w:hyperlink>
    </w:p>
    <w:p w14:paraId="53DF91E2" w14:textId="0E3DA703" w:rsidR="0019693E" w:rsidRDefault="0019693E" w:rsidP="00FC4E49">
      <w:pPr>
        <w:spacing w:after="60"/>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18DD54FE" w14:textId="2E363241" w:rsidR="007F5BA0" w:rsidRDefault="00FC4E49" w:rsidP="007F5BA0">
      <w:pPr>
        <w:spacing w:after="60"/>
        <w:jc w:val="left"/>
        <w:rPr>
          <w:b/>
        </w:rPr>
      </w:pPr>
      <w:r w:rsidRPr="00704ED8">
        <w:rPr>
          <w:b/>
        </w:rPr>
        <w:t>Soubor WSDL</w:t>
      </w:r>
      <w:r w:rsidR="00EC034D">
        <w:rPr>
          <w:b/>
        </w:rPr>
        <w:t>:</w:t>
      </w:r>
      <w:r w:rsidR="00567323">
        <w:rPr>
          <w:b/>
        </w:rPr>
        <w:t xml:space="preserve"> </w:t>
      </w:r>
      <w:hyperlink r:id="rId43" w:history="1">
        <w:proofErr w:type="spellStart"/>
        <w:r w:rsidR="000E5521" w:rsidRPr="00567323">
          <w:rPr>
            <w:rStyle w:val="Hypertextovodkaz"/>
            <w:bCs/>
          </w:rPr>
          <w:t>Definice_sluzby_F_EIS_SP_AKCE.wsdl</w:t>
        </w:r>
        <w:bookmarkStart w:id="204" w:name="_Toc329962091"/>
        <w:bookmarkStart w:id="205" w:name="_Toc289258625"/>
        <w:bookmarkStart w:id="206" w:name="_Rozhraní_na_proces"/>
        <w:bookmarkEnd w:id="204"/>
        <w:bookmarkEnd w:id="205"/>
        <w:bookmarkEnd w:id="206"/>
        <w:proofErr w:type="spellEnd"/>
      </w:hyperlink>
      <w:r w:rsidR="007F5BA0" w:rsidRPr="007F5BA0">
        <w:rPr>
          <w:b/>
        </w:rPr>
        <w:t xml:space="preserve"> </w:t>
      </w:r>
    </w:p>
    <w:p w14:paraId="67310665" w14:textId="77777777" w:rsidR="00567323" w:rsidRPr="00567323" w:rsidRDefault="00567323" w:rsidP="007F5BA0">
      <w:pPr>
        <w:spacing w:after="60"/>
        <w:jc w:val="left"/>
        <w:rPr>
          <w:bCs/>
        </w:rPr>
      </w:pPr>
    </w:p>
    <w:p w14:paraId="56F51EEF" w14:textId="7AB8A6A0" w:rsidR="002305FC" w:rsidRPr="00704ED8" w:rsidRDefault="002305FC" w:rsidP="002305FC">
      <w:pPr>
        <w:pStyle w:val="Nadpis4"/>
        <w:rPr>
          <w:lang w:val="cs-CZ"/>
        </w:rPr>
      </w:pPr>
      <w:bookmarkStart w:id="207" w:name="_Toc224122835"/>
      <w:r w:rsidRPr="00704ED8">
        <w:rPr>
          <w:lang w:val="cs-CZ"/>
        </w:rPr>
        <w:t xml:space="preserve">Zaslání požadavku na </w:t>
      </w:r>
      <w:r w:rsidR="00D254FF" w:rsidRPr="00704ED8">
        <w:rPr>
          <w:lang w:val="cs-CZ"/>
        </w:rPr>
        <w:t>aktualizaci</w:t>
      </w:r>
      <w:r w:rsidRPr="00704ED8">
        <w:rPr>
          <w:lang w:val="cs-CZ"/>
        </w:rPr>
        <w:t xml:space="preserve"> </w:t>
      </w:r>
      <w:r w:rsidR="00D254FF" w:rsidRPr="00704ED8">
        <w:rPr>
          <w:lang w:val="cs-CZ"/>
        </w:rPr>
        <w:t>Akce</w:t>
      </w:r>
      <w:bookmarkEnd w:id="207"/>
    </w:p>
    <w:p w14:paraId="14B09038" w14:textId="71976719" w:rsidR="002305FC" w:rsidRPr="00704ED8" w:rsidRDefault="002305FC" w:rsidP="002305FC">
      <w:pPr>
        <w:spacing w:after="60"/>
      </w:pPr>
      <w:r w:rsidRPr="00704ED8">
        <w:rPr>
          <w:b/>
        </w:rPr>
        <w:t>Identifikátor rozhraní</w:t>
      </w:r>
      <w:r w:rsidR="00EC034D">
        <w:rPr>
          <w:b/>
        </w:rPr>
        <w:t xml:space="preserve">: </w:t>
      </w:r>
      <w:r w:rsidR="007A2164" w:rsidRPr="00704ED8">
        <w:t>F</w:t>
      </w:r>
      <w:r w:rsidRPr="00704ED8">
        <w:t>_EIS_SP_AKCE</w:t>
      </w:r>
      <w:r w:rsidR="00D254FF" w:rsidRPr="00704ED8">
        <w:t>_AKT</w:t>
      </w:r>
    </w:p>
    <w:p w14:paraId="549967AB" w14:textId="51D115C7" w:rsidR="002305FC" w:rsidRPr="00704ED8" w:rsidRDefault="002305FC" w:rsidP="002305FC">
      <w:pPr>
        <w:spacing w:after="60"/>
      </w:pPr>
      <w:r w:rsidRPr="00704ED8">
        <w:rPr>
          <w:b/>
        </w:rPr>
        <w:lastRenderedPageBreak/>
        <w:t>Typ rozhraní</w:t>
      </w:r>
      <w:r w:rsidR="00EC034D">
        <w:rPr>
          <w:b/>
        </w:rPr>
        <w:t xml:space="preserve">: </w:t>
      </w:r>
      <w:r w:rsidRPr="00704ED8">
        <w:t>synchronní komunikace</w:t>
      </w:r>
    </w:p>
    <w:p w14:paraId="1C2AF539" w14:textId="5228F6C3" w:rsidR="002305FC" w:rsidRPr="00704ED8" w:rsidRDefault="002305FC" w:rsidP="002305FC">
      <w:pPr>
        <w:spacing w:after="60"/>
      </w:pPr>
      <w:r w:rsidRPr="00704ED8">
        <w:rPr>
          <w:b/>
        </w:rPr>
        <w:t>Směr komunikace</w:t>
      </w:r>
      <w:r w:rsidR="00EC034D">
        <w:rPr>
          <w:b/>
        </w:rPr>
        <w:t xml:space="preserve">: </w:t>
      </w:r>
      <w:r w:rsidRPr="00704ED8">
        <w:t>EIS -&gt; RIS ZED</w:t>
      </w:r>
    </w:p>
    <w:p w14:paraId="370E46FA" w14:textId="1D1CD613" w:rsidR="002305FC" w:rsidRPr="00704ED8" w:rsidRDefault="002305FC" w:rsidP="002305FC">
      <w:pPr>
        <w:spacing w:after="60"/>
      </w:pPr>
      <w:r w:rsidRPr="00704ED8">
        <w:rPr>
          <w:b/>
        </w:rPr>
        <w:t>Směr toku aplikačních dat</w:t>
      </w:r>
      <w:r w:rsidR="00EC034D">
        <w:rPr>
          <w:b/>
        </w:rPr>
        <w:t xml:space="preserve">: </w:t>
      </w:r>
      <w:r w:rsidRPr="00704ED8">
        <w:t>EIS -&gt; RIS ZED</w:t>
      </w:r>
    </w:p>
    <w:p w14:paraId="39C5B24C" w14:textId="5671380A" w:rsidR="002305FC" w:rsidRPr="00704ED8" w:rsidRDefault="002305FC" w:rsidP="002305FC">
      <w:pPr>
        <w:spacing w:after="60"/>
      </w:pPr>
      <w:r w:rsidRPr="00704ED8">
        <w:rPr>
          <w:b/>
        </w:rPr>
        <w:t>Popis přenášených dat</w:t>
      </w:r>
      <w:r w:rsidR="00EC034D">
        <w:rPr>
          <w:b/>
        </w:rPr>
        <w:t xml:space="preserve">: </w:t>
      </w:r>
      <w:r w:rsidR="00D254FF" w:rsidRPr="00704ED8">
        <w:t xml:space="preserve">Identifikátor Akce, </w:t>
      </w:r>
      <w:r w:rsidRPr="00704ED8">
        <w:t xml:space="preserve">data Akce, nutná pro </w:t>
      </w:r>
      <w:r w:rsidR="00D254FF" w:rsidRPr="00704ED8">
        <w:t>aktualizaci</w:t>
      </w:r>
      <w:r w:rsidRPr="00704ED8">
        <w:t xml:space="preserve"> Akce v RIS ZED</w:t>
      </w:r>
    </w:p>
    <w:p w14:paraId="7055E067" w14:textId="7B9E6ED2" w:rsidR="002305FC" w:rsidRPr="00704ED8" w:rsidRDefault="002305FC" w:rsidP="002305FC">
      <w:pPr>
        <w:spacing w:after="60"/>
      </w:pPr>
      <w:r w:rsidRPr="00704ED8">
        <w:rPr>
          <w:b/>
        </w:rPr>
        <w:t>Prvky zabezpečení</w:t>
      </w:r>
      <w:r w:rsidR="00EC034D">
        <w:rPr>
          <w:b/>
        </w:rPr>
        <w:t xml:space="preserve">: </w:t>
      </w:r>
      <w:r w:rsidRPr="00704ED8">
        <w:t>autorizace zdrojového systému pomocí klientského certifikátu, kontrola vazby, kontrola XML struktury oproti definici, kontrola věcné správnosti dat.</w:t>
      </w:r>
    </w:p>
    <w:p w14:paraId="298EC49C" w14:textId="1BD958B5" w:rsidR="002305FC" w:rsidRPr="00704ED8" w:rsidRDefault="002305FC" w:rsidP="002305FC">
      <w:pPr>
        <w:spacing w:after="0"/>
      </w:pPr>
      <w:r w:rsidRPr="00704ED8">
        <w:rPr>
          <w:b/>
        </w:rPr>
        <w:t>Popis rozhraní a průběh zpracování</w:t>
      </w:r>
      <w:r w:rsidR="00EC034D">
        <w:rPr>
          <w:b/>
        </w:rPr>
        <w:t xml:space="preserve">: </w:t>
      </w:r>
    </w:p>
    <w:p w14:paraId="65194B71" w14:textId="67E6E7DF" w:rsidR="002305FC" w:rsidRPr="00704ED8" w:rsidRDefault="002305FC" w:rsidP="002305FC">
      <w:pPr>
        <w:spacing w:after="80"/>
      </w:pPr>
      <w:r w:rsidRPr="00704ED8">
        <w:t xml:space="preserve">Po </w:t>
      </w:r>
      <w:r w:rsidR="00D254FF" w:rsidRPr="00704ED8">
        <w:t>aktualizaci</w:t>
      </w:r>
      <w:r w:rsidRPr="00704ED8">
        <w:t xml:space="preserve"> Akce v EIS se vygeneruje zpráva a odešle se do RIS ZED.</w:t>
      </w:r>
    </w:p>
    <w:p w14:paraId="167025CA" w14:textId="0B0FC3BA" w:rsidR="002305FC" w:rsidRPr="00704ED8" w:rsidRDefault="002305FC" w:rsidP="002305FC">
      <w:pPr>
        <w:spacing w:after="80"/>
      </w:pPr>
      <w:r w:rsidRPr="00704ED8">
        <w:t xml:space="preserve">V RIS ZED se data zkontrolují a pokud je vše korektní, </w:t>
      </w:r>
      <w:r w:rsidR="00D254FF" w:rsidRPr="00704ED8">
        <w:t>aktualizují se data příslušné</w:t>
      </w:r>
      <w:r w:rsidRPr="00704ED8">
        <w:t xml:space="preserve"> Akce.</w:t>
      </w:r>
    </w:p>
    <w:p w14:paraId="676673E6" w14:textId="340D9A64" w:rsidR="002305FC" w:rsidRPr="00704ED8" w:rsidRDefault="002305FC" w:rsidP="002305FC">
      <w:pPr>
        <w:spacing w:after="0"/>
        <w:rPr>
          <w:i/>
        </w:rPr>
      </w:pPr>
      <w:r w:rsidRPr="00704ED8">
        <w:t>Výsledek zpracování je odeslán jako synchronní odpověď zpět do EIS. Obsahem zprávy je hlášení o zpracování</w:t>
      </w:r>
      <w:r w:rsidR="00D254FF" w:rsidRPr="00704ED8">
        <w:t>.</w:t>
      </w:r>
      <w:r w:rsidRPr="00704ED8">
        <w:t xml:space="preserve"> </w:t>
      </w:r>
    </w:p>
    <w:p w14:paraId="60791D43" w14:textId="30FDD9CB" w:rsidR="002305FC" w:rsidRPr="00704ED8" w:rsidRDefault="002305FC" w:rsidP="002305FC">
      <w:pPr>
        <w:spacing w:after="80"/>
      </w:pPr>
      <w:r w:rsidRPr="00704ED8">
        <w:t xml:space="preserve">Hlášení o zpracování s informativním textem je přenášeno v každém případě. Při neúspěšné </w:t>
      </w:r>
      <w:r w:rsidR="00D254FF" w:rsidRPr="00704ED8">
        <w:t>aktualizaci</w:t>
      </w:r>
      <w:r w:rsidRPr="00704ED8">
        <w:t xml:space="preserve"> </w:t>
      </w:r>
      <w:r w:rsidR="00D254FF" w:rsidRPr="00704ED8">
        <w:t>Akce</w:t>
      </w:r>
      <w:r w:rsidRPr="00704ED8">
        <w:t xml:space="preserv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4A04B6">
        <w:t>2.6.5</w:t>
      </w:r>
      <w:r w:rsidRPr="00704ED8">
        <w:fldChar w:fldCharType="end"/>
      </w:r>
      <w:r w:rsidRPr="00704ED8">
        <w:t>.</w:t>
      </w:r>
    </w:p>
    <w:p w14:paraId="216483F6" w14:textId="22D0B040" w:rsidR="002305FC" w:rsidRDefault="008D6B33" w:rsidP="002305FC">
      <w:pPr>
        <w:spacing w:after="80"/>
      </w:pPr>
      <w:r w:rsidRPr="00704ED8">
        <w:t>V případě technických problémů rozhraní F_EIS_SP_AKCE_AKT je možné volat pro konkrétní akci opakovaně, v závislosti na procesech Poskytovatele.</w:t>
      </w:r>
    </w:p>
    <w:p w14:paraId="3A1623CE" w14:textId="43CE4908" w:rsidR="000443D6" w:rsidRPr="000443D6" w:rsidRDefault="000443D6" w:rsidP="000443D6">
      <w:r>
        <w:t xml:space="preserve">Při aktualizaci elementu </w:t>
      </w:r>
      <w:r w:rsidRPr="000443D6">
        <w:rPr>
          <w:i/>
          <w:iCs/>
        </w:rPr>
        <w:t>Bilance</w:t>
      </w:r>
      <w:r>
        <w:t xml:space="preserve"> bude postupováno následovně:</w:t>
      </w:r>
    </w:p>
    <w:p w14:paraId="0931DEC5" w14:textId="62BBFCB6"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proofErr w:type="spellStart"/>
      <w:r w:rsidRPr="000443D6">
        <w:rPr>
          <w:rFonts w:ascii="Arial" w:eastAsia="Times New Roman" w:hAnsi="Arial"/>
          <w:i/>
          <w:iCs/>
          <w:sz w:val="20"/>
          <w:szCs w:val="20"/>
        </w:rPr>
        <w:t>BilanceRok.Castka</w:t>
      </w:r>
      <w:proofErr w:type="spellEnd"/>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proofErr w:type="spellStart"/>
      <w:r w:rsidRPr="00D01CAA">
        <w:rPr>
          <w:rFonts w:ascii="Arial" w:eastAsia="Times New Roman" w:hAnsi="Arial"/>
          <w:i/>
          <w:iCs/>
          <w:sz w:val="20"/>
          <w:szCs w:val="20"/>
        </w:rPr>
        <w:t>BilanceRok.Skutecnost</w:t>
      </w:r>
      <w:proofErr w:type="spellEnd"/>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593BEEED"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6B49DF40"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vyjma účelového znaku.  Je-li shoda, pokud je v importovaných datech účelový znak a je nalezen právě jeden záznam bez účelového znaku, je do tohoto záznamu účelový znak doplněn a vyhledávání končí.</w:t>
      </w:r>
    </w:p>
    <w:p w14:paraId="0C067C56" w14:textId="77777777" w:rsidR="000443D6" w:rsidRPr="000443D6" w:rsidRDefault="000443D6" w:rsidP="00877FFA">
      <w:pPr>
        <w:pStyle w:val="Odstavecseseznamem"/>
        <w:numPr>
          <w:ilvl w:val="0"/>
          <w:numId w:val="26"/>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0E074689" w14:textId="42928548" w:rsidR="000443D6" w:rsidRPr="00704ED8" w:rsidRDefault="000443D6" w:rsidP="000443D6">
      <w:pPr>
        <w:spacing w:after="80"/>
      </w:pPr>
      <w:r>
        <w:t xml:space="preserve">Do vyhledaného nebo nově vytvořeného záznamu jsou uloženy všechny importované hodnoty, </w:t>
      </w:r>
      <w:r w:rsidRPr="00D01CAA">
        <w:rPr>
          <w:b/>
          <w:bCs/>
        </w:rPr>
        <w:t xml:space="preserve">vyjma částky </w:t>
      </w:r>
      <w:proofErr w:type="spellStart"/>
      <w:r w:rsidRPr="00D01CAA">
        <w:rPr>
          <w:b/>
          <w:bCs/>
          <w:i/>
          <w:iCs/>
        </w:rPr>
        <w:t>BilanceRok.Skutecnost</w:t>
      </w:r>
      <w:proofErr w:type="spellEnd"/>
      <w:r w:rsidRPr="00D01CAA">
        <w:rPr>
          <w:b/>
          <w:bCs/>
        </w:rPr>
        <w:t xml:space="preserve"> pro řádky </w:t>
      </w:r>
      <w:r w:rsidR="00D01CAA">
        <w:rPr>
          <w:b/>
          <w:bCs/>
        </w:rPr>
        <w:t>SR.</w:t>
      </w:r>
    </w:p>
    <w:p w14:paraId="28272812" w14:textId="77777777" w:rsidR="000443D6" w:rsidRPr="00704ED8" w:rsidRDefault="000443D6" w:rsidP="002305FC">
      <w:pPr>
        <w:spacing w:after="80"/>
        <w:rPr>
          <w:b/>
          <w:sz w:val="22"/>
          <w:szCs w:val="22"/>
        </w:rPr>
        <w:sectPr w:rsidR="000443D6" w:rsidRPr="00704ED8" w:rsidSect="00141527">
          <w:headerReference w:type="default" r:id="rId44"/>
          <w:pgSz w:w="11907" w:h="16840" w:code="9"/>
          <w:pgMar w:top="1417" w:right="1417" w:bottom="1843" w:left="1417" w:header="709" w:footer="493" w:gutter="0"/>
          <w:cols w:space="708"/>
          <w:docGrid w:linePitch="272"/>
        </w:sectPr>
      </w:pPr>
    </w:p>
    <w:p w14:paraId="0138FAC2" w14:textId="68D1137F" w:rsidR="002305FC" w:rsidRDefault="002305FC" w:rsidP="002305FC">
      <w:pPr>
        <w:spacing w:after="80"/>
        <w:rPr>
          <w:b/>
          <w:sz w:val="22"/>
          <w:szCs w:val="22"/>
        </w:rPr>
      </w:pPr>
      <w:r w:rsidRPr="00704ED8">
        <w:rPr>
          <w:b/>
          <w:sz w:val="22"/>
          <w:szCs w:val="22"/>
        </w:rPr>
        <w:lastRenderedPageBreak/>
        <w:t>Popis struktury XML zpráv:</w:t>
      </w:r>
    </w:p>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0"/>
        <w:gridCol w:w="2411"/>
        <w:gridCol w:w="2408"/>
        <w:gridCol w:w="850"/>
        <w:gridCol w:w="711"/>
        <w:gridCol w:w="850"/>
        <w:gridCol w:w="1133"/>
        <w:gridCol w:w="4650"/>
      </w:tblGrid>
      <w:tr w:rsidR="00A0013A" w:rsidRPr="00704ED8" w14:paraId="4F94FE2E" w14:textId="77777777" w:rsidTr="00781CB0">
        <w:trPr>
          <w:trHeight w:val="520"/>
          <w:tblHeader/>
        </w:trPr>
        <w:tc>
          <w:tcPr>
            <w:tcW w:w="5000" w:type="pct"/>
            <w:gridSpan w:val="8"/>
            <w:shd w:val="clear" w:color="auto" w:fill="00CCFF"/>
            <w:vAlign w:val="center"/>
          </w:tcPr>
          <w:p w14:paraId="6661C37A" w14:textId="4D7FD4A9" w:rsidR="003608FE" w:rsidRPr="00704ED8" w:rsidRDefault="003608FE" w:rsidP="00AE24AA">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změnu Akce</w:t>
            </w:r>
          </w:p>
        </w:tc>
      </w:tr>
      <w:tr w:rsidR="00760119" w:rsidRPr="00704ED8" w14:paraId="2A1FD412" w14:textId="77777777" w:rsidTr="00AA23DC">
        <w:trPr>
          <w:trHeight w:val="255"/>
          <w:tblHeader/>
        </w:trPr>
        <w:tc>
          <w:tcPr>
            <w:tcW w:w="1033" w:type="pct"/>
            <w:gridSpan w:val="2"/>
            <w:vMerge w:val="restart"/>
            <w:shd w:val="clear" w:color="auto" w:fill="00CCFF"/>
            <w:vAlign w:val="center"/>
          </w:tcPr>
          <w:p w14:paraId="21E802E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901" w:type="pct"/>
            <w:vMerge w:val="restart"/>
            <w:shd w:val="clear" w:color="auto" w:fill="00CCFF"/>
            <w:vAlign w:val="center"/>
          </w:tcPr>
          <w:p w14:paraId="5CC429BD"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8" w:type="pct"/>
            <w:vMerge w:val="restart"/>
            <w:shd w:val="clear" w:color="auto" w:fill="00CCFF"/>
            <w:vAlign w:val="center"/>
          </w:tcPr>
          <w:p w14:paraId="6C821EFC"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66" w:type="pct"/>
            <w:vMerge w:val="restart"/>
            <w:shd w:val="clear" w:color="auto" w:fill="00CCFF"/>
            <w:vAlign w:val="center"/>
          </w:tcPr>
          <w:p w14:paraId="56EB95E4"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18" w:type="pct"/>
            <w:vMerge w:val="restart"/>
            <w:shd w:val="clear" w:color="auto" w:fill="00CCFF"/>
            <w:vAlign w:val="center"/>
          </w:tcPr>
          <w:p w14:paraId="26E23ED8"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424" w:type="pct"/>
            <w:vMerge w:val="restart"/>
            <w:shd w:val="clear" w:color="auto" w:fill="00CCFF"/>
            <w:vAlign w:val="center"/>
          </w:tcPr>
          <w:p w14:paraId="5091B75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740" w:type="pct"/>
            <w:vMerge w:val="restart"/>
            <w:shd w:val="clear" w:color="auto" w:fill="00CCFF"/>
            <w:vAlign w:val="center"/>
          </w:tcPr>
          <w:p w14:paraId="01335A67" w14:textId="77777777" w:rsidR="003608FE" w:rsidRPr="00704ED8" w:rsidRDefault="003608FE"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760119" w:rsidRPr="00704ED8" w14:paraId="51327B6E" w14:textId="77777777" w:rsidTr="00AA23DC">
        <w:trPr>
          <w:trHeight w:val="255"/>
        </w:trPr>
        <w:tc>
          <w:tcPr>
            <w:tcW w:w="1033" w:type="pct"/>
            <w:gridSpan w:val="2"/>
            <w:vMerge/>
            <w:shd w:val="clear" w:color="auto" w:fill="00CCFF"/>
            <w:vAlign w:val="center"/>
          </w:tcPr>
          <w:p w14:paraId="2217884A"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901" w:type="pct"/>
            <w:vMerge/>
            <w:shd w:val="clear" w:color="auto" w:fill="00CCFF"/>
            <w:vAlign w:val="center"/>
          </w:tcPr>
          <w:p w14:paraId="7BD44460"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195015FE"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266" w:type="pct"/>
            <w:vMerge/>
            <w:shd w:val="clear" w:color="auto" w:fill="00CCFF"/>
            <w:vAlign w:val="center"/>
          </w:tcPr>
          <w:p w14:paraId="30687DED"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33B3BFF8"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424" w:type="pct"/>
            <w:vMerge/>
            <w:shd w:val="clear" w:color="auto" w:fill="00CCFF"/>
            <w:vAlign w:val="center"/>
          </w:tcPr>
          <w:p w14:paraId="11D862E4"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c>
          <w:tcPr>
            <w:tcW w:w="1740" w:type="pct"/>
            <w:vMerge/>
            <w:shd w:val="clear" w:color="auto" w:fill="00CCFF"/>
            <w:vAlign w:val="center"/>
          </w:tcPr>
          <w:p w14:paraId="3556777B" w14:textId="77777777" w:rsidR="003608FE" w:rsidRPr="00704ED8" w:rsidRDefault="003608FE" w:rsidP="00AE24AA">
            <w:pPr>
              <w:overflowPunct/>
              <w:autoSpaceDE/>
              <w:autoSpaceDN/>
              <w:adjustRightInd/>
              <w:spacing w:before="20" w:after="0"/>
              <w:jc w:val="left"/>
              <w:textAlignment w:val="auto"/>
              <w:rPr>
                <w:rFonts w:cs="Arial"/>
                <w:b/>
                <w:bCs/>
                <w:sz w:val="16"/>
                <w:szCs w:val="16"/>
                <w:lang w:eastAsia="cs-CZ"/>
              </w:rPr>
            </w:pPr>
          </w:p>
        </w:tc>
      </w:tr>
      <w:tr w:rsidR="00EC034D" w:rsidRPr="00704ED8" w14:paraId="177F1B95" w14:textId="77777777" w:rsidTr="002D5982">
        <w:trPr>
          <w:trHeight w:val="916"/>
        </w:trPr>
        <w:tc>
          <w:tcPr>
            <w:tcW w:w="131" w:type="pct"/>
            <w:vMerge w:val="restart"/>
            <w:shd w:val="clear" w:color="auto" w:fill="99CCFF"/>
            <w:noWrap/>
            <w:textDirection w:val="btLr"/>
            <w:vAlign w:val="center"/>
          </w:tcPr>
          <w:p w14:paraId="0C910A25" w14:textId="77A81BC8" w:rsidR="00EC034D" w:rsidRPr="00704ED8" w:rsidRDefault="00EC034D" w:rsidP="00781CB0">
            <w:pPr>
              <w:spacing w:after="0"/>
              <w:jc w:val="center"/>
              <w:rPr>
                <w:rFonts w:cs="Arial"/>
                <w:b/>
                <w:bCs/>
                <w:sz w:val="18"/>
                <w:szCs w:val="18"/>
                <w:lang w:eastAsia="cs-CZ"/>
              </w:rPr>
            </w:pPr>
            <w:proofErr w:type="spellStart"/>
            <w:r w:rsidRPr="00704ED8">
              <w:rPr>
                <w:rFonts w:cs="Arial"/>
                <w:b/>
                <w:bCs/>
                <w:sz w:val="18"/>
                <w:szCs w:val="18"/>
                <w:lang w:eastAsia="cs-CZ"/>
              </w:rPr>
              <w:t>AkceZmena</w:t>
            </w:r>
            <w:proofErr w:type="spellEnd"/>
          </w:p>
        </w:tc>
        <w:tc>
          <w:tcPr>
            <w:tcW w:w="902" w:type="pct"/>
            <w:shd w:val="clear" w:color="auto" w:fill="FBFDFF"/>
            <w:noWrap/>
            <w:vAlign w:val="center"/>
          </w:tcPr>
          <w:p w14:paraId="333EE2B7" w14:textId="2927DC1B" w:rsidR="00EC034D" w:rsidRPr="00704ED8" w:rsidRDefault="00EC034D"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proofErr w:type="spellEnd"/>
          </w:p>
        </w:tc>
        <w:tc>
          <w:tcPr>
            <w:tcW w:w="901" w:type="pct"/>
            <w:shd w:val="clear" w:color="auto" w:fill="FBFDFF"/>
            <w:vAlign w:val="center"/>
          </w:tcPr>
          <w:p w14:paraId="0E8C65F1" w14:textId="7933CECC"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8" w:type="pct"/>
            <w:shd w:val="clear" w:color="auto" w:fill="FBFDFF"/>
            <w:vAlign w:val="center"/>
          </w:tcPr>
          <w:p w14:paraId="3B2F91C3" w14:textId="539163E4" w:rsidR="00EC034D" w:rsidRPr="00704ED8" w:rsidRDefault="00EC034D"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2AF7BD0F" w14:textId="0BB1FE5E"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8" w:type="pct"/>
            <w:shd w:val="clear" w:color="auto" w:fill="FBFDFF"/>
            <w:noWrap/>
            <w:vAlign w:val="center"/>
          </w:tcPr>
          <w:p w14:paraId="7D1CAC68" w14:textId="46781C23"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424" w:type="pct"/>
            <w:shd w:val="clear" w:color="auto" w:fill="FBFDFF"/>
            <w:noWrap/>
            <w:vAlign w:val="center"/>
          </w:tcPr>
          <w:p w14:paraId="500F0851" w14:textId="57AD34A8"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8F998E5" w14:textId="4B026DEC" w:rsidR="00EC034D" w:rsidRPr="00704ED8" w:rsidRDefault="00EC034D"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59EB81FA" w14:textId="77777777" w:rsidR="00EC034D" w:rsidRDefault="00EC034D" w:rsidP="00D749E4">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6BBEF30D" w14:textId="53CD4FBA" w:rsidR="00EC034D" w:rsidRPr="009A5F0B" w:rsidRDefault="00EC034D" w:rsidP="00D749E4">
            <w:pPr>
              <w:overflowPunct/>
              <w:autoSpaceDE/>
              <w:autoSpaceDN/>
              <w:adjustRightInd/>
              <w:spacing w:before="20" w:after="0"/>
              <w:jc w:val="left"/>
              <w:textAlignment w:val="auto"/>
              <w:rPr>
                <w:rFonts w:cs="Arial"/>
                <w:sz w:val="16"/>
                <w:szCs w:val="16"/>
                <w:lang w:eastAsia="cs-CZ"/>
              </w:rPr>
            </w:pPr>
            <w:r w:rsidRPr="000359B4">
              <w:rPr>
                <w:rFonts w:cs="Arial"/>
                <w:sz w:val="16"/>
                <w:szCs w:val="16"/>
                <w:lang w:eastAsia="cs-CZ"/>
              </w:rPr>
              <w:t>Nelze aktualizovat hodnoty agregačních akcí</w:t>
            </w:r>
            <w:r w:rsidR="007B06BC">
              <w:rPr>
                <w:rFonts w:cs="Arial"/>
                <w:sz w:val="16"/>
                <w:szCs w:val="16"/>
                <w:lang w:eastAsia="cs-CZ"/>
              </w:rPr>
              <w:t>. POZN: Agregační akce mají ID končící šesti nulami.</w:t>
            </w:r>
          </w:p>
        </w:tc>
      </w:tr>
      <w:tr w:rsidR="00AA23DC" w:rsidRPr="00704ED8" w14:paraId="1C9208C2" w14:textId="77777777" w:rsidTr="002D5982">
        <w:trPr>
          <w:trHeight w:val="510"/>
        </w:trPr>
        <w:tc>
          <w:tcPr>
            <w:tcW w:w="131" w:type="pct"/>
            <w:vMerge/>
            <w:shd w:val="clear" w:color="auto" w:fill="99CCFF"/>
            <w:vAlign w:val="center"/>
          </w:tcPr>
          <w:p w14:paraId="458B946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6C9AB35"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AkceNazev</w:t>
            </w:r>
            <w:proofErr w:type="spellEnd"/>
          </w:p>
        </w:tc>
        <w:tc>
          <w:tcPr>
            <w:tcW w:w="901" w:type="pct"/>
            <w:shd w:val="clear" w:color="auto" w:fill="FBFDFF"/>
            <w:vAlign w:val="center"/>
          </w:tcPr>
          <w:p w14:paraId="51B9DE0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8" w:type="pct"/>
            <w:shd w:val="clear" w:color="auto" w:fill="FBFDFF"/>
            <w:vAlign w:val="center"/>
          </w:tcPr>
          <w:p w14:paraId="6287A136"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840795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C7B1D6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0A24A1E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A633949" w14:textId="77777777" w:rsidR="00AA23DC" w:rsidRPr="00704ED8" w:rsidRDefault="00AA23DC" w:rsidP="00D749E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0B998BB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AA23DC" w:rsidRPr="00704ED8" w14:paraId="2FD32FD2" w14:textId="77777777" w:rsidTr="002D5982">
        <w:trPr>
          <w:trHeight w:val="510"/>
        </w:trPr>
        <w:tc>
          <w:tcPr>
            <w:tcW w:w="131" w:type="pct"/>
            <w:vMerge/>
            <w:shd w:val="clear" w:color="auto" w:fill="99CCFF"/>
            <w:vAlign w:val="center"/>
          </w:tcPr>
          <w:p w14:paraId="2966B812"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4B049DA"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PoskytovatelStrediskoId</w:t>
            </w:r>
            <w:proofErr w:type="spellEnd"/>
          </w:p>
          <w:p w14:paraId="5A0E1CB1" w14:textId="77777777" w:rsidR="00AA23DC" w:rsidRPr="00704ED8" w:rsidDel="00287246" w:rsidRDefault="00AA23DC" w:rsidP="00D749E4">
            <w:pPr>
              <w:overflowPunct/>
              <w:autoSpaceDE/>
              <w:autoSpaceDN/>
              <w:adjustRightInd/>
              <w:spacing w:before="20" w:after="0"/>
              <w:jc w:val="left"/>
              <w:textAlignment w:val="auto"/>
              <w:rPr>
                <w:rFonts w:cs="Arial"/>
                <w:i/>
                <w:sz w:val="16"/>
                <w:szCs w:val="16"/>
                <w:lang w:eastAsia="cs-CZ"/>
              </w:rPr>
            </w:pPr>
          </w:p>
        </w:tc>
        <w:tc>
          <w:tcPr>
            <w:tcW w:w="901" w:type="pct"/>
            <w:shd w:val="clear" w:color="auto" w:fill="FBFDFF"/>
            <w:vAlign w:val="center"/>
          </w:tcPr>
          <w:p w14:paraId="6A6F8CBD" w14:textId="70B5EFF1"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Pr>
                <w:rFonts w:cs="Arial"/>
                <w:sz w:val="16"/>
                <w:szCs w:val="16"/>
                <w:lang w:eastAsia="cs-CZ"/>
              </w:rPr>
              <w:t>Akce</w:t>
            </w:r>
          </w:p>
        </w:tc>
        <w:tc>
          <w:tcPr>
            <w:tcW w:w="318" w:type="pct"/>
            <w:shd w:val="clear" w:color="auto" w:fill="FBFDFF"/>
            <w:vAlign w:val="center"/>
          </w:tcPr>
          <w:p w14:paraId="547711B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76EF784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BE599E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124EEF0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9353995" w14:textId="4A26BFBA" w:rsidR="00AA23DC" w:rsidRPr="00704ED8" w:rsidRDefault="00AA23DC" w:rsidP="00D749E4">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09EEF90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2A694E70" w14:textId="77777777" w:rsidTr="002D5982">
        <w:trPr>
          <w:trHeight w:val="510"/>
        </w:trPr>
        <w:tc>
          <w:tcPr>
            <w:tcW w:w="131" w:type="pct"/>
            <w:vMerge/>
            <w:shd w:val="clear" w:color="auto" w:fill="99CCFF"/>
            <w:vAlign w:val="center"/>
          </w:tcPr>
          <w:p w14:paraId="53DE5551"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37BEFF3"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AkceStav</w:t>
            </w:r>
            <w:proofErr w:type="spellEnd"/>
          </w:p>
        </w:tc>
        <w:tc>
          <w:tcPr>
            <w:tcW w:w="901" w:type="pct"/>
            <w:shd w:val="clear" w:color="auto" w:fill="FBFDFF"/>
            <w:vAlign w:val="center"/>
          </w:tcPr>
          <w:p w14:paraId="14B109D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8" w:type="pct"/>
            <w:shd w:val="clear" w:color="auto" w:fill="FBFDFF"/>
            <w:vAlign w:val="center"/>
          </w:tcPr>
          <w:p w14:paraId="66D3E27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69A3A2C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5A8AB4C"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424" w:type="pct"/>
            <w:shd w:val="clear" w:color="auto" w:fill="FBFDFF"/>
            <w:noWrap/>
            <w:vAlign w:val="center"/>
          </w:tcPr>
          <w:p w14:paraId="72C057E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7F82156" w14:textId="1F61D4CF"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r w:rsidR="00720CF7">
              <w:rPr>
                <w:rFonts w:cs="Arial"/>
                <w:sz w:val="16"/>
                <w:szCs w:val="16"/>
                <w:lang w:eastAsia="cs-CZ"/>
              </w:rPr>
              <w:t>, přípustné hodnoty</w:t>
            </w:r>
            <w:r w:rsidRPr="00704ED8">
              <w:rPr>
                <w:rFonts w:cs="Arial"/>
                <w:sz w:val="16"/>
                <w:szCs w:val="16"/>
                <w:lang w:eastAsia="cs-CZ"/>
              </w:rPr>
              <w:t>:</w:t>
            </w:r>
          </w:p>
          <w:p w14:paraId="29C5A55A" w14:textId="1718600B" w:rsidR="00AA23DC" w:rsidRPr="00704ED8" w:rsidRDefault="00AA23DC" w:rsidP="00D749E4">
            <w:pPr>
              <w:spacing w:before="20" w:after="0"/>
              <w:rPr>
                <w:rFonts w:cs="Arial"/>
                <w:sz w:val="16"/>
                <w:szCs w:val="16"/>
                <w:lang w:eastAsia="cs-CZ"/>
              </w:rPr>
            </w:pPr>
            <w:r w:rsidRPr="00704ED8">
              <w:rPr>
                <w:rFonts w:cs="Arial"/>
                <w:sz w:val="16"/>
                <w:szCs w:val="16"/>
                <w:lang w:eastAsia="cs-CZ"/>
              </w:rPr>
              <w:t xml:space="preserve">„E2I“ </w:t>
            </w:r>
            <w:r>
              <w:rPr>
                <w:rFonts w:cs="Arial"/>
                <w:sz w:val="16"/>
                <w:szCs w:val="16"/>
                <w:lang w:eastAsia="cs-CZ"/>
              </w:rPr>
              <w:t>-</w:t>
            </w:r>
            <w:r w:rsidRPr="00704ED8">
              <w:rPr>
                <w:rFonts w:cs="Arial"/>
                <w:sz w:val="16"/>
                <w:szCs w:val="16"/>
                <w:lang w:eastAsia="cs-CZ"/>
              </w:rPr>
              <w:t xml:space="preserve"> Evidovaná Akce</w:t>
            </w:r>
          </w:p>
          <w:p w14:paraId="1E6525F8" w14:textId="54014C6F" w:rsidR="00AA23DC" w:rsidRDefault="00AA23DC" w:rsidP="00D749E4">
            <w:pPr>
              <w:spacing w:before="20" w:after="0"/>
              <w:rPr>
                <w:rFonts w:cs="Arial"/>
                <w:sz w:val="16"/>
                <w:szCs w:val="16"/>
                <w:lang w:eastAsia="cs-CZ"/>
              </w:rPr>
            </w:pPr>
            <w:r w:rsidRPr="00704ED8">
              <w:rPr>
                <w:rFonts w:cs="Arial"/>
                <w:sz w:val="16"/>
                <w:szCs w:val="16"/>
                <w:lang w:eastAsia="cs-CZ"/>
              </w:rPr>
              <w:t xml:space="preserve">„EAP4I“ </w:t>
            </w:r>
            <w:r>
              <w:rPr>
                <w:rFonts w:cs="Arial"/>
                <w:sz w:val="16"/>
                <w:szCs w:val="16"/>
                <w:lang w:eastAsia="cs-CZ"/>
              </w:rPr>
              <w:t>-</w:t>
            </w:r>
            <w:r w:rsidRPr="00704ED8">
              <w:rPr>
                <w:rFonts w:cs="Arial"/>
                <w:sz w:val="16"/>
                <w:szCs w:val="16"/>
                <w:lang w:eastAsia="cs-CZ"/>
              </w:rPr>
              <w:t xml:space="preserve"> Rozhodnutá Akce</w:t>
            </w:r>
          </w:p>
          <w:p w14:paraId="3A26A1A2" w14:textId="3FE91B9B" w:rsidR="00503C2F" w:rsidRPr="00704ED8" w:rsidRDefault="00503C2F" w:rsidP="00D749E4">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E4U</w:t>
            </w:r>
            <w:r w:rsidRPr="00704ED8">
              <w:rPr>
                <w:rFonts w:cs="Arial"/>
                <w:sz w:val="16"/>
                <w:szCs w:val="16"/>
                <w:lang w:eastAsia="cs-CZ"/>
              </w:rPr>
              <w:t xml:space="preserve">I“ </w:t>
            </w:r>
            <w:r>
              <w:rPr>
                <w:rFonts w:cs="Arial"/>
                <w:sz w:val="16"/>
                <w:szCs w:val="16"/>
                <w:lang w:eastAsia="cs-CZ"/>
              </w:rPr>
              <w:t>– Rozhodnutá Akce během doby udržitelnosti</w:t>
            </w:r>
          </w:p>
          <w:p w14:paraId="296E5E62" w14:textId="38799D7B" w:rsidR="00AA23DC" w:rsidRDefault="00AA23DC" w:rsidP="00D749E4">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7A31D320" w14:textId="1AC441F5" w:rsidR="00503C2F" w:rsidRPr="00704ED8" w:rsidRDefault="00503C2F" w:rsidP="00D749E4">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E8U</w:t>
            </w:r>
            <w:r w:rsidRPr="00704ED8">
              <w:rPr>
                <w:rFonts w:cs="Arial"/>
                <w:sz w:val="16"/>
                <w:szCs w:val="16"/>
                <w:lang w:eastAsia="cs-CZ"/>
              </w:rPr>
              <w:t>“ -</w:t>
            </w:r>
            <w:r>
              <w:rPr>
                <w:rFonts w:cs="Arial"/>
                <w:sz w:val="16"/>
                <w:szCs w:val="16"/>
                <w:lang w:eastAsia="cs-CZ"/>
              </w:rPr>
              <w:t xml:space="preserve"> </w:t>
            </w:r>
            <w:r w:rsidRPr="00503C2F">
              <w:rPr>
                <w:rFonts w:cs="Arial"/>
                <w:sz w:val="16"/>
                <w:szCs w:val="16"/>
                <w:lang w:eastAsia="cs-CZ"/>
              </w:rPr>
              <w:t>Ukončená realizovaná akce během doby udržitelnosti</w:t>
            </w:r>
          </w:p>
          <w:p w14:paraId="5E3EDA77" w14:textId="27668E43" w:rsidR="00AA23DC" w:rsidRPr="00704ED8" w:rsidRDefault="00AA23DC" w:rsidP="00D749E4">
            <w:pPr>
              <w:spacing w:before="20" w:after="0"/>
              <w:rPr>
                <w:rFonts w:cs="Arial"/>
                <w:sz w:val="16"/>
                <w:szCs w:val="16"/>
                <w:lang w:eastAsia="cs-CZ"/>
              </w:rPr>
            </w:pPr>
            <w:r w:rsidRPr="00704ED8">
              <w:rPr>
                <w:rFonts w:cs="Arial"/>
                <w:sz w:val="16"/>
                <w:szCs w:val="16"/>
                <w:lang w:eastAsia="cs-CZ"/>
              </w:rPr>
              <w:t>„N2“ - Ukončená nerealizovaná akce</w:t>
            </w:r>
          </w:p>
          <w:p w14:paraId="0A278D6D" w14:textId="77777777" w:rsidR="00AA23DC" w:rsidRPr="00704ED8" w:rsidRDefault="00AA23DC" w:rsidP="00D749E4">
            <w:pPr>
              <w:spacing w:before="20" w:after="0"/>
              <w:rPr>
                <w:rFonts w:cs="Arial"/>
                <w:sz w:val="16"/>
                <w:szCs w:val="16"/>
                <w:lang w:eastAsia="cs-CZ"/>
              </w:rPr>
            </w:pPr>
            <w:r w:rsidRPr="00704ED8">
              <w:rPr>
                <w:rFonts w:cs="Arial"/>
                <w:b/>
                <w:sz w:val="16"/>
                <w:szCs w:val="16"/>
                <w:lang w:eastAsia="cs-CZ"/>
              </w:rPr>
              <w:t>Povinné pole.</w:t>
            </w:r>
          </w:p>
        </w:tc>
      </w:tr>
      <w:tr w:rsidR="00AA23DC" w:rsidRPr="00704ED8" w14:paraId="4688A303" w14:textId="77777777" w:rsidTr="002D5982">
        <w:trPr>
          <w:trHeight w:val="510"/>
        </w:trPr>
        <w:tc>
          <w:tcPr>
            <w:tcW w:w="131" w:type="pct"/>
            <w:vMerge/>
            <w:shd w:val="clear" w:color="auto" w:fill="99CCFF"/>
            <w:vAlign w:val="center"/>
          </w:tcPr>
          <w:p w14:paraId="24F2EF3D"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6D0B4C1"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901" w:type="pct"/>
            <w:shd w:val="clear" w:color="auto" w:fill="FBFDFF"/>
            <w:vAlign w:val="center"/>
          </w:tcPr>
          <w:p w14:paraId="5FB30F6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7363B51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327342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208C5A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424" w:type="pct"/>
            <w:shd w:val="clear" w:color="auto" w:fill="FBFDFF"/>
            <w:noWrap/>
            <w:vAlign w:val="center"/>
          </w:tcPr>
          <w:p w14:paraId="4593CA26"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BEE0E8"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22C6FA9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7A9B83B4" w14:textId="77777777" w:rsidTr="002D5982">
        <w:trPr>
          <w:trHeight w:val="510"/>
        </w:trPr>
        <w:tc>
          <w:tcPr>
            <w:tcW w:w="131" w:type="pct"/>
            <w:vMerge/>
            <w:shd w:val="clear" w:color="auto" w:fill="99CCFF"/>
            <w:vAlign w:val="center"/>
          </w:tcPr>
          <w:p w14:paraId="02E2855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722B0AD"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PrioritaII</w:t>
            </w:r>
            <w:proofErr w:type="spellEnd"/>
          </w:p>
        </w:tc>
        <w:tc>
          <w:tcPr>
            <w:tcW w:w="901" w:type="pct"/>
            <w:shd w:val="clear" w:color="auto" w:fill="FBFDFF"/>
            <w:vAlign w:val="center"/>
          </w:tcPr>
          <w:p w14:paraId="18E0B4A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7F7FCA1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64793A4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9BED41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424" w:type="pct"/>
            <w:shd w:val="clear" w:color="auto" w:fill="FBFDFF"/>
            <w:noWrap/>
            <w:vAlign w:val="center"/>
          </w:tcPr>
          <w:p w14:paraId="48DA9B8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58DF7A5"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326227BE"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AA23DC" w:rsidRPr="00704ED8" w14:paraId="4F030E69" w14:textId="77777777" w:rsidTr="002D5982">
        <w:trPr>
          <w:trHeight w:val="510"/>
        </w:trPr>
        <w:tc>
          <w:tcPr>
            <w:tcW w:w="131" w:type="pct"/>
            <w:vMerge/>
            <w:shd w:val="clear" w:color="auto" w:fill="99CCFF"/>
            <w:vAlign w:val="center"/>
          </w:tcPr>
          <w:p w14:paraId="3B188EDF"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382DCBDE" w14:textId="77777777" w:rsidR="00AA23DC" w:rsidRPr="00704ED8" w:rsidRDefault="00AA23DC" w:rsidP="00D749E4">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Prijemce</w:t>
            </w:r>
            <w:proofErr w:type="spellEnd"/>
          </w:p>
        </w:tc>
        <w:tc>
          <w:tcPr>
            <w:tcW w:w="901" w:type="pct"/>
            <w:shd w:val="clear" w:color="auto" w:fill="FBFDFF"/>
            <w:vAlign w:val="center"/>
          </w:tcPr>
          <w:p w14:paraId="4FF2C8B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8" w:type="pct"/>
            <w:shd w:val="clear" w:color="auto" w:fill="F2F2F2" w:themeFill="background1" w:themeFillShade="F2"/>
            <w:vAlign w:val="center"/>
          </w:tcPr>
          <w:p w14:paraId="300B99E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481C294E"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7B696ED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16CF638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D2A68C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AA23DC" w:rsidRPr="00704ED8" w14:paraId="2022D296" w14:textId="77777777" w:rsidTr="002D5982">
        <w:trPr>
          <w:trHeight w:val="510"/>
        </w:trPr>
        <w:tc>
          <w:tcPr>
            <w:tcW w:w="131" w:type="pct"/>
            <w:vMerge/>
            <w:shd w:val="clear" w:color="auto" w:fill="99CCFF"/>
            <w:vAlign w:val="center"/>
          </w:tcPr>
          <w:p w14:paraId="434CA3BE"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E328271"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FormaPravni</w:t>
            </w:r>
            <w:proofErr w:type="spellEnd"/>
          </w:p>
        </w:tc>
        <w:tc>
          <w:tcPr>
            <w:tcW w:w="901" w:type="pct"/>
            <w:shd w:val="clear" w:color="auto" w:fill="FBFDFF"/>
            <w:vAlign w:val="center"/>
          </w:tcPr>
          <w:p w14:paraId="22C321C3"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8" w:type="pct"/>
            <w:shd w:val="clear" w:color="auto" w:fill="FBFDFF"/>
            <w:vAlign w:val="center"/>
          </w:tcPr>
          <w:p w14:paraId="32F3014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2F8570B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18" w:type="pct"/>
            <w:shd w:val="clear" w:color="auto" w:fill="FBFDFF"/>
            <w:noWrap/>
            <w:vAlign w:val="center"/>
          </w:tcPr>
          <w:p w14:paraId="2D41E77C"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545A5311"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83196E8"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1177130F" w14:textId="77777777"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AA23DC" w:rsidRPr="00704ED8" w14:paraId="38EFFE2F" w14:textId="77777777" w:rsidTr="002D5982">
        <w:trPr>
          <w:trHeight w:val="510"/>
        </w:trPr>
        <w:tc>
          <w:tcPr>
            <w:tcW w:w="131" w:type="pct"/>
            <w:vMerge/>
            <w:shd w:val="clear" w:color="auto" w:fill="99CCFF"/>
            <w:vAlign w:val="center"/>
          </w:tcPr>
          <w:p w14:paraId="72F57771"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DF417AC"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901" w:type="pct"/>
            <w:shd w:val="clear" w:color="auto" w:fill="FBFDFF"/>
            <w:vAlign w:val="center"/>
          </w:tcPr>
          <w:p w14:paraId="283CF16F"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8" w:type="pct"/>
            <w:shd w:val="clear" w:color="auto" w:fill="FBFDFF"/>
            <w:vAlign w:val="center"/>
          </w:tcPr>
          <w:p w14:paraId="450701E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8E08E7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18" w:type="pct"/>
            <w:shd w:val="clear" w:color="auto" w:fill="FBFDFF"/>
            <w:noWrap/>
            <w:vAlign w:val="center"/>
          </w:tcPr>
          <w:p w14:paraId="19C6A17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424" w:type="pct"/>
            <w:shd w:val="clear" w:color="auto" w:fill="FBFDFF"/>
            <w:noWrap/>
            <w:vAlign w:val="center"/>
          </w:tcPr>
          <w:p w14:paraId="742CD5C0"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7111531"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1A078A22"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8E66528" w14:textId="77777777" w:rsidR="00AA23DC" w:rsidRDefault="00AA23DC" w:rsidP="001443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p>
          <w:p w14:paraId="6566EF1C" w14:textId="69C3AE3C" w:rsidR="00AA23DC" w:rsidRPr="00704ED8" w:rsidDel="00480C20" w:rsidRDefault="00AA23DC" w:rsidP="001443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lastRenderedPageBreak/>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AA23DC" w:rsidRPr="00704ED8" w14:paraId="29EE4A20" w14:textId="77777777" w:rsidTr="002D5982">
        <w:trPr>
          <w:trHeight w:val="758"/>
        </w:trPr>
        <w:tc>
          <w:tcPr>
            <w:tcW w:w="131" w:type="pct"/>
            <w:vMerge/>
            <w:shd w:val="clear" w:color="auto" w:fill="99CCFF"/>
            <w:vAlign w:val="center"/>
          </w:tcPr>
          <w:p w14:paraId="69F711F6"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678EFBF"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JmenoObchodni</w:t>
            </w:r>
            <w:proofErr w:type="spellEnd"/>
          </w:p>
        </w:tc>
        <w:tc>
          <w:tcPr>
            <w:tcW w:w="901" w:type="pct"/>
            <w:shd w:val="clear" w:color="auto" w:fill="FBFDFF"/>
            <w:vAlign w:val="center"/>
          </w:tcPr>
          <w:p w14:paraId="28924303"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8" w:type="pct"/>
            <w:shd w:val="clear" w:color="auto" w:fill="FBFDFF"/>
            <w:vAlign w:val="center"/>
          </w:tcPr>
          <w:p w14:paraId="0E218EA7"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86A57D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2B97FCA" w14:textId="39BABB9A"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424" w:type="pct"/>
            <w:shd w:val="clear" w:color="auto" w:fill="FBFDFF"/>
            <w:noWrap/>
            <w:vAlign w:val="center"/>
          </w:tcPr>
          <w:p w14:paraId="016865A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D10F936"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81294F">
              <w:rPr>
                <w:rFonts w:cs="Arial"/>
                <w:i/>
                <w:iCs/>
                <w:sz w:val="16"/>
                <w:szCs w:val="16"/>
                <w:lang w:eastAsia="cs-CZ"/>
              </w:rPr>
              <w:t>IC</w:t>
            </w:r>
            <w:r w:rsidRPr="00704ED8">
              <w:rPr>
                <w:rFonts w:cs="Arial"/>
                <w:sz w:val="16"/>
                <w:szCs w:val="16"/>
                <w:lang w:eastAsia="cs-CZ"/>
              </w:rPr>
              <w:t xml:space="preserve">. </w:t>
            </w:r>
          </w:p>
          <w:p w14:paraId="0FE59D14"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7FBAE110" w14:textId="77777777" w:rsidR="00AA23DC" w:rsidRPr="00A779D5" w:rsidRDefault="00AA23DC" w:rsidP="009339F6">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elementu </w:t>
            </w:r>
            <w:proofErr w:type="spellStart"/>
            <w:r w:rsidRPr="00A779D5">
              <w:rPr>
                <w:rFonts w:cs="Arial"/>
                <w:i/>
                <w:sz w:val="16"/>
                <w:szCs w:val="16"/>
                <w:lang w:eastAsia="cs-CZ"/>
              </w:rPr>
              <w:t>Jmeno</w:t>
            </w:r>
            <w:proofErr w:type="spellEnd"/>
            <w:r w:rsidRPr="00A779D5">
              <w:rPr>
                <w:rFonts w:cs="Arial"/>
                <w:sz w:val="16"/>
                <w:szCs w:val="16"/>
                <w:lang w:eastAsia="cs-CZ"/>
              </w:rPr>
              <w:t>.</w:t>
            </w:r>
          </w:p>
          <w:p w14:paraId="2F3546EA" w14:textId="117D35C1" w:rsidR="00AA23DC" w:rsidRPr="00704ED8" w:rsidDel="00480C20" w:rsidRDefault="00AA23DC" w:rsidP="009339F6">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A779D5">
              <w:rPr>
                <w:rFonts w:cs="Arial"/>
                <w:sz w:val="16"/>
                <w:szCs w:val="16"/>
                <w:lang w:eastAsia="cs-CZ"/>
              </w:rPr>
              <w:t xml:space="preserve"> tj. je uvedena hodnota v elementu </w:t>
            </w:r>
            <w:proofErr w:type="spellStart"/>
            <w:r w:rsidRPr="00A779D5">
              <w:rPr>
                <w:rFonts w:cs="Arial"/>
                <w:i/>
                <w:sz w:val="16"/>
                <w:szCs w:val="16"/>
                <w:lang w:eastAsia="cs-CZ"/>
              </w:rPr>
              <w:t>CZahranici</w:t>
            </w:r>
            <w:proofErr w:type="spellEnd"/>
            <w:r w:rsidRPr="00A779D5">
              <w:rPr>
                <w:rFonts w:cs="Arial"/>
                <w:sz w:val="16"/>
                <w:szCs w:val="16"/>
                <w:lang w:eastAsia="cs-CZ"/>
              </w:rPr>
              <w:t xml:space="preserve">, tak musí být vyplněn element </w:t>
            </w:r>
            <w:proofErr w:type="spellStart"/>
            <w:r w:rsidRPr="00A779D5">
              <w:rPr>
                <w:rFonts w:cs="Arial"/>
                <w:i/>
                <w:sz w:val="16"/>
                <w:szCs w:val="16"/>
                <w:lang w:eastAsia="cs-CZ"/>
              </w:rPr>
              <w:t>JmenoObchodni</w:t>
            </w:r>
            <w:proofErr w:type="spellEnd"/>
            <w:r>
              <w:rPr>
                <w:rFonts w:cs="Arial"/>
                <w:sz w:val="16"/>
                <w:szCs w:val="16"/>
                <w:lang w:eastAsia="cs-CZ"/>
              </w:rPr>
              <w:t xml:space="preserve">, </w:t>
            </w:r>
            <w:r w:rsidRPr="00A779D5">
              <w:rPr>
                <w:rFonts w:cs="Arial"/>
                <w:sz w:val="16"/>
                <w:szCs w:val="16"/>
                <w:lang w:eastAsia="cs-CZ"/>
              </w:rPr>
              <w:t xml:space="preserve">nebo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w:t>
            </w:r>
            <w:proofErr w:type="spellStart"/>
            <w:r w:rsidRPr="00A779D5">
              <w:rPr>
                <w:rFonts w:cs="Arial"/>
                <w:i/>
                <w:sz w:val="16"/>
                <w:szCs w:val="16"/>
                <w:lang w:eastAsia="cs-CZ"/>
              </w:rPr>
              <w:t>Jmeno</w:t>
            </w:r>
            <w:proofErr w:type="spellEnd"/>
            <w:r w:rsidRPr="00A779D5">
              <w:rPr>
                <w:rFonts w:cs="Arial"/>
                <w:sz w:val="16"/>
                <w:szCs w:val="16"/>
                <w:lang w:eastAsia="cs-CZ"/>
              </w:rPr>
              <w:t xml:space="preserve"> nebo ve všech třech elementech</w:t>
            </w:r>
            <w:r>
              <w:rPr>
                <w:rFonts w:cs="Arial"/>
                <w:sz w:val="16"/>
                <w:szCs w:val="16"/>
                <w:lang w:eastAsia="cs-CZ"/>
              </w:rPr>
              <w:t>.</w:t>
            </w:r>
          </w:p>
        </w:tc>
      </w:tr>
      <w:tr w:rsidR="00AA23DC" w:rsidRPr="00704ED8" w14:paraId="4497FE80" w14:textId="77777777" w:rsidTr="002D5982">
        <w:trPr>
          <w:trHeight w:val="510"/>
        </w:trPr>
        <w:tc>
          <w:tcPr>
            <w:tcW w:w="131" w:type="pct"/>
            <w:vMerge/>
            <w:shd w:val="clear" w:color="auto" w:fill="99CCFF"/>
            <w:vAlign w:val="center"/>
          </w:tcPr>
          <w:p w14:paraId="359E77EB"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1B6B3CBD"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901" w:type="pct"/>
            <w:shd w:val="clear" w:color="auto" w:fill="FBFDFF"/>
            <w:vAlign w:val="center"/>
          </w:tcPr>
          <w:p w14:paraId="7C05F007"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8" w:type="pct"/>
            <w:shd w:val="clear" w:color="auto" w:fill="FBFDFF"/>
            <w:vAlign w:val="center"/>
          </w:tcPr>
          <w:p w14:paraId="0AD646C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9666BCD" w14:textId="4BBBD0DF"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49428F0F"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424" w:type="pct"/>
            <w:shd w:val="clear" w:color="auto" w:fill="FBFDFF"/>
            <w:noWrap/>
            <w:vAlign w:val="center"/>
          </w:tcPr>
          <w:p w14:paraId="19770865"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689CB49"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proofErr w:type="spellStart"/>
            <w:r w:rsidRPr="0081294F">
              <w:rPr>
                <w:rFonts w:cs="Arial"/>
                <w:i/>
                <w:iCs/>
                <w:sz w:val="16"/>
                <w:szCs w:val="16"/>
                <w:lang w:eastAsia="cs-CZ"/>
              </w:rPr>
              <w:t>Stat</w:t>
            </w:r>
            <w:proofErr w:type="spellEnd"/>
            <w:r w:rsidRPr="00704ED8">
              <w:rPr>
                <w:rFonts w:cs="Arial"/>
                <w:sz w:val="16"/>
                <w:szCs w:val="16"/>
                <w:lang w:eastAsia="cs-CZ"/>
              </w:rPr>
              <w:t xml:space="preserve"> uveden domovský stát.</w:t>
            </w:r>
          </w:p>
          <w:p w14:paraId="6F4852A9" w14:textId="33FF7FFC"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sidRPr="00FD2F14">
              <w:rPr>
                <w:rFonts w:cs="Arial"/>
                <w:b/>
                <w:sz w:val="16"/>
                <w:szCs w:val="16"/>
                <w:lang w:eastAsia="cs-CZ"/>
              </w:rPr>
              <w:t>Nepo</w:t>
            </w:r>
            <w:r w:rsidRPr="00704ED8">
              <w:rPr>
                <w:rFonts w:cs="Arial"/>
                <w:b/>
                <w:sz w:val="16"/>
                <w:szCs w:val="16"/>
                <w:lang w:eastAsia="cs-CZ"/>
              </w:rPr>
              <w:t>vinné pole.</w:t>
            </w:r>
          </w:p>
        </w:tc>
      </w:tr>
      <w:tr w:rsidR="00AA23DC" w:rsidRPr="00704ED8" w14:paraId="4F5B3769" w14:textId="77777777" w:rsidTr="002D5982">
        <w:trPr>
          <w:trHeight w:val="685"/>
        </w:trPr>
        <w:tc>
          <w:tcPr>
            <w:tcW w:w="131" w:type="pct"/>
            <w:vMerge/>
            <w:shd w:val="clear" w:color="auto" w:fill="99CCFF"/>
            <w:vAlign w:val="center"/>
          </w:tcPr>
          <w:p w14:paraId="160B5DED"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4D1F1661"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ICZahranici</w:t>
            </w:r>
            <w:proofErr w:type="spellEnd"/>
          </w:p>
        </w:tc>
        <w:tc>
          <w:tcPr>
            <w:tcW w:w="901" w:type="pct"/>
            <w:shd w:val="clear" w:color="auto" w:fill="FBFDFF"/>
            <w:vAlign w:val="center"/>
          </w:tcPr>
          <w:p w14:paraId="3CAA5371"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8" w:type="pct"/>
            <w:shd w:val="clear" w:color="auto" w:fill="FBFDFF"/>
            <w:vAlign w:val="center"/>
          </w:tcPr>
          <w:p w14:paraId="6D4FE579"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2D23417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C93BC2A"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424" w:type="pct"/>
            <w:shd w:val="clear" w:color="auto" w:fill="FBFDFF"/>
            <w:noWrap/>
            <w:vAlign w:val="center"/>
          </w:tcPr>
          <w:p w14:paraId="0AA65EBE"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4F37E6"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20205430"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6946774A" w14:textId="77777777" w:rsidR="00AA23DC" w:rsidRPr="00704ED8" w:rsidRDefault="00AA23DC" w:rsidP="00D749E4">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AA23DC" w:rsidRPr="00704ED8" w14:paraId="56BABEAC" w14:textId="77777777" w:rsidTr="002D5982">
        <w:trPr>
          <w:trHeight w:val="510"/>
        </w:trPr>
        <w:tc>
          <w:tcPr>
            <w:tcW w:w="131" w:type="pct"/>
            <w:vMerge/>
            <w:shd w:val="clear" w:color="auto" w:fill="99CCFF"/>
            <w:vAlign w:val="center"/>
          </w:tcPr>
          <w:p w14:paraId="796995B3" w14:textId="77777777" w:rsidR="00AA23DC" w:rsidRPr="00704ED8" w:rsidRDefault="00AA23DC" w:rsidP="00D749E4">
            <w:pPr>
              <w:spacing w:before="20"/>
              <w:jc w:val="center"/>
              <w:rPr>
                <w:rFonts w:cs="Arial"/>
                <w:b/>
                <w:bCs/>
                <w:sz w:val="16"/>
                <w:szCs w:val="16"/>
                <w:lang w:eastAsia="cs-CZ"/>
              </w:rPr>
            </w:pPr>
          </w:p>
        </w:tc>
        <w:tc>
          <w:tcPr>
            <w:tcW w:w="902" w:type="pct"/>
            <w:shd w:val="clear" w:color="auto" w:fill="FBFDFF"/>
            <w:noWrap/>
            <w:vAlign w:val="center"/>
          </w:tcPr>
          <w:p w14:paraId="62A0FD12" w14:textId="77777777" w:rsidR="00AA23DC" w:rsidRPr="00704ED8" w:rsidRDefault="00AA23DC" w:rsidP="00D749E4">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RodneCislo</w:t>
            </w:r>
            <w:proofErr w:type="spellEnd"/>
          </w:p>
        </w:tc>
        <w:tc>
          <w:tcPr>
            <w:tcW w:w="901" w:type="pct"/>
            <w:shd w:val="clear" w:color="auto" w:fill="FBFDFF"/>
            <w:vAlign w:val="center"/>
          </w:tcPr>
          <w:p w14:paraId="55197DEB" w14:textId="77777777" w:rsidR="00AA23DC" w:rsidRPr="00704ED8" w:rsidDel="002A4F06"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8" w:type="pct"/>
            <w:shd w:val="clear" w:color="auto" w:fill="FBFDFF"/>
            <w:vAlign w:val="center"/>
          </w:tcPr>
          <w:p w14:paraId="4E008D2B"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6347A93"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18" w:type="pct"/>
            <w:shd w:val="clear" w:color="auto" w:fill="FBFDFF"/>
            <w:noWrap/>
            <w:vAlign w:val="center"/>
          </w:tcPr>
          <w:p w14:paraId="264F059D"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shd w:val="clear" w:color="auto" w:fill="FBFDFF"/>
            <w:noWrap/>
            <w:vAlign w:val="center"/>
          </w:tcPr>
          <w:p w14:paraId="409711F4" w14:textId="77777777" w:rsidR="00AA23DC" w:rsidRPr="00704ED8" w:rsidRDefault="00AA23DC" w:rsidP="00D749E4">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BE63F50" w14:textId="77777777" w:rsidR="00AA23DC" w:rsidRDefault="00AA23DC" w:rsidP="00D749E4">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150E054" w14:textId="1B17A0A7" w:rsidR="00AA23DC" w:rsidRPr="00704ED8" w:rsidDel="00480C20" w:rsidRDefault="00AA23DC" w:rsidP="00D749E4">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AA23DC" w:rsidRPr="00704ED8" w14:paraId="023B9E7C" w14:textId="77777777" w:rsidTr="002D5982">
        <w:trPr>
          <w:trHeight w:val="510"/>
        </w:trPr>
        <w:tc>
          <w:tcPr>
            <w:tcW w:w="131" w:type="pct"/>
            <w:vMerge/>
            <w:shd w:val="clear" w:color="auto" w:fill="99CCFF"/>
            <w:vAlign w:val="center"/>
          </w:tcPr>
          <w:p w14:paraId="163496B2" w14:textId="77777777" w:rsidR="00AA23DC" w:rsidRPr="00704ED8" w:rsidRDefault="00AA23DC" w:rsidP="00AA23DC">
            <w:pPr>
              <w:spacing w:before="20"/>
              <w:jc w:val="center"/>
              <w:rPr>
                <w:rFonts w:cs="Arial"/>
                <w:b/>
                <w:bCs/>
                <w:sz w:val="16"/>
                <w:szCs w:val="16"/>
                <w:lang w:eastAsia="cs-CZ"/>
              </w:rPr>
            </w:pPr>
          </w:p>
        </w:tc>
        <w:tc>
          <w:tcPr>
            <w:tcW w:w="902" w:type="pct"/>
            <w:shd w:val="clear" w:color="auto" w:fill="FBFDFF"/>
            <w:noWrap/>
            <w:vAlign w:val="center"/>
          </w:tcPr>
          <w:p w14:paraId="7A85DB5D" w14:textId="22A1DA2E" w:rsidR="00AA23DC" w:rsidRPr="00704ED8" w:rsidRDefault="00AA23DC" w:rsidP="00AA23DC">
            <w:pPr>
              <w:overflowPunct/>
              <w:autoSpaceDE/>
              <w:autoSpaceDN/>
              <w:adjustRightInd/>
              <w:spacing w:before="20" w:after="0"/>
              <w:ind w:left="194"/>
              <w:jc w:val="left"/>
              <w:textAlignment w:val="auto"/>
              <w:rPr>
                <w:rFonts w:cs="Arial"/>
                <w:i/>
                <w:sz w:val="16"/>
                <w:szCs w:val="16"/>
                <w:lang w:eastAsia="cs-CZ"/>
              </w:rPr>
            </w:pPr>
            <w:proofErr w:type="spellStart"/>
            <w:r w:rsidRPr="00AA23DC">
              <w:rPr>
                <w:rFonts w:cs="Arial"/>
                <w:i/>
                <w:sz w:val="16"/>
                <w:szCs w:val="16"/>
                <w:lang w:eastAsia="cs-CZ"/>
              </w:rPr>
              <w:t>NarozeniDatum</w:t>
            </w:r>
            <w:proofErr w:type="spellEnd"/>
          </w:p>
        </w:tc>
        <w:tc>
          <w:tcPr>
            <w:tcW w:w="901" w:type="pct"/>
            <w:shd w:val="clear" w:color="auto" w:fill="FBFDFF"/>
            <w:vAlign w:val="center"/>
          </w:tcPr>
          <w:p w14:paraId="7C3D8188" w14:textId="363BCD7C"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Datum narození příjemce</w:t>
            </w:r>
          </w:p>
        </w:tc>
        <w:tc>
          <w:tcPr>
            <w:tcW w:w="318" w:type="pct"/>
            <w:shd w:val="clear" w:color="auto" w:fill="FBFDFF"/>
            <w:vAlign w:val="center"/>
          </w:tcPr>
          <w:p w14:paraId="5E9F3D42" w14:textId="2F46DF6C" w:rsidR="00AA23DC" w:rsidRPr="00704ED8" w:rsidRDefault="00AA23DC" w:rsidP="00AA23DC">
            <w:pPr>
              <w:overflowPunct/>
              <w:autoSpaceDE/>
              <w:autoSpaceDN/>
              <w:adjustRightInd/>
              <w:spacing w:before="20" w:after="0"/>
              <w:jc w:val="left"/>
              <w:textAlignment w:val="auto"/>
              <w:rPr>
                <w:rFonts w:cs="Arial"/>
                <w:sz w:val="16"/>
                <w:szCs w:val="16"/>
                <w:lang w:eastAsia="cs-CZ"/>
              </w:rPr>
            </w:pPr>
            <w:proofErr w:type="spellStart"/>
            <w:r w:rsidRPr="00AA23DC">
              <w:rPr>
                <w:rFonts w:cs="Arial"/>
                <w:sz w:val="16"/>
                <w:szCs w:val="16"/>
                <w:lang w:eastAsia="cs-CZ"/>
              </w:rPr>
              <w:t>date</w:t>
            </w:r>
            <w:proofErr w:type="spellEnd"/>
          </w:p>
        </w:tc>
        <w:tc>
          <w:tcPr>
            <w:tcW w:w="266" w:type="pct"/>
            <w:shd w:val="clear" w:color="auto" w:fill="FBFDFF"/>
            <w:vAlign w:val="center"/>
          </w:tcPr>
          <w:p w14:paraId="1DFDFAC0" w14:textId="4CF5EFC0"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w:t>
            </w:r>
          </w:p>
        </w:tc>
        <w:tc>
          <w:tcPr>
            <w:tcW w:w="318" w:type="pct"/>
            <w:shd w:val="clear" w:color="auto" w:fill="FBFDFF"/>
            <w:noWrap/>
            <w:vAlign w:val="center"/>
          </w:tcPr>
          <w:p w14:paraId="33894F33" w14:textId="11FB7776"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w:t>
            </w:r>
          </w:p>
        </w:tc>
        <w:tc>
          <w:tcPr>
            <w:tcW w:w="424" w:type="pct"/>
            <w:shd w:val="clear" w:color="auto" w:fill="FBFDFF"/>
            <w:noWrap/>
            <w:vAlign w:val="center"/>
          </w:tcPr>
          <w:p w14:paraId="35B01AE4" w14:textId="7722B41E" w:rsidR="00AA23DC" w:rsidRPr="00704ED8" w:rsidRDefault="00AA23DC" w:rsidP="00AA23DC">
            <w:pPr>
              <w:overflowPunct/>
              <w:autoSpaceDE/>
              <w:autoSpaceDN/>
              <w:adjustRightInd/>
              <w:spacing w:before="20" w:after="0"/>
              <w:jc w:val="left"/>
              <w:textAlignment w:val="auto"/>
              <w:rPr>
                <w:rFonts w:cs="Arial"/>
                <w:sz w:val="16"/>
                <w:szCs w:val="16"/>
                <w:lang w:eastAsia="cs-CZ"/>
              </w:rPr>
            </w:pPr>
            <w:r w:rsidRPr="00AA23DC">
              <w:rPr>
                <w:rFonts w:cs="Arial"/>
                <w:sz w:val="16"/>
                <w:szCs w:val="16"/>
                <w:lang w:eastAsia="cs-CZ"/>
              </w:rPr>
              <w:t>0..1</w:t>
            </w:r>
          </w:p>
        </w:tc>
        <w:tc>
          <w:tcPr>
            <w:tcW w:w="1740" w:type="pct"/>
            <w:shd w:val="clear" w:color="auto" w:fill="FBFDFF"/>
            <w:noWrap/>
          </w:tcPr>
          <w:p w14:paraId="2E7EB1E0" w14:textId="77777777" w:rsidR="00AA23DC" w:rsidRPr="0029146A" w:rsidRDefault="00AA23DC" w:rsidP="00AA23DC">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40045B9E" w14:textId="4D7AA1A9" w:rsidR="00AA23DC" w:rsidRPr="00704ED8" w:rsidDel="00CD131D" w:rsidRDefault="00AA23DC" w:rsidP="00AA23DC">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AA23DC" w:rsidRPr="00704ED8" w14:paraId="2B21569F" w14:textId="77777777" w:rsidTr="002D5982">
        <w:trPr>
          <w:trHeight w:val="639"/>
        </w:trPr>
        <w:tc>
          <w:tcPr>
            <w:tcW w:w="131" w:type="pct"/>
            <w:vMerge/>
            <w:shd w:val="clear" w:color="auto" w:fill="99CCFF"/>
            <w:vAlign w:val="center"/>
          </w:tcPr>
          <w:p w14:paraId="5531A340"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C50B520"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Prijmeni</w:t>
            </w:r>
            <w:proofErr w:type="spellEnd"/>
          </w:p>
        </w:tc>
        <w:tc>
          <w:tcPr>
            <w:tcW w:w="901" w:type="pct"/>
            <w:shd w:val="clear" w:color="auto" w:fill="FBFDFF"/>
            <w:vAlign w:val="center"/>
          </w:tcPr>
          <w:p w14:paraId="6F41758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8" w:type="pct"/>
            <w:shd w:val="clear" w:color="auto" w:fill="FBFDFF"/>
            <w:vAlign w:val="center"/>
          </w:tcPr>
          <w:p w14:paraId="3D467AE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3E5FF6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9840C8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424" w:type="pct"/>
            <w:shd w:val="clear" w:color="auto" w:fill="FBFDFF"/>
            <w:noWrap/>
            <w:vAlign w:val="center"/>
          </w:tcPr>
          <w:p w14:paraId="19E259E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BA00D93"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proofErr w:type="spellStart"/>
            <w:r w:rsidRPr="0081294F">
              <w:rPr>
                <w:rFonts w:cs="Arial"/>
                <w:i/>
                <w:iCs/>
                <w:sz w:val="16"/>
                <w:szCs w:val="16"/>
                <w:lang w:eastAsia="cs-CZ"/>
              </w:rPr>
              <w:t>RodneCislo</w:t>
            </w:r>
            <w:proofErr w:type="spellEnd"/>
            <w:r w:rsidRPr="00704ED8">
              <w:rPr>
                <w:rFonts w:cs="Arial"/>
                <w:sz w:val="16"/>
                <w:szCs w:val="16"/>
                <w:lang w:eastAsia="cs-CZ"/>
              </w:rPr>
              <w:t>.</w:t>
            </w:r>
          </w:p>
          <w:p w14:paraId="1DA2BF9F" w14:textId="77777777" w:rsidR="00AA23DC"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79E0178" w14:textId="77777777" w:rsidR="00AA23DC" w:rsidRPr="00823BED"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66357048" w14:textId="61A29E5A"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AA23DC" w:rsidRPr="00704ED8" w14:paraId="53AE04EC" w14:textId="77777777" w:rsidTr="002D5982">
        <w:trPr>
          <w:trHeight w:val="510"/>
        </w:trPr>
        <w:tc>
          <w:tcPr>
            <w:tcW w:w="131" w:type="pct"/>
            <w:vMerge/>
            <w:shd w:val="clear" w:color="auto" w:fill="99CCFF"/>
            <w:vAlign w:val="center"/>
          </w:tcPr>
          <w:p w14:paraId="3904CAC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7E43D44"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901" w:type="pct"/>
            <w:shd w:val="clear" w:color="auto" w:fill="FBFDFF"/>
            <w:vAlign w:val="center"/>
          </w:tcPr>
          <w:p w14:paraId="5A0F0EAD"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8" w:type="pct"/>
            <w:shd w:val="clear" w:color="auto" w:fill="FBFDFF"/>
            <w:vAlign w:val="center"/>
          </w:tcPr>
          <w:p w14:paraId="0EB2ECC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13321C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1A4B18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424" w:type="pct"/>
            <w:shd w:val="clear" w:color="auto" w:fill="FBFDFF"/>
            <w:noWrap/>
            <w:vAlign w:val="center"/>
          </w:tcPr>
          <w:p w14:paraId="463C66A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63A3639" w14:textId="2077FDB6" w:rsidR="00AA23DC" w:rsidRPr="00704ED8" w:rsidRDefault="00AA23DC" w:rsidP="00A0013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proofErr w:type="spellStart"/>
            <w:r w:rsidRPr="0081294F">
              <w:rPr>
                <w:rFonts w:cs="Arial"/>
                <w:i/>
                <w:iCs/>
                <w:sz w:val="16"/>
                <w:szCs w:val="16"/>
                <w:lang w:eastAsia="cs-CZ"/>
              </w:rPr>
              <w:t>RodneCislo</w:t>
            </w:r>
            <w:proofErr w:type="spellEnd"/>
            <w:r w:rsidRPr="00704ED8">
              <w:rPr>
                <w:rFonts w:cs="Arial"/>
                <w:sz w:val="16"/>
                <w:szCs w:val="16"/>
                <w:lang w:eastAsia="cs-CZ"/>
              </w:rPr>
              <w:t>.</w:t>
            </w:r>
          </w:p>
          <w:p w14:paraId="554B7B06" w14:textId="77777777" w:rsidR="00AA23DC"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3C3CB0F4" w14:textId="77777777" w:rsidR="00AA23DC" w:rsidRPr="00823BED" w:rsidRDefault="00AA23DC" w:rsidP="00A0013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823BED">
              <w:rPr>
                <w:rFonts w:cs="Arial"/>
                <w:sz w:val="16"/>
                <w:szCs w:val="16"/>
                <w:lang w:eastAsia="cs-CZ"/>
              </w:rPr>
              <w:t xml:space="preserve">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523EF0F0" w14:textId="4149B7CF"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892E5E">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AA23DC" w:rsidRPr="00704ED8" w14:paraId="6D917006" w14:textId="77777777" w:rsidTr="002D5982">
        <w:trPr>
          <w:trHeight w:val="510"/>
        </w:trPr>
        <w:tc>
          <w:tcPr>
            <w:tcW w:w="131" w:type="pct"/>
            <w:vMerge/>
            <w:shd w:val="clear" w:color="auto" w:fill="99CCFF"/>
            <w:vAlign w:val="center"/>
          </w:tcPr>
          <w:p w14:paraId="55FFB47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DBC08AF"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TitulPred</w:t>
            </w:r>
            <w:proofErr w:type="spellEnd"/>
          </w:p>
        </w:tc>
        <w:tc>
          <w:tcPr>
            <w:tcW w:w="901" w:type="pct"/>
            <w:shd w:val="clear" w:color="auto" w:fill="FBFDFF"/>
            <w:vAlign w:val="center"/>
          </w:tcPr>
          <w:p w14:paraId="41A6034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shd w:val="clear" w:color="auto" w:fill="FBFDFF"/>
            <w:vAlign w:val="center"/>
          </w:tcPr>
          <w:p w14:paraId="18D8B59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4CBBA39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580D9F6" w14:textId="7F48D140"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424" w:type="pct"/>
            <w:shd w:val="clear" w:color="auto" w:fill="FBFDFF"/>
            <w:noWrap/>
            <w:vAlign w:val="center"/>
          </w:tcPr>
          <w:p w14:paraId="4B368BF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6A4FF51"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proofErr w:type="spellStart"/>
            <w:r w:rsidRPr="0081294F">
              <w:rPr>
                <w:rFonts w:cs="Arial"/>
                <w:i/>
                <w:iCs/>
                <w:sz w:val="16"/>
                <w:szCs w:val="16"/>
                <w:lang w:eastAsia="cs-CZ"/>
              </w:rPr>
              <w:t>Prijmeni</w:t>
            </w:r>
            <w:proofErr w:type="spellEnd"/>
            <w:r w:rsidRPr="00704ED8">
              <w:rPr>
                <w:rFonts w:cs="Arial"/>
                <w:sz w:val="16"/>
                <w:szCs w:val="16"/>
                <w:lang w:eastAsia="cs-CZ"/>
              </w:rPr>
              <w:t xml:space="preserve"> a </w:t>
            </w:r>
            <w:proofErr w:type="spellStart"/>
            <w:r w:rsidRPr="0081294F">
              <w:rPr>
                <w:rFonts w:cs="Arial"/>
                <w:i/>
                <w:iCs/>
                <w:sz w:val="16"/>
                <w:szCs w:val="16"/>
                <w:lang w:eastAsia="cs-CZ"/>
              </w:rPr>
              <w:t>Jmeno</w:t>
            </w:r>
            <w:proofErr w:type="spellEnd"/>
            <w:r w:rsidRPr="00704ED8">
              <w:rPr>
                <w:rFonts w:cs="Arial"/>
                <w:sz w:val="16"/>
                <w:szCs w:val="16"/>
                <w:lang w:eastAsia="cs-CZ"/>
              </w:rPr>
              <w:t>.</w:t>
            </w:r>
          </w:p>
          <w:p w14:paraId="02E385D2" w14:textId="688EA03D" w:rsidR="00AA23DC" w:rsidRPr="00704ED8" w:rsidDel="00480C20" w:rsidRDefault="001C1EF4" w:rsidP="00A0013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AA23DC" w:rsidRPr="00704ED8">
              <w:rPr>
                <w:rFonts w:cs="Arial"/>
                <w:b/>
                <w:sz w:val="16"/>
                <w:szCs w:val="16"/>
                <w:lang w:eastAsia="cs-CZ"/>
              </w:rPr>
              <w:t>pole v závislosti na právní formě Příjemce.</w:t>
            </w:r>
          </w:p>
        </w:tc>
      </w:tr>
      <w:tr w:rsidR="00AA23DC" w:rsidRPr="00704ED8" w14:paraId="6D5391F9" w14:textId="77777777" w:rsidTr="002D5982">
        <w:trPr>
          <w:trHeight w:val="510"/>
        </w:trPr>
        <w:tc>
          <w:tcPr>
            <w:tcW w:w="131" w:type="pct"/>
            <w:vMerge/>
            <w:shd w:val="clear" w:color="auto" w:fill="99CCFF"/>
            <w:vAlign w:val="center"/>
          </w:tcPr>
          <w:p w14:paraId="7F8392DC" w14:textId="77777777" w:rsidR="00AA23DC" w:rsidRPr="00704ED8" w:rsidRDefault="00AA23DC" w:rsidP="00A0013A">
            <w:pPr>
              <w:spacing w:before="20"/>
              <w:jc w:val="center"/>
              <w:rPr>
                <w:rFonts w:cs="Arial"/>
                <w:b/>
                <w:bCs/>
                <w:sz w:val="16"/>
                <w:szCs w:val="16"/>
                <w:lang w:eastAsia="cs-CZ"/>
              </w:rPr>
            </w:pPr>
          </w:p>
        </w:tc>
        <w:tc>
          <w:tcPr>
            <w:tcW w:w="902" w:type="pct"/>
            <w:tcBorders>
              <w:bottom w:val="single" w:sz="4" w:space="0" w:color="auto"/>
            </w:tcBorders>
            <w:shd w:val="clear" w:color="auto" w:fill="FBFDFF"/>
            <w:noWrap/>
            <w:vAlign w:val="center"/>
          </w:tcPr>
          <w:p w14:paraId="75A5FC6D"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TitulZa</w:t>
            </w:r>
            <w:proofErr w:type="spellEnd"/>
          </w:p>
        </w:tc>
        <w:tc>
          <w:tcPr>
            <w:tcW w:w="901" w:type="pct"/>
            <w:tcBorders>
              <w:bottom w:val="single" w:sz="4" w:space="0" w:color="auto"/>
            </w:tcBorders>
            <w:shd w:val="clear" w:color="auto" w:fill="FBFDFF"/>
            <w:vAlign w:val="center"/>
          </w:tcPr>
          <w:p w14:paraId="7BD1E132"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tcBorders>
              <w:bottom w:val="single" w:sz="4" w:space="0" w:color="auto"/>
            </w:tcBorders>
            <w:shd w:val="clear" w:color="auto" w:fill="FBFDFF"/>
            <w:vAlign w:val="center"/>
          </w:tcPr>
          <w:p w14:paraId="3DB948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tcBorders>
              <w:bottom w:val="single" w:sz="4" w:space="0" w:color="auto"/>
            </w:tcBorders>
            <w:shd w:val="clear" w:color="auto" w:fill="FBFDFF"/>
            <w:vAlign w:val="center"/>
          </w:tcPr>
          <w:p w14:paraId="0815C0A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458C94BE" w14:textId="27908714"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tcBorders>
              <w:bottom w:val="single" w:sz="4" w:space="0" w:color="auto"/>
            </w:tcBorders>
            <w:shd w:val="clear" w:color="auto" w:fill="FBFDFF"/>
            <w:noWrap/>
            <w:vAlign w:val="center"/>
          </w:tcPr>
          <w:p w14:paraId="3D33213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tcBorders>
              <w:bottom w:val="single" w:sz="4" w:space="0" w:color="auto"/>
            </w:tcBorders>
            <w:shd w:val="clear" w:color="auto" w:fill="FBFDFF"/>
            <w:noWrap/>
            <w:vAlign w:val="center"/>
          </w:tcPr>
          <w:p w14:paraId="6D8D9C1C" w14:textId="77777777" w:rsidR="00AA23DC" w:rsidRPr="00704ED8"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proofErr w:type="spellStart"/>
            <w:r w:rsidRPr="0081294F">
              <w:rPr>
                <w:rFonts w:cs="Arial"/>
                <w:i/>
                <w:iCs/>
                <w:sz w:val="16"/>
                <w:szCs w:val="16"/>
                <w:lang w:eastAsia="cs-CZ"/>
              </w:rPr>
              <w:t>Prijmeni</w:t>
            </w:r>
            <w:proofErr w:type="spellEnd"/>
            <w:r w:rsidRPr="00704ED8">
              <w:rPr>
                <w:rFonts w:cs="Arial"/>
                <w:sz w:val="16"/>
                <w:szCs w:val="16"/>
                <w:lang w:eastAsia="cs-CZ"/>
              </w:rPr>
              <w:t xml:space="preserve"> a </w:t>
            </w:r>
            <w:proofErr w:type="spellStart"/>
            <w:r w:rsidRPr="0081294F">
              <w:rPr>
                <w:rFonts w:cs="Arial"/>
                <w:i/>
                <w:iCs/>
                <w:sz w:val="16"/>
                <w:szCs w:val="16"/>
                <w:lang w:eastAsia="cs-CZ"/>
              </w:rPr>
              <w:t>Jmeno</w:t>
            </w:r>
            <w:proofErr w:type="spellEnd"/>
            <w:r w:rsidRPr="00704ED8">
              <w:rPr>
                <w:rFonts w:cs="Arial"/>
                <w:sz w:val="16"/>
                <w:szCs w:val="16"/>
                <w:lang w:eastAsia="cs-CZ"/>
              </w:rPr>
              <w:t>.</w:t>
            </w:r>
          </w:p>
          <w:p w14:paraId="6CAABE4D" w14:textId="42A6414A" w:rsidR="00AA23DC" w:rsidRPr="00704ED8" w:rsidDel="00480C20" w:rsidRDefault="001C1EF4" w:rsidP="00A0013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AA23DC" w:rsidRPr="00704ED8">
              <w:rPr>
                <w:rFonts w:cs="Arial"/>
                <w:b/>
                <w:sz w:val="16"/>
                <w:szCs w:val="16"/>
                <w:lang w:eastAsia="cs-CZ"/>
              </w:rPr>
              <w:t>pole v závislosti na právní formě Příjemce.</w:t>
            </w:r>
          </w:p>
        </w:tc>
      </w:tr>
      <w:tr w:rsidR="00AA23DC" w:rsidRPr="00704ED8" w14:paraId="7CEB719E" w14:textId="77777777" w:rsidTr="002D5982">
        <w:trPr>
          <w:trHeight w:val="510"/>
        </w:trPr>
        <w:tc>
          <w:tcPr>
            <w:tcW w:w="131" w:type="pct"/>
            <w:vMerge/>
            <w:shd w:val="clear" w:color="auto" w:fill="99CCFF"/>
            <w:vAlign w:val="center"/>
          </w:tcPr>
          <w:p w14:paraId="3A13DCF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711C687"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901" w:type="pct"/>
            <w:shd w:val="clear" w:color="auto" w:fill="FBFDFF"/>
            <w:vAlign w:val="center"/>
          </w:tcPr>
          <w:p w14:paraId="6FFA031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8" w:type="pct"/>
            <w:shd w:val="clear" w:color="auto" w:fill="F2F2F2" w:themeFill="background1" w:themeFillShade="F2"/>
            <w:vAlign w:val="center"/>
          </w:tcPr>
          <w:p w14:paraId="6556096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30B2E81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A7DAA7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202873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609B127" w14:textId="77777777" w:rsidR="00AA23DC" w:rsidRPr="00704ED8" w:rsidRDefault="00AA23DC" w:rsidP="00A0013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Nepovinný element.</w:t>
            </w:r>
          </w:p>
          <w:p w14:paraId="4CDE0826"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AA23DC" w:rsidRPr="00704ED8" w14:paraId="75CE4F38" w14:textId="77777777" w:rsidTr="002D5982">
        <w:trPr>
          <w:trHeight w:val="510"/>
        </w:trPr>
        <w:tc>
          <w:tcPr>
            <w:tcW w:w="131" w:type="pct"/>
            <w:vMerge/>
            <w:shd w:val="clear" w:color="auto" w:fill="99CCFF"/>
            <w:vAlign w:val="center"/>
          </w:tcPr>
          <w:p w14:paraId="6F72B61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1EC0FF74"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901" w:type="pct"/>
            <w:shd w:val="clear" w:color="auto" w:fill="FBFDFF"/>
            <w:vAlign w:val="center"/>
          </w:tcPr>
          <w:p w14:paraId="6D14D04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8" w:type="pct"/>
            <w:shd w:val="clear" w:color="auto" w:fill="FBFDFF"/>
            <w:vAlign w:val="center"/>
          </w:tcPr>
          <w:p w14:paraId="5287AE3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A32DC8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4C43068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425D461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F561E1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64F54165" w14:textId="77777777" w:rsidTr="002D5982">
        <w:trPr>
          <w:trHeight w:val="510"/>
        </w:trPr>
        <w:tc>
          <w:tcPr>
            <w:tcW w:w="131" w:type="pct"/>
            <w:vMerge/>
            <w:shd w:val="clear" w:color="auto" w:fill="99CCFF"/>
            <w:vAlign w:val="center"/>
          </w:tcPr>
          <w:p w14:paraId="06C20DE2"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D9B585D"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901" w:type="pct"/>
            <w:shd w:val="clear" w:color="auto" w:fill="FBFDFF"/>
            <w:vAlign w:val="center"/>
          </w:tcPr>
          <w:p w14:paraId="2B99C9A5"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8" w:type="pct"/>
            <w:shd w:val="clear" w:color="auto" w:fill="FBFDFF"/>
            <w:vAlign w:val="center"/>
          </w:tcPr>
          <w:p w14:paraId="45D97AF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434EF5C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4738896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5EFCC6C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8189F0D" w14:textId="77777777" w:rsidR="00AA23DC" w:rsidRPr="00AE24AA"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539A8944" w14:textId="06786658" w:rsidR="00AA23DC"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2263AD1F" w14:textId="49DA9210"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AA23DC" w:rsidRPr="00704ED8" w14:paraId="2417083B" w14:textId="77777777" w:rsidTr="002D5982">
        <w:trPr>
          <w:trHeight w:val="510"/>
        </w:trPr>
        <w:tc>
          <w:tcPr>
            <w:tcW w:w="131" w:type="pct"/>
            <w:vMerge/>
            <w:shd w:val="clear" w:color="auto" w:fill="99CCFF"/>
            <w:vAlign w:val="center"/>
          </w:tcPr>
          <w:p w14:paraId="2FDAB64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490966A"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901" w:type="pct"/>
            <w:shd w:val="clear" w:color="auto" w:fill="FBFDFF"/>
            <w:vAlign w:val="center"/>
          </w:tcPr>
          <w:p w14:paraId="69E756AB"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8" w:type="pct"/>
            <w:shd w:val="clear" w:color="auto" w:fill="FBFDFF"/>
            <w:vAlign w:val="center"/>
          </w:tcPr>
          <w:p w14:paraId="6AF4C93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4BD74C4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1D96BDE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3AFF120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381D61F" w14:textId="77777777" w:rsidR="00AA23DC" w:rsidRPr="00AE24AA"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37003862" w14:textId="53FAF44A" w:rsidR="00AA23DC"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6663F767" w14:textId="6291DA09"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AA23DC" w:rsidRPr="00704ED8" w14:paraId="3F203102" w14:textId="77777777" w:rsidTr="002D5982">
        <w:trPr>
          <w:trHeight w:val="510"/>
        </w:trPr>
        <w:tc>
          <w:tcPr>
            <w:tcW w:w="131" w:type="pct"/>
            <w:vMerge/>
            <w:shd w:val="clear" w:color="auto" w:fill="99CCFF"/>
            <w:vAlign w:val="center"/>
          </w:tcPr>
          <w:p w14:paraId="22A382CC"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5DD8AE5"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901" w:type="pct"/>
            <w:shd w:val="clear" w:color="auto" w:fill="FBFDFF"/>
            <w:vAlign w:val="center"/>
          </w:tcPr>
          <w:p w14:paraId="4F267BA3"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8" w:type="pct"/>
            <w:shd w:val="clear" w:color="auto" w:fill="FBFDFF"/>
            <w:vAlign w:val="center"/>
          </w:tcPr>
          <w:p w14:paraId="1261ED3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1D6180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1D6444C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2AAF01F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6EA8C97" w14:textId="08051C2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r w:rsidR="00217DE8">
              <w:rPr>
                <w:rFonts w:cs="Arial"/>
                <w:sz w:val="16"/>
                <w:szCs w:val="16"/>
                <w:lang w:eastAsia="cs-CZ"/>
              </w:rPr>
              <w:t xml:space="preserve"> *)</w:t>
            </w:r>
          </w:p>
        </w:tc>
      </w:tr>
      <w:tr w:rsidR="00AA23DC" w:rsidRPr="00704ED8" w14:paraId="7D366A3C" w14:textId="77777777" w:rsidTr="002D5982">
        <w:trPr>
          <w:trHeight w:val="510"/>
        </w:trPr>
        <w:tc>
          <w:tcPr>
            <w:tcW w:w="131" w:type="pct"/>
            <w:vMerge/>
            <w:shd w:val="clear" w:color="auto" w:fill="99CCFF"/>
            <w:vAlign w:val="center"/>
          </w:tcPr>
          <w:p w14:paraId="5104DD63"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2ADF9A1"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901" w:type="pct"/>
            <w:shd w:val="clear" w:color="auto" w:fill="FBFDFF"/>
            <w:vAlign w:val="center"/>
          </w:tcPr>
          <w:p w14:paraId="274E671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8" w:type="pct"/>
            <w:shd w:val="clear" w:color="auto" w:fill="FBFDFF"/>
            <w:vAlign w:val="center"/>
          </w:tcPr>
          <w:p w14:paraId="05D5896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6C0579D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292091F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618B73D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DE7B5CE"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5046EC37" w14:textId="77777777" w:rsidTr="002D5982">
        <w:trPr>
          <w:trHeight w:val="510"/>
        </w:trPr>
        <w:tc>
          <w:tcPr>
            <w:tcW w:w="131" w:type="pct"/>
            <w:vMerge/>
            <w:shd w:val="clear" w:color="auto" w:fill="99CCFF"/>
            <w:vAlign w:val="center"/>
          </w:tcPr>
          <w:p w14:paraId="2B968E2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9D8993B"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901" w:type="pct"/>
            <w:shd w:val="clear" w:color="auto" w:fill="FBFDFF"/>
            <w:vAlign w:val="center"/>
          </w:tcPr>
          <w:p w14:paraId="157B3A3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8" w:type="pct"/>
            <w:shd w:val="clear" w:color="auto" w:fill="FBFDFF"/>
            <w:vAlign w:val="center"/>
          </w:tcPr>
          <w:p w14:paraId="3374F1E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2871CF71" w14:textId="6E9AC36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312FDA53" w14:textId="424869DE"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424" w:type="pct"/>
            <w:shd w:val="clear" w:color="auto" w:fill="FBFDFF"/>
            <w:noWrap/>
            <w:vAlign w:val="center"/>
          </w:tcPr>
          <w:p w14:paraId="13D7657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95B57D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1E2EBC70" w14:textId="77777777" w:rsidTr="002D5982">
        <w:trPr>
          <w:trHeight w:val="510"/>
        </w:trPr>
        <w:tc>
          <w:tcPr>
            <w:tcW w:w="131" w:type="pct"/>
            <w:vMerge/>
            <w:shd w:val="clear" w:color="auto" w:fill="99CCFF"/>
            <w:vAlign w:val="center"/>
          </w:tcPr>
          <w:p w14:paraId="4BE0CA87"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9C68100" w14:textId="6F123CE4"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901" w:type="pct"/>
            <w:shd w:val="clear" w:color="auto" w:fill="FBFDFF"/>
            <w:vAlign w:val="center"/>
          </w:tcPr>
          <w:p w14:paraId="1F4F9C51"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8" w:type="pct"/>
            <w:shd w:val="clear" w:color="auto" w:fill="FBFDFF"/>
            <w:vAlign w:val="center"/>
          </w:tcPr>
          <w:p w14:paraId="4C2C958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6572696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7141DE04" w14:textId="29B6EF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424" w:type="pct"/>
            <w:shd w:val="clear" w:color="auto" w:fill="FBFDFF"/>
            <w:noWrap/>
            <w:vAlign w:val="center"/>
          </w:tcPr>
          <w:p w14:paraId="06EF449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427993F"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6B930ADA" w14:textId="77777777" w:rsidTr="002D5982">
        <w:trPr>
          <w:trHeight w:val="510"/>
        </w:trPr>
        <w:tc>
          <w:tcPr>
            <w:tcW w:w="131" w:type="pct"/>
            <w:vMerge/>
            <w:shd w:val="clear" w:color="auto" w:fill="99CCFF"/>
            <w:vAlign w:val="center"/>
          </w:tcPr>
          <w:p w14:paraId="01FFD129"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E07B569"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901" w:type="pct"/>
            <w:shd w:val="clear" w:color="auto" w:fill="FBFDFF"/>
            <w:vAlign w:val="center"/>
          </w:tcPr>
          <w:p w14:paraId="18C75AB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8" w:type="pct"/>
            <w:shd w:val="clear" w:color="auto" w:fill="FBFDFF"/>
            <w:vAlign w:val="center"/>
          </w:tcPr>
          <w:p w14:paraId="32F0A3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4C70B9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18" w:type="pct"/>
            <w:shd w:val="clear" w:color="auto" w:fill="FBFDFF"/>
            <w:noWrap/>
            <w:vAlign w:val="center"/>
          </w:tcPr>
          <w:p w14:paraId="7313751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424" w:type="pct"/>
            <w:shd w:val="clear" w:color="auto" w:fill="FBFDFF"/>
            <w:noWrap/>
            <w:vAlign w:val="center"/>
          </w:tcPr>
          <w:p w14:paraId="4C7FF52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3EBE3E7" w14:textId="5D910055"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AA23DC" w:rsidRPr="00704ED8" w14:paraId="06EF0B68" w14:textId="77777777" w:rsidTr="002D5982">
        <w:trPr>
          <w:trHeight w:val="510"/>
        </w:trPr>
        <w:tc>
          <w:tcPr>
            <w:tcW w:w="131" w:type="pct"/>
            <w:vMerge/>
            <w:shd w:val="clear" w:color="auto" w:fill="99CCFF"/>
            <w:vAlign w:val="center"/>
          </w:tcPr>
          <w:p w14:paraId="031449A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C5A5A45" w14:textId="6A0D6CCA"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901" w:type="pct"/>
            <w:shd w:val="clear" w:color="auto" w:fill="FBFDFF"/>
            <w:vAlign w:val="center"/>
          </w:tcPr>
          <w:p w14:paraId="7145D14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8" w:type="pct"/>
            <w:shd w:val="clear" w:color="auto" w:fill="FBFDFF"/>
            <w:vAlign w:val="center"/>
          </w:tcPr>
          <w:p w14:paraId="1E7B455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7A20412B" w14:textId="201362F1"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427106A8" w14:textId="22C77E0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424" w:type="pct"/>
            <w:shd w:val="clear" w:color="auto" w:fill="FBFDFF"/>
            <w:noWrap/>
            <w:vAlign w:val="center"/>
          </w:tcPr>
          <w:p w14:paraId="0519349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302A134" w14:textId="1EC6A6A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AA23DC" w:rsidRPr="00704ED8" w14:paraId="3155CF50" w14:textId="77777777" w:rsidTr="002D5982">
        <w:trPr>
          <w:trHeight w:val="510"/>
        </w:trPr>
        <w:tc>
          <w:tcPr>
            <w:tcW w:w="131" w:type="pct"/>
            <w:vMerge/>
            <w:shd w:val="clear" w:color="auto" w:fill="99CCFF"/>
            <w:vAlign w:val="center"/>
          </w:tcPr>
          <w:p w14:paraId="1B953B26"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70AD448"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901" w:type="pct"/>
            <w:shd w:val="clear" w:color="auto" w:fill="FBFDFF"/>
            <w:vAlign w:val="center"/>
          </w:tcPr>
          <w:p w14:paraId="057E9FD5"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8" w:type="pct"/>
            <w:shd w:val="clear" w:color="auto" w:fill="FBFDFF"/>
            <w:vAlign w:val="center"/>
          </w:tcPr>
          <w:p w14:paraId="65C6616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693A103" w14:textId="33980DDB"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18" w:type="pct"/>
            <w:shd w:val="clear" w:color="auto" w:fill="FBFDFF"/>
            <w:noWrap/>
            <w:vAlign w:val="center"/>
          </w:tcPr>
          <w:p w14:paraId="6894957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424" w:type="pct"/>
            <w:shd w:val="clear" w:color="auto" w:fill="FBFDFF"/>
            <w:noWrap/>
            <w:vAlign w:val="center"/>
          </w:tcPr>
          <w:p w14:paraId="27375BAA" w14:textId="364CFAA5"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11C44348" w14:textId="6F318F8F"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BF5007">
              <w:rPr>
                <w:rFonts w:cs="Arial"/>
                <w:sz w:val="16"/>
                <w:szCs w:val="16"/>
                <w:lang w:eastAsia="cs-CZ"/>
              </w:rPr>
              <w:t xml:space="preserve"> </w:t>
            </w:r>
            <w:r w:rsidRPr="00704ED8">
              <w:rPr>
                <w:rFonts w:cs="Arial"/>
                <w:sz w:val="16"/>
                <w:szCs w:val="16"/>
                <w:lang w:eastAsia="cs-CZ"/>
              </w:rPr>
              <w:t>dle číselníku ČSÚ</w:t>
            </w:r>
          </w:p>
        </w:tc>
      </w:tr>
      <w:tr w:rsidR="00AA23DC" w:rsidRPr="00704ED8" w14:paraId="77C7A205" w14:textId="77777777" w:rsidTr="002D5982">
        <w:trPr>
          <w:trHeight w:val="510"/>
        </w:trPr>
        <w:tc>
          <w:tcPr>
            <w:tcW w:w="131" w:type="pct"/>
            <w:vMerge/>
            <w:shd w:val="clear" w:color="auto" w:fill="99CCFF"/>
            <w:vAlign w:val="center"/>
          </w:tcPr>
          <w:p w14:paraId="43FF05B5"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98ABBD5" w14:textId="6802337A"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901" w:type="pct"/>
            <w:shd w:val="clear" w:color="auto" w:fill="FBFDFF"/>
            <w:vAlign w:val="center"/>
          </w:tcPr>
          <w:p w14:paraId="4A54B45E" w14:textId="078F4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2E9859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25B838A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2761211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424" w:type="pct"/>
            <w:shd w:val="clear" w:color="auto" w:fill="FBFDFF"/>
            <w:noWrap/>
            <w:vAlign w:val="center"/>
          </w:tcPr>
          <w:p w14:paraId="543FA72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3DE349D" w14:textId="77777777" w:rsidR="00AA23DC" w:rsidRDefault="00AA23DC" w:rsidP="00A0013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 číselníku ČSÚ</w:t>
            </w:r>
            <w:r>
              <w:rPr>
                <w:rFonts w:cs="Arial"/>
                <w:sz w:val="16"/>
                <w:szCs w:val="16"/>
                <w:lang w:eastAsia="cs-CZ"/>
              </w:rPr>
              <w:t xml:space="preserve"> LAU.</w:t>
            </w:r>
          </w:p>
          <w:p w14:paraId="28FC72AA" w14:textId="51F10B7E"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AA23DC" w:rsidRPr="00704ED8" w14:paraId="40A252DA" w14:textId="77777777" w:rsidTr="002D5982">
        <w:trPr>
          <w:trHeight w:val="510"/>
        </w:trPr>
        <w:tc>
          <w:tcPr>
            <w:tcW w:w="131" w:type="pct"/>
            <w:vMerge/>
            <w:shd w:val="clear" w:color="auto" w:fill="99CCFF"/>
            <w:vAlign w:val="center"/>
          </w:tcPr>
          <w:p w14:paraId="409F97D9"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5912763" w14:textId="377DAD82"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RUIANKod</w:t>
            </w:r>
            <w:proofErr w:type="spellEnd"/>
          </w:p>
        </w:tc>
        <w:tc>
          <w:tcPr>
            <w:tcW w:w="901" w:type="pct"/>
            <w:shd w:val="clear" w:color="auto" w:fill="FBFDFF"/>
            <w:vAlign w:val="center"/>
          </w:tcPr>
          <w:p w14:paraId="6CA0ECB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8" w:type="pct"/>
            <w:shd w:val="clear" w:color="auto" w:fill="FBFDFF"/>
            <w:vAlign w:val="center"/>
          </w:tcPr>
          <w:p w14:paraId="74A5E39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1B194A9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44E320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424" w:type="pct"/>
            <w:shd w:val="clear" w:color="auto" w:fill="FBFDFF"/>
            <w:noWrap/>
            <w:vAlign w:val="center"/>
          </w:tcPr>
          <w:p w14:paraId="36E22DD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E04FE73" w14:textId="77777777"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p>
        </w:tc>
      </w:tr>
      <w:tr w:rsidR="00AA23DC" w:rsidRPr="00704ED8" w14:paraId="33104C00" w14:textId="77777777" w:rsidTr="002D5982">
        <w:trPr>
          <w:trHeight w:val="510"/>
        </w:trPr>
        <w:tc>
          <w:tcPr>
            <w:tcW w:w="131" w:type="pct"/>
            <w:vMerge/>
            <w:shd w:val="clear" w:color="auto" w:fill="99CCFF"/>
            <w:vAlign w:val="center"/>
          </w:tcPr>
          <w:p w14:paraId="1220BEC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0D447519" w14:textId="5E06951C"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w:t>
            </w:r>
            <w:r w:rsidRPr="004E1BF8">
              <w:rPr>
                <w:rFonts w:cs="Arial"/>
                <w:i/>
                <w:sz w:val="16"/>
                <w:szCs w:val="16"/>
                <w:lang w:eastAsia="cs-CZ"/>
              </w:rPr>
              <w:t>Predcisli</w:t>
            </w:r>
            <w:proofErr w:type="spellEnd"/>
          </w:p>
        </w:tc>
        <w:tc>
          <w:tcPr>
            <w:tcW w:w="901" w:type="pct"/>
            <w:shd w:val="clear" w:color="auto" w:fill="FBFDFF"/>
            <w:vAlign w:val="center"/>
          </w:tcPr>
          <w:p w14:paraId="164D0385" w14:textId="3D933208"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8" w:type="pct"/>
            <w:shd w:val="clear" w:color="auto" w:fill="FBFDFF"/>
            <w:vAlign w:val="center"/>
          </w:tcPr>
          <w:p w14:paraId="238CCB14" w14:textId="52F33519"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6B5775DC" w14:textId="5748D1E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5517096" w14:textId="1FA9723F" w:rsidR="00AA23DC" w:rsidRPr="00704ED8" w:rsidRDefault="00AA23DC" w:rsidP="00A0013A">
            <w:pPr>
              <w:overflowPunct/>
              <w:autoSpaceDE/>
              <w:autoSpaceDN/>
              <w:adjustRightInd/>
              <w:spacing w:before="20" w:after="0"/>
              <w:jc w:val="left"/>
              <w:textAlignment w:val="auto"/>
              <w:rPr>
                <w:rFonts w:cs="Arial"/>
                <w:sz w:val="16"/>
                <w:szCs w:val="16"/>
              </w:rPr>
            </w:pPr>
            <w:r>
              <w:rPr>
                <w:rFonts w:cs="Arial"/>
                <w:sz w:val="16"/>
                <w:szCs w:val="16"/>
              </w:rPr>
              <w:t>6</w:t>
            </w:r>
          </w:p>
        </w:tc>
        <w:tc>
          <w:tcPr>
            <w:tcW w:w="424" w:type="pct"/>
            <w:shd w:val="clear" w:color="auto" w:fill="FBFDFF"/>
            <w:noWrap/>
            <w:vAlign w:val="center"/>
          </w:tcPr>
          <w:p w14:paraId="7058E11D" w14:textId="4290A0DF"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CC0FF56" w14:textId="41785784" w:rsidR="00AA23DC" w:rsidRPr="0027046F"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5D06B01B" w14:textId="77777777" w:rsidTr="002D5982">
        <w:trPr>
          <w:trHeight w:val="510"/>
        </w:trPr>
        <w:tc>
          <w:tcPr>
            <w:tcW w:w="131" w:type="pct"/>
            <w:vMerge/>
            <w:shd w:val="clear" w:color="auto" w:fill="99CCFF"/>
            <w:vAlign w:val="center"/>
          </w:tcPr>
          <w:p w14:paraId="2E513D3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7DA5BCB8"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UcetBankovniCislo</w:t>
            </w:r>
            <w:proofErr w:type="spellEnd"/>
          </w:p>
        </w:tc>
        <w:tc>
          <w:tcPr>
            <w:tcW w:w="901" w:type="pct"/>
            <w:shd w:val="clear" w:color="auto" w:fill="FBFDFF"/>
            <w:vAlign w:val="center"/>
          </w:tcPr>
          <w:p w14:paraId="5A45CDF6"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8" w:type="pct"/>
            <w:shd w:val="clear" w:color="auto" w:fill="FBFDFF"/>
            <w:vAlign w:val="center"/>
          </w:tcPr>
          <w:p w14:paraId="42FB3E9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B9D1A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4FEF27F" w14:textId="092F7520" w:rsidR="00AA23DC" w:rsidRPr="00704ED8" w:rsidRDefault="00AA23DC" w:rsidP="00A0013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424" w:type="pct"/>
            <w:shd w:val="clear" w:color="auto" w:fill="FBFDFF"/>
            <w:noWrap/>
            <w:vAlign w:val="center"/>
          </w:tcPr>
          <w:p w14:paraId="13A9BB9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18D83D0"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06BDC78C" w14:textId="77777777" w:rsidTr="002D5982">
        <w:trPr>
          <w:trHeight w:val="510"/>
        </w:trPr>
        <w:tc>
          <w:tcPr>
            <w:tcW w:w="131" w:type="pct"/>
            <w:vMerge/>
            <w:shd w:val="clear" w:color="auto" w:fill="99CCFF"/>
            <w:vAlign w:val="center"/>
          </w:tcPr>
          <w:p w14:paraId="649EEB3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FB2EDBB"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UcetBankovniKod</w:t>
            </w:r>
            <w:proofErr w:type="spellEnd"/>
          </w:p>
        </w:tc>
        <w:tc>
          <w:tcPr>
            <w:tcW w:w="901" w:type="pct"/>
            <w:shd w:val="clear" w:color="auto" w:fill="FBFDFF"/>
            <w:vAlign w:val="center"/>
          </w:tcPr>
          <w:p w14:paraId="4E56FAB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8" w:type="pct"/>
            <w:shd w:val="clear" w:color="auto" w:fill="FBFDFF"/>
            <w:vAlign w:val="center"/>
          </w:tcPr>
          <w:p w14:paraId="79DD523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AA8CF7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792CECD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424" w:type="pct"/>
            <w:shd w:val="clear" w:color="auto" w:fill="FBFDFF"/>
            <w:noWrap/>
            <w:vAlign w:val="center"/>
          </w:tcPr>
          <w:p w14:paraId="4B85D1C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7CEE1EA"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3EA6DE9A" w14:textId="77777777" w:rsidTr="002D5982">
        <w:trPr>
          <w:trHeight w:val="510"/>
        </w:trPr>
        <w:tc>
          <w:tcPr>
            <w:tcW w:w="131" w:type="pct"/>
            <w:vMerge/>
            <w:shd w:val="clear" w:color="auto" w:fill="99CCFF"/>
            <w:vAlign w:val="center"/>
          </w:tcPr>
          <w:p w14:paraId="399CEACD"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3E88301"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901" w:type="pct"/>
            <w:shd w:val="clear" w:color="auto" w:fill="FBFDFF"/>
            <w:vAlign w:val="center"/>
          </w:tcPr>
          <w:p w14:paraId="19F6909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8" w:type="pct"/>
            <w:shd w:val="clear" w:color="auto" w:fill="FBFDFF"/>
            <w:vAlign w:val="center"/>
          </w:tcPr>
          <w:p w14:paraId="231682F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1AA425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18" w:type="pct"/>
            <w:shd w:val="clear" w:color="auto" w:fill="FBFDFF"/>
            <w:noWrap/>
            <w:vAlign w:val="center"/>
          </w:tcPr>
          <w:p w14:paraId="6BBF3DC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424" w:type="pct"/>
            <w:shd w:val="clear" w:color="auto" w:fill="FBFDFF"/>
            <w:noWrap/>
            <w:vAlign w:val="center"/>
          </w:tcPr>
          <w:p w14:paraId="22B1A3A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3E12075"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1F8F497C" w14:textId="77777777" w:rsidTr="002D5982">
        <w:trPr>
          <w:trHeight w:val="510"/>
        </w:trPr>
        <w:tc>
          <w:tcPr>
            <w:tcW w:w="131" w:type="pct"/>
            <w:vMerge/>
            <w:shd w:val="clear" w:color="auto" w:fill="99CCFF"/>
            <w:vAlign w:val="center"/>
          </w:tcPr>
          <w:p w14:paraId="22B69955"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2250E1F" w14:textId="77777777" w:rsidR="00AA23DC" w:rsidRPr="00704ED8" w:rsidRDefault="00AA23DC" w:rsidP="00A0013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901" w:type="pct"/>
            <w:shd w:val="clear" w:color="auto" w:fill="FBFDFF"/>
            <w:vAlign w:val="center"/>
          </w:tcPr>
          <w:p w14:paraId="729B9699"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8" w:type="pct"/>
            <w:tcBorders>
              <w:bottom w:val="single" w:sz="4" w:space="0" w:color="auto"/>
            </w:tcBorders>
            <w:shd w:val="clear" w:color="auto" w:fill="FBFDFF"/>
            <w:vAlign w:val="center"/>
          </w:tcPr>
          <w:p w14:paraId="55ED558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tcBorders>
              <w:bottom w:val="single" w:sz="4" w:space="0" w:color="auto"/>
            </w:tcBorders>
            <w:shd w:val="clear" w:color="auto" w:fill="FBFDFF"/>
            <w:vAlign w:val="center"/>
          </w:tcPr>
          <w:p w14:paraId="0CF716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18" w:type="pct"/>
            <w:tcBorders>
              <w:bottom w:val="single" w:sz="4" w:space="0" w:color="auto"/>
            </w:tcBorders>
            <w:shd w:val="clear" w:color="auto" w:fill="FBFDFF"/>
            <w:noWrap/>
            <w:vAlign w:val="center"/>
          </w:tcPr>
          <w:p w14:paraId="7E1D78E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424" w:type="pct"/>
            <w:shd w:val="clear" w:color="auto" w:fill="FBFDFF"/>
            <w:noWrap/>
            <w:vAlign w:val="center"/>
          </w:tcPr>
          <w:p w14:paraId="4BB4261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925F0AF" w14:textId="77777777"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27046F">
              <w:rPr>
                <w:rFonts w:cs="Arial"/>
                <w:bCs/>
                <w:sz w:val="16"/>
                <w:szCs w:val="16"/>
                <w:lang w:eastAsia="cs-CZ"/>
              </w:rPr>
              <w:t>Nepovinné pole.</w:t>
            </w:r>
          </w:p>
        </w:tc>
      </w:tr>
      <w:tr w:rsidR="00AA23DC" w:rsidRPr="00704ED8" w14:paraId="6B3FB5B9" w14:textId="77777777" w:rsidTr="002D5982">
        <w:trPr>
          <w:trHeight w:val="510"/>
        </w:trPr>
        <w:tc>
          <w:tcPr>
            <w:tcW w:w="131" w:type="pct"/>
            <w:vMerge/>
            <w:shd w:val="clear" w:color="auto" w:fill="99CCFF"/>
            <w:vAlign w:val="center"/>
          </w:tcPr>
          <w:p w14:paraId="5702E0B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4733E3F" w14:textId="77777777" w:rsidR="00AA23DC" w:rsidRPr="00704ED8" w:rsidDel="008A5D6E"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OsobaKontaktni</w:t>
            </w:r>
            <w:proofErr w:type="spellEnd"/>
          </w:p>
        </w:tc>
        <w:tc>
          <w:tcPr>
            <w:tcW w:w="901" w:type="pct"/>
            <w:shd w:val="clear" w:color="auto" w:fill="FBFDFF"/>
            <w:vAlign w:val="center"/>
          </w:tcPr>
          <w:p w14:paraId="7427BD1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8" w:type="pct"/>
            <w:shd w:val="clear" w:color="auto" w:fill="F2F2F2" w:themeFill="background1" w:themeFillShade="F2"/>
            <w:vAlign w:val="center"/>
          </w:tcPr>
          <w:p w14:paraId="338E232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6EE6618E"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17398A1C" w14:textId="77777777" w:rsidR="00AA23DC" w:rsidRPr="00704ED8" w:rsidRDefault="00AA23DC" w:rsidP="00A0013A">
            <w:pPr>
              <w:overflowPunct/>
              <w:autoSpaceDE/>
              <w:autoSpaceDN/>
              <w:adjustRightInd/>
              <w:spacing w:before="20" w:after="0"/>
              <w:jc w:val="left"/>
              <w:textAlignment w:val="auto"/>
              <w:rPr>
                <w:rFonts w:cs="Arial"/>
                <w:sz w:val="16"/>
                <w:szCs w:val="16"/>
              </w:rPr>
            </w:pPr>
          </w:p>
        </w:tc>
        <w:tc>
          <w:tcPr>
            <w:tcW w:w="424" w:type="pct"/>
            <w:shd w:val="clear" w:color="auto" w:fill="FBFDFF"/>
            <w:noWrap/>
            <w:vAlign w:val="center"/>
          </w:tcPr>
          <w:p w14:paraId="1574220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34A0F75" w14:textId="77777777" w:rsidR="00AA23DC" w:rsidRPr="0027046F"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66EF9B56" w14:textId="77777777" w:rsidTr="002D5982">
        <w:trPr>
          <w:trHeight w:val="510"/>
        </w:trPr>
        <w:tc>
          <w:tcPr>
            <w:tcW w:w="131" w:type="pct"/>
            <w:vMerge/>
            <w:shd w:val="clear" w:color="auto" w:fill="99CCFF"/>
            <w:vAlign w:val="center"/>
          </w:tcPr>
          <w:p w14:paraId="062B5938"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480A791C" w14:textId="1D70F27C"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901" w:type="pct"/>
            <w:shd w:val="clear" w:color="auto" w:fill="FBFDFF"/>
            <w:vAlign w:val="center"/>
          </w:tcPr>
          <w:p w14:paraId="54D4F0C0" w14:textId="243834CC"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8" w:type="pct"/>
            <w:shd w:val="clear" w:color="auto" w:fill="FBFDFF"/>
            <w:vAlign w:val="center"/>
          </w:tcPr>
          <w:p w14:paraId="0824DDD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95ECCF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4E99CA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612BC813"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9EBEB75"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B6AB006" w14:textId="2F997EFF"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78E4F4ED" w14:textId="77777777" w:rsidTr="002D5982">
        <w:trPr>
          <w:trHeight w:val="510"/>
        </w:trPr>
        <w:tc>
          <w:tcPr>
            <w:tcW w:w="131" w:type="pct"/>
            <w:vMerge/>
            <w:shd w:val="clear" w:color="auto" w:fill="99CCFF"/>
            <w:vAlign w:val="center"/>
          </w:tcPr>
          <w:p w14:paraId="1127252F"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5CA47FA"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01" w:type="pct"/>
            <w:shd w:val="clear" w:color="auto" w:fill="FBFDFF"/>
            <w:vAlign w:val="center"/>
          </w:tcPr>
          <w:p w14:paraId="5C381BBC"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8" w:type="pct"/>
            <w:shd w:val="clear" w:color="auto" w:fill="FBFDFF"/>
            <w:vAlign w:val="center"/>
          </w:tcPr>
          <w:p w14:paraId="6F8CD3E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8AB7376"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4791E4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424" w:type="pct"/>
            <w:shd w:val="clear" w:color="auto" w:fill="FBFDFF"/>
            <w:noWrap/>
            <w:vAlign w:val="center"/>
          </w:tcPr>
          <w:p w14:paraId="258A79C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D93EE28"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0416C4F" w14:textId="7E0F325A" w:rsidR="00AA23DC" w:rsidRPr="0027046F" w:rsidDel="00480C20" w:rsidRDefault="006D7D70" w:rsidP="00A0013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AA23DC" w:rsidRPr="00704ED8" w14:paraId="40460A9A" w14:textId="77777777" w:rsidTr="002D5982">
        <w:trPr>
          <w:trHeight w:val="510"/>
        </w:trPr>
        <w:tc>
          <w:tcPr>
            <w:tcW w:w="131" w:type="pct"/>
            <w:vMerge/>
            <w:shd w:val="clear" w:color="auto" w:fill="99CCFF"/>
            <w:vAlign w:val="center"/>
          </w:tcPr>
          <w:p w14:paraId="02952D53"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2FF87B21"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01" w:type="pct"/>
            <w:shd w:val="clear" w:color="auto" w:fill="FBFDFF"/>
            <w:vAlign w:val="center"/>
          </w:tcPr>
          <w:p w14:paraId="6A9880BF"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8" w:type="pct"/>
            <w:tcBorders>
              <w:bottom w:val="single" w:sz="4" w:space="0" w:color="auto"/>
            </w:tcBorders>
            <w:shd w:val="clear" w:color="auto" w:fill="FBFDFF"/>
            <w:vAlign w:val="center"/>
          </w:tcPr>
          <w:p w14:paraId="7790157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tcBorders>
              <w:bottom w:val="single" w:sz="4" w:space="0" w:color="auto"/>
            </w:tcBorders>
            <w:shd w:val="clear" w:color="auto" w:fill="FBFDFF"/>
            <w:vAlign w:val="center"/>
          </w:tcPr>
          <w:p w14:paraId="6D94A6F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7AD6FE4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24E5662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E9C3688"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78466964" w14:textId="50B85ABB"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2F8B4C5F" w14:textId="77777777" w:rsidTr="002D5982">
        <w:trPr>
          <w:trHeight w:val="510"/>
        </w:trPr>
        <w:tc>
          <w:tcPr>
            <w:tcW w:w="131" w:type="pct"/>
            <w:vMerge/>
            <w:shd w:val="clear" w:color="auto" w:fill="99CCFF"/>
            <w:vAlign w:val="center"/>
          </w:tcPr>
          <w:p w14:paraId="5A1197BA"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FF695FB" w14:textId="77777777" w:rsidR="00AA23DC" w:rsidRPr="00704ED8" w:rsidDel="00C25B4B" w:rsidRDefault="00AA23DC" w:rsidP="00A0013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ZastupceStatutarni</w:t>
            </w:r>
            <w:proofErr w:type="spellEnd"/>
          </w:p>
        </w:tc>
        <w:tc>
          <w:tcPr>
            <w:tcW w:w="901" w:type="pct"/>
            <w:shd w:val="clear" w:color="auto" w:fill="FBFDFF"/>
            <w:vAlign w:val="center"/>
          </w:tcPr>
          <w:p w14:paraId="61E4AF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8" w:type="pct"/>
            <w:shd w:val="clear" w:color="auto" w:fill="F2F2F2" w:themeFill="background1" w:themeFillShade="F2"/>
            <w:vAlign w:val="center"/>
          </w:tcPr>
          <w:p w14:paraId="1D1E481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2DC09DC8"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171CC0F" w14:textId="77777777" w:rsidR="00AA23DC" w:rsidRPr="00704ED8" w:rsidRDefault="00AA23DC" w:rsidP="00A0013A">
            <w:pPr>
              <w:overflowPunct/>
              <w:autoSpaceDE/>
              <w:autoSpaceDN/>
              <w:adjustRightInd/>
              <w:spacing w:before="20" w:after="0"/>
              <w:jc w:val="left"/>
              <w:textAlignment w:val="auto"/>
              <w:rPr>
                <w:rFonts w:cs="Arial"/>
                <w:sz w:val="16"/>
                <w:szCs w:val="16"/>
              </w:rPr>
            </w:pPr>
          </w:p>
        </w:tc>
        <w:tc>
          <w:tcPr>
            <w:tcW w:w="424" w:type="pct"/>
            <w:shd w:val="clear" w:color="auto" w:fill="FBFDFF"/>
            <w:noWrap/>
            <w:vAlign w:val="center"/>
          </w:tcPr>
          <w:p w14:paraId="15AE437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82E52EC"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7263350" w14:textId="29823F4C" w:rsidR="00AA23DC" w:rsidRPr="0027046F"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3427B826" w14:textId="77777777" w:rsidTr="002D5982">
        <w:trPr>
          <w:trHeight w:val="510"/>
        </w:trPr>
        <w:tc>
          <w:tcPr>
            <w:tcW w:w="131" w:type="pct"/>
            <w:vMerge/>
            <w:shd w:val="clear" w:color="auto" w:fill="99CCFF"/>
            <w:vAlign w:val="center"/>
          </w:tcPr>
          <w:p w14:paraId="0DFD96DB"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549107D4" w14:textId="0D782955"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901" w:type="pct"/>
            <w:shd w:val="clear" w:color="auto" w:fill="FBFDFF"/>
            <w:vAlign w:val="center"/>
          </w:tcPr>
          <w:p w14:paraId="5AE639AA"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8" w:type="pct"/>
            <w:shd w:val="clear" w:color="auto" w:fill="FBFDFF"/>
            <w:vAlign w:val="center"/>
          </w:tcPr>
          <w:p w14:paraId="4D3F0CF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06E05FC2"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8C63FA9"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18851A5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55DDF7D"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3306F39" w14:textId="12538048"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AA23DC" w:rsidRPr="00704ED8" w14:paraId="07F1EC3C" w14:textId="77777777" w:rsidTr="002D5982">
        <w:trPr>
          <w:trHeight w:val="510"/>
        </w:trPr>
        <w:tc>
          <w:tcPr>
            <w:tcW w:w="131" w:type="pct"/>
            <w:vMerge/>
            <w:shd w:val="clear" w:color="auto" w:fill="99CCFF"/>
            <w:vAlign w:val="center"/>
          </w:tcPr>
          <w:p w14:paraId="72D0467E"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B2D54EC"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901" w:type="pct"/>
            <w:shd w:val="clear" w:color="auto" w:fill="FBFDFF"/>
            <w:vAlign w:val="center"/>
          </w:tcPr>
          <w:p w14:paraId="551FB308"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8" w:type="pct"/>
            <w:shd w:val="clear" w:color="auto" w:fill="FBFDFF"/>
            <w:vAlign w:val="center"/>
          </w:tcPr>
          <w:p w14:paraId="3C2416D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4F8C32C1"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084065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73F4AEA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896E9C5"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C7537FF" w14:textId="7A6D28F3"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0B9AD251" w14:textId="77777777" w:rsidTr="002D5982">
        <w:trPr>
          <w:trHeight w:val="510"/>
        </w:trPr>
        <w:tc>
          <w:tcPr>
            <w:tcW w:w="131" w:type="pct"/>
            <w:vMerge/>
            <w:shd w:val="clear" w:color="auto" w:fill="99CCFF"/>
            <w:vAlign w:val="center"/>
          </w:tcPr>
          <w:p w14:paraId="67006EEB"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16AC2542"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01" w:type="pct"/>
            <w:shd w:val="clear" w:color="auto" w:fill="FBFDFF"/>
            <w:vAlign w:val="center"/>
          </w:tcPr>
          <w:p w14:paraId="651E206D"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8" w:type="pct"/>
            <w:shd w:val="clear" w:color="auto" w:fill="FBFDFF"/>
            <w:vAlign w:val="center"/>
          </w:tcPr>
          <w:p w14:paraId="4FCEF26D"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13730F7"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D5E46C0"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424" w:type="pct"/>
            <w:shd w:val="clear" w:color="auto" w:fill="FBFDFF"/>
            <w:noWrap/>
            <w:vAlign w:val="center"/>
          </w:tcPr>
          <w:p w14:paraId="34CD177B"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35C18A"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20D44D01" w14:textId="5E9E24B6" w:rsidR="00AA23DC" w:rsidRPr="0027046F" w:rsidDel="00480C20" w:rsidRDefault="006D7D70" w:rsidP="00A0013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AA23DC" w:rsidRPr="00704ED8" w14:paraId="63866AFA" w14:textId="77777777" w:rsidTr="002D5982">
        <w:trPr>
          <w:trHeight w:val="510"/>
        </w:trPr>
        <w:tc>
          <w:tcPr>
            <w:tcW w:w="131" w:type="pct"/>
            <w:vMerge/>
            <w:shd w:val="clear" w:color="auto" w:fill="99CCFF"/>
            <w:vAlign w:val="center"/>
          </w:tcPr>
          <w:p w14:paraId="4D8334AF"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3D88ED73" w14:textId="77777777" w:rsidR="00AA23DC" w:rsidRPr="00704ED8" w:rsidRDefault="00AA23DC" w:rsidP="00A0013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01" w:type="pct"/>
            <w:shd w:val="clear" w:color="auto" w:fill="FBFDFF"/>
            <w:vAlign w:val="center"/>
          </w:tcPr>
          <w:p w14:paraId="490A2061" w14:textId="7777777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8" w:type="pct"/>
            <w:shd w:val="clear" w:color="auto" w:fill="FBFDFF"/>
            <w:vAlign w:val="center"/>
          </w:tcPr>
          <w:p w14:paraId="24890DA5"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8DD35B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9620E2A"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424" w:type="pct"/>
            <w:shd w:val="clear" w:color="auto" w:fill="FBFDFF"/>
            <w:noWrap/>
            <w:vAlign w:val="center"/>
          </w:tcPr>
          <w:p w14:paraId="61C61794"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A04E034" w14:textId="77777777" w:rsidR="00AA23DC" w:rsidRPr="00F16B82" w:rsidRDefault="00AA23DC" w:rsidP="00A0013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A615854" w14:textId="66685A9D" w:rsidR="00AA23DC" w:rsidRPr="0027046F" w:rsidDel="00480C20" w:rsidRDefault="00AA23DC" w:rsidP="00A0013A">
            <w:pPr>
              <w:overflowPunct/>
              <w:autoSpaceDE/>
              <w:autoSpaceDN/>
              <w:adjustRightInd/>
              <w:spacing w:after="0"/>
              <w:jc w:val="left"/>
              <w:textAlignment w:val="auto"/>
              <w:rPr>
                <w:rFonts w:cs="Arial"/>
                <w:bCs/>
                <w:sz w:val="16"/>
                <w:szCs w:val="16"/>
                <w:lang w:eastAsia="cs-CZ"/>
              </w:rPr>
            </w:pPr>
          </w:p>
        </w:tc>
      </w:tr>
      <w:tr w:rsidR="00AA23DC" w:rsidRPr="00704ED8" w14:paraId="1DF46488" w14:textId="77777777" w:rsidTr="002D5982">
        <w:trPr>
          <w:trHeight w:val="510"/>
        </w:trPr>
        <w:tc>
          <w:tcPr>
            <w:tcW w:w="131" w:type="pct"/>
            <w:vMerge/>
            <w:shd w:val="clear" w:color="auto" w:fill="99CCFF"/>
            <w:vAlign w:val="center"/>
          </w:tcPr>
          <w:p w14:paraId="36C2D834" w14:textId="77777777" w:rsidR="00AA23DC" w:rsidRPr="00704ED8" w:rsidRDefault="00AA23DC" w:rsidP="00A0013A">
            <w:pPr>
              <w:spacing w:before="20"/>
              <w:jc w:val="center"/>
              <w:rPr>
                <w:rFonts w:cs="Arial"/>
                <w:b/>
                <w:bCs/>
                <w:sz w:val="16"/>
                <w:szCs w:val="16"/>
                <w:lang w:eastAsia="cs-CZ"/>
              </w:rPr>
            </w:pPr>
          </w:p>
        </w:tc>
        <w:tc>
          <w:tcPr>
            <w:tcW w:w="902" w:type="pct"/>
            <w:shd w:val="clear" w:color="auto" w:fill="FBFDFF"/>
            <w:noWrap/>
            <w:vAlign w:val="center"/>
          </w:tcPr>
          <w:p w14:paraId="6BED257E" w14:textId="6F25543D" w:rsidR="00AA23DC" w:rsidRPr="00704ED8" w:rsidRDefault="00AA23DC" w:rsidP="00A0013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w:t>
            </w:r>
            <w:proofErr w:type="spellEnd"/>
          </w:p>
        </w:tc>
        <w:tc>
          <w:tcPr>
            <w:tcW w:w="901" w:type="pct"/>
            <w:shd w:val="clear" w:color="auto" w:fill="FBFDFF"/>
            <w:vAlign w:val="center"/>
          </w:tcPr>
          <w:p w14:paraId="03C4547A" w14:textId="7CACF9A7" w:rsidR="00AA23DC" w:rsidRPr="00704ED8" w:rsidDel="002A4F06"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 xml:space="preserve">účelu </w:t>
            </w:r>
            <w:r w:rsidRPr="00704ED8">
              <w:rPr>
                <w:rFonts w:cs="Arial"/>
                <w:sz w:val="16"/>
                <w:szCs w:val="16"/>
                <w:lang w:eastAsia="cs-CZ"/>
              </w:rPr>
              <w:t>akce</w:t>
            </w:r>
          </w:p>
        </w:tc>
        <w:tc>
          <w:tcPr>
            <w:tcW w:w="318" w:type="pct"/>
            <w:shd w:val="clear" w:color="auto" w:fill="FBFDFF"/>
            <w:vAlign w:val="center"/>
          </w:tcPr>
          <w:p w14:paraId="1DE98FFC"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24456AD9" w14:textId="7032A846" w:rsidR="00AA23DC" w:rsidRPr="00704ED8" w:rsidRDefault="00F87BE3" w:rsidP="00A0013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318" w:type="pct"/>
            <w:shd w:val="clear" w:color="auto" w:fill="FBFDFF"/>
            <w:noWrap/>
            <w:vAlign w:val="center"/>
          </w:tcPr>
          <w:p w14:paraId="1620D86F" w14:textId="77777777"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424" w:type="pct"/>
            <w:shd w:val="clear" w:color="auto" w:fill="FBFDFF"/>
            <w:noWrap/>
            <w:vAlign w:val="center"/>
          </w:tcPr>
          <w:p w14:paraId="051BC663" w14:textId="0841F66A" w:rsidR="00AA23DC" w:rsidRPr="00704ED8" w:rsidRDefault="00AA23DC" w:rsidP="00A0013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596FCC0" w14:textId="7FF3FC29" w:rsidR="00AA23DC" w:rsidRDefault="00AA23DC" w:rsidP="00A0013A">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aktualizaci Akce</w:t>
            </w:r>
            <w:r w:rsidRPr="00704ED8">
              <w:rPr>
                <w:rFonts w:cs="Arial"/>
                <w:b/>
                <w:sz w:val="16"/>
                <w:szCs w:val="16"/>
                <w:lang w:eastAsia="cs-CZ"/>
              </w:rPr>
              <w:t>.</w:t>
            </w:r>
            <w:r w:rsidRPr="00F16B82">
              <w:rPr>
                <w:rFonts w:cs="Arial"/>
                <w:bCs/>
                <w:sz w:val="16"/>
                <w:szCs w:val="16"/>
                <w:lang w:eastAsia="cs-CZ"/>
              </w:rPr>
              <w:t xml:space="preserve"> </w:t>
            </w:r>
          </w:p>
          <w:p w14:paraId="475188A8" w14:textId="6C6B2D16" w:rsidR="00AA23DC" w:rsidRPr="00704ED8" w:rsidDel="00480C20" w:rsidRDefault="00AA23DC" w:rsidP="00A0013A">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tc>
      </w:tr>
      <w:tr w:rsidR="00995366" w:rsidRPr="00704ED8" w14:paraId="7EC10F30" w14:textId="77777777" w:rsidTr="002D5982">
        <w:trPr>
          <w:trHeight w:val="510"/>
        </w:trPr>
        <w:tc>
          <w:tcPr>
            <w:tcW w:w="131" w:type="pct"/>
            <w:vMerge/>
            <w:shd w:val="clear" w:color="auto" w:fill="99CCFF"/>
            <w:vAlign w:val="center"/>
          </w:tcPr>
          <w:p w14:paraId="33BEBBEB" w14:textId="77777777" w:rsidR="00995366" w:rsidRPr="00704ED8" w:rsidRDefault="00995366" w:rsidP="00995366">
            <w:pPr>
              <w:spacing w:before="20"/>
              <w:jc w:val="center"/>
              <w:rPr>
                <w:rFonts w:cs="Arial"/>
                <w:b/>
                <w:bCs/>
                <w:sz w:val="16"/>
                <w:szCs w:val="16"/>
                <w:lang w:eastAsia="cs-CZ"/>
              </w:rPr>
            </w:pPr>
          </w:p>
        </w:tc>
        <w:tc>
          <w:tcPr>
            <w:tcW w:w="902" w:type="pct"/>
            <w:shd w:val="clear" w:color="auto" w:fill="FBFDFF"/>
            <w:noWrap/>
            <w:vAlign w:val="center"/>
          </w:tcPr>
          <w:p w14:paraId="373C0216" w14:textId="60AA60E0" w:rsidR="00995366"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roofErr w:type="spellEnd"/>
          </w:p>
        </w:tc>
        <w:tc>
          <w:tcPr>
            <w:tcW w:w="901" w:type="pct"/>
            <w:shd w:val="clear" w:color="auto" w:fill="FBFDFF"/>
            <w:vAlign w:val="center"/>
          </w:tcPr>
          <w:p w14:paraId="1428C60F" w14:textId="00E7B620"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7B42EC89" w14:textId="5442A33E"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517941B9" w14:textId="1B7D758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3DB3D16" w14:textId="37120ECA"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424" w:type="pct"/>
            <w:shd w:val="clear" w:color="auto" w:fill="FBFDFF"/>
            <w:noWrap/>
            <w:vAlign w:val="center"/>
          </w:tcPr>
          <w:p w14:paraId="7CC33786" w14:textId="4ACE19F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FC64C74"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68361B45" w14:textId="556FDB6D" w:rsidR="00995366" w:rsidRDefault="00995366" w:rsidP="00995366">
            <w:pPr>
              <w:overflowPunct/>
              <w:autoSpaceDE/>
              <w:autoSpaceDN/>
              <w:adjustRightInd/>
              <w:spacing w:after="0"/>
              <w:jc w:val="left"/>
              <w:textAlignment w:val="auto"/>
              <w:rPr>
                <w:rFonts w:cs="Arial"/>
                <w:b/>
                <w:color w:val="000000"/>
                <w:sz w:val="16"/>
                <w:szCs w:val="16"/>
                <w:lang w:eastAsia="cs-CZ"/>
              </w:rPr>
            </w:pPr>
            <w:r>
              <w:rPr>
                <w:rFonts w:cs="Arial"/>
                <w:bCs/>
                <w:sz w:val="16"/>
                <w:szCs w:val="16"/>
                <w:lang w:eastAsia="cs-CZ"/>
              </w:rPr>
              <w:t xml:space="preserve">Rozšíření informace uvedené v poli </w:t>
            </w:r>
            <w:proofErr w:type="spellStart"/>
            <w:r>
              <w:rPr>
                <w:rFonts w:cs="Arial"/>
                <w:bCs/>
                <w:i/>
                <w:iCs/>
                <w:sz w:val="16"/>
                <w:szCs w:val="16"/>
                <w:lang w:eastAsia="cs-CZ"/>
              </w:rPr>
              <w:t>AkceUcel</w:t>
            </w:r>
            <w:proofErr w:type="spellEnd"/>
            <w:r>
              <w:rPr>
                <w:rFonts w:cs="Arial"/>
                <w:sz w:val="16"/>
                <w:szCs w:val="16"/>
                <w:lang w:eastAsia="cs-CZ"/>
              </w:rPr>
              <w:t>.</w:t>
            </w:r>
          </w:p>
        </w:tc>
      </w:tr>
      <w:tr w:rsidR="00E2656D" w:rsidRPr="00704ED8" w14:paraId="056C39BF" w14:textId="77777777" w:rsidTr="00523510">
        <w:trPr>
          <w:trHeight w:val="1864"/>
        </w:trPr>
        <w:tc>
          <w:tcPr>
            <w:tcW w:w="131" w:type="pct"/>
            <w:vMerge/>
            <w:shd w:val="clear" w:color="auto" w:fill="99CCFF"/>
            <w:vAlign w:val="center"/>
          </w:tcPr>
          <w:p w14:paraId="43C18488" w14:textId="77777777" w:rsidR="00E2656D" w:rsidRPr="00704ED8" w:rsidRDefault="00E2656D" w:rsidP="00DF3181">
            <w:pPr>
              <w:spacing w:before="20"/>
              <w:jc w:val="center"/>
              <w:rPr>
                <w:rFonts w:cs="Arial"/>
                <w:b/>
                <w:bCs/>
                <w:sz w:val="16"/>
                <w:szCs w:val="16"/>
                <w:lang w:eastAsia="cs-CZ"/>
              </w:rPr>
            </w:pPr>
          </w:p>
        </w:tc>
        <w:tc>
          <w:tcPr>
            <w:tcW w:w="902" w:type="pct"/>
            <w:shd w:val="clear" w:color="auto" w:fill="FBFDFF"/>
            <w:noWrap/>
            <w:vAlign w:val="center"/>
          </w:tcPr>
          <w:p w14:paraId="7206280D" w14:textId="524FF1B5" w:rsidR="00E2656D" w:rsidRPr="00704ED8" w:rsidRDefault="00E2656D"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AkceUcelDosazeniDatum</w:t>
            </w:r>
            <w:proofErr w:type="spellEnd"/>
          </w:p>
        </w:tc>
        <w:tc>
          <w:tcPr>
            <w:tcW w:w="901" w:type="pct"/>
            <w:shd w:val="clear" w:color="auto" w:fill="FBFDFF"/>
            <w:vAlign w:val="center"/>
          </w:tcPr>
          <w:p w14:paraId="713B61F9" w14:textId="77777777" w:rsidR="00E2656D" w:rsidRPr="00704ED8" w:rsidDel="002A4F06"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8" w:type="pct"/>
            <w:shd w:val="clear" w:color="auto" w:fill="FBFDFF"/>
            <w:vAlign w:val="center"/>
          </w:tcPr>
          <w:p w14:paraId="0E2A72FD"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vAlign w:val="center"/>
          </w:tcPr>
          <w:p w14:paraId="0D8A0C2F"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04022A5D"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621FE99B" w14:textId="66AD8EF0"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B518766" w14:textId="3F73AFF7" w:rsidR="00E2656D" w:rsidRDefault="00E2656D" w:rsidP="00DF3181">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Pr>
                <w:rFonts w:cs="Arial"/>
                <w:bCs/>
                <w:sz w:val="16"/>
                <w:szCs w:val="16"/>
                <w:lang w:eastAsia="cs-CZ"/>
              </w:rPr>
              <w:t xml:space="preserve"> pro aktualizaci Akce</w:t>
            </w:r>
            <w:r w:rsidRPr="00704ED8">
              <w:rPr>
                <w:rFonts w:cs="Arial"/>
                <w:b/>
                <w:sz w:val="16"/>
                <w:szCs w:val="16"/>
                <w:lang w:eastAsia="cs-CZ"/>
              </w:rPr>
              <w:t>.</w:t>
            </w:r>
            <w:r w:rsidRPr="00F16B82">
              <w:rPr>
                <w:rFonts w:cs="Arial"/>
                <w:bCs/>
                <w:sz w:val="16"/>
                <w:szCs w:val="16"/>
                <w:lang w:eastAsia="cs-CZ"/>
              </w:rPr>
              <w:t xml:space="preserve"> </w:t>
            </w:r>
          </w:p>
          <w:p w14:paraId="5000848F" w14:textId="792C98EE" w:rsidR="00E2656D" w:rsidRDefault="00E2656D" w:rsidP="00DF3181">
            <w:pPr>
              <w:overflowPunct/>
              <w:autoSpaceDE/>
              <w:autoSpaceDN/>
              <w:adjustRightInd/>
              <w:spacing w:after="0"/>
              <w:jc w:val="left"/>
              <w:textAlignment w:val="auto"/>
              <w:rPr>
                <w:rFonts w:cs="Arial"/>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C2809AE" w14:textId="77777777" w:rsidR="00E2656D" w:rsidRDefault="00E2656D"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6708278F" w14:textId="77777777" w:rsidR="00E2656D" w:rsidRDefault="00E2656D" w:rsidP="00FF3D59">
            <w:pPr>
              <w:overflowPunct/>
              <w:autoSpaceDE/>
              <w:autoSpaceDN/>
              <w:adjustRightInd/>
              <w:spacing w:after="0"/>
              <w:jc w:val="left"/>
              <w:textAlignment w:val="auto"/>
              <w:rPr>
                <w:color w:val="000000"/>
                <w:sz w:val="16"/>
                <w:szCs w:val="16"/>
                <w:lang w:eastAsia="cs-CZ"/>
              </w:rPr>
            </w:pP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sidRPr="003E2DE2">
              <w:rPr>
                <w:color w:val="000000"/>
                <w:sz w:val="16"/>
                <w:szCs w:val="16"/>
                <w:lang w:eastAsia="cs-CZ"/>
              </w:rPr>
              <w:t xml:space="preserve">. Pokud nejsou datumy ve shodě, je položka </w:t>
            </w: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45130323" w14:textId="380BE562" w:rsidR="00E2656D" w:rsidRPr="00704ED8" w:rsidDel="00480C20" w:rsidRDefault="00E2656D" w:rsidP="00FF3D59">
            <w:pPr>
              <w:overflowPunct/>
              <w:autoSpaceDE/>
              <w:autoSpaceDN/>
              <w:adjustRightInd/>
              <w:spacing w:after="0"/>
              <w:jc w:val="left"/>
              <w:textAlignment w:val="auto"/>
              <w:rPr>
                <w:rFonts w:cs="Arial"/>
                <w:sz w:val="16"/>
                <w:szCs w:val="16"/>
                <w:lang w:eastAsia="cs-CZ"/>
              </w:rPr>
            </w:pP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proofErr w:type="spellEnd"/>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iDatum</w:t>
            </w:r>
            <w:proofErr w:type="spellEnd"/>
            <w:r w:rsidRPr="000B7A2B">
              <w:rPr>
                <w:i/>
                <w:iCs/>
                <w:color w:val="000000"/>
                <w:sz w:val="16"/>
                <w:szCs w:val="16"/>
                <w:lang w:eastAsia="cs-CZ"/>
              </w:rPr>
              <w:t xml:space="preserve"> </w:t>
            </w:r>
            <w:r w:rsidRPr="000B7A2B">
              <w:rPr>
                <w:color w:val="000000"/>
                <w:sz w:val="16"/>
                <w:szCs w:val="16"/>
                <w:lang w:eastAsia="cs-CZ"/>
              </w:rPr>
              <w:t>přepsána tímto datumem</w:t>
            </w:r>
            <w:r w:rsidRPr="000443D6">
              <w:rPr>
                <w:color w:val="000000"/>
                <w:sz w:val="16"/>
                <w:szCs w:val="16"/>
                <w:lang w:eastAsia="cs-CZ"/>
              </w:rPr>
              <w:t>.</w:t>
            </w:r>
          </w:p>
        </w:tc>
      </w:tr>
      <w:tr w:rsidR="00023A70" w:rsidRPr="00704ED8" w14:paraId="03A00DA7" w14:textId="77777777" w:rsidTr="002D5982">
        <w:trPr>
          <w:trHeight w:val="510"/>
        </w:trPr>
        <w:tc>
          <w:tcPr>
            <w:tcW w:w="131" w:type="pct"/>
            <w:vMerge/>
            <w:shd w:val="clear" w:color="auto" w:fill="99CCFF"/>
            <w:vAlign w:val="center"/>
          </w:tcPr>
          <w:p w14:paraId="1065FB0B" w14:textId="77777777" w:rsidR="00023A70" w:rsidRPr="00704ED8" w:rsidRDefault="00023A70" w:rsidP="00023A70">
            <w:pPr>
              <w:spacing w:before="20"/>
              <w:jc w:val="center"/>
              <w:rPr>
                <w:rFonts w:cs="Arial"/>
                <w:b/>
                <w:bCs/>
                <w:sz w:val="16"/>
                <w:szCs w:val="16"/>
                <w:lang w:eastAsia="cs-CZ"/>
              </w:rPr>
            </w:pPr>
          </w:p>
        </w:tc>
        <w:tc>
          <w:tcPr>
            <w:tcW w:w="902" w:type="pct"/>
            <w:tcBorders>
              <w:bottom w:val="single" w:sz="4" w:space="0" w:color="auto"/>
            </w:tcBorders>
            <w:shd w:val="clear" w:color="auto" w:fill="FBFDFF"/>
            <w:noWrap/>
            <w:vAlign w:val="center"/>
          </w:tcPr>
          <w:p w14:paraId="335C955C"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AkceBezUmisteniPriznak</w:t>
            </w:r>
            <w:proofErr w:type="spellEnd"/>
          </w:p>
        </w:tc>
        <w:tc>
          <w:tcPr>
            <w:tcW w:w="901" w:type="pct"/>
            <w:tcBorders>
              <w:bottom w:val="single" w:sz="4" w:space="0" w:color="auto"/>
            </w:tcBorders>
            <w:shd w:val="clear" w:color="auto" w:fill="FBFDFF"/>
            <w:vAlign w:val="center"/>
          </w:tcPr>
          <w:p w14:paraId="01DAC564" w14:textId="77777777" w:rsidR="00023A70" w:rsidRPr="00704ED8" w:rsidDel="002A4F06"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8" w:type="pct"/>
            <w:tcBorders>
              <w:bottom w:val="single" w:sz="4" w:space="0" w:color="auto"/>
            </w:tcBorders>
            <w:shd w:val="clear" w:color="auto" w:fill="FBFDFF"/>
            <w:vAlign w:val="center"/>
          </w:tcPr>
          <w:p w14:paraId="40D32E1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boolean</w:t>
            </w:r>
            <w:proofErr w:type="spellEnd"/>
          </w:p>
        </w:tc>
        <w:tc>
          <w:tcPr>
            <w:tcW w:w="266" w:type="pct"/>
            <w:tcBorders>
              <w:bottom w:val="single" w:sz="4" w:space="0" w:color="auto"/>
            </w:tcBorders>
            <w:shd w:val="clear" w:color="auto" w:fill="FBFDFF"/>
            <w:vAlign w:val="center"/>
          </w:tcPr>
          <w:p w14:paraId="009B50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617932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424" w:type="pct"/>
            <w:tcBorders>
              <w:bottom w:val="single" w:sz="4" w:space="0" w:color="auto"/>
            </w:tcBorders>
            <w:shd w:val="clear" w:color="auto" w:fill="FBFDFF"/>
            <w:noWrap/>
            <w:vAlign w:val="center"/>
          </w:tcPr>
          <w:p w14:paraId="01A4953C" w14:textId="2EEF6AD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tcBorders>
              <w:bottom w:val="single" w:sz="4" w:space="0" w:color="auto"/>
            </w:tcBorders>
            <w:shd w:val="clear" w:color="auto" w:fill="FBFDFF"/>
            <w:noWrap/>
            <w:vAlign w:val="center"/>
          </w:tcPr>
          <w:p w14:paraId="21FDCE87"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20E8DF92"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20D5B0CE" w14:textId="3D845C33"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40EC98FA" w14:textId="19D1EF9D"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4FB5919D" w14:textId="1F69D1EC" w:rsidR="00023A70" w:rsidRPr="00704ED8" w:rsidDel="00480C20" w:rsidRDefault="00023A70" w:rsidP="00023A70">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023A70" w:rsidRPr="00704ED8" w14:paraId="2DDA90C5" w14:textId="77777777" w:rsidTr="002D5982">
        <w:trPr>
          <w:trHeight w:val="510"/>
        </w:trPr>
        <w:tc>
          <w:tcPr>
            <w:tcW w:w="131" w:type="pct"/>
            <w:vMerge/>
            <w:shd w:val="clear" w:color="auto" w:fill="99CCFF"/>
            <w:vAlign w:val="center"/>
          </w:tcPr>
          <w:p w14:paraId="2E387C70"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80A9414"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AdresaRealizace</w:t>
            </w:r>
            <w:proofErr w:type="spellEnd"/>
          </w:p>
        </w:tc>
        <w:tc>
          <w:tcPr>
            <w:tcW w:w="901" w:type="pct"/>
            <w:shd w:val="clear" w:color="auto" w:fill="FBFDFF"/>
            <w:vAlign w:val="center"/>
          </w:tcPr>
          <w:p w14:paraId="58DF905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8" w:type="pct"/>
            <w:shd w:val="clear" w:color="auto" w:fill="F2F2F2" w:themeFill="background1" w:themeFillShade="F2"/>
            <w:vAlign w:val="center"/>
          </w:tcPr>
          <w:p w14:paraId="13B23C7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vAlign w:val="center"/>
          </w:tcPr>
          <w:p w14:paraId="37C684A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55DC22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792A6A0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08EB59F" w14:textId="68A716A9"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AdresaRealizace</w:t>
            </w:r>
            <w:proofErr w:type="spellEnd"/>
            <w:r w:rsidRPr="00704ED8">
              <w:rPr>
                <w:rFonts w:cs="Arial"/>
                <w:sz w:val="16"/>
                <w:szCs w:val="16"/>
                <w:lang w:eastAsia="cs-CZ"/>
              </w:rPr>
              <w:t xml:space="preserve"> je možné vyplnit v rozsahu informací Akce v závislosti na vyplnění parametru </w:t>
            </w:r>
            <w:proofErr w:type="spellStart"/>
            <w:r w:rsidRPr="00704ED8">
              <w:rPr>
                <w:rFonts w:cs="Arial"/>
                <w:i/>
                <w:sz w:val="16"/>
                <w:szCs w:val="16"/>
                <w:lang w:eastAsia="cs-CZ"/>
              </w:rPr>
              <w:t>AkceBezUmisteniPriznak</w:t>
            </w:r>
            <w:proofErr w:type="spellEnd"/>
            <w:r>
              <w:rPr>
                <w:rFonts w:cs="Arial"/>
                <w:i/>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w:t>
            </w:r>
            <w:proofErr w:type="spellStart"/>
            <w:r>
              <w:rPr>
                <w:rFonts w:cs="Arial"/>
                <w:i/>
                <w:sz w:val="16"/>
                <w:szCs w:val="16"/>
                <w:lang w:eastAsia="cs-CZ"/>
              </w:rPr>
              <w:lastRenderedPageBreak/>
              <w:t>AkceBezUmisteniPriznak</w:t>
            </w:r>
            <w:proofErr w:type="spellEnd"/>
            <w:r>
              <w:rPr>
                <w:rFonts w:cs="Arial"/>
                <w:i/>
                <w:sz w:val="16"/>
                <w:szCs w:val="16"/>
                <w:lang w:eastAsia="cs-CZ"/>
              </w:rPr>
              <w:t xml:space="preserve"> </w:t>
            </w:r>
            <w:r>
              <w:rPr>
                <w:rFonts w:cs="Arial"/>
                <w:iCs/>
                <w:sz w:val="16"/>
                <w:szCs w:val="16"/>
                <w:lang w:eastAsia="cs-CZ"/>
              </w:rPr>
              <w:t>= „1“ se element</w:t>
            </w:r>
            <w:r>
              <w:rPr>
                <w:rFonts w:cs="Arial"/>
                <w:i/>
                <w:sz w:val="16"/>
                <w:szCs w:val="16"/>
                <w:lang w:eastAsia="cs-CZ"/>
              </w:rPr>
              <w:t xml:space="preserve"> </w:t>
            </w:r>
            <w:proofErr w:type="spellStart"/>
            <w:r>
              <w:rPr>
                <w:rFonts w:cs="Arial"/>
                <w:i/>
                <w:sz w:val="16"/>
                <w:szCs w:val="16"/>
                <w:lang w:eastAsia="cs-CZ"/>
              </w:rPr>
              <w:t>AdresaRealizace</w:t>
            </w:r>
            <w:proofErr w:type="spellEnd"/>
            <w:r>
              <w:rPr>
                <w:rFonts w:cs="Arial"/>
                <w:i/>
                <w:sz w:val="16"/>
                <w:szCs w:val="16"/>
                <w:lang w:eastAsia="cs-CZ"/>
              </w:rPr>
              <w:t xml:space="preserve"> </w:t>
            </w:r>
            <w:r>
              <w:rPr>
                <w:rFonts w:cs="Arial"/>
                <w:iCs/>
                <w:sz w:val="16"/>
                <w:szCs w:val="16"/>
                <w:lang w:eastAsia="cs-CZ"/>
              </w:rPr>
              <w:t>nepředává.</w:t>
            </w:r>
          </w:p>
        </w:tc>
      </w:tr>
      <w:tr w:rsidR="00023A70" w:rsidRPr="00704ED8" w14:paraId="15FDB83E" w14:textId="77777777" w:rsidTr="002D5982">
        <w:trPr>
          <w:trHeight w:val="510"/>
        </w:trPr>
        <w:tc>
          <w:tcPr>
            <w:tcW w:w="131" w:type="pct"/>
            <w:vMerge/>
            <w:shd w:val="clear" w:color="auto" w:fill="99CCFF"/>
            <w:vAlign w:val="center"/>
          </w:tcPr>
          <w:p w14:paraId="34F0A0B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E5293C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901" w:type="pct"/>
            <w:shd w:val="clear" w:color="auto" w:fill="FBFDFF"/>
            <w:vAlign w:val="center"/>
          </w:tcPr>
          <w:p w14:paraId="10FCFA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8" w:type="pct"/>
            <w:shd w:val="clear" w:color="auto" w:fill="FBFDFF"/>
            <w:vAlign w:val="center"/>
          </w:tcPr>
          <w:p w14:paraId="543480E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7D4176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53637E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2AFD8B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BD503C0"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p>
        </w:tc>
      </w:tr>
      <w:tr w:rsidR="00023A70" w:rsidRPr="00704ED8" w14:paraId="75200022" w14:textId="77777777" w:rsidTr="002D5982">
        <w:trPr>
          <w:trHeight w:val="510"/>
        </w:trPr>
        <w:tc>
          <w:tcPr>
            <w:tcW w:w="131" w:type="pct"/>
            <w:vMerge/>
            <w:shd w:val="clear" w:color="auto" w:fill="99CCFF"/>
            <w:vAlign w:val="center"/>
          </w:tcPr>
          <w:p w14:paraId="4191CDA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18C7E08"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901" w:type="pct"/>
            <w:shd w:val="clear" w:color="auto" w:fill="FBFDFF"/>
            <w:vAlign w:val="center"/>
          </w:tcPr>
          <w:p w14:paraId="55CBA90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8" w:type="pct"/>
            <w:shd w:val="clear" w:color="auto" w:fill="FBFDFF"/>
            <w:vAlign w:val="center"/>
          </w:tcPr>
          <w:p w14:paraId="011FA3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vAlign w:val="center"/>
          </w:tcPr>
          <w:p w14:paraId="35C0A2B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3A3010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60F1A8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8B3D534" w14:textId="77777777" w:rsidR="00023A70" w:rsidRPr="00AE24AA"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66070833" w14:textId="4C692874" w:rsidR="00023A70"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31DC8D28" w14:textId="13ED527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 *)</w:t>
            </w:r>
          </w:p>
        </w:tc>
      </w:tr>
      <w:tr w:rsidR="00023A70" w:rsidRPr="00704ED8" w14:paraId="28DFAA4B" w14:textId="77777777" w:rsidTr="002D5982">
        <w:trPr>
          <w:trHeight w:val="510"/>
        </w:trPr>
        <w:tc>
          <w:tcPr>
            <w:tcW w:w="131" w:type="pct"/>
            <w:vMerge/>
            <w:shd w:val="clear" w:color="auto" w:fill="99CCFF"/>
            <w:vAlign w:val="center"/>
          </w:tcPr>
          <w:p w14:paraId="67B218ED"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673309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901" w:type="pct"/>
            <w:shd w:val="clear" w:color="auto" w:fill="FBFDFF"/>
            <w:vAlign w:val="center"/>
          </w:tcPr>
          <w:p w14:paraId="7C1CBB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8" w:type="pct"/>
            <w:shd w:val="clear" w:color="auto" w:fill="FBFDFF"/>
            <w:vAlign w:val="center"/>
          </w:tcPr>
          <w:p w14:paraId="755E37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A7FB1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4FCB26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3FA1D8A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52BC217" w14:textId="77777777" w:rsidR="00023A70" w:rsidRPr="00AE24AA"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3AC1C6F2" w14:textId="5D7AAF2C" w:rsidR="00023A70"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3F011DC3" w14:textId="2EDCC2B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 *)</w:t>
            </w:r>
          </w:p>
        </w:tc>
      </w:tr>
      <w:tr w:rsidR="00023A70" w:rsidRPr="00704ED8" w14:paraId="69236957" w14:textId="77777777" w:rsidTr="002D5982">
        <w:trPr>
          <w:trHeight w:val="510"/>
        </w:trPr>
        <w:tc>
          <w:tcPr>
            <w:tcW w:w="131" w:type="pct"/>
            <w:vMerge/>
            <w:shd w:val="clear" w:color="auto" w:fill="99CCFF"/>
            <w:vAlign w:val="center"/>
          </w:tcPr>
          <w:p w14:paraId="2794BAAB" w14:textId="77777777" w:rsidR="00023A70" w:rsidRPr="00704ED8" w:rsidRDefault="00023A70" w:rsidP="00023A70">
            <w:pPr>
              <w:spacing w:before="20"/>
              <w:jc w:val="center"/>
              <w:rPr>
                <w:rFonts w:cs="Arial"/>
                <w:b/>
                <w:bCs/>
                <w:strike/>
                <w:sz w:val="16"/>
                <w:szCs w:val="16"/>
                <w:lang w:eastAsia="cs-CZ"/>
              </w:rPr>
            </w:pPr>
          </w:p>
        </w:tc>
        <w:tc>
          <w:tcPr>
            <w:tcW w:w="902" w:type="pct"/>
            <w:shd w:val="clear" w:color="auto" w:fill="FBFDFF"/>
            <w:noWrap/>
            <w:vAlign w:val="center"/>
          </w:tcPr>
          <w:p w14:paraId="0FC9E72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901" w:type="pct"/>
            <w:shd w:val="clear" w:color="auto" w:fill="FBFDFF"/>
            <w:vAlign w:val="center"/>
          </w:tcPr>
          <w:p w14:paraId="4FB64D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8" w:type="pct"/>
            <w:shd w:val="clear" w:color="auto" w:fill="FBFDFF"/>
            <w:vAlign w:val="center"/>
          </w:tcPr>
          <w:p w14:paraId="1FC976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0EDBD3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shd w:val="clear" w:color="auto" w:fill="FBFDFF"/>
            <w:noWrap/>
            <w:vAlign w:val="center"/>
          </w:tcPr>
          <w:p w14:paraId="225AFA5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424" w:type="pct"/>
            <w:shd w:val="clear" w:color="auto" w:fill="FBFDFF"/>
            <w:noWrap/>
            <w:vAlign w:val="center"/>
          </w:tcPr>
          <w:p w14:paraId="17435C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E47876F" w14:textId="37D1DFA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r>
              <w:rPr>
                <w:rFonts w:cs="Arial"/>
                <w:sz w:val="16"/>
                <w:szCs w:val="16"/>
                <w:lang w:eastAsia="cs-CZ"/>
              </w:rPr>
              <w:t xml:space="preserve"> *)</w:t>
            </w:r>
          </w:p>
        </w:tc>
      </w:tr>
      <w:tr w:rsidR="00023A70" w:rsidRPr="00704ED8" w14:paraId="654E5EF8" w14:textId="77777777" w:rsidTr="002D5982">
        <w:trPr>
          <w:trHeight w:val="510"/>
        </w:trPr>
        <w:tc>
          <w:tcPr>
            <w:tcW w:w="131" w:type="pct"/>
            <w:vMerge/>
            <w:shd w:val="clear" w:color="auto" w:fill="99CCFF"/>
            <w:vAlign w:val="center"/>
          </w:tcPr>
          <w:p w14:paraId="0E8D1B6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6610E5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901" w:type="pct"/>
            <w:shd w:val="clear" w:color="auto" w:fill="FBFDFF"/>
            <w:vAlign w:val="center"/>
          </w:tcPr>
          <w:p w14:paraId="6470FEB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8" w:type="pct"/>
            <w:shd w:val="clear" w:color="auto" w:fill="FBFDFF"/>
            <w:vAlign w:val="center"/>
          </w:tcPr>
          <w:p w14:paraId="5DE8B9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412EA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318" w:type="pct"/>
            <w:shd w:val="clear" w:color="auto" w:fill="FBFDFF"/>
            <w:noWrap/>
            <w:vAlign w:val="center"/>
          </w:tcPr>
          <w:p w14:paraId="24AC9D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424" w:type="pct"/>
            <w:shd w:val="clear" w:color="auto" w:fill="FBFDFF"/>
            <w:noWrap/>
            <w:vAlign w:val="center"/>
          </w:tcPr>
          <w:p w14:paraId="0D3162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A9AF24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381FF05" w14:textId="77777777" w:rsidTr="002D5982">
        <w:trPr>
          <w:trHeight w:val="510"/>
        </w:trPr>
        <w:tc>
          <w:tcPr>
            <w:tcW w:w="131" w:type="pct"/>
            <w:vMerge/>
            <w:shd w:val="clear" w:color="auto" w:fill="99CCFF"/>
            <w:vAlign w:val="center"/>
          </w:tcPr>
          <w:p w14:paraId="0A9E389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2EEEE2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901" w:type="pct"/>
            <w:shd w:val="clear" w:color="auto" w:fill="FBFDFF"/>
            <w:vAlign w:val="center"/>
          </w:tcPr>
          <w:p w14:paraId="5332FF1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8" w:type="pct"/>
            <w:shd w:val="clear" w:color="auto" w:fill="FBFDFF"/>
            <w:vAlign w:val="center"/>
          </w:tcPr>
          <w:p w14:paraId="66712D1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1EDB7804" w14:textId="6128302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6497EED1" w14:textId="5DCB90B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424" w:type="pct"/>
            <w:shd w:val="clear" w:color="auto" w:fill="FBFDFF"/>
            <w:noWrap/>
            <w:vAlign w:val="center"/>
          </w:tcPr>
          <w:p w14:paraId="33B1BF1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4FB9B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5BD8218" w14:textId="77777777" w:rsidTr="002D5982">
        <w:trPr>
          <w:trHeight w:val="510"/>
        </w:trPr>
        <w:tc>
          <w:tcPr>
            <w:tcW w:w="131" w:type="pct"/>
            <w:vMerge/>
            <w:shd w:val="clear" w:color="auto" w:fill="99CCFF"/>
            <w:vAlign w:val="center"/>
          </w:tcPr>
          <w:p w14:paraId="2D2103B6"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6982CFD" w14:textId="657BD329"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901" w:type="pct"/>
            <w:shd w:val="clear" w:color="auto" w:fill="FBFDFF"/>
            <w:vAlign w:val="center"/>
          </w:tcPr>
          <w:p w14:paraId="7702D7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8" w:type="pct"/>
            <w:tcBorders>
              <w:bottom w:val="single" w:sz="4" w:space="0" w:color="auto"/>
            </w:tcBorders>
            <w:shd w:val="clear" w:color="auto" w:fill="FBFDFF"/>
            <w:vAlign w:val="center"/>
          </w:tcPr>
          <w:p w14:paraId="432090C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535F0B6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318" w:type="pct"/>
            <w:tcBorders>
              <w:bottom w:val="single" w:sz="4" w:space="0" w:color="auto"/>
            </w:tcBorders>
            <w:shd w:val="clear" w:color="auto" w:fill="FBFDFF"/>
            <w:noWrap/>
            <w:vAlign w:val="center"/>
          </w:tcPr>
          <w:p w14:paraId="0045DBA5" w14:textId="5A60B07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424" w:type="pct"/>
            <w:shd w:val="clear" w:color="auto" w:fill="FBFDFF"/>
            <w:noWrap/>
            <w:vAlign w:val="center"/>
          </w:tcPr>
          <w:p w14:paraId="1307FF4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4D8A1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7D8FCE3" w14:textId="77777777" w:rsidTr="002D5982">
        <w:trPr>
          <w:trHeight w:val="510"/>
        </w:trPr>
        <w:tc>
          <w:tcPr>
            <w:tcW w:w="131" w:type="pct"/>
            <w:vMerge/>
            <w:shd w:val="clear" w:color="auto" w:fill="99CCFF"/>
            <w:vAlign w:val="center"/>
          </w:tcPr>
          <w:p w14:paraId="0234D89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066EFA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901" w:type="pct"/>
            <w:shd w:val="clear" w:color="auto" w:fill="FBFDFF"/>
            <w:vAlign w:val="center"/>
          </w:tcPr>
          <w:p w14:paraId="4804B3B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8" w:type="pct"/>
            <w:shd w:val="clear" w:color="auto" w:fill="FBFDFF"/>
            <w:vAlign w:val="center"/>
          </w:tcPr>
          <w:p w14:paraId="77700A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20502DE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18" w:type="pct"/>
            <w:shd w:val="clear" w:color="auto" w:fill="FBFDFF"/>
            <w:noWrap/>
            <w:vAlign w:val="center"/>
          </w:tcPr>
          <w:p w14:paraId="3EFE3A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424" w:type="pct"/>
            <w:shd w:val="clear" w:color="auto" w:fill="FBFDFF"/>
            <w:noWrap/>
            <w:vAlign w:val="center"/>
          </w:tcPr>
          <w:p w14:paraId="3A0DBE0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C411540" w14:textId="32FE4C9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023A70" w:rsidRPr="00704ED8" w14:paraId="21820A46" w14:textId="77777777" w:rsidTr="002D5982">
        <w:trPr>
          <w:trHeight w:val="510"/>
        </w:trPr>
        <w:tc>
          <w:tcPr>
            <w:tcW w:w="131" w:type="pct"/>
            <w:vMerge/>
            <w:shd w:val="clear" w:color="auto" w:fill="99CCFF"/>
            <w:vAlign w:val="center"/>
          </w:tcPr>
          <w:p w14:paraId="4A6A52A0"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BF0ACDF" w14:textId="4A5DFC7A"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901" w:type="pct"/>
            <w:shd w:val="clear" w:color="auto" w:fill="FBFDFF"/>
            <w:vAlign w:val="center"/>
          </w:tcPr>
          <w:p w14:paraId="0B24E4A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8" w:type="pct"/>
            <w:shd w:val="clear" w:color="auto" w:fill="FBFDFF"/>
            <w:vAlign w:val="center"/>
          </w:tcPr>
          <w:p w14:paraId="21653F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43381A5" w14:textId="12AB9FD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07017AAD" w14:textId="5D20254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424" w:type="pct"/>
            <w:shd w:val="clear" w:color="auto" w:fill="FBFDFF"/>
            <w:noWrap/>
            <w:vAlign w:val="center"/>
          </w:tcPr>
          <w:p w14:paraId="5ECBE9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FC05B79" w14:textId="60CDA53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023A70" w:rsidRPr="00704ED8" w14:paraId="45147329" w14:textId="77777777" w:rsidTr="002D5982">
        <w:trPr>
          <w:trHeight w:val="510"/>
        </w:trPr>
        <w:tc>
          <w:tcPr>
            <w:tcW w:w="131" w:type="pct"/>
            <w:vMerge/>
            <w:shd w:val="clear" w:color="auto" w:fill="99CCFF"/>
            <w:vAlign w:val="center"/>
          </w:tcPr>
          <w:p w14:paraId="14D0E6B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D2EBDD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901" w:type="pct"/>
            <w:shd w:val="clear" w:color="auto" w:fill="FBFDFF"/>
            <w:vAlign w:val="center"/>
          </w:tcPr>
          <w:p w14:paraId="7534A0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8" w:type="pct"/>
            <w:shd w:val="clear" w:color="auto" w:fill="FBFDFF"/>
            <w:vAlign w:val="center"/>
          </w:tcPr>
          <w:p w14:paraId="7EF14FA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0A89EF86" w14:textId="35428EF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shd w:val="clear" w:color="auto" w:fill="FBFDFF"/>
            <w:noWrap/>
            <w:vAlign w:val="center"/>
          </w:tcPr>
          <w:p w14:paraId="68B69529" w14:textId="5572D3AC"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sz w:val="16"/>
                <w:szCs w:val="16"/>
              </w:rPr>
              <w:t>3</w:t>
            </w:r>
          </w:p>
        </w:tc>
        <w:tc>
          <w:tcPr>
            <w:tcW w:w="424" w:type="pct"/>
            <w:shd w:val="clear" w:color="auto" w:fill="FBFDFF"/>
            <w:noWrap/>
            <w:vAlign w:val="center"/>
          </w:tcPr>
          <w:p w14:paraId="3F85298D" w14:textId="31E3714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297D006" w14:textId="565974B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023A70" w:rsidRPr="00704ED8" w14:paraId="3B33D9F5" w14:textId="77777777" w:rsidTr="002D5982">
        <w:trPr>
          <w:trHeight w:val="510"/>
        </w:trPr>
        <w:tc>
          <w:tcPr>
            <w:tcW w:w="131" w:type="pct"/>
            <w:vMerge/>
            <w:shd w:val="clear" w:color="auto" w:fill="99CCFF"/>
            <w:vAlign w:val="center"/>
          </w:tcPr>
          <w:p w14:paraId="3C92C4D6"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596108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901" w:type="pct"/>
            <w:shd w:val="clear" w:color="auto" w:fill="FBFDFF"/>
            <w:vAlign w:val="center"/>
          </w:tcPr>
          <w:p w14:paraId="4904A2CC" w14:textId="70EE3CC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51E635D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07AC48C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318" w:type="pct"/>
            <w:shd w:val="clear" w:color="auto" w:fill="FBFDFF"/>
            <w:noWrap/>
            <w:vAlign w:val="center"/>
          </w:tcPr>
          <w:p w14:paraId="776FF1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424" w:type="pct"/>
            <w:shd w:val="clear" w:color="auto" w:fill="FBFDFF"/>
            <w:noWrap/>
            <w:vAlign w:val="center"/>
          </w:tcPr>
          <w:p w14:paraId="1C8415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FB797EF" w14:textId="77777777"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okresu z číselníku ČSÚ</w:t>
            </w:r>
            <w:r>
              <w:rPr>
                <w:rFonts w:cs="Arial"/>
                <w:sz w:val="16"/>
                <w:szCs w:val="16"/>
                <w:lang w:eastAsia="cs-CZ"/>
              </w:rPr>
              <w:t xml:space="preserve"> LAU.</w:t>
            </w:r>
          </w:p>
          <w:p w14:paraId="12434ED4" w14:textId="09AA01C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023A70" w:rsidRPr="00704ED8" w14:paraId="5BB26FEB" w14:textId="77777777" w:rsidTr="002D5982">
        <w:trPr>
          <w:trHeight w:val="722"/>
        </w:trPr>
        <w:tc>
          <w:tcPr>
            <w:tcW w:w="131" w:type="pct"/>
            <w:vMerge/>
            <w:shd w:val="clear" w:color="auto" w:fill="99CCFF"/>
            <w:vAlign w:val="center"/>
          </w:tcPr>
          <w:p w14:paraId="4F3D55A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F0BFD12" w14:textId="76F701D8"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RUIAN</w:t>
            </w:r>
            <w:r>
              <w:rPr>
                <w:rFonts w:cs="Arial"/>
                <w:i/>
                <w:sz w:val="16"/>
                <w:szCs w:val="16"/>
                <w:lang w:eastAsia="cs-CZ"/>
              </w:rPr>
              <w:t>Kod</w:t>
            </w:r>
            <w:proofErr w:type="spellEnd"/>
          </w:p>
        </w:tc>
        <w:tc>
          <w:tcPr>
            <w:tcW w:w="901" w:type="pct"/>
            <w:shd w:val="clear" w:color="auto" w:fill="FBFDFF"/>
            <w:vAlign w:val="center"/>
          </w:tcPr>
          <w:p w14:paraId="09F8A31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8" w:type="pct"/>
            <w:shd w:val="clear" w:color="auto" w:fill="FBFDFF"/>
            <w:vAlign w:val="center"/>
          </w:tcPr>
          <w:p w14:paraId="22954D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54BB843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8CBD41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424" w:type="pct"/>
            <w:shd w:val="clear" w:color="auto" w:fill="FBFDFF"/>
            <w:noWrap/>
            <w:vAlign w:val="center"/>
          </w:tcPr>
          <w:p w14:paraId="7E93A9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1CE20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914E441" w14:textId="77777777" w:rsidTr="002D5982">
        <w:trPr>
          <w:trHeight w:val="784"/>
        </w:trPr>
        <w:tc>
          <w:tcPr>
            <w:tcW w:w="131" w:type="pct"/>
            <w:vMerge/>
            <w:shd w:val="clear" w:color="auto" w:fill="99CCFF"/>
            <w:vAlign w:val="center"/>
          </w:tcPr>
          <w:p w14:paraId="677C687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AC12CEC" w14:textId="77777777" w:rsidR="00023A70" w:rsidRPr="00704ED8" w:rsidDel="005930F3"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DokumentRidiciData</w:t>
            </w:r>
            <w:proofErr w:type="spellEnd"/>
          </w:p>
        </w:tc>
        <w:tc>
          <w:tcPr>
            <w:tcW w:w="901" w:type="pct"/>
            <w:shd w:val="clear" w:color="auto" w:fill="FBFDFF"/>
            <w:vAlign w:val="center"/>
          </w:tcPr>
          <w:p w14:paraId="4FE52556" w14:textId="77777777" w:rsidR="00023A70" w:rsidRPr="00704ED8" w:rsidDel="005930F3"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8" w:type="pct"/>
            <w:shd w:val="clear" w:color="auto" w:fill="F2F2F2" w:themeFill="background1" w:themeFillShade="F2"/>
            <w:vAlign w:val="center"/>
          </w:tcPr>
          <w:p w14:paraId="24D638A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4947FB1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69778E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AB3B69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4B70FFDF" w14:textId="154E64D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DokumentRidiciData</w:t>
            </w:r>
            <w:proofErr w:type="spellEnd"/>
            <w:r w:rsidRPr="00704ED8">
              <w:rPr>
                <w:rFonts w:cs="Arial"/>
                <w:sz w:val="16"/>
                <w:szCs w:val="16"/>
                <w:lang w:eastAsia="cs-CZ"/>
              </w:rPr>
              <w:t xml:space="preserve"> je možné vyplnit v rozsahu informací Akce</w:t>
            </w:r>
            <w:r>
              <w:rPr>
                <w:rFonts w:cs="Arial"/>
                <w:sz w:val="16"/>
                <w:szCs w:val="16"/>
                <w:lang w:eastAsia="cs-CZ"/>
              </w:rPr>
              <w:t>.</w:t>
            </w:r>
            <w:r w:rsidRPr="00704ED8">
              <w:rPr>
                <w:rFonts w:cs="Arial"/>
                <w:b/>
                <w:bCs/>
                <w:sz w:val="16"/>
                <w:szCs w:val="16"/>
                <w:lang w:eastAsia="cs-CZ"/>
              </w:rPr>
              <w:t xml:space="preserve"> </w:t>
            </w:r>
          </w:p>
        </w:tc>
      </w:tr>
      <w:tr w:rsidR="00023A70" w:rsidRPr="00704ED8" w14:paraId="71A4A34C" w14:textId="77777777" w:rsidTr="002D5982">
        <w:trPr>
          <w:trHeight w:val="784"/>
        </w:trPr>
        <w:tc>
          <w:tcPr>
            <w:tcW w:w="131" w:type="pct"/>
            <w:vMerge/>
            <w:shd w:val="clear" w:color="auto" w:fill="99CCFF"/>
            <w:vAlign w:val="center"/>
          </w:tcPr>
          <w:p w14:paraId="41856E13"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6DCAE49" w14:textId="77777777" w:rsidR="00023A70" w:rsidRPr="00704ED8" w:rsidDel="005930F3"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Poradi</w:t>
            </w:r>
            <w:proofErr w:type="spellEnd"/>
          </w:p>
        </w:tc>
        <w:tc>
          <w:tcPr>
            <w:tcW w:w="901" w:type="pct"/>
            <w:shd w:val="clear" w:color="auto" w:fill="FBFDFF"/>
            <w:vAlign w:val="center"/>
          </w:tcPr>
          <w:p w14:paraId="4B170920" w14:textId="77777777" w:rsidR="00023A70" w:rsidRPr="00704ED8" w:rsidDel="005930F3"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4DC5EBF6" w14:textId="7EA8664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6" w:type="pct"/>
            <w:shd w:val="clear" w:color="auto" w:fill="FBFDFF"/>
            <w:noWrap/>
            <w:vAlign w:val="center"/>
          </w:tcPr>
          <w:p w14:paraId="3CFA2651" w14:textId="126CFBA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39CC5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10430BF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72F6E3A" w14:textId="6C269E1B" w:rsidR="00023A70" w:rsidRPr="00704ED8" w:rsidDel="00C73CAC"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023A70" w:rsidRPr="00704ED8" w14:paraId="496C3AFD" w14:textId="77777777" w:rsidTr="002D5982">
        <w:trPr>
          <w:trHeight w:val="784"/>
        </w:trPr>
        <w:tc>
          <w:tcPr>
            <w:tcW w:w="131" w:type="pct"/>
            <w:vMerge/>
            <w:shd w:val="clear" w:color="auto" w:fill="99CCFF"/>
            <w:vAlign w:val="center"/>
          </w:tcPr>
          <w:p w14:paraId="5419A11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6466471" w14:textId="5A137D32"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r>
              <w:rPr>
                <w:rFonts w:cs="Arial"/>
                <w:i/>
                <w:sz w:val="16"/>
                <w:szCs w:val="16"/>
                <w:lang w:eastAsia="cs-CZ"/>
              </w:rPr>
              <w:t>Kod</w:t>
            </w:r>
            <w:proofErr w:type="spellEnd"/>
          </w:p>
        </w:tc>
        <w:tc>
          <w:tcPr>
            <w:tcW w:w="901" w:type="pct"/>
            <w:shd w:val="clear" w:color="auto" w:fill="FBFDFF"/>
            <w:vAlign w:val="center"/>
          </w:tcPr>
          <w:p w14:paraId="058848E0" w14:textId="38B6C6B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8" w:type="pct"/>
            <w:shd w:val="clear" w:color="auto" w:fill="FBFDFF"/>
            <w:vAlign w:val="center"/>
          </w:tcPr>
          <w:p w14:paraId="58607CBC" w14:textId="56F18B35"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66" w:type="pct"/>
            <w:shd w:val="clear" w:color="auto" w:fill="FBFDFF"/>
            <w:noWrap/>
            <w:vAlign w:val="center"/>
          </w:tcPr>
          <w:p w14:paraId="089E1D74" w14:textId="7BC6591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shd w:val="clear" w:color="auto" w:fill="FBFDFF"/>
            <w:noWrap/>
            <w:vAlign w:val="center"/>
          </w:tcPr>
          <w:p w14:paraId="34DCA6DC" w14:textId="0B76435A"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424" w:type="pct"/>
            <w:shd w:val="clear" w:color="auto" w:fill="FBFDFF"/>
            <w:noWrap/>
            <w:vAlign w:val="center"/>
          </w:tcPr>
          <w:p w14:paraId="0FFA16D9" w14:textId="7A2A3B2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084B3CE8" w14:textId="3FC04DB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p>
        </w:tc>
      </w:tr>
      <w:tr w:rsidR="00023A70" w:rsidRPr="00704ED8" w14:paraId="599826EE" w14:textId="77777777" w:rsidTr="002D5982">
        <w:trPr>
          <w:trHeight w:val="510"/>
        </w:trPr>
        <w:tc>
          <w:tcPr>
            <w:tcW w:w="131" w:type="pct"/>
            <w:vMerge/>
            <w:shd w:val="clear" w:color="auto" w:fill="99CCFF"/>
            <w:vAlign w:val="center"/>
          </w:tcPr>
          <w:p w14:paraId="581FEA47"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B6B94F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CisloJednaci</w:t>
            </w:r>
            <w:proofErr w:type="spellEnd"/>
          </w:p>
        </w:tc>
        <w:tc>
          <w:tcPr>
            <w:tcW w:w="901" w:type="pct"/>
            <w:shd w:val="clear" w:color="auto" w:fill="FBFDFF"/>
            <w:vAlign w:val="center"/>
          </w:tcPr>
          <w:p w14:paraId="493F76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Číslo jednací řídicího dokumentu je unikátní v rámci jedné akce (projektu). </w:t>
            </w:r>
          </w:p>
        </w:tc>
        <w:tc>
          <w:tcPr>
            <w:tcW w:w="318" w:type="pct"/>
            <w:shd w:val="clear" w:color="auto" w:fill="FBFDFF"/>
            <w:vAlign w:val="center"/>
          </w:tcPr>
          <w:p w14:paraId="22B83FE9" w14:textId="0A7ACE1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117893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9C1741E" w14:textId="79FFE85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424" w:type="pct"/>
            <w:shd w:val="clear" w:color="auto" w:fill="FBFDFF"/>
            <w:noWrap/>
            <w:vAlign w:val="center"/>
          </w:tcPr>
          <w:p w14:paraId="6D9092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E4A0B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proofErr w:type="spellStart"/>
            <w:r w:rsidRPr="00704ED8">
              <w:rPr>
                <w:rFonts w:cs="Arial"/>
                <w:i/>
                <w:iCs/>
                <w:sz w:val="16"/>
                <w:szCs w:val="16"/>
                <w:lang w:eastAsia="cs-CZ"/>
              </w:rPr>
              <w:t>SchvaleniDatum</w:t>
            </w:r>
            <w:proofErr w:type="spellEnd"/>
            <w:r w:rsidRPr="00704ED8">
              <w:rPr>
                <w:rFonts w:cs="Arial"/>
                <w:sz w:val="16"/>
                <w:szCs w:val="16"/>
                <w:lang w:eastAsia="cs-CZ"/>
              </w:rPr>
              <w:t xml:space="preserve"> musí být vyplněn element </w:t>
            </w:r>
            <w:proofErr w:type="spellStart"/>
            <w:r w:rsidRPr="00704ED8">
              <w:rPr>
                <w:rFonts w:cs="Arial"/>
                <w:i/>
                <w:iCs/>
                <w:sz w:val="16"/>
                <w:szCs w:val="16"/>
                <w:lang w:eastAsia="cs-CZ"/>
              </w:rPr>
              <w:t>CisloJednaci</w:t>
            </w:r>
            <w:proofErr w:type="spellEnd"/>
            <w:r w:rsidRPr="00704ED8">
              <w:rPr>
                <w:rFonts w:cs="Arial"/>
                <w:sz w:val="16"/>
                <w:szCs w:val="16"/>
                <w:lang w:eastAsia="cs-CZ"/>
              </w:rPr>
              <w:t>.</w:t>
            </w:r>
          </w:p>
        </w:tc>
      </w:tr>
      <w:tr w:rsidR="00023A70" w:rsidRPr="00704ED8" w14:paraId="513825FE" w14:textId="77777777" w:rsidTr="002D5982">
        <w:trPr>
          <w:trHeight w:val="510"/>
        </w:trPr>
        <w:tc>
          <w:tcPr>
            <w:tcW w:w="131" w:type="pct"/>
            <w:vMerge/>
            <w:shd w:val="clear" w:color="auto" w:fill="99CCFF"/>
            <w:vAlign w:val="center"/>
          </w:tcPr>
          <w:p w14:paraId="3D1A4D6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5194E0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901" w:type="pct"/>
            <w:shd w:val="clear" w:color="auto" w:fill="FBFDFF"/>
            <w:vAlign w:val="center"/>
          </w:tcPr>
          <w:p w14:paraId="26D4217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3313A1ED" w14:textId="24410B32"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1337CB9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5E89B5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63FFD7B9" w14:textId="3C7E5C7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903C8B8" w14:textId="4A13D026"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r w:rsidRPr="00704ED8">
              <w:rPr>
                <w:rFonts w:cs="Arial"/>
                <w:sz w:val="16"/>
                <w:szCs w:val="16"/>
                <w:lang w:eastAsia="cs-CZ"/>
              </w:rPr>
              <w:t>.</w:t>
            </w:r>
          </w:p>
        </w:tc>
      </w:tr>
      <w:tr w:rsidR="00023A70" w:rsidRPr="00704ED8" w14:paraId="6927668D" w14:textId="77777777" w:rsidTr="002D5982">
        <w:trPr>
          <w:trHeight w:val="510"/>
        </w:trPr>
        <w:tc>
          <w:tcPr>
            <w:tcW w:w="131" w:type="pct"/>
            <w:vMerge/>
            <w:shd w:val="clear" w:color="auto" w:fill="99CCFF"/>
            <w:vAlign w:val="center"/>
          </w:tcPr>
          <w:p w14:paraId="7216515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D3C8A0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SchvaleniDatum</w:t>
            </w:r>
            <w:proofErr w:type="spellEnd"/>
          </w:p>
        </w:tc>
        <w:tc>
          <w:tcPr>
            <w:tcW w:w="901" w:type="pct"/>
            <w:shd w:val="clear" w:color="auto" w:fill="FBFDFF"/>
            <w:vAlign w:val="center"/>
          </w:tcPr>
          <w:p w14:paraId="7687B9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8" w:type="pct"/>
            <w:shd w:val="clear" w:color="auto" w:fill="FBFDFF"/>
            <w:vAlign w:val="center"/>
          </w:tcPr>
          <w:p w14:paraId="4FF1F0CE" w14:textId="6E573189"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noWrap/>
            <w:vAlign w:val="center"/>
          </w:tcPr>
          <w:p w14:paraId="0FAFFE8F" w14:textId="35C34F0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6DC560C1" w14:textId="20BC7C9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81DBD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8066A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2CB8783" w14:textId="77777777" w:rsidTr="002D5982">
        <w:trPr>
          <w:trHeight w:val="510"/>
        </w:trPr>
        <w:tc>
          <w:tcPr>
            <w:tcW w:w="131" w:type="pct"/>
            <w:vMerge/>
            <w:shd w:val="clear" w:color="auto" w:fill="99CCFF"/>
            <w:vAlign w:val="center"/>
          </w:tcPr>
          <w:p w14:paraId="279623BD"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5E5CE7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Podminky</w:t>
            </w:r>
            <w:proofErr w:type="spellEnd"/>
          </w:p>
        </w:tc>
        <w:tc>
          <w:tcPr>
            <w:tcW w:w="901" w:type="pct"/>
            <w:shd w:val="clear" w:color="auto" w:fill="FBFDFF"/>
            <w:vAlign w:val="center"/>
          </w:tcPr>
          <w:p w14:paraId="1C2DBB8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8" w:type="pct"/>
            <w:shd w:val="clear" w:color="auto" w:fill="FBFDFF"/>
            <w:vAlign w:val="center"/>
          </w:tcPr>
          <w:p w14:paraId="217F711A" w14:textId="221453B3"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122A4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8FF23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0F0221C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FD754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FCC4B06" w14:textId="77777777" w:rsidTr="002D5982">
        <w:trPr>
          <w:trHeight w:val="510"/>
        </w:trPr>
        <w:tc>
          <w:tcPr>
            <w:tcW w:w="131" w:type="pct"/>
            <w:vMerge/>
            <w:shd w:val="clear" w:color="auto" w:fill="99CCFF"/>
            <w:vAlign w:val="center"/>
          </w:tcPr>
          <w:p w14:paraId="351A9ABC"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8AEF896" w14:textId="0AA6D0FB"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SchvalilPrijmeniJmeno</w:t>
            </w:r>
            <w:proofErr w:type="spellEnd"/>
          </w:p>
        </w:tc>
        <w:tc>
          <w:tcPr>
            <w:tcW w:w="901" w:type="pct"/>
            <w:shd w:val="clear" w:color="auto" w:fill="FBFDFF"/>
            <w:vAlign w:val="center"/>
          </w:tcPr>
          <w:p w14:paraId="4B83679C" w14:textId="3CABECC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8" w:type="pct"/>
            <w:shd w:val="clear" w:color="auto" w:fill="FBFDFF"/>
            <w:vAlign w:val="center"/>
          </w:tcPr>
          <w:p w14:paraId="0B2AB2B4" w14:textId="2AA83B9E"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00164D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2A8047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C0F2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F31426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D1C28DE" w14:textId="77777777" w:rsidTr="002D5982">
        <w:trPr>
          <w:trHeight w:val="510"/>
        </w:trPr>
        <w:tc>
          <w:tcPr>
            <w:tcW w:w="131" w:type="pct"/>
            <w:vMerge/>
            <w:shd w:val="clear" w:color="auto" w:fill="99CCFF"/>
            <w:vAlign w:val="center"/>
          </w:tcPr>
          <w:p w14:paraId="2B66D91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3A3B5E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SchvalilFunkce</w:t>
            </w:r>
            <w:proofErr w:type="spellEnd"/>
          </w:p>
        </w:tc>
        <w:tc>
          <w:tcPr>
            <w:tcW w:w="901" w:type="pct"/>
            <w:shd w:val="clear" w:color="auto" w:fill="FBFDFF"/>
            <w:vAlign w:val="center"/>
          </w:tcPr>
          <w:p w14:paraId="5A872C1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8" w:type="pct"/>
            <w:shd w:val="clear" w:color="auto" w:fill="FBFDFF"/>
            <w:vAlign w:val="center"/>
          </w:tcPr>
          <w:p w14:paraId="0EB4981A" w14:textId="1303F4F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13BD41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F4379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4AAB319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499D8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D15C1D0" w14:textId="77777777" w:rsidTr="002D5982">
        <w:trPr>
          <w:trHeight w:val="510"/>
        </w:trPr>
        <w:tc>
          <w:tcPr>
            <w:tcW w:w="131" w:type="pct"/>
            <w:vMerge/>
            <w:shd w:val="clear" w:color="auto" w:fill="99CCFF"/>
            <w:vAlign w:val="center"/>
          </w:tcPr>
          <w:p w14:paraId="7C58A98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06DB5C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VypracovalUtvar</w:t>
            </w:r>
            <w:proofErr w:type="spellEnd"/>
          </w:p>
        </w:tc>
        <w:tc>
          <w:tcPr>
            <w:tcW w:w="901" w:type="pct"/>
            <w:shd w:val="clear" w:color="auto" w:fill="FBFDFF"/>
            <w:vAlign w:val="center"/>
          </w:tcPr>
          <w:p w14:paraId="3BE3839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8" w:type="pct"/>
            <w:shd w:val="clear" w:color="auto" w:fill="FBFDFF"/>
            <w:vAlign w:val="center"/>
          </w:tcPr>
          <w:p w14:paraId="223CDC4D" w14:textId="19D97608"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13DC4DA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059B53F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F1C85C" w14:textId="526A3B59"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00A034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ED003D5" w14:textId="77777777" w:rsidTr="002D5982">
        <w:trPr>
          <w:trHeight w:val="510"/>
        </w:trPr>
        <w:tc>
          <w:tcPr>
            <w:tcW w:w="131" w:type="pct"/>
            <w:vMerge/>
            <w:shd w:val="clear" w:color="auto" w:fill="99CCFF"/>
            <w:vAlign w:val="center"/>
          </w:tcPr>
          <w:p w14:paraId="66B9044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2E61A94" w14:textId="65D65F58"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VypracovalPrijmeniJmeno</w:t>
            </w:r>
            <w:proofErr w:type="spellEnd"/>
          </w:p>
        </w:tc>
        <w:tc>
          <w:tcPr>
            <w:tcW w:w="901" w:type="pct"/>
            <w:shd w:val="clear" w:color="auto" w:fill="FBFDFF"/>
            <w:vAlign w:val="center"/>
          </w:tcPr>
          <w:p w14:paraId="30968ED0" w14:textId="6C14943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8" w:type="pct"/>
            <w:shd w:val="clear" w:color="auto" w:fill="FBFDFF"/>
            <w:vAlign w:val="center"/>
          </w:tcPr>
          <w:p w14:paraId="1AF17C62" w14:textId="6C874611"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D3D85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C3C5D0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32C908AB" w14:textId="243AF7F1"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655E54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0264F02" w14:textId="77777777" w:rsidTr="002D5982">
        <w:trPr>
          <w:trHeight w:val="510"/>
        </w:trPr>
        <w:tc>
          <w:tcPr>
            <w:tcW w:w="131" w:type="pct"/>
            <w:vMerge/>
            <w:shd w:val="clear" w:color="auto" w:fill="99CCFF"/>
            <w:vAlign w:val="center"/>
          </w:tcPr>
          <w:p w14:paraId="3D2FF92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475B02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VypracovalEmail</w:t>
            </w:r>
            <w:proofErr w:type="spellEnd"/>
          </w:p>
        </w:tc>
        <w:tc>
          <w:tcPr>
            <w:tcW w:w="901" w:type="pct"/>
            <w:shd w:val="clear" w:color="auto" w:fill="FBFDFF"/>
            <w:vAlign w:val="center"/>
          </w:tcPr>
          <w:p w14:paraId="61F456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8" w:type="pct"/>
            <w:shd w:val="clear" w:color="auto" w:fill="FBFDFF"/>
            <w:vAlign w:val="center"/>
          </w:tcPr>
          <w:p w14:paraId="75A7A0D9" w14:textId="1C97E1A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AD2AD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3F45AE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6F3AC7FB" w14:textId="73623EB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3D16D6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6259A9E" w14:textId="77777777" w:rsidTr="002D5982">
        <w:trPr>
          <w:trHeight w:val="510"/>
        </w:trPr>
        <w:tc>
          <w:tcPr>
            <w:tcW w:w="131" w:type="pct"/>
            <w:vMerge/>
            <w:shd w:val="clear" w:color="auto" w:fill="99CCFF"/>
            <w:vAlign w:val="center"/>
          </w:tcPr>
          <w:p w14:paraId="48B1DFE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AE8B65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VypracovalTelefon</w:t>
            </w:r>
            <w:proofErr w:type="spellEnd"/>
          </w:p>
        </w:tc>
        <w:tc>
          <w:tcPr>
            <w:tcW w:w="901" w:type="pct"/>
            <w:shd w:val="clear" w:color="auto" w:fill="FBFDFF"/>
            <w:vAlign w:val="center"/>
          </w:tcPr>
          <w:p w14:paraId="7CA895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8" w:type="pct"/>
            <w:shd w:val="clear" w:color="auto" w:fill="FBFDFF"/>
            <w:vAlign w:val="center"/>
          </w:tcPr>
          <w:p w14:paraId="6A7964D1" w14:textId="65FA326C"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E1D87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DDAC6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424" w:type="pct"/>
            <w:shd w:val="clear" w:color="auto" w:fill="FBFDFF"/>
            <w:noWrap/>
            <w:vAlign w:val="center"/>
          </w:tcPr>
          <w:p w14:paraId="2D0EEED5" w14:textId="4A6D3459"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740" w:type="pct"/>
            <w:shd w:val="clear" w:color="auto" w:fill="FBFDFF"/>
            <w:noWrap/>
            <w:vAlign w:val="center"/>
          </w:tcPr>
          <w:p w14:paraId="30ED2EB5" w14:textId="73F336CD" w:rsidR="00023A70" w:rsidRPr="008911CC" w:rsidRDefault="00023A70" w:rsidP="00023A70">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023A70" w:rsidRPr="00704ED8" w14:paraId="47FC83CD" w14:textId="77777777" w:rsidTr="002D5982">
        <w:trPr>
          <w:trHeight w:val="401"/>
        </w:trPr>
        <w:tc>
          <w:tcPr>
            <w:tcW w:w="131" w:type="pct"/>
            <w:vMerge/>
            <w:shd w:val="clear" w:color="auto" w:fill="99CCFF"/>
            <w:vAlign w:val="center"/>
          </w:tcPr>
          <w:p w14:paraId="3BA9501A"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972D1D4"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FinancovaniTyp</w:t>
            </w:r>
            <w:proofErr w:type="spellEnd"/>
          </w:p>
        </w:tc>
        <w:tc>
          <w:tcPr>
            <w:tcW w:w="901" w:type="pct"/>
            <w:shd w:val="clear" w:color="auto" w:fill="FBFDFF"/>
            <w:vAlign w:val="center"/>
          </w:tcPr>
          <w:p w14:paraId="74E8B0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8" w:type="pct"/>
            <w:shd w:val="clear" w:color="auto" w:fill="FBFDFF"/>
            <w:vAlign w:val="center"/>
          </w:tcPr>
          <w:p w14:paraId="1DD3427A" w14:textId="099F1FFD"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CA9F6F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F7562B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424" w:type="pct"/>
            <w:shd w:val="clear" w:color="auto" w:fill="FBFDFF"/>
            <w:noWrap/>
            <w:vAlign w:val="center"/>
          </w:tcPr>
          <w:p w14:paraId="4558C44C" w14:textId="0C189F7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96F6BD3"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42888426"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0A428172" w14:textId="75250DDB"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5442EAF4" w14:textId="29917269"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346CAB83" w14:textId="4BDEF6B1" w:rsidR="00023A70" w:rsidRPr="00704ED8" w:rsidRDefault="00023A70" w:rsidP="00023A70">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023A70" w:rsidRPr="00704ED8" w14:paraId="645C3EDA" w14:textId="77777777" w:rsidTr="002D5982">
        <w:trPr>
          <w:trHeight w:val="420"/>
        </w:trPr>
        <w:tc>
          <w:tcPr>
            <w:tcW w:w="131" w:type="pct"/>
            <w:vMerge/>
            <w:shd w:val="clear" w:color="auto" w:fill="99CCFF"/>
            <w:vAlign w:val="center"/>
          </w:tcPr>
          <w:p w14:paraId="3D5926B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02E1843" w14:textId="5E777C3C" w:rsidR="00023A70" w:rsidRPr="00704ED8" w:rsidRDefault="00023A70" w:rsidP="00023A70">
            <w:pPr>
              <w:spacing w:before="20" w:after="0"/>
              <w:ind w:left="194"/>
              <w:jc w:val="left"/>
              <w:rPr>
                <w:rFonts w:cs="Arial"/>
                <w:i/>
                <w:sz w:val="16"/>
                <w:szCs w:val="16"/>
                <w:lang w:eastAsia="cs-CZ"/>
              </w:rPr>
            </w:pPr>
            <w:proofErr w:type="spellStart"/>
            <w:r w:rsidRPr="00704ED8">
              <w:rPr>
                <w:rFonts w:cs="Arial"/>
                <w:i/>
                <w:sz w:val="16"/>
                <w:szCs w:val="16"/>
                <w:lang w:eastAsia="cs-CZ"/>
              </w:rPr>
              <w:t>Oduvodneni</w:t>
            </w:r>
            <w:proofErr w:type="spellEnd"/>
          </w:p>
        </w:tc>
        <w:tc>
          <w:tcPr>
            <w:tcW w:w="901" w:type="pct"/>
            <w:shd w:val="clear" w:color="auto" w:fill="FBFDFF"/>
            <w:vAlign w:val="center"/>
          </w:tcPr>
          <w:p w14:paraId="23659284" w14:textId="4716841A" w:rsidR="00023A70" w:rsidRPr="00704ED8" w:rsidRDefault="00023A70" w:rsidP="00023A70">
            <w:pPr>
              <w:spacing w:before="20" w:after="0"/>
              <w:jc w:val="left"/>
              <w:rPr>
                <w:rFonts w:cs="Arial"/>
                <w:sz w:val="16"/>
                <w:szCs w:val="16"/>
                <w:lang w:eastAsia="cs-CZ"/>
              </w:rPr>
            </w:pPr>
            <w:r>
              <w:rPr>
                <w:rFonts w:cs="Arial"/>
                <w:sz w:val="16"/>
                <w:szCs w:val="16"/>
                <w:lang w:eastAsia="cs-CZ"/>
              </w:rPr>
              <w:t xml:space="preserve">Odůvodnění poskytované dotace </w:t>
            </w:r>
          </w:p>
        </w:tc>
        <w:tc>
          <w:tcPr>
            <w:tcW w:w="318" w:type="pct"/>
            <w:shd w:val="clear" w:color="auto" w:fill="FBFDFF"/>
            <w:vAlign w:val="center"/>
          </w:tcPr>
          <w:p w14:paraId="0AB29312" w14:textId="0249D32E" w:rsidR="00023A70" w:rsidRPr="00704ED8" w:rsidRDefault="00023A70" w:rsidP="00023A70">
            <w:pPr>
              <w:spacing w:before="20" w:after="0"/>
              <w:jc w:val="left"/>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7FC0C718" w14:textId="776653EA" w:rsidR="00023A70" w:rsidRPr="00704ED8" w:rsidRDefault="00023A70" w:rsidP="00023A70">
            <w:pPr>
              <w:spacing w:before="20" w:after="0"/>
              <w:jc w:val="left"/>
              <w:rPr>
                <w:rFonts w:cs="Arial"/>
                <w:sz w:val="16"/>
                <w:szCs w:val="16"/>
                <w:lang w:eastAsia="cs-CZ"/>
              </w:rPr>
            </w:pPr>
            <w:r>
              <w:rPr>
                <w:rFonts w:cs="Arial"/>
                <w:sz w:val="16"/>
                <w:szCs w:val="16"/>
                <w:lang w:eastAsia="cs-CZ"/>
              </w:rPr>
              <w:t>1</w:t>
            </w:r>
          </w:p>
        </w:tc>
        <w:tc>
          <w:tcPr>
            <w:tcW w:w="318" w:type="pct"/>
            <w:shd w:val="clear" w:color="auto" w:fill="FBFDFF"/>
            <w:noWrap/>
            <w:vAlign w:val="center"/>
          </w:tcPr>
          <w:p w14:paraId="21A2CE58" w14:textId="33676B41" w:rsidR="00023A70" w:rsidRPr="00704ED8" w:rsidRDefault="00023A70" w:rsidP="00023A70">
            <w:pPr>
              <w:spacing w:before="20" w:after="0"/>
              <w:jc w:val="left"/>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7DD2CBB9" w14:textId="42058385" w:rsidR="00023A70" w:rsidRPr="00704ED8" w:rsidRDefault="00023A70" w:rsidP="00023A70">
            <w:pPr>
              <w:spacing w:before="20" w:after="0"/>
              <w:jc w:val="left"/>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011C24C9" w14:textId="77777777" w:rsidR="00023A70" w:rsidRDefault="00023A70" w:rsidP="00023A70">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2FBBDCD5"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5513987E"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5A465DB7" w14:textId="77777777" w:rsidR="00023A70" w:rsidRPr="00254382" w:rsidRDefault="00023A70" w:rsidP="00023A70">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p>
          <w:p w14:paraId="1ADE7C88" w14:textId="09690FC6" w:rsidR="00023A70" w:rsidRPr="00704ED8" w:rsidRDefault="00023A70" w:rsidP="00023A70">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023A70" w:rsidRPr="00704ED8" w14:paraId="42569E67" w14:textId="77777777" w:rsidTr="002D5982">
        <w:trPr>
          <w:trHeight w:val="510"/>
        </w:trPr>
        <w:tc>
          <w:tcPr>
            <w:tcW w:w="131" w:type="pct"/>
            <w:vMerge/>
            <w:shd w:val="clear" w:color="auto" w:fill="99CCFF"/>
            <w:vAlign w:val="center"/>
          </w:tcPr>
          <w:p w14:paraId="4E113FDC"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6CBB2D1"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MocPravniNabyti</w:t>
            </w:r>
            <w:proofErr w:type="spellEnd"/>
          </w:p>
        </w:tc>
        <w:tc>
          <w:tcPr>
            <w:tcW w:w="901" w:type="pct"/>
            <w:shd w:val="clear" w:color="auto" w:fill="FBFDFF"/>
            <w:vAlign w:val="center"/>
          </w:tcPr>
          <w:p w14:paraId="4F97B1E0" w14:textId="1FEB83E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8" w:type="pct"/>
            <w:shd w:val="clear" w:color="auto" w:fill="FBFDFF"/>
            <w:vAlign w:val="center"/>
          </w:tcPr>
          <w:p w14:paraId="098FAFD3" w14:textId="73AA950C"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noWrap/>
            <w:vAlign w:val="center"/>
          </w:tcPr>
          <w:p w14:paraId="6858F622" w14:textId="7A038E2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37E7774E" w14:textId="7571794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5D8B5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5C99B4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5B97E66" w14:textId="77777777" w:rsidTr="002D5982">
        <w:trPr>
          <w:trHeight w:val="543"/>
        </w:trPr>
        <w:tc>
          <w:tcPr>
            <w:tcW w:w="131" w:type="pct"/>
            <w:vMerge/>
            <w:shd w:val="clear" w:color="auto" w:fill="99CCFF"/>
            <w:vAlign w:val="center"/>
          </w:tcPr>
          <w:p w14:paraId="1007A452" w14:textId="77777777" w:rsidR="00023A70" w:rsidRPr="00704ED8" w:rsidRDefault="00023A70" w:rsidP="00023A70">
            <w:pPr>
              <w:spacing w:before="20"/>
              <w:jc w:val="center"/>
              <w:rPr>
                <w:rFonts w:cs="Arial"/>
                <w:b/>
                <w:bCs/>
                <w:sz w:val="16"/>
                <w:szCs w:val="16"/>
                <w:lang w:eastAsia="cs-CZ"/>
              </w:rPr>
            </w:pPr>
            <w:bookmarkStart w:id="208" w:name="_Hlk129426310"/>
          </w:p>
        </w:tc>
        <w:tc>
          <w:tcPr>
            <w:tcW w:w="902" w:type="pct"/>
            <w:shd w:val="clear" w:color="auto" w:fill="FBFDFF"/>
            <w:noWrap/>
            <w:vAlign w:val="center"/>
          </w:tcPr>
          <w:p w14:paraId="10379B89"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ZamitnutiCastecneOduvodneni</w:t>
            </w:r>
            <w:proofErr w:type="spellEnd"/>
          </w:p>
        </w:tc>
        <w:tc>
          <w:tcPr>
            <w:tcW w:w="901" w:type="pct"/>
            <w:shd w:val="clear" w:color="auto" w:fill="FBFDFF"/>
            <w:vAlign w:val="center"/>
          </w:tcPr>
          <w:p w14:paraId="40567D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8" w:type="pct"/>
            <w:shd w:val="clear" w:color="auto" w:fill="FBFDFF"/>
            <w:vAlign w:val="center"/>
          </w:tcPr>
          <w:p w14:paraId="511F7A49" w14:textId="7224DBA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FA31D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318" w:type="pct"/>
            <w:shd w:val="clear" w:color="auto" w:fill="FBFDFF"/>
            <w:noWrap/>
            <w:vAlign w:val="center"/>
          </w:tcPr>
          <w:p w14:paraId="6FB784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424" w:type="pct"/>
            <w:shd w:val="clear" w:color="auto" w:fill="FBFDFF"/>
            <w:noWrap/>
            <w:vAlign w:val="center"/>
          </w:tcPr>
          <w:p w14:paraId="6E6D2F2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DB64D1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7E7768A" w14:textId="77777777" w:rsidTr="00992349">
        <w:trPr>
          <w:trHeight w:val="510"/>
        </w:trPr>
        <w:tc>
          <w:tcPr>
            <w:tcW w:w="131" w:type="pct"/>
            <w:vMerge/>
            <w:shd w:val="clear" w:color="auto" w:fill="99CCFF"/>
            <w:vAlign w:val="center"/>
          </w:tcPr>
          <w:p w14:paraId="7CBCDF8C"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4D8E5EF" w14:textId="66C665F0" w:rsidR="00023A70" w:rsidRPr="00966CED" w:rsidRDefault="00023A70" w:rsidP="00023A70">
            <w:pPr>
              <w:overflowPunct/>
              <w:autoSpaceDE/>
              <w:autoSpaceDN/>
              <w:adjustRightInd/>
              <w:spacing w:before="20" w:after="0"/>
              <w:jc w:val="left"/>
              <w:textAlignment w:val="auto"/>
              <w:rPr>
                <w:rFonts w:cs="Arial"/>
                <w:i/>
                <w:sz w:val="16"/>
                <w:szCs w:val="16"/>
                <w:lang w:eastAsia="cs-CZ"/>
              </w:rPr>
            </w:pPr>
            <w:proofErr w:type="spellStart"/>
            <w:r>
              <w:rPr>
                <w:rFonts w:cs="Arial"/>
                <w:i/>
                <w:sz w:val="16"/>
                <w:szCs w:val="16"/>
                <w:lang w:eastAsia="cs-CZ"/>
              </w:rPr>
              <w:t>FinancovaniAktualizaceExplicitniPriznak</w:t>
            </w:r>
            <w:proofErr w:type="spellEnd"/>
          </w:p>
        </w:tc>
        <w:tc>
          <w:tcPr>
            <w:tcW w:w="901" w:type="pct"/>
            <w:shd w:val="clear" w:color="auto" w:fill="FBFDFF"/>
            <w:vAlign w:val="center"/>
          </w:tcPr>
          <w:p w14:paraId="3FF9E734" w14:textId="3FE8D642"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8" w:type="pct"/>
            <w:tcBorders>
              <w:bottom w:val="single" w:sz="4" w:space="0" w:color="auto"/>
            </w:tcBorders>
            <w:shd w:val="clear" w:color="auto" w:fill="FFFFFF" w:themeFill="background1"/>
            <w:vAlign w:val="center"/>
          </w:tcPr>
          <w:p w14:paraId="71278696" w14:textId="04B0AB2C"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boolean</w:t>
            </w:r>
            <w:proofErr w:type="spellEnd"/>
          </w:p>
        </w:tc>
        <w:tc>
          <w:tcPr>
            <w:tcW w:w="266" w:type="pct"/>
            <w:tcBorders>
              <w:bottom w:val="single" w:sz="4" w:space="0" w:color="auto"/>
            </w:tcBorders>
            <w:shd w:val="clear" w:color="auto" w:fill="FFFFFF" w:themeFill="background1"/>
            <w:noWrap/>
            <w:vAlign w:val="center"/>
          </w:tcPr>
          <w:p w14:paraId="14631A63" w14:textId="57E2A04E"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18" w:type="pct"/>
            <w:tcBorders>
              <w:bottom w:val="single" w:sz="4" w:space="0" w:color="auto"/>
            </w:tcBorders>
            <w:shd w:val="clear" w:color="auto" w:fill="FFFFFF" w:themeFill="background1"/>
            <w:noWrap/>
            <w:vAlign w:val="center"/>
          </w:tcPr>
          <w:p w14:paraId="38F7FF0A" w14:textId="1FF04B4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424" w:type="pct"/>
            <w:shd w:val="clear" w:color="auto" w:fill="FFFFFF" w:themeFill="background1"/>
            <w:noWrap/>
            <w:vAlign w:val="center"/>
          </w:tcPr>
          <w:p w14:paraId="1CFFE984" w14:textId="4BB7B79D" w:rsidR="00023A70" w:rsidRPr="00966CED"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tcPr>
          <w:p w14:paraId="273C226B" w14:textId="006463BD"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w:t>
            </w:r>
            <w:proofErr w:type="spellStart"/>
            <w:r>
              <w:rPr>
                <w:rFonts w:cs="Arial"/>
                <w:sz w:val="16"/>
                <w:szCs w:val="16"/>
                <w:lang w:eastAsia="cs-CZ"/>
              </w:rPr>
              <w:t>true</w:t>
            </w:r>
            <w:proofErr w:type="spellEnd"/>
            <w:r>
              <w:rPr>
                <w:rFonts w:cs="Arial"/>
                <w:sz w:val="16"/>
                <w:szCs w:val="16"/>
                <w:lang w:eastAsia="cs-CZ"/>
              </w:rPr>
              <w:t>“ nebo „1“, budou aktualizovány informace o financování pouze u roků explicitně vyjmenovaných.</w:t>
            </w:r>
          </w:p>
          <w:p w14:paraId="20AE405A" w14:textId="469F013A" w:rsidR="00023A70" w:rsidRPr="006670D3"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POZN: určeno pouze pro vybrané externí informační systémy.</w:t>
            </w:r>
          </w:p>
        </w:tc>
      </w:tr>
      <w:tr w:rsidR="00023A70" w:rsidRPr="00704ED8" w14:paraId="1A7AE5A7" w14:textId="77777777" w:rsidTr="002B7B8B">
        <w:trPr>
          <w:trHeight w:val="510"/>
        </w:trPr>
        <w:tc>
          <w:tcPr>
            <w:tcW w:w="131" w:type="pct"/>
            <w:vMerge/>
            <w:shd w:val="clear" w:color="auto" w:fill="99CCFF"/>
            <w:vAlign w:val="center"/>
          </w:tcPr>
          <w:p w14:paraId="605ACB40"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63435DA" w14:textId="7B686051"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966CED">
              <w:rPr>
                <w:rFonts w:cs="Arial"/>
                <w:i/>
                <w:sz w:val="16"/>
                <w:szCs w:val="16"/>
                <w:lang w:eastAsia="cs-CZ"/>
              </w:rPr>
              <w:t>Financovani</w:t>
            </w:r>
            <w:proofErr w:type="spellEnd"/>
          </w:p>
        </w:tc>
        <w:tc>
          <w:tcPr>
            <w:tcW w:w="901" w:type="pct"/>
            <w:shd w:val="clear" w:color="auto" w:fill="FBFDFF"/>
            <w:vAlign w:val="center"/>
          </w:tcPr>
          <w:p w14:paraId="6C0297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vAlign w:val="center"/>
          </w:tcPr>
          <w:p w14:paraId="3A69CA0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tcBorders>
              <w:bottom w:val="single" w:sz="4" w:space="0" w:color="auto"/>
            </w:tcBorders>
            <w:shd w:val="clear" w:color="auto" w:fill="F2F2F2"/>
            <w:noWrap/>
            <w:vAlign w:val="center"/>
          </w:tcPr>
          <w:p w14:paraId="077855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noWrap/>
            <w:vAlign w:val="center"/>
          </w:tcPr>
          <w:p w14:paraId="2E7792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3C3C8894" w14:textId="6E44065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740" w:type="pct"/>
            <w:shd w:val="clear" w:color="auto" w:fill="FBFDFF"/>
            <w:noWrap/>
            <w:vAlign w:val="center"/>
          </w:tcPr>
          <w:p w14:paraId="79505933" w14:textId="77FA53DE" w:rsidR="00023A70" w:rsidRPr="0097311A"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Součet částek elementu </w:t>
            </w:r>
            <w:proofErr w:type="spellStart"/>
            <w:r>
              <w:rPr>
                <w:rFonts w:cs="Arial"/>
                <w:i/>
                <w:iCs/>
                <w:sz w:val="16"/>
                <w:szCs w:val="16"/>
                <w:lang w:eastAsia="cs-CZ"/>
              </w:rPr>
              <w:t>Financovani</w:t>
            </w:r>
            <w:proofErr w:type="spellEnd"/>
            <w:r>
              <w:rPr>
                <w:rFonts w:cs="Arial"/>
                <w:sz w:val="16"/>
                <w:szCs w:val="16"/>
                <w:lang w:eastAsia="cs-CZ"/>
              </w:rPr>
              <w:t xml:space="preserve"> v rámci</w:t>
            </w:r>
            <w:r>
              <w:rPr>
                <w:rFonts w:cs="Arial"/>
                <w:i/>
                <w:iCs/>
                <w:sz w:val="16"/>
                <w:szCs w:val="16"/>
                <w:lang w:eastAsia="cs-CZ"/>
              </w:rPr>
              <w:t xml:space="preserve"> </w:t>
            </w:r>
            <w:r>
              <w:rPr>
                <w:rFonts w:cs="Arial"/>
                <w:sz w:val="16"/>
                <w:szCs w:val="16"/>
                <w:lang w:eastAsia="cs-CZ"/>
              </w:rPr>
              <w:t xml:space="preserve">jednoho roku </w:t>
            </w:r>
            <w:r>
              <w:rPr>
                <w:rFonts w:cs="Arial"/>
                <w:sz w:val="16"/>
                <w:szCs w:val="16"/>
              </w:rPr>
              <w:t>musí být větší než 0.</w:t>
            </w:r>
          </w:p>
        </w:tc>
      </w:tr>
      <w:bookmarkEnd w:id="208"/>
      <w:tr w:rsidR="00023A70" w:rsidRPr="00704ED8" w14:paraId="18DCADF0" w14:textId="77777777" w:rsidTr="002B7B8B">
        <w:trPr>
          <w:trHeight w:val="510"/>
        </w:trPr>
        <w:tc>
          <w:tcPr>
            <w:tcW w:w="131" w:type="pct"/>
            <w:vMerge/>
            <w:shd w:val="clear" w:color="auto" w:fill="99CCFF"/>
            <w:vAlign w:val="center"/>
          </w:tcPr>
          <w:p w14:paraId="6FFB8FF9"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0CF416A" w14:textId="7BF2074A"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901" w:type="pct"/>
            <w:shd w:val="clear" w:color="auto" w:fill="FBFDFF"/>
            <w:vAlign w:val="center"/>
          </w:tcPr>
          <w:p w14:paraId="4A0D4005" w14:textId="0F0EA6C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8" w:type="pct"/>
            <w:tcBorders>
              <w:bottom w:val="single" w:sz="4" w:space="0" w:color="auto"/>
            </w:tcBorders>
            <w:shd w:val="clear" w:color="auto" w:fill="FBFDFF"/>
            <w:vAlign w:val="center"/>
          </w:tcPr>
          <w:p w14:paraId="795DE8B6" w14:textId="40220FAB"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int</w:t>
            </w:r>
            <w:proofErr w:type="spellEnd"/>
          </w:p>
        </w:tc>
        <w:tc>
          <w:tcPr>
            <w:tcW w:w="266" w:type="pct"/>
            <w:tcBorders>
              <w:bottom w:val="single" w:sz="4" w:space="0" w:color="auto"/>
            </w:tcBorders>
            <w:shd w:val="clear" w:color="auto" w:fill="FBFDFF"/>
            <w:noWrap/>
            <w:vAlign w:val="center"/>
          </w:tcPr>
          <w:p w14:paraId="22B599B6" w14:textId="75BFDCF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18" w:type="pct"/>
            <w:tcBorders>
              <w:bottom w:val="single" w:sz="4" w:space="0" w:color="auto"/>
            </w:tcBorders>
            <w:shd w:val="clear" w:color="auto" w:fill="FBFDFF"/>
            <w:noWrap/>
            <w:vAlign w:val="center"/>
          </w:tcPr>
          <w:p w14:paraId="2BD69DE1" w14:textId="5C8E269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424" w:type="pct"/>
            <w:shd w:val="clear" w:color="auto" w:fill="FBFDFF"/>
            <w:noWrap/>
            <w:vAlign w:val="center"/>
          </w:tcPr>
          <w:p w14:paraId="63739482" w14:textId="546B1D6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740" w:type="pct"/>
            <w:shd w:val="clear" w:color="auto" w:fill="FBFDFF"/>
            <w:noWrap/>
            <w:vAlign w:val="center"/>
          </w:tcPr>
          <w:p w14:paraId="64151BE9" w14:textId="3C1CCC35"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023A70" w:rsidRPr="00704ED8" w14:paraId="1D32EBBB" w14:textId="77777777" w:rsidTr="002B7B8B">
        <w:trPr>
          <w:trHeight w:val="510"/>
        </w:trPr>
        <w:tc>
          <w:tcPr>
            <w:tcW w:w="131" w:type="pct"/>
            <w:vMerge/>
            <w:shd w:val="clear" w:color="auto" w:fill="99CCFF"/>
            <w:vAlign w:val="center"/>
          </w:tcPr>
          <w:p w14:paraId="588C26B0"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3B50ADA" w14:textId="2C533116"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p>
        </w:tc>
        <w:tc>
          <w:tcPr>
            <w:tcW w:w="901" w:type="pct"/>
            <w:shd w:val="clear" w:color="auto" w:fill="FBFDFF"/>
            <w:vAlign w:val="center"/>
          </w:tcPr>
          <w:p w14:paraId="236E09AA" w14:textId="0E8EF5D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8" w:type="pct"/>
            <w:tcBorders>
              <w:bottom w:val="single" w:sz="4" w:space="0" w:color="auto"/>
            </w:tcBorders>
            <w:shd w:val="clear" w:color="auto" w:fill="FBFDFF"/>
            <w:vAlign w:val="center"/>
          </w:tcPr>
          <w:p w14:paraId="4F7588A3" w14:textId="1D79A1E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6B07B2CC" w14:textId="5E4402B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318" w:type="pct"/>
            <w:tcBorders>
              <w:bottom w:val="single" w:sz="4" w:space="0" w:color="auto"/>
            </w:tcBorders>
            <w:shd w:val="clear" w:color="auto" w:fill="FBFDFF"/>
            <w:noWrap/>
            <w:vAlign w:val="center"/>
          </w:tcPr>
          <w:p w14:paraId="2163374B" w14:textId="7229E9D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764D0365" w14:textId="4CFDE85A"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03884104" w14:textId="43C7A48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023A70" w:rsidRPr="00704ED8" w14:paraId="3311686C" w14:textId="77777777" w:rsidTr="002B7B8B">
        <w:trPr>
          <w:trHeight w:val="510"/>
        </w:trPr>
        <w:tc>
          <w:tcPr>
            <w:tcW w:w="131" w:type="pct"/>
            <w:vMerge/>
            <w:shd w:val="clear" w:color="auto" w:fill="99CCFF"/>
            <w:vAlign w:val="center"/>
          </w:tcPr>
          <w:p w14:paraId="5D12AD3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08D00E3" w14:textId="5CFFB518"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01" w:type="pct"/>
            <w:shd w:val="clear" w:color="auto" w:fill="FBFDFF"/>
            <w:vAlign w:val="center"/>
          </w:tcPr>
          <w:p w14:paraId="2C67C461" w14:textId="58D342B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23E594C2" w14:textId="3BB26C7F"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39888FF3" w14:textId="46F92911"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47071CF7" w14:textId="5FA93E5A"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76EF18B4" w14:textId="7AC9DFFA"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2DA27F7E"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w:t>
            </w:r>
            <w:proofErr w:type="spellEnd"/>
            <w:r w:rsidRPr="00966CED">
              <w:rPr>
                <w:rFonts w:cs="Arial"/>
                <w:sz w:val="16"/>
                <w:szCs w:val="16"/>
                <w:lang w:eastAsia="cs-CZ"/>
              </w:rPr>
              <w:t xml:space="preserve">. </w:t>
            </w:r>
          </w:p>
          <w:p w14:paraId="4D939D96" w14:textId="4E01E06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248B0C6B" w14:textId="77777777" w:rsidTr="002B7B8B">
        <w:trPr>
          <w:trHeight w:val="510"/>
        </w:trPr>
        <w:tc>
          <w:tcPr>
            <w:tcW w:w="131" w:type="pct"/>
            <w:vMerge/>
            <w:shd w:val="clear" w:color="auto" w:fill="99CCFF"/>
            <w:vAlign w:val="center"/>
          </w:tcPr>
          <w:p w14:paraId="045984B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9463EC4" w14:textId="390AFB9B"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p>
        </w:tc>
        <w:tc>
          <w:tcPr>
            <w:tcW w:w="901" w:type="pct"/>
            <w:shd w:val="clear" w:color="auto" w:fill="FBFDFF"/>
            <w:vAlign w:val="center"/>
          </w:tcPr>
          <w:p w14:paraId="16E2EBED" w14:textId="75632C8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8" w:type="pct"/>
            <w:tcBorders>
              <w:bottom w:val="single" w:sz="4" w:space="0" w:color="auto"/>
            </w:tcBorders>
            <w:shd w:val="clear" w:color="auto" w:fill="FBFDFF"/>
            <w:vAlign w:val="center"/>
          </w:tcPr>
          <w:p w14:paraId="1A81AD5B" w14:textId="78AFC18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7BE42FC1" w14:textId="09A068BC"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7C090C0D" w14:textId="69DE9E2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02204231" w14:textId="1C673928"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3F088355"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2A9801D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CDB3E78" w14:textId="77777777" w:rsidTr="002B7B8B">
        <w:trPr>
          <w:trHeight w:val="510"/>
        </w:trPr>
        <w:tc>
          <w:tcPr>
            <w:tcW w:w="131" w:type="pct"/>
            <w:vMerge/>
            <w:shd w:val="clear" w:color="auto" w:fill="99CCFF"/>
            <w:vAlign w:val="center"/>
          </w:tcPr>
          <w:p w14:paraId="6A7F010A"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557D0EC" w14:textId="44A31883"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01" w:type="pct"/>
            <w:shd w:val="clear" w:color="auto" w:fill="FBFDFF"/>
            <w:vAlign w:val="center"/>
          </w:tcPr>
          <w:p w14:paraId="34F6C3FA" w14:textId="3FF0421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79C92A47" w14:textId="7F253B48"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3567EB8A" w14:textId="526036CF"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6EC3EFD0" w14:textId="50239491"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6DD3E0DE" w14:textId="000751B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33D5FD65"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DotaceCastkaZdrojEU</w:t>
            </w:r>
            <w:proofErr w:type="spellEnd"/>
            <w:r w:rsidRPr="00966CED">
              <w:rPr>
                <w:rFonts w:cs="Arial"/>
                <w:sz w:val="16"/>
                <w:szCs w:val="16"/>
                <w:lang w:eastAsia="cs-CZ"/>
              </w:rPr>
              <w:t xml:space="preserve">. </w:t>
            </w:r>
          </w:p>
          <w:p w14:paraId="74668A79" w14:textId="3366DC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6456D47B" w14:textId="77777777" w:rsidTr="002B7B8B">
        <w:trPr>
          <w:trHeight w:val="510"/>
        </w:trPr>
        <w:tc>
          <w:tcPr>
            <w:tcW w:w="131" w:type="pct"/>
            <w:vMerge/>
            <w:shd w:val="clear" w:color="auto" w:fill="99CCFF"/>
            <w:vAlign w:val="center"/>
          </w:tcPr>
          <w:p w14:paraId="18EA08E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564EC8C" w14:textId="0C24A15E"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p>
        </w:tc>
        <w:tc>
          <w:tcPr>
            <w:tcW w:w="901" w:type="pct"/>
            <w:shd w:val="clear" w:color="auto" w:fill="FBFDFF"/>
            <w:vAlign w:val="center"/>
          </w:tcPr>
          <w:p w14:paraId="6BD39425" w14:textId="744F485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8" w:type="pct"/>
            <w:tcBorders>
              <w:bottom w:val="single" w:sz="4" w:space="0" w:color="auto"/>
            </w:tcBorders>
            <w:shd w:val="clear" w:color="auto" w:fill="FBFDFF"/>
            <w:vAlign w:val="center"/>
          </w:tcPr>
          <w:p w14:paraId="2EE72EC0" w14:textId="209756D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75F95762" w14:textId="68EAA40F"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799A506C" w14:textId="0CA4B14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300C28F6" w14:textId="25311AB4"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67DA2A2E"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5D8C24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4074962" w14:textId="77777777" w:rsidTr="002B7B8B">
        <w:trPr>
          <w:trHeight w:val="510"/>
        </w:trPr>
        <w:tc>
          <w:tcPr>
            <w:tcW w:w="131" w:type="pct"/>
            <w:vMerge/>
            <w:shd w:val="clear" w:color="auto" w:fill="99CCFF"/>
            <w:vAlign w:val="center"/>
          </w:tcPr>
          <w:p w14:paraId="5CC123CA"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886E761" w14:textId="379108CB"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01" w:type="pct"/>
            <w:shd w:val="clear" w:color="auto" w:fill="FBFDFF"/>
            <w:vAlign w:val="center"/>
          </w:tcPr>
          <w:p w14:paraId="6A675CC3" w14:textId="520B24A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1A5E8DAB" w14:textId="108A948F"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386D9105" w14:textId="2F71DCA9"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5E61339F" w14:textId="3E2B076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52064D8D" w14:textId="13C7C340"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719A3701"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DotaceCastkaZdrojFM</w:t>
            </w:r>
            <w:proofErr w:type="spellEnd"/>
            <w:r w:rsidRPr="00966CED">
              <w:rPr>
                <w:rFonts w:cs="Arial"/>
                <w:sz w:val="16"/>
                <w:szCs w:val="16"/>
                <w:lang w:eastAsia="cs-CZ"/>
              </w:rPr>
              <w:t>. Je akceptována pouze hodnota „CZK“.</w:t>
            </w:r>
          </w:p>
          <w:p w14:paraId="56D9FE8D" w14:textId="443D098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783708F1" w14:textId="77777777" w:rsidTr="002B7B8B">
        <w:trPr>
          <w:trHeight w:val="510"/>
        </w:trPr>
        <w:tc>
          <w:tcPr>
            <w:tcW w:w="131" w:type="pct"/>
            <w:vMerge/>
            <w:shd w:val="clear" w:color="auto" w:fill="99CCFF"/>
            <w:vAlign w:val="center"/>
          </w:tcPr>
          <w:p w14:paraId="44564F52"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E2DE816" w14:textId="1B13D383"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p>
        </w:tc>
        <w:tc>
          <w:tcPr>
            <w:tcW w:w="901" w:type="pct"/>
            <w:shd w:val="clear" w:color="auto" w:fill="FBFDFF"/>
            <w:vAlign w:val="center"/>
          </w:tcPr>
          <w:p w14:paraId="022D7208" w14:textId="2585ED9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8" w:type="pct"/>
            <w:tcBorders>
              <w:bottom w:val="single" w:sz="4" w:space="0" w:color="auto"/>
            </w:tcBorders>
            <w:shd w:val="clear" w:color="auto" w:fill="FBFDFF"/>
            <w:vAlign w:val="center"/>
          </w:tcPr>
          <w:p w14:paraId="247C4ECF" w14:textId="1DF76E4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6" w:type="pct"/>
            <w:tcBorders>
              <w:bottom w:val="single" w:sz="4" w:space="0" w:color="auto"/>
            </w:tcBorders>
            <w:shd w:val="clear" w:color="auto" w:fill="FBFDFF"/>
            <w:noWrap/>
            <w:vAlign w:val="center"/>
          </w:tcPr>
          <w:p w14:paraId="4FE833FE" w14:textId="384E5FC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318" w:type="pct"/>
            <w:tcBorders>
              <w:bottom w:val="single" w:sz="4" w:space="0" w:color="auto"/>
            </w:tcBorders>
            <w:shd w:val="clear" w:color="auto" w:fill="FBFDFF"/>
            <w:noWrap/>
            <w:vAlign w:val="center"/>
          </w:tcPr>
          <w:p w14:paraId="1A1F6B1F" w14:textId="31BD21C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424" w:type="pct"/>
            <w:shd w:val="clear" w:color="auto" w:fill="FBFDFF"/>
            <w:noWrap/>
            <w:vAlign w:val="center"/>
          </w:tcPr>
          <w:p w14:paraId="425D418E" w14:textId="3FC6540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740" w:type="pct"/>
            <w:shd w:val="clear" w:color="auto" w:fill="FBFDFF"/>
            <w:noWrap/>
            <w:vAlign w:val="center"/>
          </w:tcPr>
          <w:p w14:paraId="36930808"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0EA8AE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839E8BD" w14:textId="77777777" w:rsidTr="002B7B8B">
        <w:trPr>
          <w:trHeight w:val="510"/>
        </w:trPr>
        <w:tc>
          <w:tcPr>
            <w:tcW w:w="131" w:type="pct"/>
            <w:vMerge/>
            <w:shd w:val="clear" w:color="auto" w:fill="99CCFF"/>
            <w:vAlign w:val="center"/>
          </w:tcPr>
          <w:p w14:paraId="5D67D56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373DE0F" w14:textId="62A60342"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r w:rsidRPr="00FE1408">
              <w:rPr>
                <w:rFonts w:cs="Arial"/>
                <w:i/>
                <w:sz w:val="16"/>
                <w:szCs w:val="16"/>
                <w:lang w:eastAsia="cs-CZ"/>
              </w:rPr>
              <w:t xml:space="preserve"> </w:t>
            </w:r>
            <w:proofErr w:type="spellStart"/>
            <w:proofErr w:type="gramStart"/>
            <w:r w:rsidRPr="00FE1408">
              <w:rPr>
                <w:rFonts w:cs="Arial"/>
                <w:i/>
                <w:sz w:val="16"/>
                <w:szCs w:val="16"/>
                <w:lang w:eastAsia="cs-CZ"/>
              </w:rPr>
              <w:t>atr.menaKod</w:t>
            </w:r>
            <w:proofErr w:type="spellEnd"/>
            <w:proofErr w:type="gramEnd"/>
          </w:p>
        </w:tc>
        <w:tc>
          <w:tcPr>
            <w:tcW w:w="901" w:type="pct"/>
            <w:shd w:val="clear" w:color="auto" w:fill="FBFDFF"/>
            <w:vAlign w:val="center"/>
          </w:tcPr>
          <w:p w14:paraId="3F1AE461" w14:textId="6328B7C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05B82BB1" w14:textId="2C1F0A23"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0570DF99" w14:textId="3DD4A71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18" w:type="pct"/>
            <w:tcBorders>
              <w:bottom w:val="single" w:sz="4" w:space="0" w:color="auto"/>
            </w:tcBorders>
            <w:shd w:val="clear" w:color="auto" w:fill="FBFDFF"/>
            <w:noWrap/>
            <w:vAlign w:val="center"/>
          </w:tcPr>
          <w:p w14:paraId="563EB032" w14:textId="221A4CE2"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424" w:type="pct"/>
            <w:shd w:val="clear" w:color="auto" w:fill="FBFDFF"/>
            <w:noWrap/>
            <w:vAlign w:val="center"/>
          </w:tcPr>
          <w:p w14:paraId="3DFA502C" w14:textId="660450C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740" w:type="pct"/>
            <w:shd w:val="clear" w:color="auto" w:fill="FBFDFF"/>
            <w:noWrap/>
            <w:vAlign w:val="center"/>
          </w:tcPr>
          <w:p w14:paraId="4E9C5BA7" w14:textId="34D43C89"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i/>
                <w:iCs/>
                <w:sz w:val="16"/>
                <w:szCs w:val="16"/>
                <w:lang w:eastAsia="cs-CZ"/>
              </w:rPr>
              <w:t xml:space="preserve"> </w:t>
            </w:r>
            <w:r w:rsidRPr="00966CED">
              <w:rPr>
                <w:rFonts w:cs="Arial"/>
                <w:sz w:val="16"/>
                <w:szCs w:val="16"/>
                <w:lang w:eastAsia="cs-CZ"/>
              </w:rPr>
              <w:t>je v XML struktuře atributem elementu</w:t>
            </w:r>
            <w:r w:rsidRPr="00B90643">
              <w:rPr>
                <w:rFonts w:cs="Arial"/>
                <w:i/>
                <w:sz w:val="16"/>
                <w:szCs w:val="16"/>
                <w:lang w:eastAsia="cs-CZ"/>
              </w:rPr>
              <w:t xml:space="preserve"> </w:t>
            </w:r>
            <w:proofErr w:type="spellStart"/>
            <w:r w:rsidRPr="00B90643">
              <w:rPr>
                <w:rFonts w:cs="Arial"/>
                <w:i/>
                <w:sz w:val="16"/>
                <w:szCs w:val="16"/>
                <w:lang w:eastAsia="cs-CZ"/>
              </w:rPr>
              <w:t>DotaceCastkaOstatni</w:t>
            </w:r>
            <w:proofErr w:type="spellEnd"/>
            <w:r w:rsidRPr="00966CED">
              <w:rPr>
                <w:rFonts w:cs="Arial"/>
                <w:sz w:val="16"/>
                <w:szCs w:val="16"/>
                <w:lang w:eastAsia="cs-CZ"/>
              </w:rPr>
              <w:t xml:space="preserve">. </w:t>
            </w:r>
          </w:p>
          <w:p w14:paraId="46E271F0" w14:textId="5F7502B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28DB3C7E" w14:textId="77777777" w:rsidTr="002D5982">
        <w:trPr>
          <w:trHeight w:val="970"/>
        </w:trPr>
        <w:tc>
          <w:tcPr>
            <w:tcW w:w="131" w:type="pct"/>
            <w:vMerge/>
            <w:shd w:val="clear" w:color="auto" w:fill="99CCFF"/>
            <w:vAlign w:val="center"/>
          </w:tcPr>
          <w:p w14:paraId="3832C45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EA2A9FA"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901" w:type="pct"/>
            <w:shd w:val="clear" w:color="auto" w:fill="FBFDFF"/>
            <w:vAlign w:val="center"/>
          </w:tcPr>
          <w:p w14:paraId="115F9F0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8" w:type="pct"/>
            <w:shd w:val="clear" w:color="auto" w:fill="F2F2F2" w:themeFill="background1" w:themeFillShade="F2"/>
            <w:vAlign w:val="center"/>
          </w:tcPr>
          <w:p w14:paraId="1C64CD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21E089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353C32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61708B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359A50B8" w14:textId="0AC89B9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CD085B">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7C17671A" w14:textId="2989C38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023A70" w:rsidRPr="00704ED8" w14:paraId="1EC1AFEA" w14:textId="77777777" w:rsidTr="002D5982">
        <w:trPr>
          <w:trHeight w:val="510"/>
        </w:trPr>
        <w:tc>
          <w:tcPr>
            <w:tcW w:w="131" w:type="pct"/>
            <w:vMerge/>
            <w:shd w:val="clear" w:color="auto" w:fill="99CCFF"/>
            <w:vAlign w:val="center"/>
          </w:tcPr>
          <w:p w14:paraId="47530DFA"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84C0BC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901" w:type="pct"/>
            <w:shd w:val="clear" w:color="auto" w:fill="FBFDFF"/>
            <w:vAlign w:val="center"/>
          </w:tcPr>
          <w:p w14:paraId="786BE671" w14:textId="4D05A71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8" w:type="pct"/>
            <w:shd w:val="clear" w:color="auto" w:fill="FBFDFF"/>
            <w:vAlign w:val="center"/>
          </w:tcPr>
          <w:p w14:paraId="5E747C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5D939A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69859ED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424" w:type="pct"/>
            <w:shd w:val="clear" w:color="auto" w:fill="FBFDFF"/>
            <w:noWrap/>
            <w:vAlign w:val="center"/>
          </w:tcPr>
          <w:p w14:paraId="462CBDBC" w14:textId="5C41682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18255888"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6BC20FA7" w14:textId="77777777" w:rsidR="00023A70" w:rsidRPr="00BF4A29"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w:t>
            </w:r>
            <w:proofErr w:type="gramStart"/>
            <w:r w:rsidRPr="001053D3">
              <w:rPr>
                <w:color w:val="000000" w:themeColor="text1"/>
                <w:sz w:val="16"/>
                <w:szCs w:val="16"/>
                <w:lang w:val="cs-CZ"/>
              </w:rPr>
              <w:t>SR - jen</w:t>
            </w:r>
            <w:proofErr w:type="gramEnd"/>
            <w:r w:rsidRPr="001053D3">
              <w:rPr>
                <w:color w:val="000000" w:themeColor="text1"/>
                <w:sz w:val="16"/>
                <w:szCs w:val="16"/>
                <w:lang w:val="cs-CZ"/>
              </w:rPr>
              <w:t xml:space="preserve">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proofErr w:type="spellStart"/>
            <w:proofErr w:type="gramStart"/>
            <w:r w:rsidRPr="001053D3">
              <w:rPr>
                <w:i/>
                <w:color w:val="000000" w:themeColor="text1"/>
                <w:sz w:val="16"/>
                <w:szCs w:val="16"/>
                <w:lang w:val="cs-CZ"/>
              </w:rPr>
              <w:t>DotaceCastka</w:t>
            </w:r>
            <w:proofErr w:type="spellEnd"/>
            <w:r w:rsidRPr="001053D3">
              <w:rPr>
                <w:i/>
                <w:color w:val="000000" w:themeColor="text1"/>
                <w:sz w:val="16"/>
                <w:szCs w:val="16"/>
                <w:lang w:val="cs-CZ"/>
              </w:rPr>
              <w:t xml:space="preserve"> -</w:t>
            </w:r>
            <w:r>
              <w:rPr>
                <w:i/>
                <w:color w:val="000000" w:themeColor="text1"/>
                <w:sz w:val="16"/>
                <w:szCs w:val="16"/>
                <w:lang w:val="cs-CZ"/>
              </w:rPr>
              <w:t xml:space="preserve"> </w:t>
            </w:r>
            <w:proofErr w:type="spellStart"/>
            <w:r w:rsidRPr="001053D3">
              <w:rPr>
                <w:i/>
                <w:color w:val="000000" w:themeColor="text1"/>
                <w:sz w:val="16"/>
                <w:szCs w:val="16"/>
                <w:lang w:val="cs-CZ"/>
              </w:rPr>
              <w:t>DotaceCastkaZdrojEU</w:t>
            </w:r>
            <w:proofErr w:type="spellEnd"/>
            <w:proofErr w:type="gramEnd"/>
            <w:r w:rsidRPr="001053D3">
              <w:rPr>
                <w:i/>
                <w:color w:val="000000" w:themeColor="text1"/>
                <w:sz w:val="16"/>
                <w:szCs w:val="16"/>
                <w:lang w:val="cs-CZ"/>
              </w:rPr>
              <w:t xml:space="preserve"> - </w:t>
            </w:r>
            <w:proofErr w:type="spellStart"/>
            <w:r w:rsidRPr="001053D3">
              <w:rPr>
                <w:i/>
                <w:color w:val="000000" w:themeColor="text1"/>
                <w:sz w:val="16"/>
                <w:szCs w:val="16"/>
                <w:lang w:val="cs-CZ"/>
              </w:rPr>
              <w:t>DotaceCastkaZdrojFM</w:t>
            </w:r>
            <w:proofErr w:type="spellEnd"/>
            <w:r w:rsidRPr="001053D3">
              <w:rPr>
                <w:i/>
                <w:color w:val="000000" w:themeColor="text1"/>
                <w:sz w:val="16"/>
                <w:szCs w:val="16"/>
                <w:lang w:val="cs-CZ"/>
              </w:rPr>
              <w:t>):</w:t>
            </w:r>
          </w:p>
          <w:p w14:paraId="0EDF66FE" w14:textId="77777777" w:rsidR="00023A70" w:rsidRPr="001053D3"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2B7ED25A"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3B588363"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lastRenderedPageBreak/>
              <w:t xml:space="preserve">Pro prostředky EU -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DotaceCastkaZdrojEU</w:t>
            </w:r>
            <w:proofErr w:type="spellEnd"/>
            <w:r w:rsidRPr="00BF4A29">
              <w:rPr>
                <w:color w:val="000000" w:themeColor="text1"/>
                <w:sz w:val="16"/>
                <w:szCs w:val="16"/>
                <w:lang w:val="cs-CZ"/>
              </w:rPr>
              <w:t>):</w:t>
            </w:r>
          </w:p>
          <w:p w14:paraId="4DB54BC0"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3F27D5F9"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76488766"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DotaceCastkaZdrojFM</w:t>
            </w:r>
            <w:proofErr w:type="spellEnd"/>
            <w:r w:rsidRPr="00C46847">
              <w:rPr>
                <w:color w:val="000000" w:themeColor="text1"/>
                <w:sz w:val="16"/>
                <w:szCs w:val="16"/>
                <w:lang w:val="cs-CZ"/>
              </w:rPr>
              <w:t>)</w:t>
            </w:r>
            <w:r>
              <w:rPr>
                <w:color w:val="000000" w:themeColor="text1"/>
                <w:sz w:val="16"/>
                <w:szCs w:val="16"/>
                <w:lang w:val="cs-CZ"/>
              </w:rPr>
              <w:t>:</w:t>
            </w:r>
          </w:p>
          <w:p w14:paraId="577F3B01"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47078562"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0694C949" w14:textId="57090324"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proofErr w:type="spellStart"/>
            <w:r w:rsidRPr="00B90643">
              <w:rPr>
                <w:rFonts w:cs="Arial"/>
                <w:i/>
                <w:sz w:val="16"/>
                <w:szCs w:val="16"/>
                <w:lang w:eastAsia="cs-CZ"/>
              </w:rPr>
              <w:t>DotaceCastkaOstatni</w:t>
            </w:r>
            <w:proofErr w:type="spellEnd"/>
            <w:r w:rsidRPr="00C46847">
              <w:rPr>
                <w:color w:val="000000" w:themeColor="text1"/>
                <w:sz w:val="16"/>
                <w:szCs w:val="16"/>
                <w:lang w:val="cs-CZ"/>
              </w:rPr>
              <w:t>)</w:t>
            </w:r>
            <w:r>
              <w:rPr>
                <w:color w:val="000000" w:themeColor="text1"/>
                <w:sz w:val="16"/>
                <w:szCs w:val="16"/>
                <w:lang w:val="cs-CZ"/>
              </w:rPr>
              <w:t>:</w:t>
            </w:r>
          </w:p>
          <w:p w14:paraId="14FAB057"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704BC3A2" w14:textId="77777777" w:rsidR="00023A70"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259D0960" w14:textId="77777777" w:rsidR="00023A70" w:rsidRDefault="00023A70" w:rsidP="00023A70">
            <w:pPr>
              <w:pStyle w:val="Textkomente"/>
              <w:spacing w:after="0"/>
              <w:ind w:left="714"/>
              <w:rPr>
                <w:color w:val="000000" w:themeColor="text1"/>
                <w:sz w:val="16"/>
                <w:szCs w:val="16"/>
                <w:lang w:val="cs-CZ"/>
              </w:rPr>
            </w:pPr>
          </w:p>
          <w:p w14:paraId="147D7488"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2BEC31EA" w14:textId="77777777" w:rsidR="00023A70" w:rsidRPr="00D81DAB"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1F43B3CE" w14:textId="77777777" w:rsidR="00023A70" w:rsidRPr="00D81DAB"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0355987E" w14:textId="31FBA391" w:rsidR="00023A70" w:rsidRPr="00C46847" w:rsidRDefault="00023A70" w:rsidP="00023A70">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74AFFE74" w14:textId="18EF0B5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023A70" w:rsidRPr="00704ED8" w14:paraId="6A2173A9" w14:textId="77777777" w:rsidTr="002D5982">
        <w:trPr>
          <w:trHeight w:val="510"/>
        </w:trPr>
        <w:tc>
          <w:tcPr>
            <w:tcW w:w="131" w:type="pct"/>
            <w:vMerge/>
            <w:shd w:val="clear" w:color="auto" w:fill="99CCFF"/>
            <w:vAlign w:val="center"/>
          </w:tcPr>
          <w:p w14:paraId="07865C9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89A78E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ZnakUcelovy</w:t>
            </w:r>
            <w:proofErr w:type="spellEnd"/>
          </w:p>
        </w:tc>
        <w:tc>
          <w:tcPr>
            <w:tcW w:w="901" w:type="pct"/>
            <w:shd w:val="clear" w:color="auto" w:fill="FBFDFF"/>
            <w:vAlign w:val="center"/>
          </w:tcPr>
          <w:p w14:paraId="691DE9CC" w14:textId="6CE77F1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8" w:type="pct"/>
            <w:shd w:val="clear" w:color="auto" w:fill="FBFDFF"/>
            <w:vAlign w:val="center"/>
          </w:tcPr>
          <w:p w14:paraId="3B9F1ED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626DD406" w14:textId="62E6A40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18" w:type="pct"/>
            <w:shd w:val="clear" w:color="auto" w:fill="FBFDFF"/>
            <w:noWrap/>
            <w:vAlign w:val="center"/>
          </w:tcPr>
          <w:p w14:paraId="2A6BC871" w14:textId="45302BAA"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424" w:type="pct"/>
            <w:shd w:val="clear" w:color="auto" w:fill="FBFDFF"/>
            <w:noWrap/>
            <w:vAlign w:val="center"/>
          </w:tcPr>
          <w:p w14:paraId="03F55DD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71E8D58" w14:textId="46BFACBF" w:rsidR="00023A70" w:rsidRPr="00704ED8" w:rsidRDefault="00023A70" w:rsidP="00023A70">
            <w:pPr>
              <w:overflowPunct/>
              <w:autoSpaceDE/>
              <w:autoSpaceDN/>
              <w:adjustRightInd/>
              <w:spacing w:before="2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023A70" w:rsidRPr="00704ED8" w14:paraId="58BD6E05" w14:textId="77777777" w:rsidTr="002D5982">
        <w:trPr>
          <w:trHeight w:val="510"/>
        </w:trPr>
        <w:tc>
          <w:tcPr>
            <w:tcW w:w="131" w:type="pct"/>
            <w:vMerge/>
            <w:shd w:val="clear" w:color="auto" w:fill="99CCFF"/>
            <w:vAlign w:val="center"/>
          </w:tcPr>
          <w:p w14:paraId="205EFCA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70E64F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StrukturaPrijmovaVydajova</w:t>
            </w:r>
            <w:proofErr w:type="spellEnd"/>
          </w:p>
        </w:tc>
        <w:tc>
          <w:tcPr>
            <w:tcW w:w="901" w:type="pct"/>
            <w:shd w:val="clear" w:color="auto" w:fill="FBFDFF"/>
            <w:vAlign w:val="center"/>
          </w:tcPr>
          <w:p w14:paraId="7E44EFBC" w14:textId="08033A2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8" w:type="pct"/>
            <w:shd w:val="clear" w:color="auto" w:fill="FBFDFF"/>
            <w:vAlign w:val="center"/>
          </w:tcPr>
          <w:p w14:paraId="35ADF78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6DFEF0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18" w:type="pct"/>
            <w:shd w:val="clear" w:color="auto" w:fill="FBFDFF"/>
            <w:noWrap/>
            <w:vAlign w:val="center"/>
          </w:tcPr>
          <w:p w14:paraId="686EAFD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424" w:type="pct"/>
            <w:shd w:val="clear" w:color="auto" w:fill="FBFDFF"/>
            <w:noWrap/>
            <w:vAlign w:val="center"/>
          </w:tcPr>
          <w:p w14:paraId="795C6D7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69E1894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0C5CA1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023A70" w:rsidRPr="00704ED8" w14:paraId="270CA519" w14:textId="77777777" w:rsidTr="002D5982">
        <w:trPr>
          <w:trHeight w:val="510"/>
        </w:trPr>
        <w:tc>
          <w:tcPr>
            <w:tcW w:w="131" w:type="pct"/>
            <w:vMerge/>
            <w:shd w:val="clear" w:color="auto" w:fill="99CCFF"/>
            <w:vAlign w:val="center"/>
          </w:tcPr>
          <w:p w14:paraId="76329CFD"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EBD9AB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TrideniDruhove</w:t>
            </w:r>
            <w:proofErr w:type="spellEnd"/>
          </w:p>
        </w:tc>
        <w:tc>
          <w:tcPr>
            <w:tcW w:w="901" w:type="pct"/>
            <w:shd w:val="clear" w:color="auto" w:fill="FBFDFF"/>
            <w:vAlign w:val="center"/>
          </w:tcPr>
          <w:p w14:paraId="1AE40052" w14:textId="7EDA7E7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8" w:type="pct"/>
            <w:shd w:val="clear" w:color="auto" w:fill="FBFDFF"/>
            <w:vAlign w:val="center"/>
          </w:tcPr>
          <w:p w14:paraId="37ED0D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1C3DEE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0EF4D8E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62312B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3510A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023A70" w:rsidRPr="00704ED8" w14:paraId="7920C5B0" w14:textId="77777777" w:rsidTr="002D5982">
        <w:trPr>
          <w:trHeight w:val="510"/>
        </w:trPr>
        <w:tc>
          <w:tcPr>
            <w:tcW w:w="131" w:type="pct"/>
            <w:vMerge/>
            <w:shd w:val="clear" w:color="auto" w:fill="99CCFF"/>
            <w:vAlign w:val="center"/>
          </w:tcPr>
          <w:p w14:paraId="2B26665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B3091D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901" w:type="pct"/>
            <w:shd w:val="clear" w:color="auto" w:fill="FBFDFF"/>
            <w:vAlign w:val="center"/>
          </w:tcPr>
          <w:p w14:paraId="1157991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8" w:type="pct"/>
            <w:shd w:val="clear" w:color="auto" w:fill="FBFDFF"/>
            <w:vAlign w:val="center"/>
          </w:tcPr>
          <w:p w14:paraId="68997D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635EFF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318" w:type="pct"/>
            <w:shd w:val="clear" w:color="auto" w:fill="FBFDFF"/>
            <w:noWrap/>
            <w:vAlign w:val="center"/>
          </w:tcPr>
          <w:p w14:paraId="4E89A3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424" w:type="pct"/>
            <w:shd w:val="clear" w:color="auto" w:fill="FBFDFF"/>
            <w:noWrap/>
            <w:vAlign w:val="center"/>
          </w:tcPr>
          <w:p w14:paraId="115A57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D52607" w14:textId="1F32CA6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023A70" w:rsidRPr="00704ED8" w14:paraId="79D183DB" w14:textId="77777777" w:rsidTr="002D5982">
        <w:trPr>
          <w:trHeight w:val="510"/>
        </w:trPr>
        <w:tc>
          <w:tcPr>
            <w:tcW w:w="131" w:type="pct"/>
            <w:vMerge/>
            <w:shd w:val="clear" w:color="auto" w:fill="99CCFF"/>
            <w:vAlign w:val="center"/>
          </w:tcPr>
          <w:p w14:paraId="794CE76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65614A4" w14:textId="77777777" w:rsidR="00023A70" w:rsidRPr="00704ED8" w:rsidRDefault="00023A70" w:rsidP="00023A70">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901" w:type="pct"/>
            <w:shd w:val="clear" w:color="auto" w:fill="FBFDFF"/>
            <w:vAlign w:val="center"/>
          </w:tcPr>
          <w:p w14:paraId="7F62904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8" w:type="pct"/>
            <w:shd w:val="clear" w:color="auto" w:fill="FBFDFF"/>
            <w:vAlign w:val="center"/>
          </w:tcPr>
          <w:p w14:paraId="0346A0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7900536" w14:textId="6407ECC0"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318" w:type="pct"/>
            <w:shd w:val="clear" w:color="auto" w:fill="FBFDFF"/>
            <w:noWrap/>
            <w:vAlign w:val="center"/>
          </w:tcPr>
          <w:p w14:paraId="7B24D111" w14:textId="1F127358"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7</w:t>
            </w:r>
          </w:p>
        </w:tc>
        <w:tc>
          <w:tcPr>
            <w:tcW w:w="424" w:type="pct"/>
            <w:shd w:val="clear" w:color="auto" w:fill="FBFDFF"/>
            <w:noWrap/>
            <w:vAlign w:val="center"/>
          </w:tcPr>
          <w:p w14:paraId="4E7571F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AA1BCB8" w14:textId="21DFB88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w:t>
            </w:r>
            <w:r>
              <w:rPr>
                <w:rFonts w:cs="Arial"/>
                <w:sz w:val="16"/>
                <w:szCs w:val="16"/>
                <w:lang w:eastAsia="cs-CZ"/>
              </w:rPr>
              <w:t> </w:t>
            </w:r>
            <w:r w:rsidRPr="00704ED8">
              <w:rPr>
                <w:rFonts w:cs="Arial"/>
                <w:sz w:val="16"/>
                <w:szCs w:val="16"/>
                <w:lang w:eastAsia="cs-CZ"/>
              </w:rPr>
              <w:t>číselníků kódů zdrojů IISSP. Povinná položka pro řádek SR</w:t>
            </w:r>
          </w:p>
        </w:tc>
      </w:tr>
      <w:tr w:rsidR="00023A70" w:rsidRPr="00704ED8" w14:paraId="221ACBFC" w14:textId="77777777" w:rsidTr="002D5982">
        <w:trPr>
          <w:trHeight w:val="510"/>
        </w:trPr>
        <w:tc>
          <w:tcPr>
            <w:tcW w:w="131" w:type="pct"/>
            <w:vMerge/>
            <w:shd w:val="clear" w:color="auto" w:fill="99CCFF"/>
            <w:vAlign w:val="center"/>
          </w:tcPr>
          <w:p w14:paraId="75BC5E6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67F246F"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TrideniOdvetvove</w:t>
            </w:r>
            <w:proofErr w:type="spellEnd"/>
          </w:p>
        </w:tc>
        <w:tc>
          <w:tcPr>
            <w:tcW w:w="901" w:type="pct"/>
            <w:shd w:val="clear" w:color="auto" w:fill="FBFDFF"/>
            <w:vAlign w:val="center"/>
          </w:tcPr>
          <w:p w14:paraId="66A590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8" w:type="pct"/>
            <w:shd w:val="clear" w:color="auto" w:fill="FBFDFF"/>
            <w:vAlign w:val="center"/>
          </w:tcPr>
          <w:p w14:paraId="7892AD2F"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2E0AEC12"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18" w:type="pct"/>
            <w:shd w:val="clear" w:color="auto" w:fill="FBFDFF"/>
            <w:noWrap/>
            <w:vAlign w:val="center"/>
          </w:tcPr>
          <w:p w14:paraId="740F3C16"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424" w:type="pct"/>
            <w:shd w:val="clear" w:color="auto" w:fill="FBFDFF"/>
            <w:noWrap/>
            <w:vAlign w:val="center"/>
          </w:tcPr>
          <w:p w14:paraId="078118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tcBorders>
              <w:bottom w:val="single" w:sz="4" w:space="0" w:color="auto"/>
            </w:tcBorders>
            <w:shd w:val="clear" w:color="auto" w:fill="FBFDFF"/>
            <w:noWrap/>
            <w:vAlign w:val="center"/>
          </w:tcPr>
          <w:p w14:paraId="7E87281D" w14:textId="1EB710C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w:t>
            </w:r>
            <w:r>
              <w:rPr>
                <w:rFonts w:cs="Arial"/>
                <w:sz w:val="16"/>
                <w:szCs w:val="16"/>
                <w:lang w:eastAsia="cs-CZ"/>
              </w:rPr>
              <w:t> </w:t>
            </w:r>
            <w:r w:rsidRPr="00704ED8">
              <w:rPr>
                <w:rFonts w:cs="Arial"/>
                <w:sz w:val="16"/>
                <w:szCs w:val="16"/>
                <w:lang w:eastAsia="cs-CZ"/>
              </w:rPr>
              <w:t>číselníků kódů odvětvového třídění. Povinná položka pro řádek SR</w:t>
            </w:r>
          </w:p>
        </w:tc>
      </w:tr>
      <w:tr w:rsidR="00023A70" w:rsidRPr="00704ED8" w14:paraId="089B7266" w14:textId="77777777" w:rsidTr="002D5982">
        <w:trPr>
          <w:trHeight w:val="510"/>
        </w:trPr>
        <w:tc>
          <w:tcPr>
            <w:tcW w:w="131" w:type="pct"/>
            <w:vMerge/>
            <w:shd w:val="clear" w:color="auto" w:fill="99CCFF"/>
            <w:vAlign w:val="center"/>
          </w:tcPr>
          <w:p w14:paraId="7910484D"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0B2B64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Spolufinancovani</w:t>
            </w:r>
            <w:proofErr w:type="spellEnd"/>
          </w:p>
        </w:tc>
        <w:tc>
          <w:tcPr>
            <w:tcW w:w="901" w:type="pct"/>
            <w:shd w:val="clear" w:color="auto" w:fill="FBFDFF"/>
            <w:vAlign w:val="center"/>
          </w:tcPr>
          <w:p w14:paraId="630853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8" w:type="pct"/>
            <w:shd w:val="clear" w:color="auto" w:fill="FBFDFF"/>
            <w:vAlign w:val="center"/>
          </w:tcPr>
          <w:p w14:paraId="51672AEF"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7DE6F8E0"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318" w:type="pct"/>
            <w:shd w:val="clear" w:color="auto" w:fill="FBFDFF"/>
            <w:noWrap/>
            <w:vAlign w:val="center"/>
          </w:tcPr>
          <w:p w14:paraId="20E6925A"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424" w:type="pct"/>
            <w:shd w:val="clear" w:color="auto" w:fill="FBFDFF"/>
            <w:noWrap/>
            <w:vAlign w:val="center"/>
          </w:tcPr>
          <w:p w14:paraId="48894C9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3E6D058" w14:textId="65A3390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68D37564" w14:textId="732D4F5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platí pro hodnoty, které mají v číselníku kódů bilance hodnotu v elementu </w:t>
            </w:r>
            <w:proofErr w:type="spellStart"/>
            <w:r w:rsidRPr="00704ED8">
              <w:rPr>
                <w:rFonts w:cs="Arial"/>
                <w:sz w:val="16"/>
                <w:szCs w:val="16"/>
                <w:lang w:eastAsia="cs-CZ"/>
              </w:rPr>
              <w:t>sr</w:t>
            </w:r>
            <w:proofErr w:type="spellEnd"/>
            <w:r w:rsidRPr="00704ED8">
              <w:rPr>
                <w:rFonts w:cs="Arial"/>
                <w:sz w:val="16"/>
                <w:szCs w:val="16"/>
                <w:lang w:eastAsia="cs-CZ"/>
              </w:rPr>
              <w:t>=“A“.</w:t>
            </w:r>
          </w:p>
          <w:p w14:paraId="134B6A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4F4A1C8A" w14:textId="6F0FEB0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6935B219" w14:textId="44BB5B6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4BFE4C5D" w14:textId="6ECEAA0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75C4591C" w14:textId="5C24FE2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023A70" w:rsidRPr="00704ED8" w14:paraId="746B1F3B" w14:textId="77777777" w:rsidTr="002D5982">
        <w:trPr>
          <w:trHeight w:val="510"/>
        </w:trPr>
        <w:tc>
          <w:tcPr>
            <w:tcW w:w="131" w:type="pct"/>
            <w:vMerge/>
            <w:shd w:val="clear" w:color="auto" w:fill="99CCFF"/>
            <w:vAlign w:val="center"/>
          </w:tcPr>
          <w:p w14:paraId="4E8063D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E82C5B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901" w:type="pct"/>
            <w:shd w:val="clear" w:color="auto" w:fill="FBFDFF"/>
            <w:vAlign w:val="center"/>
          </w:tcPr>
          <w:p w14:paraId="69E8919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1A2634F6"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6CA7272"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318" w:type="pct"/>
            <w:shd w:val="clear" w:color="auto" w:fill="FBFDFF"/>
            <w:noWrap/>
            <w:vAlign w:val="center"/>
          </w:tcPr>
          <w:p w14:paraId="5F955847"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424" w:type="pct"/>
            <w:shd w:val="clear" w:color="auto" w:fill="FBFDFF"/>
            <w:noWrap/>
            <w:vAlign w:val="center"/>
          </w:tcPr>
          <w:p w14:paraId="7F6885F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39E30C5E"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565E4B76" w14:textId="77777777" w:rsidR="00023A70" w:rsidRPr="009E2AF3" w:rsidRDefault="00023A70" w:rsidP="00023A70">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hodnotě „</w:t>
            </w:r>
            <w:proofErr w:type="spellStart"/>
            <w:r w:rsidRPr="009E2AF3">
              <w:rPr>
                <w:rFonts w:ascii="Arial" w:hAnsi="Arial" w:cs="Arial"/>
                <w:sz w:val="16"/>
                <w:szCs w:val="16"/>
                <w:lang w:eastAsia="cs-CZ"/>
              </w:rPr>
              <w:t>int</w:t>
            </w:r>
            <w:proofErr w:type="spellEnd"/>
            <w:r w:rsidRPr="009E2AF3">
              <w:rPr>
                <w:rFonts w:ascii="Arial" w:hAnsi="Arial" w:cs="Arial"/>
                <w:sz w:val="16"/>
                <w:szCs w:val="16"/>
                <w:lang w:eastAsia="cs-CZ"/>
              </w:rPr>
              <w:t xml:space="preserve">“ se přebírají hodnoty z elementů </w:t>
            </w:r>
            <w:proofErr w:type="spellStart"/>
            <w:r w:rsidRPr="009E2AF3">
              <w:rPr>
                <w:rFonts w:ascii="Arial" w:hAnsi="Arial" w:cs="Arial"/>
                <w:i/>
                <w:iCs/>
                <w:sz w:val="16"/>
                <w:szCs w:val="16"/>
                <w:lang w:eastAsia="cs-CZ"/>
              </w:rPr>
              <w:t>CastkaMinimalni</w:t>
            </w:r>
            <w:proofErr w:type="spellEnd"/>
            <w:r w:rsidRPr="009E2AF3">
              <w:rPr>
                <w:rFonts w:ascii="Arial" w:hAnsi="Arial" w:cs="Arial"/>
                <w:i/>
                <w:iCs/>
                <w:sz w:val="16"/>
                <w:szCs w:val="16"/>
                <w:lang w:eastAsia="cs-CZ"/>
              </w:rPr>
              <w:t>“</w:t>
            </w:r>
            <w:r w:rsidRPr="009E2AF3">
              <w:rPr>
                <w:rFonts w:ascii="Arial" w:hAnsi="Arial" w:cs="Arial"/>
                <w:sz w:val="16"/>
                <w:szCs w:val="16"/>
                <w:lang w:eastAsia="cs-CZ"/>
              </w:rPr>
              <w:t xml:space="preserve"> a </w:t>
            </w:r>
            <w:proofErr w:type="spellStart"/>
            <w:r w:rsidRPr="009E2AF3">
              <w:rPr>
                <w:rFonts w:ascii="Arial" w:hAnsi="Arial" w:cs="Arial"/>
                <w:i/>
                <w:iCs/>
                <w:sz w:val="16"/>
                <w:szCs w:val="16"/>
                <w:lang w:eastAsia="cs-CZ"/>
              </w:rPr>
              <w:t>CastkaMaximalni</w:t>
            </w:r>
            <w:proofErr w:type="spellEnd"/>
            <w:r w:rsidRPr="009E2AF3">
              <w:rPr>
                <w:rFonts w:ascii="Arial" w:hAnsi="Arial" w:cs="Arial"/>
                <w:sz w:val="16"/>
                <w:szCs w:val="16"/>
                <w:lang w:eastAsia="cs-CZ"/>
              </w:rPr>
              <w:t>,</w:t>
            </w:r>
          </w:p>
          <w:p w14:paraId="67E83D54" w14:textId="366585E0" w:rsidR="00023A70" w:rsidRPr="009E2AF3" w:rsidRDefault="00023A70" w:rsidP="00023A70">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hodnotách „min“, „max“ a „</w:t>
            </w:r>
            <w:proofErr w:type="spellStart"/>
            <w:r w:rsidRPr="009E2AF3">
              <w:rPr>
                <w:rFonts w:ascii="Arial" w:hAnsi="Arial" w:cs="Arial"/>
                <w:sz w:val="16"/>
                <w:szCs w:val="16"/>
                <w:lang w:eastAsia="cs-CZ"/>
              </w:rPr>
              <w:t>pre</w:t>
            </w:r>
            <w:proofErr w:type="spellEnd"/>
            <w:r w:rsidRPr="009E2AF3">
              <w:rPr>
                <w:rFonts w:ascii="Arial" w:hAnsi="Arial" w:cs="Arial"/>
                <w:sz w:val="16"/>
                <w:szCs w:val="16"/>
                <w:lang w:eastAsia="cs-CZ"/>
              </w:rPr>
              <w:t xml:space="preserve">“ se přebírají hodnoty z elementu </w:t>
            </w:r>
            <w:proofErr w:type="spellStart"/>
            <w:r w:rsidRPr="009E2AF3">
              <w:rPr>
                <w:rFonts w:ascii="Arial" w:hAnsi="Arial" w:cs="Arial"/>
                <w:i/>
                <w:iCs/>
                <w:sz w:val="16"/>
                <w:szCs w:val="16"/>
                <w:lang w:eastAsia="cs-CZ"/>
              </w:rPr>
              <w:t>Castka</w:t>
            </w:r>
            <w:proofErr w:type="spellEnd"/>
            <w:r w:rsidRPr="009E2AF3">
              <w:rPr>
                <w:rFonts w:ascii="Arial" w:hAnsi="Arial" w:cs="Arial"/>
                <w:sz w:val="16"/>
                <w:szCs w:val="16"/>
                <w:lang w:eastAsia="cs-CZ"/>
              </w:rPr>
              <w:t xml:space="preserve"> (součást elementu </w:t>
            </w:r>
            <w:proofErr w:type="spellStart"/>
            <w:r w:rsidRPr="009E2AF3">
              <w:rPr>
                <w:rFonts w:ascii="Arial" w:hAnsi="Arial" w:cs="Arial"/>
                <w:i/>
                <w:iCs/>
                <w:sz w:val="16"/>
                <w:szCs w:val="16"/>
                <w:lang w:eastAsia="cs-CZ"/>
              </w:rPr>
              <w:t>BilanceRok</w:t>
            </w:r>
            <w:proofErr w:type="spellEnd"/>
            <w:r w:rsidRPr="009E2AF3">
              <w:rPr>
                <w:rFonts w:ascii="Arial" w:hAnsi="Arial" w:cs="Arial"/>
                <w:i/>
                <w:iCs/>
                <w:sz w:val="16"/>
                <w:szCs w:val="16"/>
                <w:lang w:eastAsia="cs-CZ"/>
              </w:rPr>
              <w:t>).</w:t>
            </w:r>
          </w:p>
          <w:p w14:paraId="5385AF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4AA063F8" w14:textId="3D377C2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0627EC67" w14:textId="218DFE6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44A4CD96" w14:textId="6D1AC0F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016FC6BE" w14:textId="7B4D655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382812EF" w14:textId="0AF0F37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023A70" w:rsidRPr="00704ED8" w14:paraId="78BE3B01" w14:textId="77777777" w:rsidTr="002D5982">
        <w:trPr>
          <w:trHeight w:val="510"/>
        </w:trPr>
        <w:tc>
          <w:tcPr>
            <w:tcW w:w="131" w:type="pct"/>
            <w:vMerge/>
            <w:shd w:val="clear" w:color="auto" w:fill="99CCFF"/>
            <w:vAlign w:val="center"/>
          </w:tcPr>
          <w:p w14:paraId="4C9A1FE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FC5E7E8" w14:textId="2FDA6888"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p>
        </w:tc>
        <w:tc>
          <w:tcPr>
            <w:tcW w:w="901" w:type="pct"/>
            <w:shd w:val="clear" w:color="auto" w:fill="FBFDFF"/>
            <w:vAlign w:val="center"/>
          </w:tcPr>
          <w:p w14:paraId="765EA212" w14:textId="19DB887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8" w:type="pct"/>
            <w:shd w:val="clear" w:color="auto" w:fill="FBFDFF"/>
            <w:vAlign w:val="center"/>
          </w:tcPr>
          <w:p w14:paraId="277C70DF" w14:textId="160E904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6C02D6E1" w14:textId="47C1B63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3FA5499" w14:textId="6D7901E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58C49EB" w14:textId="564AF2B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21FCC27F" w14:textId="58ADF78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45794B80" w14:textId="77777777" w:rsidTr="002D5982">
        <w:trPr>
          <w:trHeight w:val="510"/>
        </w:trPr>
        <w:tc>
          <w:tcPr>
            <w:tcW w:w="131" w:type="pct"/>
            <w:vMerge/>
            <w:shd w:val="clear" w:color="auto" w:fill="99CCFF"/>
            <w:vAlign w:val="center"/>
          </w:tcPr>
          <w:p w14:paraId="1AED5367"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DA5470D" w14:textId="53D1AC00"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68A36CC7" w14:textId="2DC0709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6090EAD4" w14:textId="4AAC1C9C"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shd w:val="clear" w:color="auto" w:fill="FBFDFF"/>
            <w:noWrap/>
            <w:vAlign w:val="center"/>
          </w:tcPr>
          <w:p w14:paraId="328DAD5E" w14:textId="47D258A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0040CDA3" w14:textId="6B9FB92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511D9B90" w14:textId="69903AF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77E5C9BD" w14:textId="6956DC9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CastkaMinimalni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3743966A" w14:textId="77777777" w:rsidTr="002D5982">
        <w:trPr>
          <w:trHeight w:val="510"/>
        </w:trPr>
        <w:tc>
          <w:tcPr>
            <w:tcW w:w="131" w:type="pct"/>
            <w:vMerge/>
            <w:shd w:val="clear" w:color="auto" w:fill="99CCFF"/>
            <w:vAlign w:val="center"/>
          </w:tcPr>
          <w:p w14:paraId="34EA9066"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5B2566C" w14:textId="68E90019"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p>
        </w:tc>
        <w:tc>
          <w:tcPr>
            <w:tcW w:w="901" w:type="pct"/>
            <w:shd w:val="clear" w:color="auto" w:fill="FBFDFF"/>
            <w:vAlign w:val="center"/>
          </w:tcPr>
          <w:p w14:paraId="45AA3E02" w14:textId="1F9BEFE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8" w:type="pct"/>
            <w:shd w:val="clear" w:color="auto" w:fill="FBFDFF"/>
            <w:vAlign w:val="center"/>
          </w:tcPr>
          <w:p w14:paraId="2F19A539" w14:textId="3C4E70B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05E45507" w14:textId="2846FE7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39E8E70" w14:textId="469DCB5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14CB2E90" w14:textId="2E8F935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51C615EA" w14:textId="6E7FF8C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14647BF5" w14:textId="77777777" w:rsidTr="002D5982">
        <w:trPr>
          <w:trHeight w:val="510"/>
        </w:trPr>
        <w:tc>
          <w:tcPr>
            <w:tcW w:w="131" w:type="pct"/>
            <w:vMerge/>
            <w:shd w:val="clear" w:color="auto" w:fill="99CCFF"/>
            <w:vAlign w:val="center"/>
          </w:tcPr>
          <w:p w14:paraId="105BA31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68B7CA6" w14:textId="772EE6D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5039ABFE" w14:textId="5D5AC54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4F88183F" w14:textId="7E4E5841"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shd w:val="clear" w:color="auto" w:fill="FBFDFF"/>
            <w:noWrap/>
            <w:vAlign w:val="center"/>
          </w:tcPr>
          <w:p w14:paraId="33171516" w14:textId="1E9CA94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1790AB8F" w14:textId="7B17DA3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24125A21" w14:textId="5D1A873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6F185AE8" w14:textId="3E76C32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CastkaMaximalni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3B4514AB" w14:textId="77777777" w:rsidTr="002D5982">
        <w:trPr>
          <w:trHeight w:val="510"/>
        </w:trPr>
        <w:tc>
          <w:tcPr>
            <w:tcW w:w="131" w:type="pct"/>
            <w:vMerge/>
            <w:shd w:val="clear" w:color="auto" w:fill="99CCFF"/>
            <w:vAlign w:val="center"/>
          </w:tcPr>
          <w:p w14:paraId="36EE234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8CBE1D6" w14:textId="4DB59EFD"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p>
        </w:tc>
        <w:tc>
          <w:tcPr>
            <w:tcW w:w="901" w:type="pct"/>
            <w:shd w:val="clear" w:color="auto" w:fill="FBFDFF"/>
            <w:vAlign w:val="center"/>
          </w:tcPr>
          <w:p w14:paraId="70A3AB6D" w14:textId="7B53871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8" w:type="pct"/>
            <w:tcBorders>
              <w:bottom w:val="single" w:sz="4" w:space="0" w:color="auto"/>
            </w:tcBorders>
            <w:shd w:val="clear" w:color="auto" w:fill="FBFDFF"/>
            <w:vAlign w:val="center"/>
          </w:tcPr>
          <w:p w14:paraId="51F468E3" w14:textId="4E7250C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tcBorders>
              <w:bottom w:val="single" w:sz="4" w:space="0" w:color="auto"/>
            </w:tcBorders>
            <w:shd w:val="clear" w:color="auto" w:fill="FBFDFF"/>
            <w:noWrap/>
            <w:vAlign w:val="center"/>
          </w:tcPr>
          <w:p w14:paraId="2868A2B6" w14:textId="160B52A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5136D637" w14:textId="1290B609"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3FC4DB5D" w14:textId="54A43A6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7E206163" w14:textId="254692F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023A70" w:rsidRPr="00704ED8" w14:paraId="34987966" w14:textId="77777777" w:rsidTr="002D5982">
        <w:trPr>
          <w:trHeight w:val="510"/>
        </w:trPr>
        <w:tc>
          <w:tcPr>
            <w:tcW w:w="131" w:type="pct"/>
            <w:vMerge/>
            <w:shd w:val="clear" w:color="auto" w:fill="99CCFF"/>
            <w:vAlign w:val="center"/>
          </w:tcPr>
          <w:p w14:paraId="6C0A790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8D22A81" w14:textId="2393FF7D" w:rsidR="00023A70" w:rsidRPr="00704ED8" w:rsidRDefault="00023A70" w:rsidP="00023A70">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61B587C7" w14:textId="7FBD235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0C26D33C" w14:textId="1601C502"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tcBorders>
              <w:bottom w:val="single" w:sz="4" w:space="0" w:color="auto"/>
            </w:tcBorders>
            <w:shd w:val="clear" w:color="auto" w:fill="FBFDFF"/>
            <w:noWrap/>
            <w:vAlign w:val="center"/>
          </w:tcPr>
          <w:p w14:paraId="48825487" w14:textId="4B6E84B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4AF18D91" w14:textId="4BA13CE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2FD0DB4E" w14:textId="69E7501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7A79FAD3" w14:textId="39579C1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0F90B913" w14:textId="77777777" w:rsidTr="002D5982">
        <w:trPr>
          <w:trHeight w:val="510"/>
        </w:trPr>
        <w:tc>
          <w:tcPr>
            <w:tcW w:w="131" w:type="pct"/>
            <w:vMerge/>
            <w:shd w:val="clear" w:color="auto" w:fill="99CCFF"/>
            <w:vAlign w:val="center"/>
          </w:tcPr>
          <w:p w14:paraId="6436A7C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FCF7E52" w14:textId="77777777" w:rsidR="00023A70" w:rsidRPr="00704ED8" w:rsidRDefault="00023A70" w:rsidP="00023A70">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BilanceRok</w:t>
            </w:r>
            <w:proofErr w:type="spellEnd"/>
          </w:p>
        </w:tc>
        <w:tc>
          <w:tcPr>
            <w:tcW w:w="901" w:type="pct"/>
            <w:shd w:val="clear" w:color="auto" w:fill="FBFDFF"/>
            <w:vAlign w:val="center"/>
          </w:tcPr>
          <w:p w14:paraId="762DE1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8" w:type="pct"/>
            <w:shd w:val="clear" w:color="auto" w:fill="F2F2F2" w:themeFill="background1" w:themeFillShade="F2"/>
            <w:vAlign w:val="center"/>
          </w:tcPr>
          <w:p w14:paraId="592C65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173A59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34811D7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5853478C" w14:textId="700B4DD3"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740" w:type="pct"/>
            <w:shd w:val="clear" w:color="auto" w:fill="FBFDFF"/>
            <w:noWrap/>
            <w:vAlign w:val="center"/>
          </w:tcPr>
          <w:p w14:paraId="0DECBB5A" w14:textId="208B056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675706">
              <w:rPr>
                <w:rFonts w:cs="Arial"/>
                <w:i/>
                <w:iCs/>
                <w:sz w:val="16"/>
                <w:szCs w:val="16"/>
                <w:lang w:eastAsia="cs-CZ"/>
              </w:rPr>
              <w:t>BilanceRok</w:t>
            </w:r>
            <w:proofErr w:type="spellEnd"/>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4DDC17FA" w14:textId="5782F05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023A70" w:rsidRPr="00704ED8" w14:paraId="0061774C" w14:textId="77777777" w:rsidTr="002D5982">
        <w:trPr>
          <w:trHeight w:val="510"/>
        </w:trPr>
        <w:tc>
          <w:tcPr>
            <w:tcW w:w="131" w:type="pct"/>
            <w:vMerge/>
            <w:shd w:val="clear" w:color="auto" w:fill="99CCFF"/>
            <w:vAlign w:val="center"/>
          </w:tcPr>
          <w:p w14:paraId="3E18CCE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87A23FE"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901" w:type="pct"/>
            <w:shd w:val="clear" w:color="auto" w:fill="FBFDFF"/>
            <w:vAlign w:val="center"/>
          </w:tcPr>
          <w:p w14:paraId="60C3B2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4E9809B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9B9C4B7" w14:textId="7CB585F2"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318" w:type="pct"/>
            <w:shd w:val="clear" w:color="auto" w:fill="FBFDFF"/>
            <w:noWrap/>
            <w:vAlign w:val="center"/>
          </w:tcPr>
          <w:p w14:paraId="26BC77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273D52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692FF8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F0BCFAE" w14:textId="77777777" w:rsidTr="002D5982">
        <w:trPr>
          <w:trHeight w:val="510"/>
        </w:trPr>
        <w:tc>
          <w:tcPr>
            <w:tcW w:w="131" w:type="pct"/>
            <w:vMerge/>
            <w:shd w:val="clear" w:color="auto" w:fill="99CCFF"/>
            <w:vAlign w:val="center"/>
          </w:tcPr>
          <w:p w14:paraId="362A5A5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1D81971"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w:t>
            </w:r>
            <w:proofErr w:type="spellEnd"/>
          </w:p>
        </w:tc>
        <w:tc>
          <w:tcPr>
            <w:tcW w:w="901" w:type="pct"/>
            <w:shd w:val="clear" w:color="auto" w:fill="FBFDFF"/>
            <w:vAlign w:val="center"/>
          </w:tcPr>
          <w:p w14:paraId="2A54CC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8" w:type="pct"/>
            <w:shd w:val="clear" w:color="auto" w:fill="FBFDFF"/>
            <w:vAlign w:val="center"/>
          </w:tcPr>
          <w:p w14:paraId="123663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4B9422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0CF302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61A104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92C2E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023A70" w:rsidRPr="00704ED8" w14:paraId="62557F21" w14:textId="77777777" w:rsidTr="002D5982">
        <w:trPr>
          <w:trHeight w:val="510"/>
        </w:trPr>
        <w:tc>
          <w:tcPr>
            <w:tcW w:w="131" w:type="pct"/>
            <w:vMerge/>
            <w:shd w:val="clear" w:color="auto" w:fill="99CCFF"/>
            <w:vAlign w:val="center"/>
          </w:tcPr>
          <w:p w14:paraId="732B070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4B94F97" w14:textId="77777777" w:rsidR="00023A70" w:rsidRPr="00704ED8" w:rsidRDefault="00023A70" w:rsidP="00023A70">
            <w:pPr>
              <w:overflowPunct/>
              <w:autoSpaceDE/>
              <w:autoSpaceDN/>
              <w:adjustRightInd/>
              <w:spacing w:before="20" w:after="0"/>
              <w:ind w:left="480"/>
              <w:jc w:val="left"/>
              <w:textAlignment w:val="auto"/>
              <w:rPr>
                <w:rFonts w:cs="Arial"/>
                <w:i/>
                <w:sz w:val="16"/>
                <w:szCs w:val="16"/>
                <w:lang w:eastAsia="cs-CZ"/>
              </w:rPr>
            </w:pPr>
            <w:proofErr w:type="spellStart"/>
            <w:r w:rsidRPr="00704ED8">
              <w:rPr>
                <w:rFonts w:cs="Arial"/>
                <w:i/>
                <w:color w:val="000000"/>
                <w:sz w:val="16"/>
                <w:szCs w:val="16"/>
                <w:lang w:eastAsia="cs-CZ"/>
              </w:rPr>
              <w:t>Castka</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642F28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003560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shd w:val="clear" w:color="auto" w:fill="FBFDFF"/>
            <w:noWrap/>
            <w:vAlign w:val="center"/>
          </w:tcPr>
          <w:p w14:paraId="1AB5B71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shd w:val="clear" w:color="auto" w:fill="FBFDFF"/>
            <w:noWrap/>
            <w:vAlign w:val="center"/>
          </w:tcPr>
          <w:p w14:paraId="483CE2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62C214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4A921C53" w14:textId="479C568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Castka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294C620D" w14:textId="77777777" w:rsidTr="002D5982">
        <w:trPr>
          <w:trHeight w:val="510"/>
        </w:trPr>
        <w:tc>
          <w:tcPr>
            <w:tcW w:w="131" w:type="pct"/>
            <w:vMerge/>
            <w:shd w:val="clear" w:color="auto" w:fill="99CCFF"/>
            <w:vAlign w:val="center"/>
          </w:tcPr>
          <w:p w14:paraId="04FB132C"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F1B2DF7"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Skutecnost</w:t>
            </w:r>
            <w:proofErr w:type="spellEnd"/>
          </w:p>
        </w:tc>
        <w:tc>
          <w:tcPr>
            <w:tcW w:w="901" w:type="pct"/>
            <w:shd w:val="clear" w:color="auto" w:fill="FBFDFF"/>
            <w:vAlign w:val="center"/>
          </w:tcPr>
          <w:p w14:paraId="40BF324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8" w:type="pct"/>
            <w:shd w:val="clear" w:color="auto" w:fill="FBFDFF"/>
            <w:vAlign w:val="center"/>
          </w:tcPr>
          <w:p w14:paraId="01F978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5A809BB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12E380E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3CD4BCDD" w14:textId="2E484C3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47D6305" w14:textId="6D292F8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iCs/>
                <w:sz w:val="16"/>
                <w:szCs w:val="16"/>
                <w:lang w:eastAsia="cs-CZ"/>
              </w:rPr>
              <w:t>Skutecnost</w:t>
            </w:r>
            <w:proofErr w:type="spellEnd"/>
            <w:r w:rsidRPr="00704ED8">
              <w:rPr>
                <w:rFonts w:cs="Arial"/>
                <w:sz w:val="16"/>
                <w:szCs w:val="16"/>
                <w:lang w:eastAsia="cs-CZ"/>
              </w:rPr>
              <w:t xml:space="preserve"> je možné použít pouze pro řádky bilance, které nejsou SR.</w:t>
            </w:r>
          </w:p>
        </w:tc>
      </w:tr>
      <w:tr w:rsidR="00023A70" w:rsidRPr="00704ED8" w14:paraId="46A6A728" w14:textId="77777777" w:rsidTr="002D5982">
        <w:trPr>
          <w:trHeight w:val="510"/>
        </w:trPr>
        <w:tc>
          <w:tcPr>
            <w:tcW w:w="131" w:type="pct"/>
            <w:vMerge/>
            <w:shd w:val="clear" w:color="auto" w:fill="99CCFF"/>
            <w:vAlign w:val="center"/>
          </w:tcPr>
          <w:p w14:paraId="725A5F2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000E0CA" w14:textId="77777777" w:rsidR="00023A70" w:rsidRPr="00704ED8" w:rsidRDefault="00023A70" w:rsidP="00023A70">
            <w:pPr>
              <w:overflowPunct/>
              <w:autoSpaceDE/>
              <w:autoSpaceDN/>
              <w:adjustRightInd/>
              <w:spacing w:before="20" w:after="0"/>
              <w:ind w:left="480"/>
              <w:jc w:val="left"/>
              <w:textAlignment w:val="auto"/>
              <w:rPr>
                <w:rFonts w:cs="Arial"/>
                <w:i/>
                <w:sz w:val="16"/>
                <w:szCs w:val="16"/>
                <w:lang w:eastAsia="cs-CZ"/>
              </w:rPr>
            </w:pPr>
            <w:proofErr w:type="spellStart"/>
            <w:r w:rsidRPr="00704ED8">
              <w:rPr>
                <w:rFonts w:cs="Arial"/>
                <w:i/>
                <w:color w:val="000000"/>
                <w:sz w:val="16"/>
                <w:szCs w:val="16"/>
                <w:lang w:eastAsia="cs-CZ"/>
              </w:rPr>
              <w:t>Skutecnost</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0CBC70D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344198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tcBorders>
              <w:bottom w:val="single" w:sz="4" w:space="0" w:color="auto"/>
            </w:tcBorders>
            <w:shd w:val="clear" w:color="auto" w:fill="FBFDFF"/>
            <w:noWrap/>
            <w:vAlign w:val="center"/>
          </w:tcPr>
          <w:p w14:paraId="53791A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67FF18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406694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3A576ABD" w14:textId="481C1D48"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7937D74F" w14:textId="77777777" w:rsidTr="002D5982">
        <w:trPr>
          <w:trHeight w:val="510"/>
        </w:trPr>
        <w:tc>
          <w:tcPr>
            <w:tcW w:w="131" w:type="pct"/>
            <w:vMerge/>
            <w:shd w:val="clear" w:color="auto" w:fill="99CCFF"/>
            <w:vAlign w:val="center"/>
          </w:tcPr>
          <w:p w14:paraId="026782DA"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8138616"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901" w:type="pct"/>
            <w:shd w:val="clear" w:color="auto" w:fill="FBFDFF"/>
            <w:vAlign w:val="center"/>
          </w:tcPr>
          <w:p w14:paraId="000BF0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8" w:type="pct"/>
            <w:shd w:val="clear" w:color="auto" w:fill="F2F2F2" w:themeFill="background1" w:themeFillShade="F2"/>
            <w:vAlign w:val="center"/>
          </w:tcPr>
          <w:p w14:paraId="650BEA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151E5C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48E18D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100522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2FFC191F" w14:textId="14D393F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AkceHarmonogram</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755C83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023A70" w:rsidRPr="00704ED8" w14:paraId="12719C26" w14:textId="77777777" w:rsidTr="002D5982">
        <w:trPr>
          <w:trHeight w:val="510"/>
        </w:trPr>
        <w:tc>
          <w:tcPr>
            <w:tcW w:w="131" w:type="pct"/>
            <w:vMerge/>
            <w:shd w:val="clear" w:color="auto" w:fill="99CCFF"/>
            <w:vAlign w:val="center"/>
          </w:tcPr>
          <w:p w14:paraId="6E4BDB1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F2223FA" w14:textId="6801103B"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901" w:type="pct"/>
            <w:shd w:val="clear" w:color="auto" w:fill="FBFDFF"/>
            <w:vAlign w:val="center"/>
          </w:tcPr>
          <w:p w14:paraId="0BCB276F" w14:textId="0BD88C84"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8" w:type="pct"/>
            <w:shd w:val="clear" w:color="auto" w:fill="FBFDFF"/>
            <w:vAlign w:val="center"/>
          </w:tcPr>
          <w:p w14:paraId="0BB479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259E97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18" w:type="pct"/>
            <w:shd w:val="clear" w:color="auto" w:fill="FBFDFF"/>
            <w:noWrap/>
            <w:vAlign w:val="center"/>
          </w:tcPr>
          <w:p w14:paraId="5016A9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107B935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FCFD029" w14:textId="4FC18D3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Hodnota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https://www.edssmvs.cz/DocumentsList.aspx?Agenda=CEIS, Ciselniky_EIS_EDSSMVS_211027.zip.</w:t>
            </w:r>
          </w:p>
        </w:tc>
      </w:tr>
      <w:tr w:rsidR="00023A70" w:rsidRPr="00704ED8" w14:paraId="3334AE13" w14:textId="77777777" w:rsidTr="002D5982">
        <w:trPr>
          <w:trHeight w:val="510"/>
        </w:trPr>
        <w:tc>
          <w:tcPr>
            <w:tcW w:w="131" w:type="pct"/>
            <w:vMerge/>
            <w:shd w:val="clear" w:color="auto" w:fill="99CCFF"/>
            <w:vAlign w:val="center"/>
          </w:tcPr>
          <w:p w14:paraId="2B801CF9"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CE434A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CisloPoradove</w:t>
            </w:r>
            <w:proofErr w:type="spellEnd"/>
          </w:p>
        </w:tc>
        <w:tc>
          <w:tcPr>
            <w:tcW w:w="901" w:type="pct"/>
            <w:shd w:val="clear" w:color="auto" w:fill="FBFDFF"/>
            <w:vAlign w:val="center"/>
          </w:tcPr>
          <w:p w14:paraId="09C4CD5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8" w:type="pct"/>
            <w:shd w:val="clear" w:color="auto" w:fill="FBFDFF"/>
            <w:vAlign w:val="center"/>
          </w:tcPr>
          <w:p w14:paraId="5E06B1B6" w14:textId="0D9358B5"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6" w:type="pct"/>
            <w:shd w:val="clear" w:color="auto" w:fill="FBFDFF"/>
            <w:noWrap/>
            <w:vAlign w:val="center"/>
          </w:tcPr>
          <w:p w14:paraId="41DC7FE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32403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57B8A0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0F507A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EAADDFF" w14:textId="77777777" w:rsidTr="002D5982">
        <w:trPr>
          <w:trHeight w:val="510"/>
        </w:trPr>
        <w:tc>
          <w:tcPr>
            <w:tcW w:w="131" w:type="pct"/>
            <w:vMerge/>
            <w:shd w:val="clear" w:color="auto" w:fill="99CCFF"/>
            <w:vAlign w:val="center"/>
          </w:tcPr>
          <w:p w14:paraId="0706DF2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DABA34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ZahajeniDatum</w:t>
            </w:r>
            <w:proofErr w:type="spellEnd"/>
          </w:p>
        </w:tc>
        <w:tc>
          <w:tcPr>
            <w:tcW w:w="901" w:type="pct"/>
            <w:shd w:val="clear" w:color="auto" w:fill="FBFDFF"/>
            <w:vAlign w:val="center"/>
          </w:tcPr>
          <w:p w14:paraId="2CA29E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8" w:type="pct"/>
            <w:shd w:val="clear" w:color="auto" w:fill="FBFDFF"/>
            <w:vAlign w:val="center"/>
          </w:tcPr>
          <w:p w14:paraId="75961D5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noWrap/>
            <w:vAlign w:val="center"/>
          </w:tcPr>
          <w:p w14:paraId="1AF114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2DAF80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40F2EEE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2C3DA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9C8D896" w14:textId="77777777" w:rsidTr="002D5982">
        <w:trPr>
          <w:trHeight w:val="510"/>
        </w:trPr>
        <w:tc>
          <w:tcPr>
            <w:tcW w:w="131" w:type="pct"/>
            <w:vMerge/>
            <w:shd w:val="clear" w:color="auto" w:fill="99CCFF"/>
            <w:vAlign w:val="center"/>
          </w:tcPr>
          <w:p w14:paraId="2C1363F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EEEDCF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UkonceniDatum</w:t>
            </w:r>
            <w:proofErr w:type="spellEnd"/>
          </w:p>
        </w:tc>
        <w:tc>
          <w:tcPr>
            <w:tcW w:w="901" w:type="pct"/>
            <w:shd w:val="clear" w:color="auto" w:fill="FBFDFF"/>
            <w:vAlign w:val="center"/>
          </w:tcPr>
          <w:p w14:paraId="2C9FA83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8" w:type="pct"/>
            <w:shd w:val="clear" w:color="auto" w:fill="FBFDFF"/>
            <w:vAlign w:val="center"/>
          </w:tcPr>
          <w:p w14:paraId="0405916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noWrap/>
            <w:vAlign w:val="center"/>
          </w:tcPr>
          <w:p w14:paraId="64A848E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2701A50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0523DE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C0C2A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1CF92B2" w14:textId="77777777" w:rsidTr="002D5982">
        <w:trPr>
          <w:trHeight w:val="510"/>
        </w:trPr>
        <w:tc>
          <w:tcPr>
            <w:tcW w:w="131" w:type="pct"/>
            <w:vMerge/>
            <w:shd w:val="clear" w:color="auto" w:fill="99CCFF"/>
            <w:vAlign w:val="center"/>
          </w:tcPr>
          <w:p w14:paraId="7929ADE8"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4F019F0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ZavaznostZahajeni</w:t>
            </w:r>
            <w:proofErr w:type="spellEnd"/>
          </w:p>
        </w:tc>
        <w:tc>
          <w:tcPr>
            <w:tcW w:w="901" w:type="pct"/>
            <w:shd w:val="clear" w:color="auto" w:fill="FBFDFF"/>
            <w:vAlign w:val="center"/>
          </w:tcPr>
          <w:p w14:paraId="0C3FCD0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8" w:type="pct"/>
            <w:shd w:val="clear" w:color="auto" w:fill="FBFDFF"/>
            <w:vAlign w:val="center"/>
          </w:tcPr>
          <w:p w14:paraId="06A86E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06B4C34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5FB46F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282D4DD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D0FEC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16F48B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EAA493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25C880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17E64DB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7940462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„ne“ - není.</w:t>
            </w:r>
          </w:p>
        </w:tc>
      </w:tr>
      <w:tr w:rsidR="00023A70" w:rsidRPr="00704ED8" w14:paraId="68F1F0A7" w14:textId="77777777" w:rsidTr="002D5982">
        <w:trPr>
          <w:trHeight w:val="510"/>
        </w:trPr>
        <w:tc>
          <w:tcPr>
            <w:tcW w:w="131" w:type="pct"/>
            <w:vMerge/>
            <w:shd w:val="clear" w:color="auto" w:fill="99CCFF"/>
            <w:vAlign w:val="center"/>
          </w:tcPr>
          <w:p w14:paraId="033B7263"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A9FEA8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ZavaznostUkonceni</w:t>
            </w:r>
            <w:proofErr w:type="spellEnd"/>
          </w:p>
        </w:tc>
        <w:tc>
          <w:tcPr>
            <w:tcW w:w="901" w:type="pct"/>
            <w:shd w:val="clear" w:color="auto" w:fill="FBFDFF"/>
            <w:vAlign w:val="center"/>
          </w:tcPr>
          <w:p w14:paraId="03F4F7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8" w:type="pct"/>
            <w:tcBorders>
              <w:bottom w:val="single" w:sz="4" w:space="0" w:color="auto"/>
            </w:tcBorders>
            <w:shd w:val="clear" w:color="auto" w:fill="FBFDFF"/>
            <w:vAlign w:val="center"/>
          </w:tcPr>
          <w:p w14:paraId="67B8FB9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tcBorders>
              <w:bottom w:val="single" w:sz="4" w:space="0" w:color="auto"/>
            </w:tcBorders>
            <w:shd w:val="clear" w:color="auto" w:fill="FBFDFF"/>
            <w:noWrap/>
            <w:vAlign w:val="center"/>
          </w:tcPr>
          <w:p w14:paraId="3E9974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tcBorders>
              <w:bottom w:val="single" w:sz="4" w:space="0" w:color="auto"/>
            </w:tcBorders>
            <w:shd w:val="clear" w:color="auto" w:fill="FBFDFF"/>
            <w:noWrap/>
            <w:vAlign w:val="center"/>
          </w:tcPr>
          <w:p w14:paraId="202964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6F00650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D2F92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2507DF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A09B3E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2147E76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5E86557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628A26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023A70" w:rsidRPr="00704ED8" w14:paraId="3F9F1FB6" w14:textId="77777777" w:rsidTr="002D5982">
        <w:trPr>
          <w:trHeight w:val="510"/>
        </w:trPr>
        <w:tc>
          <w:tcPr>
            <w:tcW w:w="131" w:type="pct"/>
            <w:vMerge/>
            <w:shd w:val="clear" w:color="auto" w:fill="99CCFF"/>
            <w:vAlign w:val="center"/>
          </w:tcPr>
          <w:p w14:paraId="24AA1F92"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D89E2E8"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AkceParametr</w:t>
            </w:r>
            <w:proofErr w:type="spellEnd"/>
          </w:p>
        </w:tc>
        <w:tc>
          <w:tcPr>
            <w:tcW w:w="901" w:type="pct"/>
            <w:shd w:val="clear" w:color="auto" w:fill="FBFDFF"/>
            <w:vAlign w:val="center"/>
          </w:tcPr>
          <w:p w14:paraId="1DD2A0F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8" w:type="pct"/>
            <w:shd w:val="clear" w:color="auto" w:fill="F2F2F2" w:themeFill="background1" w:themeFillShade="F2"/>
            <w:vAlign w:val="center"/>
          </w:tcPr>
          <w:p w14:paraId="347616E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3159300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45933D8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3CAD23F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594A6B9D" w14:textId="7F1A671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AkceParametr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170F43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023A70" w:rsidRPr="00704ED8" w14:paraId="595A2703" w14:textId="77777777" w:rsidTr="002D5982">
        <w:trPr>
          <w:trHeight w:val="510"/>
        </w:trPr>
        <w:tc>
          <w:tcPr>
            <w:tcW w:w="131" w:type="pct"/>
            <w:vMerge/>
            <w:shd w:val="clear" w:color="auto" w:fill="99CCFF"/>
            <w:vAlign w:val="center"/>
          </w:tcPr>
          <w:p w14:paraId="5690586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A9BD4E8"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901" w:type="pct"/>
            <w:shd w:val="clear" w:color="auto" w:fill="FBFDFF"/>
            <w:vAlign w:val="center"/>
          </w:tcPr>
          <w:p w14:paraId="4743CDA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0F3565CC" w14:textId="68BEC66F"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6" w:type="pct"/>
            <w:shd w:val="clear" w:color="auto" w:fill="FBFDFF"/>
            <w:noWrap/>
            <w:vAlign w:val="center"/>
          </w:tcPr>
          <w:p w14:paraId="0E8F0CB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0E6A4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4B2EEC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22FA85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D9A7BD0" w14:textId="77777777" w:rsidTr="002D5982">
        <w:trPr>
          <w:trHeight w:val="510"/>
        </w:trPr>
        <w:tc>
          <w:tcPr>
            <w:tcW w:w="131" w:type="pct"/>
            <w:vMerge/>
            <w:shd w:val="clear" w:color="auto" w:fill="99CCFF"/>
            <w:vAlign w:val="center"/>
          </w:tcPr>
          <w:p w14:paraId="72977F45"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38FA6A76"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901" w:type="pct"/>
            <w:shd w:val="clear" w:color="auto" w:fill="FBFDFF"/>
            <w:vAlign w:val="center"/>
          </w:tcPr>
          <w:p w14:paraId="79D2F60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8" w:type="pct"/>
            <w:shd w:val="clear" w:color="auto" w:fill="FBFDFF"/>
            <w:vAlign w:val="center"/>
          </w:tcPr>
          <w:p w14:paraId="2D35371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6D906C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89820E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5F3381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5FE08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5990F6F" w14:textId="77777777" w:rsidTr="002D5982">
        <w:trPr>
          <w:trHeight w:val="510"/>
        </w:trPr>
        <w:tc>
          <w:tcPr>
            <w:tcW w:w="131" w:type="pct"/>
            <w:vMerge/>
            <w:shd w:val="clear" w:color="auto" w:fill="99CCFF"/>
            <w:vAlign w:val="center"/>
          </w:tcPr>
          <w:p w14:paraId="7A8CA0B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FFDA719"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901" w:type="pct"/>
            <w:shd w:val="clear" w:color="auto" w:fill="FBFDFF"/>
            <w:vAlign w:val="center"/>
          </w:tcPr>
          <w:p w14:paraId="410073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495EB4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51350F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BA09A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424" w:type="pct"/>
            <w:shd w:val="clear" w:color="auto" w:fill="FBFDFF"/>
            <w:noWrap/>
            <w:vAlign w:val="center"/>
          </w:tcPr>
          <w:p w14:paraId="5B4315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793365B" w14:textId="3598AA8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023A70" w:rsidRPr="00704ED8" w14:paraId="0DE0B21E" w14:textId="77777777" w:rsidTr="002D5982">
        <w:trPr>
          <w:trHeight w:val="510"/>
        </w:trPr>
        <w:tc>
          <w:tcPr>
            <w:tcW w:w="131" w:type="pct"/>
            <w:vMerge/>
            <w:shd w:val="clear" w:color="auto" w:fill="99CCFF"/>
            <w:vAlign w:val="center"/>
          </w:tcPr>
          <w:p w14:paraId="7BF1EF03"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B6B3031"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901" w:type="pct"/>
            <w:shd w:val="clear" w:color="auto" w:fill="FBFDFF"/>
            <w:vAlign w:val="center"/>
          </w:tcPr>
          <w:p w14:paraId="2A24831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8" w:type="pct"/>
            <w:shd w:val="clear" w:color="auto" w:fill="FBFDFF"/>
            <w:vAlign w:val="center"/>
          </w:tcPr>
          <w:p w14:paraId="55C51704" w14:textId="55B3553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0510C741" w14:textId="2B7DD08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6FB8B112" w14:textId="14B6D31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1B6E03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67768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770230C" w14:textId="77777777" w:rsidTr="002D5982">
        <w:trPr>
          <w:trHeight w:val="510"/>
        </w:trPr>
        <w:tc>
          <w:tcPr>
            <w:tcW w:w="131" w:type="pct"/>
            <w:vMerge/>
            <w:shd w:val="clear" w:color="auto" w:fill="99CCFF"/>
            <w:vAlign w:val="center"/>
          </w:tcPr>
          <w:p w14:paraId="001DDD21"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4B8DF42" w14:textId="77777777" w:rsidR="00023A70" w:rsidRPr="00704ED8" w:rsidRDefault="00023A70" w:rsidP="00023A70">
            <w:pPr>
              <w:overflowPunct/>
              <w:autoSpaceDE/>
              <w:autoSpaceDN/>
              <w:adjustRightInd/>
              <w:spacing w:before="20" w:after="0"/>
              <w:ind w:left="194"/>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901" w:type="pct"/>
            <w:shd w:val="clear" w:color="auto" w:fill="FBFDFF"/>
            <w:vAlign w:val="center"/>
          </w:tcPr>
          <w:p w14:paraId="1359972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6F08B9D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3CCF71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318" w:type="pct"/>
            <w:shd w:val="clear" w:color="auto" w:fill="FBFDFF"/>
            <w:noWrap/>
            <w:vAlign w:val="center"/>
          </w:tcPr>
          <w:p w14:paraId="7D53E79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424" w:type="pct"/>
            <w:shd w:val="clear" w:color="auto" w:fill="FBFDFF"/>
            <w:noWrap/>
            <w:vAlign w:val="center"/>
          </w:tcPr>
          <w:p w14:paraId="16E7B9E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2D2F80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28218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3E2BAEA" w14:textId="6DE16DC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3C298252" w14:textId="0405C40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1F795012" w14:textId="00A71BF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0C017292" w14:textId="7FD7355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2E950F13" w14:textId="4755EDA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023A70" w:rsidRPr="00704ED8" w14:paraId="25513B3A" w14:textId="77777777" w:rsidTr="002D5982">
        <w:trPr>
          <w:trHeight w:val="510"/>
        </w:trPr>
        <w:tc>
          <w:tcPr>
            <w:tcW w:w="131" w:type="pct"/>
            <w:vMerge/>
            <w:shd w:val="clear" w:color="auto" w:fill="99CCFF"/>
            <w:vAlign w:val="center"/>
          </w:tcPr>
          <w:p w14:paraId="13FD405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59A90F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HodnotaMinimalni</w:t>
            </w:r>
            <w:proofErr w:type="spellEnd"/>
          </w:p>
        </w:tc>
        <w:tc>
          <w:tcPr>
            <w:tcW w:w="901" w:type="pct"/>
            <w:shd w:val="clear" w:color="auto" w:fill="FBFDFF"/>
            <w:vAlign w:val="center"/>
          </w:tcPr>
          <w:p w14:paraId="45B921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8" w:type="pct"/>
            <w:shd w:val="clear" w:color="auto" w:fill="FBFDFF"/>
            <w:vAlign w:val="center"/>
          </w:tcPr>
          <w:p w14:paraId="6A34478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72A9054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93C123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09496D5" w14:textId="1A0B85C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0F6B6012" w14:textId="3CD2283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542F4A0F" w14:textId="77777777" w:rsidTr="002D5982">
        <w:trPr>
          <w:trHeight w:val="510"/>
        </w:trPr>
        <w:tc>
          <w:tcPr>
            <w:tcW w:w="131" w:type="pct"/>
            <w:vMerge/>
            <w:shd w:val="clear" w:color="auto" w:fill="99CCFF"/>
            <w:vAlign w:val="center"/>
          </w:tcPr>
          <w:p w14:paraId="3859EBC0"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CB5E9C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HodnotaMaximalni</w:t>
            </w:r>
            <w:proofErr w:type="spellEnd"/>
          </w:p>
        </w:tc>
        <w:tc>
          <w:tcPr>
            <w:tcW w:w="901" w:type="pct"/>
            <w:shd w:val="clear" w:color="auto" w:fill="FBFDFF"/>
            <w:vAlign w:val="center"/>
          </w:tcPr>
          <w:p w14:paraId="19D59C7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8" w:type="pct"/>
            <w:shd w:val="clear" w:color="auto" w:fill="FBFDFF"/>
            <w:vAlign w:val="center"/>
          </w:tcPr>
          <w:p w14:paraId="32E0EED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7A3714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2E0E08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6B64E2E1" w14:textId="0AD8F13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740" w:type="pct"/>
            <w:shd w:val="clear" w:color="auto" w:fill="FBFDFF"/>
            <w:noWrap/>
            <w:vAlign w:val="center"/>
          </w:tcPr>
          <w:p w14:paraId="1860C9ED" w14:textId="12D0003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4F42F61A" w14:textId="77777777" w:rsidTr="002D5982">
        <w:trPr>
          <w:trHeight w:val="510"/>
        </w:trPr>
        <w:tc>
          <w:tcPr>
            <w:tcW w:w="131" w:type="pct"/>
            <w:vMerge/>
            <w:shd w:val="clear" w:color="auto" w:fill="99CCFF"/>
            <w:vAlign w:val="center"/>
          </w:tcPr>
          <w:p w14:paraId="35390DCC"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68D3179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p>
        </w:tc>
        <w:tc>
          <w:tcPr>
            <w:tcW w:w="901" w:type="pct"/>
            <w:shd w:val="clear" w:color="auto" w:fill="FBFDFF"/>
            <w:vAlign w:val="center"/>
          </w:tcPr>
          <w:p w14:paraId="053DA6F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8" w:type="pct"/>
            <w:tcBorders>
              <w:bottom w:val="single" w:sz="4" w:space="0" w:color="auto"/>
            </w:tcBorders>
            <w:shd w:val="clear" w:color="auto" w:fill="FBFDFF"/>
            <w:vAlign w:val="center"/>
          </w:tcPr>
          <w:p w14:paraId="293B562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tcBorders>
              <w:bottom w:val="single" w:sz="4" w:space="0" w:color="auto"/>
            </w:tcBorders>
            <w:shd w:val="clear" w:color="auto" w:fill="FBFDFF"/>
            <w:noWrap/>
            <w:vAlign w:val="center"/>
          </w:tcPr>
          <w:p w14:paraId="6464084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tcBorders>
              <w:bottom w:val="single" w:sz="4" w:space="0" w:color="auto"/>
            </w:tcBorders>
            <w:shd w:val="clear" w:color="auto" w:fill="FBFDFF"/>
            <w:noWrap/>
            <w:vAlign w:val="center"/>
          </w:tcPr>
          <w:p w14:paraId="6C9D7E6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10718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3848787C" w14:textId="50A42DE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023A70" w:rsidRPr="00704ED8" w14:paraId="6CB9E17C" w14:textId="77777777" w:rsidTr="002D5982">
        <w:trPr>
          <w:trHeight w:val="510"/>
        </w:trPr>
        <w:tc>
          <w:tcPr>
            <w:tcW w:w="131" w:type="pct"/>
            <w:vMerge/>
            <w:shd w:val="clear" w:color="auto" w:fill="99CCFF"/>
            <w:vAlign w:val="center"/>
          </w:tcPr>
          <w:p w14:paraId="66B583B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C8C0762" w14:textId="17F06D0B" w:rsidR="00023A70" w:rsidRPr="00704ED8" w:rsidRDefault="00023A70" w:rsidP="00023A70">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01" w:type="pct"/>
            <w:shd w:val="clear" w:color="auto" w:fill="FBFDFF"/>
            <w:vAlign w:val="center"/>
          </w:tcPr>
          <w:p w14:paraId="03042202" w14:textId="7D940C3E"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50994D50" w14:textId="33A6B124"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6" w:type="pct"/>
            <w:tcBorders>
              <w:bottom w:val="single" w:sz="4" w:space="0" w:color="auto"/>
            </w:tcBorders>
            <w:shd w:val="clear" w:color="auto" w:fill="FBFDFF"/>
            <w:noWrap/>
            <w:vAlign w:val="center"/>
          </w:tcPr>
          <w:p w14:paraId="2437E4D0" w14:textId="1CE68D6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18" w:type="pct"/>
            <w:tcBorders>
              <w:bottom w:val="single" w:sz="4" w:space="0" w:color="auto"/>
            </w:tcBorders>
            <w:shd w:val="clear" w:color="auto" w:fill="FBFDFF"/>
            <w:noWrap/>
            <w:vAlign w:val="center"/>
          </w:tcPr>
          <w:p w14:paraId="0F51B584" w14:textId="53CC057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424" w:type="pct"/>
            <w:shd w:val="clear" w:color="auto" w:fill="FBFDFF"/>
            <w:noWrap/>
            <w:vAlign w:val="center"/>
          </w:tcPr>
          <w:p w14:paraId="4CAD3409" w14:textId="54FA2D33"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740" w:type="pct"/>
            <w:shd w:val="clear" w:color="auto" w:fill="FBFDFF"/>
            <w:noWrap/>
            <w:vAlign w:val="center"/>
          </w:tcPr>
          <w:p w14:paraId="2BB2281E" w14:textId="458178B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DE045C">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CenaJednotkova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023A70" w:rsidRPr="00704ED8" w14:paraId="10D105C6" w14:textId="77777777" w:rsidTr="002D5982">
        <w:trPr>
          <w:trHeight w:val="510"/>
        </w:trPr>
        <w:tc>
          <w:tcPr>
            <w:tcW w:w="131" w:type="pct"/>
            <w:vMerge/>
            <w:shd w:val="clear" w:color="auto" w:fill="99CCFF"/>
            <w:vAlign w:val="center"/>
          </w:tcPr>
          <w:p w14:paraId="56E8211B"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24AE499"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AkceIndikator</w:t>
            </w:r>
            <w:proofErr w:type="spellEnd"/>
          </w:p>
        </w:tc>
        <w:tc>
          <w:tcPr>
            <w:tcW w:w="901" w:type="pct"/>
            <w:shd w:val="clear" w:color="auto" w:fill="FBFDFF"/>
            <w:vAlign w:val="center"/>
          </w:tcPr>
          <w:p w14:paraId="2E3088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8" w:type="pct"/>
            <w:shd w:val="clear" w:color="auto" w:fill="F2F2F2" w:themeFill="background1" w:themeFillShade="F2"/>
            <w:vAlign w:val="center"/>
          </w:tcPr>
          <w:p w14:paraId="16F5D0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66" w:type="pct"/>
            <w:shd w:val="clear" w:color="auto" w:fill="F2F2F2" w:themeFill="background1" w:themeFillShade="F2"/>
            <w:noWrap/>
            <w:vAlign w:val="center"/>
          </w:tcPr>
          <w:p w14:paraId="6F477E1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8" w:type="pct"/>
            <w:shd w:val="clear" w:color="auto" w:fill="F2F2F2" w:themeFill="background1" w:themeFillShade="F2"/>
            <w:noWrap/>
            <w:vAlign w:val="center"/>
          </w:tcPr>
          <w:p w14:paraId="24BE01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424" w:type="pct"/>
            <w:shd w:val="clear" w:color="auto" w:fill="FBFDFF"/>
            <w:noWrap/>
            <w:vAlign w:val="center"/>
          </w:tcPr>
          <w:p w14:paraId="28587C5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740" w:type="pct"/>
            <w:shd w:val="clear" w:color="auto" w:fill="FBFDFF"/>
            <w:noWrap/>
            <w:vAlign w:val="center"/>
          </w:tcPr>
          <w:p w14:paraId="65A66E57" w14:textId="0B0F7AAD"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AkceIndikator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CE3F8E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023A70" w:rsidRPr="00704ED8" w14:paraId="00EFD4D4" w14:textId="77777777" w:rsidTr="002D5982">
        <w:trPr>
          <w:trHeight w:val="510"/>
        </w:trPr>
        <w:tc>
          <w:tcPr>
            <w:tcW w:w="131" w:type="pct"/>
            <w:vMerge/>
            <w:shd w:val="clear" w:color="auto" w:fill="99CCFF"/>
            <w:vAlign w:val="center"/>
          </w:tcPr>
          <w:p w14:paraId="3DD72B76"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2AB1FF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901" w:type="pct"/>
            <w:shd w:val="clear" w:color="auto" w:fill="FBFDFF"/>
            <w:vAlign w:val="center"/>
          </w:tcPr>
          <w:p w14:paraId="79F709B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153DC041" w14:textId="79CF7061"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6" w:type="pct"/>
            <w:shd w:val="clear" w:color="auto" w:fill="FBFDFF"/>
            <w:noWrap/>
            <w:vAlign w:val="center"/>
          </w:tcPr>
          <w:p w14:paraId="7D053C5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4CE83DA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424" w:type="pct"/>
            <w:shd w:val="clear" w:color="auto" w:fill="FBFDFF"/>
            <w:noWrap/>
            <w:vAlign w:val="center"/>
          </w:tcPr>
          <w:p w14:paraId="04911E8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4E4D277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051E4E1" w14:textId="77777777" w:rsidTr="002D5982">
        <w:trPr>
          <w:trHeight w:val="510"/>
        </w:trPr>
        <w:tc>
          <w:tcPr>
            <w:tcW w:w="131" w:type="pct"/>
            <w:vMerge/>
            <w:shd w:val="clear" w:color="auto" w:fill="99CCFF"/>
            <w:vAlign w:val="center"/>
          </w:tcPr>
          <w:p w14:paraId="0BC47F4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0C531AA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901" w:type="pct"/>
            <w:shd w:val="clear" w:color="auto" w:fill="FBFDFF"/>
            <w:vAlign w:val="center"/>
          </w:tcPr>
          <w:p w14:paraId="6B32AB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8" w:type="pct"/>
            <w:shd w:val="clear" w:color="auto" w:fill="FBFDFF"/>
            <w:vAlign w:val="center"/>
          </w:tcPr>
          <w:p w14:paraId="11E0EDB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7D0C42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A61D01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424" w:type="pct"/>
            <w:shd w:val="clear" w:color="auto" w:fill="FBFDFF"/>
            <w:noWrap/>
            <w:vAlign w:val="center"/>
          </w:tcPr>
          <w:p w14:paraId="757A18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68069A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76A4C68" w14:textId="77777777" w:rsidTr="002D5982">
        <w:trPr>
          <w:trHeight w:val="510"/>
        </w:trPr>
        <w:tc>
          <w:tcPr>
            <w:tcW w:w="131" w:type="pct"/>
            <w:vMerge/>
            <w:shd w:val="clear" w:color="auto" w:fill="99CCFF"/>
            <w:vAlign w:val="center"/>
          </w:tcPr>
          <w:p w14:paraId="40C66FFE"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17C33E7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901" w:type="pct"/>
            <w:shd w:val="clear" w:color="auto" w:fill="FBFDFF"/>
            <w:vAlign w:val="center"/>
          </w:tcPr>
          <w:p w14:paraId="384010E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0CD463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6" w:type="pct"/>
            <w:shd w:val="clear" w:color="auto" w:fill="FBFDFF"/>
            <w:noWrap/>
            <w:vAlign w:val="center"/>
          </w:tcPr>
          <w:p w14:paraId="4B00B8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5BF03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424" w:type="pct"/>
            <w:shd w:val="clear" w:color="auto" w:fill="FBFDFF"/>
            <w:noWrap/>
            <w:vAlign w:val="center"/>
          </w:tcPr>
          <w:p w14:paraId="3BE3892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231212DC" w14:textId="5577DA00"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023A70" w:rsidRPr="00704ED8" w14:paraId="6B272D6E" w14:textId="77777777" w:rsidTr="002D5982">
        <w:trPr>
          <w:trHeight w:val="510"/>
        </w:trPr>
        <w:tc>
          <w:tcPr>
            <w:tcW w:w="131" w:type="pct"/>
            <w:vMerge/>
            <w:shd w:val="clear" w:color="auto" w:fill="99CCFF"/>
            <w:vAlign w:val="center"/>
          </w:tcPr>
          <w:p w14:paraId="1401D407"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252FC46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HodnotaVychozi</w:t>
            </w:r>
            <w:proofErr w:type="spellEnd"/>
          </w:p>
        </w:tc>
        <w:tc>
          <w:tcPr>
            <w:tcW w:w="901" w:type="pct"/>
            <w:shd w:val="clear" w:color="auto" w:fill="FBFDFF"/>
            <w:vAlign w:val="center"/>
          </w:tcPr>
          <w:p w14:paraId="348E24D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8" w:type="pct"/>
            <w:shd w:val="clear" w:color="auto" w:fill="FBFDFF"/>
            <w:vAlign w:val="center"/>
          </w:tcPr>
          <w:p w14:paraId="4C2837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3DDC88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50758EA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48ED68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56C1FD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5CDEF53" w14:textId="77777777" w:rsidTr="002D5982">
        <w:trPr>
          <w:trHeight w:val="510"/>
        </w:trPr>
        <w:tc>
          <w:tcPr>
            <w:tcW w:w="131" w:type="pct"/>
            <w:vMerge/>
            <w:shd w:val="clear" w:color="auto" w:fill="99CCFF"/>
            <w:vAlign w:val="center"/>
          </w:tcPr>
          <w:p w14:paraId="5906C08F"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7316017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w:t>
            </w:r>
            <w:proofErr w:type="spellEnd"/>
          </w:p>
        </w:tc>
        <w:tc>
          <w:tcPr>
            <w:tcW w:w="901" w:type="pct"/>
            <w:shd w:val="clear" w:color="auto" w:fill="FBFDFF"/>
            <w:vAlign w:val="center"/>
          </w:tcPr>
          <w:p w14:paraId="2E442C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8" w:type="pct"/>
            <w:shd w:val="clear" w:color="auto" w:fill="FBFDFF"/>
            <w:vAlign w:val="center"/>
          </w:tcPr>
          <w:p w14:paraId="087C0DD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6" w:type="pct"/>
            <w:shd w:val="clear" w:color="auto" w:fill="FBFDFF"/>
            <w:noWrap/>
            <w:vAlign w:val="center"/>
          </w:tcPr>
          <w:p w14:paraId="1A2AA1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18" w:type="pct"/>
            <w:shd w:val="clear" w:color="auto" w:fill="FBFDFF"/>
            <w:noWrap/>
            <w:vAlign w:val="center"/>
          </w:tcPr>
          <w:p w14:paraId="707919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424" w:type="pct"/>
            <w:shd w:val="clear" w:color="auto" w:fill="FBFDFF"/>
            <w:noWrap/>
            <w:vAlign w:val="center"/>
          </w:tcPr>
          <w:p w14:paraId="70D02F4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DB28C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E25013C" w14:textId="77777777" w:rsidTr="002D5982">
        <w:trPr>
          <w:trHeight w:val="510"/>
        </w:trPr>
        <w:tc>
          <w:tcPr>
            <w:tcW w:w="131" w:type="pct"/>
            <w:vMerge/>
            <w:shd w:val="clear" w:color="auto" w:fill="99CCFF"/>
            <w:vAlign w:val="center"/>
          </w:tcPr>
          <w:p w14:paraId="086313B4" w14:textId="77777777" w:rsidR="00023A70" w:rsidRPr="00704ED8" w:rsidRDefault="00023A70" w:rsidP="00023A70">
            <w:pPr>
              <w:spacing w:before="20"/>
              <w:jc w:val="center"/>
              <w:rPr>
                <w:rFonts w:cs="Arial"/>
                <w:b/>
                <w:bCs/>
                <w:sz w:val="16"/>
                <w:szCs w:val="16"/>
                <w:lang w:eastAsia="cs-CZ"/>
              </w:rPr>
            </w:pPr>
          </w:p>
        </w:tc>
        <w:tc>
          <w:tcPr>
            <w:tcW w:w="902" w:type="pct"/>
            <w:shd w:val="clear" w:color="auto" w:fill="FBFDFF"/>
            <w:noWrap/>
            <w:vAlign w:val="center"/>
          </w:tcPr>
          <w:p w14:paraId="5BF79DF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HodnotaCilovaDatum</w:t>
            </w:r>
            <w:proofErr w:type="spellEnd"/>
          </w:p>
        </w:tc>
        <w:tc>
          <w:tcPr>
            <w:tcW w:w="901" w:type="pct"/>
            <w:shd w:val="clear" w:color="auto" w:fill="FBFDFF"/>
            <w:vAlign w:val="center"/>
          </w:tcPr>
          <w:p w14:paraId="45748B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8" w:type="pct"/>
            <w:shd w:val="clear" w:color="auto" w:fill="FBFDFF"/>
            <w:vAlign w:val="center"/>
          </w:tcPr>
          <w:p w14:paraId="2326636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6" w:type="pct"/>
            <w:shd w:val="clear" w:color="auto" w:fill="FBFDFF"/>
            <w:noWrap/>
            <w:vAlign w:val="center"/>
          </w:tcPr>
          <w:p w14:paraId="12C0DA50" w14:textId="053D74E2"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18" w:type="pct"/>
            <w:shd w:val="clear" w:color="auto" w:fill="FBFDFF"/>
            <w:noWrap/>
            <w:vAlign w:val="center"/>
          </w:tcPr>
          <w:p w14:paraId="0B83EBC2" w14:textId="21B9AA0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424" w:type="pct"/>
            <w:shd w:val="clear" w:color="auto" w:fill="FBFDFF"/>
            <w:noWrap/>
            <w:vAlign w:val="center"/>
          </w:tcPr>
          <w:p w14:paraId="5EF829E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740" w:type="pct"/>
            <w:shd w:val="clear" w:color="auto" w:fill="FBFDFF"/>
            <w:noWrap/>
            <w:vAlign w:val="center"/>
          </w:tcPr>
          <w:p w14:paraId="716C2DC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bl>
    <w:p w14:paraId="69EA0388" w14:textId="5F2ED9D2" w:rsidR="002305FC" w:rsidRDefault="003159E2" w:rsidP="00B506B3">
      <w:pPr>
        <w:pStyle w:val="Titulek"/>
        <w:ind w:left="0"/>
        <w:jc w:val="center"/>
        <w:rPr>
          <w:lang w:val="cs-CZ"/>
        </w:rPr>
      </w:pPr>
      <w:bookmarkStart w:id="209" w:name="_Toc22412287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14</w:t>
      </w:r>
      <w:r w:rsidRPr="00704ED8">
        <w:rPr>
          <w:lang w:val="cs-CZ"/>
        </w:rPr>
        <w:fldChar w:fldCharType="end"/>
      </w:r>
      <w:r w:rsidRPr="00704ED8">
        <w:rPr>
          <w:lang w:val="cs-CZ"/>
        </w:rPr>
        <w:t xml:space="preserve"> - Struktura pro aktualizaci Akce</w:t>
      </w:r>
      <w:bookmarkEnd w:id="209"/>
    </w:p>
    <w:p w14:paraId="1354F165" w14:textId="77777777" w:rsidR="00D90C68" w:rsidRDefault="00D90C68" w:rsidP="00C03816"/>
    <w:p w14:paraId="2D3E368A" w14:textId="349DCAFD" w:rsidR="00217DE8" w:rsidRDefault="00217DE8" w:rsidP="0019693E">
      <w:pPr>
        <w:spacing w:after="0"/>
      </w:pPr>
      <w:r w:rsidRPr="005F4D7E">
        <w:t>*)</w:t>
      </w:r>
      <w:r>
        <w:t xml:space="preserve"> Elementy </w:t>
      </w:r>
      <w:proofErr w:type="spellStart"/>
      <w:r>
        <w:t>CisloPopisne</w:t>
      </w:r>
      <w:proofErr w:type="spellEnd"/>
      <w:r>
        <w:t xml:space="preserve">, </w:t>
      </w:r>
      <w:proofErr w:type="spellStart"/>
      <w:r>
        <w:t>CisloEvidencni</w:t>
      </w:r>
      <w:proofErr w:type="spellEnd"/>
      <w:r>
        <w:t xml:space="preserve"> a </w:t>
      </w:r>
      <w:proofErr w:type="spellStart"/>
      <w:r>
        <w:t>CisloOrientacni</w:t>
      </w:r>
      <w:proofErr w:type="spellEnd"/>
      <w:r>
        <w:t xml:space="preserve"> budou pro akce zakládané od roku 2025 kontrolovány dle pravidel pro přidělování domovního čísla. Více v poznámce ***) v kapitole </w:t>
      </w:r>
      <w:r w:rsidRPr="00217DE8">
        <w:t>3.2.1.1</w:t>
      </w:r>
      <w:r>
        <w:t xml:space="preserve"> </w:t>
      </w:r>
      <w:r w:rsidRPr="00217DE8">
        <w:t>Zaslání požadavku na založení Akce</w:t>
      </w:r>
      <w:r>
        <w:t>.</w:t>
      </w:r>
    </w:p>
    <w:p w14:paraId="239895BA" w14:textId="77777777" w:rsidR="00D90C68" w:rsidRDefault="00D90C68" w:rsidP="00C03816"/>
    <w:p w14:paraId="2ED5E419" w14:textId="77777777" w:rsidR="00D90C68" w:rsidRPr="00D90C68" w:rsidRDefault="00D90C68" w:rsidP="00D90C68"/>
    <w:tbl>
      <w:tblPr>
        <w:tblW w:w="4929"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48"/>
        <w:gridCol w:w="2793"/>
        <w:gridCol w:w="2817"/>
        <w:gridCol w:w="1043"/>
        <w:gridCol w:w="591"/>
        <w:gridCol w:w="714"/>
        <w:gridCol w:w="998"/>
        <w:gridCol w:w="4072"/>
      </w:tblGrid>
      <w:tr w:rsidR="00D254FF" w:rsidRPr="00704ED8" w14:paraId="31446806" w14:textId="77777777" w:rsidTr="00D90C68">
        <w:trPr>
          <w:trHeight w:val="520"/>
          <w:tblHeader/>
        </w:trPr>
        <w:tc>
          <w:tcPr>
            <w:tcW w:w="5000" w:type="pct"/>
            <w:gridSpan w:val="8"/>
            <w:shd w:val="clear" w:color="auto" w:fill="00CCFF"/>
            <w:vAlign w:val="center"/>
          </w:tcPr>
          <w:p w14:paraId="25726975" w14:textId="77777777" w:rsidR="00D254FF" w:rsidRPr="00704ED8" w:rsidRDefault="00D254FF" w:rsidP="007A2C42">
            <w:pPr>
              <w:overflowPunct/>
              <w:autoSpaceDE/>
              <w:autoSpaceDN/>
              <w:adjustRightInd/>
              <w:spacing w:after="0"/>
              <w:jc w:val="center"/>
              <w:textAlignment w:val="auto"/>
              <w:rPr>
                <w:rFonts w:cs="Arial"/>
                <w:b/>
                <w:bCs/>
                <w:lang w:eastAsia="cs-CZ"/>
              </w:rPr>
            </w:pPr>
            <w:r w:rsidRPr="00704ED8">
              <w:rPr>
                <w:rFonts w:cs="Arial"/>
                <w:b/>
                <w:bCs/>
                <w:lang w:eastAsia="cs-CZ"/>
              </w:rPr>
              <w:lastRenderedPageBreak/>
              <w:t>Datová struktura pro přenos synchronní odpovědi</w:t>
            </w:r>
          </w:p>
        </w:tc>
      </w:tr>
      <w:tr w:rsidR="00D317D9" w:rsidRPr="00704ED8" w14:paraId="2A41CB26" w14:textId="77777777" w:rsidTr="00D90C68">
        <w:trPr>
          <w:trHeight w:val="255"/>
          <w:tblHeader/>
        </w:trPr>
        <w:tc>
          <w:tcPr>
            <w:tcW w:w="1174" w:type="pct"/>
            <w:gridSpan w:val="2"/>
            <w:vMerge w:val="restart"/>
            <w:shd w:val="clear" w:color="auto" w:fill="00CCFF"/>
            <w:vAlign w:val="center"/>
          </w:tcPr>
          <w:p w14:paraId="285782B3"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53" w:type="pct"/>
            <w:vMerge w:val="restart"/>
            <w:shd w:val="clear" w:color="auto" w:fill="00CCFF"/>
            <w:vAlign w:val="center"/>
          </w:tcPr>
          <w:p w14:paraId="403DE2AC"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90" w:type="pct"/>
            <w:vMerge w:val="restart"/>
            <w:shd w:val="clear" w:color="auto" w:fill="00CCFF"/>
            <w:vAlign w:val="center"/>
          </w:tcPr>
          <w:p w14:paraId="212DAB91"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21" w:type="pct"/>
            <w:vMerge w:val="restart"/>
            <w:shd w:val="clear" w:color="auto" w:fill="00CCFF"/>
            <w:vAlign w:val="center"/>
          </w:tcPr>
          <w:p w14:paraId="701B8D4C"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7" w:type="pct"/>
            <w:vMerge w:val="restart"/>
            <w:shd w:val="clear" w:color="auto" w:fill="00CCFF"/>
            <w:vAlign w:val="center"/>
          </w:tcPr>
          <w:p w14:paraId="6C08A294"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3" w:type="pct"/>
            <w:vMerge w:val="restart"/>
            <w:shd w:val="clear" w:color="auto" w:fill="00CCFF"/>
            <w:vAlign w:val="center"/>
          </w:tcPr>
          <w:p w14:paraId="2251FF47"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522" w:type="pct"/>
            <w:vMerge w:val="restart"/>
            <w:shd w:val="clear" w:color="auto" w:fill="00CCFF"/>
            <w:vAlign w:val="center"/>
          </w:tcPr>
          <w:p w14:paraId="3EBB15D8" w14:textId="77777777" w:rsidR="00D254FF" w:rsidRPr="00704ED8" w:rsidRDefault="00D254FF"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268F799E" w14:textId="77777777" w:rsidTr="0029618A">
        <w:trPr>
          <w:trHeight w:val="255"/>
        </w:trPr>
        <w:tc>
          <w:tcPr>
            <w:tcW w:w="1174" w:type="pct"/>
            <w:gridSpan w:val="2"/>
            <w:vMerge/>
            <w:shd w:val="clear" w:color="auto" w:fill="00CCFF"/>
            <w:vAlign w:val="center"/>
          </w:tcPr>
          <w:p w14:paraId="391B35D0"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1053" w:type="pct"/>
            <w:vMerge/>
            <w:shd w:val="clear" w:color="auto" w:fill="00CCFF"/>
            <w:vAlign w:val="center"/>
          </w:tcPr>
          <w:p w14:paraId="63EC5190"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390" w:type="pct"/>
            <w:vMerge/>
            <w:tcBorders>
              <w:bottom w:val="single" w:sz="4" w:space="0" w:color="auto"/>
            </w:tcBorders>
            <w:shd w:val="clear" w:color="auto" w:fill="00CCFF"/>
            <w:vAlign w:val="center"/>
          </w:tcPr>
          <w:p w14:paraId="7C01FBD1"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221" w:type="pct"/>
            <w:vMerge/>
            <w:tcBorders>
              <w:bottom w:val="single" w:sz="4" w:space="0" w:color="auto"/>
            </w:tcBorders>
            <w:shd w:val="clear" w:color="auto" w:fill="00CCFF"/>
            <w:vAlign w:val="center"/>
          </w:tcPr>
          <w:p w14:paraId="73268073"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267" w:type="pct"/>
            <w:vMerge/>
            <w:tcBorders>
              <w:bottom w:val="single" w:sz="4" w:space="0" w:color="auto"/>
            </w:tcBorders>
            <w:shd w:val="clear" w:color="auto" w:fill="00CCFF"/>
            <w:vAlign w:val="center"/>
          </w:tcPr>
          <w:p w14:paraId="271AC1FA"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373" w:type="pct"/>
            <w:vMerge/>
            <w:tcBorders>
              <w:bottom w:val="single" w:sz="4" w:space="0" w:color="auto"/>
            </w:tcBorders>
            <w:shd w:val="clear" w:color="auto" w:fill="00CCFF"/>
            <w:vAlign w:val="center"/>
          </w:tcPr>
          <w:p w14:paraId="48905396"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c>
          <w:tcPr>
            <w:tcW w:w="1522" w:type="pct"/>
            <w:vMerge/>
            <w:shd w:val="clear" w:color="auto" w:fill="00CCFF"/>
            <w:vAlign w:val="center"/>
          </w:tcPr>
          <w:p w14:paraId="63E36B12" w14:textId="77777777" w:rsidR="00D254FF" w:rsidRPr="00704ED8" w:rsidRDefault="00D254FF" w:rsidP="007A2C42">
            <w:pPr>
              <w:overflowPunct/>
              <w:autoSpaceDE/>
              <w:autoSpaceDN/>
              <w:adjustRightInd/>
              <w:spacing w:before="40" w:after="0"/>
              <w:jc w:val="left"/>
              <w:textAlignment w:val="auto"/>
              <w:rPr>
                <w:rFonts w:cs="Arial"/>
                <w:b/>
                <w:bCs/>
                <w:sz w:val="16"/>
                <w:szCs w:val="16"/>
                <w:lang w:eastAsia="cs-CZ"/>
              </w:rPr>
            </w:pPr>
          </w:p>
        </w:tc>
      </w:tr>
      <w:tr w:rsidR="00D317D9" w:rsidRPr="00704ED8" w14:paraId="7D2123FB" w14:textId="77777777" w:rsidTr="0029618A">
        <w:trPr>
          <w:trHeight w:val="515"/>
        </w:trPr>
        <w:tc>
          <w:tcPr>
            <w:tcW w:w="130" w:type="pct"/>
            <w:vMerge w:val="restart"/>
            <w:shd w:val="clear" w:color="auto" w:fill="99CCFF"/>
            <w:textDirection w:val="btLr"/>
            <w:vAlign w:val="center"/>
          </w:tcPr>
          <w:p w14:paraId="12E81D35" w14:textId="419A21DB" w:rsidR="00B0358E" w:rsidRPr="00704ED8" w:rsidRDefault="00B0358E" w:rsidP="0029618A">
            <w:pPr>
              <w:spacing w:after="0"/>
              <w:jc w:val="center"/>
              <w:rPr>
                <w:rFonts w:cs="Arial"/>
                <w:b/>
                <w:bCs/>
                <w:sz w:val="18"/>
                <w:szCs w:val="18"/>
                <w:lang w:eastAsia="cs-CZ"/>
              </w:rPr>
            </w:pPr>
            <w:proofErr w:type="spellStart"/>
            <w:r w:rsidRPr="00704ED8">
              <w:rPr>
                <w:rFonts w:cs="Arial"/>
                <w:b/>
                <w:bCs/>
                <w:sz w:val="18"/>
                <w:szCs w:val="18"/>
                <w:lang w:eastAsia="cs-CZ"/>
              </w:rPr>
              <w:t>AkceZmenaOdpoved</w:t>
            </w:r>
            <w:proofErr w:type="spellEnd"/>
          </w:p>
        </w:tc>
        <w:tc>
          <w:tcPr>
            <w:tcW w:w="1044" w:type="pct"/>
            <w:shd w:val="clear" w:color="auto" w:fill="FBFDFF"/>
            <w:noWrap/>
            <w:vAlign w:val="center"/>
          </w:tcPr>
          <w:p w14:paraId="6DB545DB" w14:textId="2A66D17D" w:rsidR="00B0358E" w:rsidRPr="00704ED8" w:rsidRDefault="00B0358E" w:rsidP="00825385">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color w:val="000000"/>
                <w:sz w:val="16"/>
                <w:szCs w:val="16"/>
                <w:lang w:eastAsia="cs-CZ"/>
              </w:rPr>
              <w:t>AkceAktualizacePriznak</w:t>
            </w:r>
            <w:proofErr w:type="spellEnd"/>
          </w:p>
        </w:tc>
        <w:tc>
          <w:tcPr>
            <w:tcW w:w="1053" w:type="pct"/>
            <w:shd w:val="clear" w:color="auto" w:fill="FBFDFF"/>
            <w:vAlign w:val="center"/>
          </w:tcPr>
          <w:p w14:paraId="5E45C6F6" w14:textId="4ED26548"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sidR="00100879">
              <w:rPr>
                <w:rFonts w:cs="Arial"/>
                <w:color w:val="000000"/>
                <w:sz w:val="16"/>
                <w:szCs w:val="16"/>
                <w:lang w:eastAsia="cs-CZ"/>
              </w:rPr>
              <w:t>akce</w:t>
            </w:r>
          </w:p>
        </w:tc>
        <w:tc>
          <w:tcPr>
            <w:tcW w:w="390" w:type="pct"/>
            <w:tcBorders>
              <w:bottom w:val="single" w:sz="4" w:space="0" w:color="auto"/>
            </w:tcBorders>
            <w:shd w:val="clear" w:color="auto" w:fill="FBFDFF"/>
            <w:vAlign w:val="center"/>
          </w:tcPr>
          <w:p w14:paraId="35EEB47E" w14:textId="3A7FDD5A"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spellStart"/>
            <w:r w:rsidRPr="00704ED8">
              <w:rPr>
                <w:rFonts w:cs="Arial"/>
                <w:color w:val="000000"/>
                <w:sz w:val="16"/>
                <w:szCs w:val="16"/>
                <w:lang w:eastAsia="cs-CZ"/>
              </w:rPr>
              <w:t>boolean</w:t>
            </w:r>
            <w:proofErr w:type="spellEnd"/>
          </w:p>
        </w:tc>
        <w:tc>
          <w:tcPr>
            <w:tcW w:w="221" w:type="pct"/>
            <w:tcBorders>
              <w:bottom w:val="single" w:sz="4" w:space="0" w:color="auto"/>
            </w:tcBorders>
            <w:shd w:val="clear" w:color="auto" w:fill="FBFDFF"/>
            <w:noWrap/>
            <w:vAlign w:val="center"/>
          </w:tcPr>
          <w:p w14:paraId="218F198C" w14:textId="565BA0BB"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267" w:type="pct"/>
            <w:tcBorders>
              <w:bottom w:val="single" w:sz="4" w:space="0" w:color="auto"/>
            </w:tcBorders>
            <w:shd w:val="clear" w:color="auto" w:fill="FBFDFF"/>
            <w:noWrap/>
            <w:vAlign w:val="center"/>
          </w:tcPr>
          <w:p w14:paraId="09D3C630" w14:textId="14321A60"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3" w:type="pct"/>
            <w:shd w:val="clear" w:color="auto" w:fill="FBFDFF"/>
            <w:noWrap/>
            <w:vAlign w:val="center"/>
          </w:tcPr>
          <w:p w14:paraId="1C66C701" w14:textId="612A92B0"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522" w:type="pct"/>
            <w:shd w:val="clear" w:color="auto" w:fill="FBFDFF"/>
            <w:vAlign w:val="center"/>
          </w:tcPr>
          <w:p w14:paraId="394A6485" w14:textId="77777777" w:rsidR="00B0358E" w:rsidRPr="00704ED8" w:rsidRDefault="00B0358E" w:rsidP="00825385">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75FF2272" w14:textId="32E46886" w:rsidR="00B0358E" w:rsidRPr="00704ED8" w:rsidRDefault="00B0358E" w:rsidP="00825385">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w:t>
            </w:r>
            <w:proofErr w:type="spellStart"/>
            <w:r w:rsidRPr="00704ED8">
              <w:rPr>
                <w:rFonts w:cs="Arial"/>
                <w:color w:val="000000"/>
                <w:sz w:val="16"/>
                <w:szCs w:val="16"/>
                <w:lang w:eastAsia="cs-CZ"/>
              </w:rPr>
              <w:t>true</w:t>
            </w:r>
            <w:proofErr w:type="spellEnd"/>
            <w:r w:rsidRPr="00704ED8">
              <w:rPr>
                <w:rFonts w:cs="Arial"/>
                <w:color w:val="000000"/>
                <w:sz w:val="16"/>
                <w:szCs w:val="16"/>
                <w:lang w:eastAsia="cs-CZ"/>
              </w:rPr>
              <w:t xml:space="preserve">“ </w:t>
            </w:r>
            <w:r w:rsidR="00944945">
              <w:rPr>
                <w:rFonts w:cs="Arial"/>
                <w:color w:val="000000"/>
                <w:sz w:val="16"/>
                <w:szCs w:val="16"/>
                <w:lang w:eastAsia="cs-CZ"/>
              </w:rPr>
              <w:t>-</w:t>
            </w:r>
            <w:r w:rsidRPr="00704ED8">
              <w:rPr>
                <w:rFonts w:cs="Arial"/>
                <w:color w:val="000000"/>
                <w:sz w:val="16"/>
                <w:szCs w:val="16"/>
                <w:lang w:eastAsia="cs-CZ"/>
              </w:rPr>
              <w:t xml:space="preserve"> aktualizováno, „</w:t>
            </w:r>
            <w:proofErr w:type="spellStart"/>
            <w:r w:rsidRPr="00704ED8">
              <w:rPr>
                <w:rFonts w:cs="Arial"/>
                <w:color w:val="000000"/>
                <w:sz w:val="16"/>
                <w:szCs w:val="16"/>
                <w:lang w:eastAsia="cs-CZ"/>
              </w:rPr>
              <w:t>false</w:t>
            </w:r>
            <w:proofErr w:type="spellEnd"/>
            <w:r w:rsidRPr="00704ED8">
              <w:rPr>
                <w:rFonts w:cs="Arial"/>
                <w:color w:val="000000"/>
                <w:sz w:val="16"/>
                <w:szCs w:val="16"/>
                <w:lang w:eastAsia="cs-CZ"/>
              </w:rPr>
              <w:t xml:space="preserve">“ </w:t>
            </w:r>
            <w:r w:rsidR="00944945">
              <w:rPr>
                <w:rFonts w:cs="Arial"/>
                <w:color w:val="000000"/>
                <w:sz w:val="16"/>
                <w:szCs w:val="16"/>
                <w:lang w:eastAsia="cs-CZ"/>
              </w:rPr>
              <w:t>-</w:t>
            </w:r>
            <w:r w:rsidRPr="00704ED8">
              <w:rPr>
                <w:rFonts w:cs="Arial"/>
                <w:color w:val="000000"/>
                <w:sz w:val="16"/>
                <w:szCs w:val="16"/>
                <w:lang w:eastAsia="cs-CZ"/>
              </w:rPr>
              <w:t xml:space="preserve"> neaktualizováno.</w:t>
            </w:r>
          </w:p>
          <w:p w14:paraId="2DED213E" w14:textId="57D9715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D317D9" w:rsidRPr="00704ED8" w14:paraId="7471A566" w14:textId="77777777" w:rsidTr="0029618A">
        <w:trPr>
          <w:trHeight w:val="515"/>
        </w:trPr>
        <w:tc>
          <w:tcPr>
            <w:tcW w:w="130" w:type="pct"/>
            <w:vMerge/>
            <w:shd w:val="clear" w:color="auto" w:fill="99CCFF"/>
            <w:textDirection w:val="btLr"/>
            <w:vAlign w:val="center"/>
          </w:tcPr>
          <w:p w14:paraId="63A8301A" w14:textId="77777777" w:rsidR="00B0358E" w:rsidRPr="00704ED8" w:rsidRDefault="00B0358E" w:rsidP="00825385">
            <w:pPr>
              <w:spacing w:before="40"/>
              <w:jc w:val="center"/>
              <w:rPr>
                <w:rFonts w:cs="Arial"/>
                <w:b/>
                <w:bCs/>
                <w:sz w:val="18"/>
                <w:szCs w:val="18"/>
                <w:lang w:eastAsia="cs-CZ"/>
              </w:rPr>
            </w:pPr>
          </w:p>
        </w:tc>
        <w:tc>
          <w:tcPr>
            <w:tcW w:w="1044" w:type="pct"/>
            <w:shd w:val="clear" w:color="auto" w:fill="FBFDFF"/>
            <w:noWrap/>
            <w:vAlign w:val="center"/>
          </w:tcPr>
          <w:p w14:paraId="464A40D1" w14:textId="77777777" w:rsidR="00B0358E" w:rsidRPr="00704ED8" w:rsidRDefault="00B0358E" w:rsidP="00825385">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iCs/>
                <w:sz w:val="16"/>
                <w:szCs w:val="16"/>
                <w:lang w:eastAsia="cs-CZ"/>
              </w:rPr>
              <w:t>ZpracovaniVysledek</w:t>
            </w:r>
            <w:proofErr w:type="spellEnd"/>
          </w:p>
        </w:tc>
        <w:tc>
          <w:tcPr>
            <w:tcW w:w="1053" w:type="pct"/>
            <w:shd w:val="clear" w:color="auto" w:fill="FBFDFF"/>
            <w:vAlign w:val="center"/>
          </w:tcPr>
          <w:p w14:paraId="29A576EE"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90" w:type="pct"/>
            <w:tcBorders>
              <w:bottom w:val="single" w:sz="4" w:space="0" w:color="auto"/>
            </w:tcBorders>
            <w:shd w:val="clear" w:color="auto" w:fill="F3F3F3"/>
            <w:vAlign w:val="center"/>
          </w:tcPr>
          <w:p w14:paraId="4BD05C9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21" w:type="pct"/>
            <w:tcBorders>
              <w:bottom w:val="single" w:sz="4" w:space="0" w:color="auto"/>
            </w:tcBorders>
            <w:shd w:val="clear" w:color="auto" w:fill="F3F3F3"/>
            <w:noWrap/>
            <w:vAlign w:val="center"/>
          </w:tcPr>
          <w:p w14:paraId="137D7F7A"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p>
        </w:tc>
        <w:tc>
          <w:tcPr>
            <w:tcW w:w="267" w:type="pct"/>
            <w:tcBorders>
              <w:bottom w:val="single" w:sz="4" w:space="0" w:color="auto"/>
            </w:tcBorders>
            <w:shd w:val="clear" w:color="auto" w:fill="F3F3F3"/>
            <w:noWrap/>
            <w:vAlign w:val="center"/>
          </w:tcPr>
          <w:p w14:paraId="509024A4" w14:textId="77777777" w:rsidR="00B0358E" w:rsidRPr="00704ED8" w:rsidRDefault="00B0358E" w:rsidP="00825385">
            <w:pPr>
              <w:overflowPunct/>
              <w:autoSpaceDE/>
              <w:autoSpaceDN/>
              <w:adjustRightInd/>
              <w:spacing w:before="40" w:after="0"/>
              <w:jc w:val="left"/>
              <w:textAlignment w:val="auto"/>
              <w:rPr>
                <w:rFonts w:cs="Arial"/>
                <w:iCs/>
                <w:sz w:val="16"/>
                <w:szCs w:val="16"/>
                <w:lang w:eastAsia="cs-CZ"/>
              </w:rPr>
            </w:pPr>
          </w:p>
        </w:tc>
        <w:tc>
          <w:tcPr>
            <w:tcW w:w="373" w:type="pct"/>
            <w:shd w:val="clear" w:color="auto" w:fill="FBFDFF"/>
            <w:noWrap/>
            <w:vAlign w:val="center"/>
          </w:tcPr>
          <w:p w14:paraId="44DA7FB2"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tcPr>
          <w:p w14:paraId="0D619A8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r>
      <w:tr w:rsidR="00D317D9" w:rsidRPr="00704ED8" w14:paraId="14216772" w14:textId="77777777" w:rsidTr="0029618A">
        <w:trPr>
          <w:trHeight w:val="576"/>
        </w:trPr>
        <w:tc>
          <w:tcPr>
            <w:tcW w:w="130" w:type="pct"/>
            <w:vMerge/>
            <w:shd w:val="clear" w:color="auto" w:fill="99CCFF"/>
            <w:textDirection w:val="btLr"/>
            <w:vAlign w:val="center"/>
          </w:tcPr>
          <w:p w14:paraId="46E32607" w14:textId="77777777" w:rsidR="00B0358E" w:rsidRPr="00704ED8" w:rsidRDefault="00B0358E" w:rsidP="00825385">
            <w:pPr>
              <w:overflowPunct/>
              <w:autoSpaceDE/>
              <w:autoSpaceDN/>
              <w:adjustRightInd/>
              <w:spacing w:before="40" w:after="0"/>
              <w:jc w:val="center"/>
              <w:textAlignment w:val="auto"/>
              <w:rPr>
                <w:rFonts w:cs="Arial"/>
                <w:b/>
                <w:bCs/>
                <w:sz w:val="18"/>
                <w:szCs w:val="18"/>
                <w:lang w:eastAsia="cs-CZ"/>
              </w:rPr>
            </w:pPr>
          </w:p>
        </w:tc>
        <w:tc>
          <w:tcPr>
            <w:tcW w:w="1044" w:type="pct"/>
            <w:shd w:val="clear" w:color="auto" w:fill="FBFDFF"/>
            <w:noWrap/>
            <w:vAlign w:val="center"/>
          </w:tcPr>
          <w:p w14:paraId="1336AAA5" w14:textId="77777777" w:rsidR="00B0358E" w:rsidRPr="00704ED8" w:rsidRDefault="00B0358E" w:rsidP="00825385">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TypMaximum</w:t>
            </w:r>
            <w:proofErr w:type="spellEnd"/>
          </w:p>
        </w:tc>
        <w:tc>
          <w:tcPr>
            <w:tcW w:w="1053" w:type="pct"/>
            <w:shd w:val="clear" w:color="auto" w:fill="FBFDFF"/>
            <w:vAlign w:val="center"/>
          </w:tcPr>
          <w:p w14:paraId="333D361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90" w:type="pct"/>
            <w:tcBorders>
              <w:bottom w:val="single" w:sz="4" w:space="0" w:color="auto"/>
            </w:tcBorders>
            <w:shd w:val="clear" w:color="auto" w:fill="FBFDFF"/>
            <w:vAlign w:val="center"/>
          </w:tcPr>
          <w:p w14:paraId="4E50C208"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1" w:type="pct"/>
            <w:tcBorders>
              <w:bottom w:val="single" w:sz="4" w:space="0" w:color="auto"/>
            </w:tcBorders>
            <w:shd w:val="clear" w:color="auto" w:fill="FBFDFF"/>
            <w:noWrap/>
            <w:vAlign w:val="center"/>
          </w:tcPr>
          <w:p w14:paraId="0B309728"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tcBorders>
              <w:bottom w:val="single" w:sz="4" w:space="0" w:color="auto"/>
            </w:tcBorders>
            <w:shd w:val="clear" w:color="auto" w:fill="FBFDFF"/>
            <w:noWrap/>
            <w:vAlign w:val="center"/>
          </w:tcPr>
          <w:p w14:paraId="6223A2BC"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3" w:type="pct"/>
            <w:shd w:val="clear" w:color="auto" w:fill="FBFDFF"/>
            <w:noWrap/>
            <w:vAlign w:val="center"/>
          </w:tcPr>
          <w:p w14:paraId="0C26F1E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tcPr>
          <w:p w14:paraId="4D1AB1BC"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09E350A4" w14:textId="77777777" w:rsidTr="0029618A">
        <w:trPr>
          <w:trHeight w:val="255"/>
        </w:trPr>
        <w:tc>
          <w:tcPr>
            <w:tcW w:w="130" w:type="pct"/>
            <w:vMerge/>
            <w:shd w:val="clear" w:color="auto" w:fill="99CCFF"/>
            <w:vAlign w:val="center"/>
          </w:tcPr>
          <w:p w14:paraId="608A3456"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3106C2BA" w14:textId="77777777" w:rsidR="00B0358E" w:rsidRPr="00704ED8" w:rsidRDefault="00B0358E" w:rsidP="00825385">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Polozka</w:t>
            </w:r>
            <w:proofErr w:type="spellEnd"/>
          </w:p>
        </w:tc>
        <w:tc>
          <w:tcPr>
            <w:tcW w:w="1053" w:type="pct"/>
            <w:shd w:val="clear" w:color="auto" w:fill="FBFDFF"/>
            <w:vAlign w:val="center"/>
          </w:tcPr>
          <w:p w14:paraId="6B691A3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90" w:type="pct"/>
            <w:shd w:val="clear" w:color="auto" w:fill="F3F3F3"/>
            <w:vAlign w:val="center"/>
          </w:tcPr>
          <w:p w14:paraId="3A20404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21" w:type="pct"/>
            <w:shd w:val="clear" w:color="auto" w:fill="F3F3F3"/>
            <w:noWrap/>
            <w:vAlign w:val="center"/>
          </w:tcPr>
          <w:p w14:paraId="024E743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267" w:type="pct"/>
            <w:shd w:val="clear" w:color="auto" w:fill="F3F3F3"/>
            <w:noWrap/>
            <w:vAlign w:val="center"/>
          </w:tcPr>
          <w:p w14:paraId="16CCC044"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
        </w:tc>
        <w:tc>
          <w:tcPr>
            <w:tcW w:w="373" w:type="pct"/>
            <w:shd w:val="clear" w:color="auto" w:fill="FBFDFF"/>
            <w:noWrap/>
            <w:vAlign w:val="center"/>
          </w:tcPr>
          <w:p w14:paraId="47F8AE39"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522" w:type="pct"/>
            <w:shd w:val="clear" w:color="auto" w:fill="FBFDFF"/>
            <w:noWrap/>
          </w:tcPr>
          <w:p w14:paraId="2A40900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6E2D3599" w14:textId="77777777" w:rsidTr="0029618A">
        <w:trPr>
          <w:trHeight w:val="255"/>
        </w:trPr>
        <w:tc>
          <w:tcPr>
            <w:tcW w:w="130" w:type="pct"/>
            <w:vMerge/>
            <w:shd w:val="clear" w:color="auto" w:fill="99CCFF"/>
            <w:vAlign w:val="center"/>
          </w:tcPr>
          <w:p w14:paraId="7099581A"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45D5C3F2"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53" w:type="pct"/>
            <w:shd w:val="clear" w:color="auto" w:fill="FBFDFF"/>
            <w:vAlign w:val="center"/>
          </w:tcPr>
          <w:p w14:paraId="34CB075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90" w:type="pct"/>
            <w:shd w:val="clear" w:color="auto" w:fill="FBFDFF"/>
            <w:vAlign w:val="center"/>
          </w:tcPr>
          <w:p w14:paraId="6BE541B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1" w:type="pct"/>
            <w:shd w:val="clear" w:color="auto" w:fill="FBFDFF"/>
            <w:noWrap/>
            <w:vAlign w:val="center"/>
          </w:tcPr>
          <w:p w14:paraId="5516CA4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665B7DB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3" w:type="pct"/>
            <w:shd w:val="clear" w:color="auto" w:fill="FBFDFF"/>
            <w:noWrap/>
            <w:vAlign w:val="center"/>
          </w:tcPr>
          <w:p w14:paraId="5EF34AA5"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22" w:type="pct"/>
            <w:shd w:val="clear" w:color="auto" w:fill="FBFDFF"/>
            <w:noWrap/>
            <w:vAlign w:val="bottom"/>
          </w:tcPr>
          <w:p w14:paraId="3683825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6CDD87D2" w14:textId="77777777" w:rsidTr="0029618A">
        <w:trPr>
          <w:trHeight w:val="255"/>
        </w:trPr>
        <w:tc>
          <w:tcPr>
            <w:tcW w:w="130" w:type="pct"/>
            <w:vMerge/>
            <w:shd w:val="clear" w:color="auto" w:fill="99CCFF"/>
            <w:vAlign w:val="center"/>
          </w:tcPr>
          <w:p w14:paraId="576E2C89"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38AF6AA6"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53" w:type="pct"/>
            <w:shd w:val="clear" w:color="auto" w:fill="FBFDFF"/>
            <w:vAlign w:val="center"/>
          </w:tcPr>
          <w:p w14:paraId="3C9B24D7"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90" w:type="pct"/>
            <w:shd w:val="clear" w:color="auto" w:fill="FBFDFF"/>
            <w:vAlign w:val="center"/>
          </w:tcPr>
          <w:p w14:paraId="26E1315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1" w:type="pct"/>
            <w:shd w:val="clear" w:color="auto" w:fill="FBFDFF"/>
            <w:noWrap/>
            <w:vAlign w:val="center"/>
          </w:tcPr>
          <w:p w14:paraId="282E72EE"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18FBE144"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3" w:type="pct"/>
            <w:shd w:val="clear" w:color="auto" w:fill="FBFDFF"/>
            <w:noWrap/>
            <w:vAlign w:val="center"/>
          </w:tcPr>
          <w:p w14:paraId="11FDA826"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522" w:type="pct"/>
            <w:shd w:val="clear" w:color="auto" w:fill="FBFDFF"/>
            <w:noWrap/>
          </w:tcPr>
          <w:p w14:paraId="4B28875B" w14:textId="60F616F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7F902080" w14:textId="77777777" w:rsidTr="0029618A">
        <w:trPr>
          <w:trHeight w:val="255"/>
        </w:trPr>
        <w:tc>
          <w:tcPr>
            <w:tcW w:w="130" w:type="pct"/>
            <w:vMerge/>
            <w:shd w:val="clear" w:color="auto" w:fill="99CCFF"/>
            <w:vAlign w:val="center"/>
          </w:tcPr>
          <w:p w14:paraId="09B0745C" w14:textId="77777777" w:rsidR="00B0358E" w:rsidRPr="00704ED8" w:rsidRDefault="00B0358E" w:rsidP="00825385">
            <w:pPr>
              <w:overflowPunct/>
              <w:autoSpaceDE/>
              <w:autoSpaceDN/>
              <w:adjustRightInd/>
              <w:spacing w:before="40" w:after="0"/>
              <w:jc w:val="left"/>
              <w:textAlignment w:val="auto"/>
              <w:rPr>
                <w:rFonts w:cs="Arial"/>
                <w:b/>
                <w:bCs/>
                <w:sz w:val="16"/>
                <w:szCs w:val="16"/>
                <w:lang w:eastAsia="cs-CZ"/>
              </w:rPr>
            </w:pPr>
          </w:p>
        </w:tc>
        <w:tc>
          <w:tcPr>
            <w:tcW w:w="1044" w:type="pct"/>
            <w:shd w:val="clear" w:color="auto" w:fill="FBFDFF"/>
            <w:noWrap/>
            <w:vAlign w:val="center"/>
          </w:tcPr>
          <w:p w14:paraId="516CA4A5" w14:textId="77777777" w:rsidR="00B0358E" w:rsidRPr="00704ED8" w:rsidRDefault="00B0358E" w:rsidP="00825385">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53" w:type="pct"/>
            <w:shd w:val="clear" w:color="auto" w:fill="FBFDFF"/>
            <w:vAlign w:val="center"/>
          </w:tcPr>
          <w:p w14:paraId="4FF522C2"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90" w:type="pct"/>
            <w:shd w:val="clear" w:color="auto" w:fill="FBFDFF"/>
            <w:vAlign w:val="center"/>
          </w:tcPr>
          <w:p w14:paraId="0A435DFF"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21" w:type="pct"/>
            <w:shd w:val="clear" w:color="auto" w:fill="FBFDFF"/>
            <w:noWrap/>
            <w:vAlign w:val="center"/>
          </w:tcPr>
          <w:p w14:paraId="5579BA3B"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0</w:t>
            </w:r>
          </w:p>
        </w:tc>
        <w:tc>
          <w:tcPr>
            <w:tcW w:w="267" w:type="pct"/>
            <w:shd w:val="clear" w:color="auto" w:fill="FBFDFF"/>
            <w:noWrap/>
            <w:vAlign w:val="center"/>
          </w:tcPr>
          <w:p w14:paraId="39EA44EC" w14:textId="5AE07D23" w:rsidR="00B0358E" w:rsidRPr="00704ED8" w:rsidRDefault="00141A15" w:rsidP="00825385">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3" w:type="pct"/>
            <w:shd w:val="clear" w:color="auto" w:fill="FBFDFF"/>
            <w:noWrap/>
            <w:vAlign w:val="center"/>
          </w:tcPr>
          <w:p w14:paraId="6B62E341"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522" w:type="pct"/>
            <w:shd w:val="clear" w:color="auto" w:fill="FBFDFF"/>
            <w:noWrap/>
          </w:tcPr>
          <w:p w14:paraId="4BB5266E" w14:textId="77777777" w:rsidR="00B0358E" w:rsidRPr="00704ED8" w:rsidRDefault="00B0358E" w:rsidP="00825385">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573BC6D5" w14:textId="72695D0A" w:rsidR="00D254FF" w:rsidRPr="00704ED8" w:rsidRDefault="00D254FF" w:rsidP="00D254FF">
      <w:pPr>
        <w:pStyle w:val="Titulek"/>
        <w:ind w:left="0"/>
        <w:jc w:val="center"/>
        <w:rPr>
          <w:lang w:val="cs-CZ"/>
        </w:rPr>
      </w:pPr>
      <w:bookmarkStart w:id="210" w:name="_Toc22412287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15</w:t>
      </w:r>
      <w:r w:rsidRPr="00704ED8">
        <w:rPr>
          <w:lang w:val="cs-CZ"/>
        </w:rPr>
        <w:fldChar w:fldCharType="end"/>
      </w:r>
      <w:r w:rsidRPr="00704ED8">
        <w:rPr>
          <w:lang w:val="cs-CZ"/>
        </w:rPr>
        <w:t xml:space="preserve"> - Struktura pro přenos odpovědi</w:t>
      </w:r>
      <w:bookmarkEnd w:id="210"/>
    </w:p>
    <w:p w14:paraId="2B47CECB" w14:textId="77777777" w:rsidR="00D254FF" w:rsidRPr="00704ED8" w:rsidRDefault="00D254FF" w:rsidP="00D254FF">
      <w:pPr>
        <w:spacing w:before="240" w:after="80"/>
        <w:rPr>
          <w:b/>
          <w:sz w:val="22"/>
          <w:szCs w:val="22"/>
        </w:rPr>
        <w:sectPr w:rsidR="00D254FF" w:rsidRPr="00704ED8" w:rsidSect="00141527">
          <w:pgSz w:w="16840" w:h="11907" w:orient="landscape" w:code="9"/>
          <w:pgMar w:top="1418" w:right="1843" w:bottom="1418" w:left="1418" w:header="709" w:footer="493" w:gutter="0"/>
          <w:cols w:space="708"/>
          <w:docGrid w:linePitch="272"/>
        </w:sectPr>
      </w:pPr>
    </w:p>
    <w:p w14:paraId="7CD50D6C" w14:textId="77777777" w:rsidR="00D254FF" w:rsidRPr="00704ED8" w:rsidRDefault="00D254FF" w:rsidP="00D254FF">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D254FF" w:rsidRPr="00704ED8" w14:paraId="19319F15" w14:textId="77777777" w:rsidTr="007A2C42">
        <w:trPr>
          <w:tblHeader/>
        </w:trPr>
        <w:tc>
          <w:tcPr>
            <w:tcW w:w="3060" w:type="dxa"/>
            <w:vMerge w:val="restart"/>
            <w:shd w:val="clear" w:color="auto" w:fill="00CCFF"/>
            <w:vAlign w:val="center"/>
          </w:tcPr>
          <w:p w14:paraId="1470D39C" w14:textId="77777777" w:rsidR="00D254FF" w:rsidRPr="00704ED8" w:rsidRDefault="00D254FF" w:rsidP="007A2C4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772C663" w14:textId="77777777" w:rsidR="00D254FF" w:rsidRPr="00704ED8" w:rsidRDefault="00D254FF" w:rsidP="007A2C42">
            <w:pPr>
              <w:spacing w:before="60" w:after="60"/>
              <w:jc w:val="center"/>
              <w:rPr>
                <w:b/>
                <w:sz w:val="16"/>
                <w:szCs w:val="16"/>
              </w:rPr>
            </w:pPr>
            <w:r w:rsidRPr="00704ED8">
              <w:rPr>
                <w:b/>
                <w:sz w:val="16"/>
                <w:szCs w:val="16"/>
              </w:rPr>
              <w:t>Příklady XML struktur jednotlivých obchodních procesů</w:t>
            </w:r>
          </w:p>
        </w:tc>
      </w:tr>
      <w:tr w:rsidR="00D254FF" w:rsidRPr="00704ED8" w14:paraId="09C25327" w14:textId="77777777" w:rsidTr="007A2C42">
        <w:trPr>
          <w:tblHeader/>
        </w:trPr>
        <w:tc>
          <w:tcPr>
            <w:tcW w:w="3060" w:type="dxa"/>
            <w:vMerge/>
            <w:tcBorders>
              <w:bottom w:val="single" w:sz="4" w:space="0" w:color="auto"/>
            </w:tcBorders>
            <w:shd w:val="clear" w:color="auto" w:fill="00CCFF"/>
            <w:vAlign w:val="center"/>
          </w:tcPr>
          <w:p w14:paraId="1FB09750" w14:textId="77777777" w:rsidR="00D254FF" w:rsidRPr="00704ED8" w:rsidRDefault="00D254FF" w:rsidP="007A2C42">
            <w:pPr>
              <w:spacing w:before="60" w:after="60"/>
              <w:jc w:val="center"/>
              <w:rPr>
                <w:b/>
                <w:sz w:val="16"/>
                <w:szCs w:val="16"/>
              </w:rPr>
            </w:pPr>
          </w:p>
        </w:tc>
        <w:tc>
          <w:tcPr>
            <w:tcW w:w="3060" w:type="dxa"/>
            <w:tcBorders>
              <w:bottom w:val="single" w:sz="4" w:space="0" w:color="auto"/>
            </w:tcBorders>
            <w:shd w:val="clear" w:color="auto" w:fill="00CCFF"/>
            <w:vAlign w:val="center"/>
          </w:tcPr>
          <w:p w14:paraId="54A991C2" w14:textId="77777777" w:rsidR="00D254FF" w:rsidRPr="00704ED8" w:rsidRDefault="00D254FF" w:rsidP="007A2C4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08499413" w14:textId="77777777" w:rsidR="00D254FF" w:rsidRPr="00704ED8" w:rsidRDefault="00D254FF" w:rsidP="007A2C42">
            <w:pPr>
              <w:spacing w:before="60" w:after="60"/>
              <w:jc w:val="center"/>
              <w:rPr>
                <w:b/>
                <w:sz w:val="16"/>
                <w:szCs w:val="16"/>
              </w:rPr>
            </w:pPr>
            <w:r w:rsidRPr="00704ED8">
              <w:rPr>
                <w:b/>
                <w:sz w:val="16"/>
                <w:szCs w:val="16"/>
              </w:rPr>
              <w:t>odpověď IISSP -&gt; OSS</w:t>
            </w:r>
          </w:p>
        </w:tc>
      </w:tr>
      <w:tr w:rsidR="00DD7BBF" w:rsidRPr="00704ED8" w14:paraId="4C03E5C3" w14:textId="77777777" w:rsidTr="007A2C42">
        <w:trPr>
          <w:trHeight w:val="469"/>
        </w:trPr>
        <w:tc>
          <w:tcPr>
            <w:tcW w:w="3060" w:type="dxa"/>
            <w:shd w:val="clear" w:color="auto" w:fill="99CCFF"/>
            <w:vAlign w:val="center"/>
          </w:tcPr>
          <w:p w14:paraId="2F8A1A20" w14:textId="74D3AF1E" w:rsidR="00DD7BBF" w:rsidRPr="00704ED8" w:rsidRDefault="00DD7BBF" w:rsidP="00DD7BBF">
            <w:pPr>
              <w:spacing w:after="0"/>
              <w:jc w:val="left"/>
              <w:rPr>
                <w:sz w:val="14"/>
                <w:szCs w:val="14"/>
              </w:rPr>
            </w:pPr>
            <w:r w:rsidRPr="00A20218">
              <w:rPr>
                <w:sz w:val="14"/>
                <w:szCs w:val="14"/>
              </w:rPr>
              <w:t xml:space="preserve">Aktualizace akce z příkladu </w:t>
            </w:r>
            <w:proofErr w:type="spellStart"/>
            <w:r w:rsidRPr="00A20218">
              <w:rPr>
                <w:sz w:val="14"/>
                <w:szCs w:val="14"/>
              </w:rPr>
              <w:t>RISZED_Test</w:t>
            </w:r>
            <w:proofErr w:type="spellEnd"/>
            <w:r w:rsidRPr="00A20218">
              <w:rPr>
                <w:sz w:val="14"/>
                <w:szCs w:val="14"/>
              </w:rPr>
              <w:t xml:space="preserve"> případ</w:t>
            </w:r>
            <w:r>
              <w:rPr>
                <w:sz w:val="14"/>
                <w:szCs w:val="14"/>
              </w:rPr>
              <w:t xml:space="preserve"> </w:t>
            </w:r>
            <w:r w:rsidRPr="00A20218">
              <w:rPr>
                <w:sz w:val="14"/>
                <w:szCs w:val="14"/>
              </w:rPr>
              <w:t>03.xml, víceletá akce s bilancí</w:t>
            </w:r>
          </w:p>
        </w:tc>
        <w:tc>
          <w:tcPr>
            <w:tcW w:w="3060" w:type="dxa"/>
            <w:shd w:val="clear" w:color="auto" w:fill="FBFDFF"/>
            <w:vAlign w:val="center"/>
          </w:tcPr>
          <w:p w14:paraId="601917D6" w14:textId="626E7C44" w:rsidR="00DD7BBF" w:rsidRPr="00704ED8" w:rsidRDefault="00000000" w:rsidP="00DD7BBF">
            <w:pPr>
              <w:jc w:val="center"/>
              <w:rPr>
                <w:sz w:val="14"/>
                <w:szCs w:val="14"/>
              </w:rPr>
            </w:pPr>
            <w:hyperlink r:id="rId45" w:history="1">
              <w:proofErr w:type="spellStart"/>
              <w:r w:rsidR="006B79FA">
                <w:rPr>
                  <w:rStyle w:val="Hypertextovodkaz"/>
                  <w:sz w:val="14"/>
                  <w:szCs w:val="14"/>
                </w:rPr>
                <w:t>RISZED_Test</w:t>
              </w:r>
              <w:proofErr w:type="spellEnd"/>
              <w:r w:rsidR="006B79FA">
                <w:rPr>
                  <w:rStyle w:val="Hypertextovodkaz"/>
                  <w:sz w:val="14"/>
                  <w:szCs w:val="14"/>
                </w:rPr>
                <w:t xml:space="preserve"> případ_05_požadavek.xml</w:t>
              </w:r>
            </w:hyperlink>
          </w:p>
        </w:tc>
        <w:tc>
          <w:tcPr>
            <w:tcW w:w="2952" w:type="dxa"/>
            <w:shd w:val="clear" w:color="auto" w:fill="FBFDFF"/>
            <w:vAlign w:val="center"/>
          </w:tcPr>
          <w:p w14:paraId="3DB46142" w14:textId="43A219D7" w:rsidR="00DD7BBF" w:rsidRPr="006B79FA" w:rsidRDefault="00000000" w:rsidP="00DD7BBF">
            <w:pPr>
              <w:jc w:val="center"/>
              <w:rPr>
                <w:rStyle w:val="Hypertextovodkaz"/>
                <w:sz w:val="14"/>
                <w:szCs w:val="14"/>
              </w:rPr>
            </w:pPr>
            <w:hyperlink r:id="rId46"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případ_05_odpověď.xml</w:t>
              </w:r>
            </w:hyperlink>
          </w:p>
        </w:tc>
      </w:tr>
      <w:tr w:rsidR="00DD7BBF" w:rsidRPr="00704ED8" w14:paraId="6C380AB8" w14:textId="77777777" w:rsidTr="007A2C42">
        <w:trPr>
          <w:trHeight w:val="469"/>
        </w:trPr>
        <w:tc>
          <w:tcPr>
            <w:tcW w:w="3060" w:type="dxa"/>
            <w:shd w:val="clear" w:color="auto" w:fill="99CCFF"/>
            <w:vAlign w:val="center"/>
          </w:tcPr>
          <w:p w14:paraId="5B85588B" w14:textId="5D11FF1C" w:rsidR="00DD7BBF" w:rsidRPr="00704ED8" w:rsidRDefault="00DD7BBF" w:rsidP="00DD7BBF">
            <w:pPr>
              <w:spacing w:after="0"/>
              <w:jc w:val="left"/>
              <w:rPr>
                <w:sz w:val="14"/>
                <w:szCs w:val="14"/>
              </w:rPr>
            </w:pPr>
            <w:r w:rsidRPr="00957AEB">
              <w:rPr>
                <w:sz w:val="14"/>
                <w:szCs w:val="14"/>
              </w:rPr>
              <w:t xml:space="preserve">Aktualizace akce z příkladu </w:t>
            </w:r>
            <w:proofErr w:type="spellStart"/>
            <w:r w:rsidRPr="00957AEB">
              <w:rPr>
                <w:sz w:val="14"/>
                <w:szCs w:val="14"/>
              </w:rPr>
              <w:t>RISZED_Test</w:t>
            </w:r>
            <w:proofErr w:type="spellEnd"/>
            <w:r w:rsidRPr="00957AEB">
              <w:rPr>
                <w:sz w:val="14"/>
                <w:szCs w:val="14"/>
              </w:rPr>
              <w:t xml:space="preserve"> </w:t>
            </w:r>
            <w:proofErr w:type="gramStart"/>
            <w:r w:rsidRPr="00957AEB">
              <w:rPr>
                <w:sz w:val="14"/>
                <w:szCs w:val="14"/>
              </w:rPr>
              <w:t>případ_0</w:t>
            </w:r>
            <w:r>
              <w:rPr>
                <w:sz w:val="14"/>
                <w:szCs w:val="14"/>
              </w:rPr>
              <w:t>4</w:t>
            </w:r>
            <w:r w:rsidRPr="00957AEB">
              <w:rPr>
                <w:sz w:val="14"/>
                <w:szCs w:val="14"/>
              </w:rPr>
              <w:t>_požadavek.xml</w:t>
            </w:r>
            <w:r>
              <w:rPr>
                <w:sz w:val="14"/>
                <w:szCs w:val="14"/>
              </w:rPr>
              <w:t>,</w:t>
            </w:r>
            <w:r w:rsidRPr="00957AEB">
              <w:rPr>
                <w:sz w:val="14"/>
                <w:szCs w:val="14"/>
              </w:rPr>
              <w:t>,</w:t>
            </w:r>
            <w:proofErr w:type="gramEnd"/>
            <w:r w:rsidRPr="00957AEB">
              <w:rPr>
                <w:sz w:val="14"/>
                <w:szCs w:val="14"/>
              </w:rPr>
              <w:t xml:space="preserve"> jednoletá akce s bilancí</w:t>
            </w:r>
          </w:p>
        </w:tc>
        <w:tc>
          <w:tcPr>
            <w:tcW w:w="3060" w:type="dxa"/>
            <w:shd w:val="clear" w:color="auto" w:fill="FBFDFF"/>
            <w:vAlign w:val="center"/>
          </w:tcPr>
          <w:p w14:paraId="25A2BD6A" w14:textId="3CC61E7A" w:rsidR="00DD7BBF" w:rsidRPr="00704ED8" w:rsidRDefault="00000000" w:rsidP="00DD7BBF">
            <w:pPr>
              <w:jc w:val="center"/>
              <w:rPr>
                <w:sz w:val="14"/>
                <w:szCs w:val="14"/>
              </w:rPr>
            </w:pPr>
            <w:hyperlink r:id="rId47"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případ_06_požadavek.xml</w:t>
              </w:r>
            </w:hyperlink>
          </w:p>
        </w:tc>
        <w:tc>
          <w:tcPr>
            <w:tcW w:w="2952" w:type="dxa"/>
            <w:shd w:val="clear" w:color="auto" w:fill="FBFDFF"/>
            <w:vAlign w:val="center"/>
          </w:tcPr>
          <w:p w14:paraId="6F495B14" w14:textId="178C1234" w:rsidR="00DD7BBF" w:rsidRPr="006B79FA" w:rsidRDefault="00000000" w:rsidP="00DD7BBF">
            <w:pPr>
              <w:jc w:val="center"/>
              <w:rPr>
                <w:rStyle w:val="Hypertextovodkaz"/>
                <w:sz w:val="14"/>
                <w:szCs w:val="14"/>
              </w:rPr>
            </w:pPr>
            <w:hyperlink r:id="rId48"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případ_06_odpověď.xml</w:t>
              </w:r>
            </w:hyperlink>
          </w:p>
        </w:tc>
      </w:tr>
      <w:tr w:rsidR="00DD7BBF" w:rsidRPr="00704ED8" w14:paraId="7A7AA7B3" w14:textId="77777777" w:rsidTr="00DD7BBF">
        <w:trPr>
          <w:trHeight w:val="296"/>
        </w:trPr>
        <w:tc>
          <w:tcPr>
            <w:tcW w:w="3060" w:type="dxa"/>
            <w:shd w:val="clear" w:color="auto" w:fill="99CCFF"/>
            <w:vAlign w:val="center"/>
          </w:tcPr>
          <w:p w14:paraId="3D8C94E3" w14:textId="4FEF183F"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5538AE11" w14:textId="73A30D3C" w:rsidR="00DD7BBF" w:rsidRPr="00704ED8" w:rsidRDefault="00000000" w:rsidP="00DD7BBF">
            <w:pPr>
              <w:spacing w:after="0"/>
              <w:jc w:val="center"/>
              <w:rPr>
                <w:sz w:val="14"/>
                <w:szCs w:val="14"/>
              </w:rPr>
            </w:pPr>
            <w:hyperlink r:id="rId49"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případ_05a_odpověď.xml</w:t>
              </w:r>
            </w:hyperlink>
          </w:p>
        </w:tc>
      </w:tr>
    </w:tbl>
    <w:p w14:paraId="5D91C3A3" w14:textId="19CE2A50" w:rsidR="00D254FF" w:rsidRPr="00704ED8" w:rsidRDefault="00D254FF" w:rsidP="00D254FF">
      <w:pPr>
        <w:pStyle w:val="Titulek"/>
        <w:ind w:left="0"/>
        <w:jc w:val="center"/>
        <w:rPr>
          <w:lang w:val="cs-CZ"/>
        </w:rPr>
      </w:pPr>
      <w:bookmarkStart w:id="211" w:name="_Toc224122872"/>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16</w:t>
      </w:r>
      <w:r w:rsidRPr="00704ED8">
        <w:rPr>
          <w:lang w:val="cs-CZ"/>
        </w:rPr>
        <w:fldChar w:fldCharType="end"/>
      </w:r>
      <w:r w:rsidRPr="00704ED8">
        <w:rPr>
          <w:lang w:val="cs-CZ"/>
        </w:rPr>
        <w:t xml:space="preserve"> - Příklady XML zpráv </w:t>
      </w:r>
      <w:r w:rsidR="005E510C" w:rsidRPr="00704ED8">
        <w:rPr>
          <w:lang w:val="cs-CZ"/>
        </w:rPr>
        <w:t>aktualizaci Akce</w:t>
      </w:r>
      <w:bookmarkEnd w:id="211"/>
    </w:p>
    <w:p w14:paraId="3C0B33C9" w14:textId="77777777" w:rsidR="00D254FF" w:rsidRPr="00704ED8" w:rsidRDefault="00D254FF" w:rsidP="00D254FF">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15307461" w14:textId="6F90C46E" w:rsidR="00EA5A8A" w:rsidRPr="00704ED8" w:rsidRDefault="00EA5A8A" w:rsidP="002929A5">
      <w:pPr>
        <w:spacing w:after="60"/>
        <w:jc w:val="left"/>
        <w:rPr>
          <w:b/>
        </w:rPr>
      </w:pPr>
      <w:r w:rsidRPr="00704ED8">
        <w:rPr>
          <w:b/>
        </w:rPr>
        <w:t>URL testovací webové slu</w:t>
      </w:r>
      <w:r w:rsidR="005101CD" w:rsidRPr="00675706">
        <w:rPr>
          <w:b/>
        </w:rPr>
        <w:t>žby</w:t>
      </w:r>
      <w:r w:rsidR="00EC034D">
        <w:rPr>
          <w:b/>
        </w:rPr>
        <w:t xml:space="preserve">: </w:t>
      </w:r>
      <w:hyperlink r:id="rId50" w:history="1">
        <w:r w:rsidR="0019693E" w:rsidRPr="0019693E">
          <w:rPr>
            <w:rStyle w:val="Hypertextovodkaz"/>
          </w:rPr>
          <w:t>https://t3sportal3.statnipokladna.cms2.cz/riszed/ws/F_EIS_SP_AKCE_AKT</w:t>
        </w:r>
      </w:hyperlink>
      <w:r w:rsidR="00165CE0">
        <w:t>.</w:t>
      </w:r>
    </w:p>
    <w:p w14:paraId="14CE6B42" w14:textId="540C4A0A" w:rsidR="00D254FF" w:rsidRPr="00704ED8" w:rsidRDefault="00D254FF" w:rsidP="002929A5">
      <w:pPr>
        <w:spacing w:after="60"/>
        <w:jc w:val="left"/>
        <w:rPr>
          <w:b/>
        </w:rPr>
      </w:pPr>
      <w:r w:rsidRPr="00704ED8">
        <w:rPr>
          <w:b/>
        </w:rPr>
        <w:t xml:space="preserve">URL </w:t>
      </w:r>
      <w:r w:rsidR="00EA5A8A" w:rsidRPr="00704ED8">
        <w:rPr>
          <w:b/>
        </w:rPr>
        <w:t xml:space="preserve">produktivní </w:t>
      </w:r>
      <w:r w:rsidRPr="00704ED8">
        <w:rPr>
          <w:b/>
        </w:rPr>
        <w:t>webové slu</w:t>
      </w:r>
      <w:r w:rsidR="005101CD" w:rsidRPr="00675706">
        <w:rPr>
          <w:b/>
        </w:rPr>
        <w:t>žby</w:t>
      </w:r>
      <w:r w:rsidR="00EC034D">
        <w:rPr>
          <w:b/>
        </w:rPr>
        <w:t xml:space="preserve">: </w:t>
      </w:r>
      <w:hyperlink r:id="rId51" w:history="1">
        <w:r w:rsidR="0019693E" w:rsidRPr="0019693E">
          <w:rPr>
            <w:rStyle w:val="Hypertextovodkaz"/>
          </w:rPr>
          <w:t>https://portal3.statnipokladna.cms2.cz/riszed/ws/F_EIS_SP_AKCE_AKT</w:t>
        </w:r>
      </w:hyperlink>
      <w:r w:rsidR="00165CE0">
        <w:t>.</w:t>
      </w:r>
    </w:p>
    <w:p w14:paraId="636097A0" w14:textId="4FE52595" w:rsidR="0019693E" w:rsidRDefault="0019693E">
      <w:pPr>
        <w:spacing w:after="60"/>
        <w:jc w:val="left"/>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4DF57028" w14:textId="513FA76A" w:rsidR="00D254FF" w:rsidRDefault="00D254FF">
      <w:pPr>
        <w:spacing w:after="60"/>
        <w:jc w:val="left"/>
        <w:rPr>
          <w:rStyle w:val="Hypertextovodkaz"/>
          <w:bCs/>
          <w:sz w:val="22"/>
          <w:szCs w:val="22"/>
        </w:rPr>
      </w:pPr>
      <w:r w:rsidRPr="00704ED8">
        <w:rPr>
          <w:b/>
        </w:rPr>
        <w:t>Soubor WSDL</w:t>
      </w:r>
      <w:r w:rsidR="00EC034D">
        <w:rPr>
          <w:b/>
        </w:rPr>
        <w:t xml:space="preserve">: </w:t>
      </w:r>
      <w:hyperlink r:id="rId52" w:history="1">
        <w:proofErr w:type="spellStart"/>
        <w:r w:rsidR="000E5521" w:rsidRPr="000E5521">
          <w:rPr>
            <w:rStyle w:val="Hypertextovodkaz"/>
            <w:bCs/>
            <w:sz w:val="22"/>
            <w:szCs w:val="22"/>
          </w:rPr>
          <w:t>Definice_sluzby_F_EIS_SP_AKCE_AKT.wsdl</w:t>
        </w:r>
        <w:proofErr w:type="spellEnd"/>
      </w:hyperlink>
    </w:p>
    <w:p w14:paraId="5862F115" w14:textId="77777777" w:rsidR="0019693E" w:rsidRPr="00704ED8" w:rsidRDefault="0019693E" w:rsidP="002929A5">
      <w:pPr>
        <w:spacing w:after="60"/>
        <w:jc w:val="left"/>
        <w:rPr>
          <w:b/>
        </w:rPr>
      </w:pPr>
    </w:p>
    <w:p w14:paraId="7E09D19E" w14:textId="77777777" w:rsidR="001B02E9" w:rsidRPr="00704ED8" w:rsidRDefault="001B02E9" w:rsidP="001B02E9">
      <w:pPr>
        <w:pStyle w:val="Nadpis4"/>
        <w:rPr>
          <w:lang w:val="cs-CZ"/>
        </w:rPr>
      </w:pPr>
      <w:bookmarkStart w:id="212" w:name="_Toc224122836"/>
      <w:r w:rsidRPr="00704ED8">
        <w:rPr>
          <w:lang w:val="cs-CZ"/>
        </w:rPr>
        <w:t>Předání RPD Akce</w:t>
      </w:r>
      <w:bookmarkEnd w:id="212"/>
    </w:p>
    <w:p w14:paraId="59BB8F96" w14:textId="77777777" w:rsidR="001B02E9" w:rsidRPr="00704ED8" w:rsidRDefault="001B02E9" w:rsidP="001B02E9">
      <w:pPr>
        <w:spacing w:after="60"/>
      </w:pPr>
      <w:r w:rsidRPr="00704ED8">
        <w:rPr>
          <w:b/>
        </w:rPr>
        <w:t>Identifikátor rozhraní:</w:t>
      </w:r>
      <w:r w:rsidRPr="00704ED8">
        <w:t xml:space="preserve"> F_EIS_SP_RPD</w:t>
      </w:r>
    </w:p>
    <w:p w14:paraId="0B804AA2" w14:textId="77777777" w:rsidR="001B02E9" w:rsidRPr="00704ED8" w:rsidRDefault="001B02E9" w:rsidP="001B02E9">
      <w:pPr>
        <w:spacing w:after="60"/>
      </w:pPr>
      <w:r w:rsidRPr="00704ED8">
        <w:rPr>
          <w:b/>
        </w:rPr>
        <w:t xml:space="preserve">Typ rozhraní: </w:t>
      </w:r>
      <w:r w:rsidRPr="00704ED8">
        <w:t>synchronní komunikace</w:t>
      </w:r>
    </w:p>
    <w:p w14:paraId="53BBD3DC" w14:textId="77777777" w:rsidR="001B02E9" w:rsidRPr="00704ED8" w:rsidRDefault="001B02E9" w:rsidP="001B02E9">
      <w:pPr>
        <w:spacing w:after="60"/>
      </w:pPr>
      <w:r w:rsidRPr="00704ED8">
        <w:rPr>
          <w:b/>
        </w:rPr>
        <w:t>Směr komunikace:</w:t>
      </w:r>
      <w:r w:rsidRPr="00704ED8">
        <w:t xml:space="preserve"> EIS -&gt; RIS ZED</w:t>
      </w:r>
    </w:p>
    <w:p w14:paraId="67BB82CD" w14:textId="77777777" w:rsidR="001B02E9" w:rsidRPr="00704ED8" w:rsidRDefault="001B02E9" w:rsidP="001B02E9">
      <w:pPr>
        <w:spacing w:after="60"/>
      </w:pPr>
      <w:r w:rsidRPr="00704ED8">
        <w:rPr>
          <w:b/>
        </w:rPr>
        <w:t xml:space="preserve">Směr toku aplikačních dat: </w:t>
      </w:r>
      <w:r w:rsidRPr="00704ED8">
        <w:t>EIS -&gt; RIS ZED</w:t>
      </w:r>
    </w:p>
    <w:p w14:paraId="1F95D12F" w14:textId="6181D9EA" w:rsidR="001B02E9" w:rsidRPr="00704ED8" w:rsidRDefault="001B02E9" w:rsidP="001B02E9">
      <w:pPr>
        <w:spacing w:after="60"/>
      </w:pPr>
      <w:r w:rsidRPr="00704ED8">
        <w:rPr>
          <w:b/>
        </w:rPr>
        <w:t>Popis přenášených dat:</w:t>
      </w:r>
      <w:r w:rsidRPr="00704ED8">
        <w:t xml:space="preserve"> aktualizovaná data Akce minimálně v rozsahu definovaném legislativou, obraz Rozhodnutí o poskytnutí dotace ve formátu PDF</w:t>
      </w:r>
    </w:p>
    <w:p w14:paraId="5186C254" w14:textId="77777777" w:rsidR="001B02E9" w:rsidRPr="00704ED8" w:rsidRDefault="001B02E9" w:rsidP="001B02E9">
      <w:pPr>
        <w:spacing w:after="60"/>
      </w:pPr>
      <w:r w:rsidRPr="00704ED8">
        <w:rPr>
          <w:b/>
        </w:rPr>
        <w:t xml:space="preserve">Prvky zabezpečení: </w:t>
      </w:r>
      <w:r w:rsidRPr="00704ED8">
        <w:t xml:space="preserve">autorizace zdrojového systému pomocí klientského certifikátu, kontrola vazby, kontrola XML struktury oproti definici, kontrola věcné správnosti dat, </w:t>
      </w:r>
      <w:r w:rsidRPr="00704ED8">
        <w:rPr>
          <w:b/>
          <w:bCs/>
        </w:rPr>
        <w:t>kontrola elektronického podpisu</w:t>
      </w:r>
      <w:r w:rsidRPr="00704ED8">
        <w:t>.</w:t>
      </w:r>
    </w:p>
    <w:p w14:paraId="39D9EA95" w14:textId="77777777" w:rsidR="001B02E9" w:rsidRPr="00704ED8" w:rsidRDefault="001B02E9" w:rsidP="001B02E9">
      <w:pPr>
        <w:spacing w:after="0"/>
      </w:pPr>
      <w:r w:rsidRPr="00704ED8">
        <w:rPr>
          <w:b/>
        </w:rPr>
        <w:t>Popis rozhraní a průběh zpracování:</w:t>
      </w:r>
      <w:r w:rsidRPr="00704ED8">
        <w:t xml:space="preserve"> </w:t>
      </w:r>
    </w:p>
    <w:p w14:paraId="78091657" w14:textId="3CAB7907" w:rsidR="001B02E9" w:rsidRPr="00704ED8" w:rsidRDefault="001B02E9" w:rsidP="00A85A02">
      <w:pPr>
        <w:spacing w:before="120" w:after="80"/>
      </w:pPr>
      <w:r w:rsidRPr="00704ED8">
        <w:t xml:space="preserve">Po vydání nového </w:t>
      </w:r>
      <w:proofErr w:type="spellStart"/>
      <w:r w:rsidRPr="00704ED8">
        <w:t>RoPD</w:t>
      </w:r>
      <w:proofErr w:type="spellEnd"/>
      <w:r w:rsidRPr="00704ED8">
        <w:t xml:space="preserve"> Akce v EIS se vygeneruje zpráva a odešle se do RIS ZED.</w:t>
      </w:r>
    </w:p>
    <w:p w14:paraId="0FAAFB00" w14:textId="44888F5D" w:rsidR="001B02E9" w:rsidRPr="00704ED8" w:rsidRDefault="001B02E9" w:rsidP="001B02E9">
      <w:pPr>
        <w:spacing w:before="120" w:after="80"/>
      </w:pPr>
      <w:r w:rsidRPr="00704ED8">
        <w:t xml:space="preserve">Součástí zprávy musí být obraz vydaného </w:t>
      </w:r>
      <w:proofErr w:type="spellStart"/>
      <w:r w:rsidRPr="00704ED8">
        <w:t>RoPD</w:t>
      </w:r>
      <w:proofErr w:type="spellEnd"/>
      <w:r w:rsidRPr="00704ED8">
        <w:t xml:space="preserve"> ve formátu PDF, přiloženého jako SOAP zpráva s přílohou (viz. kapitola </w:t>
      </w:r>
      <w:r w:rsidRPr="00704ED8">
        <w:fldChar w:fldCharType="begin"/>
      </w:r>
      <w:r w:rsidRPr="00704ED8">
        <w:instrText xml:space="preserve"> REF _Ref252806359 \r \h </w:instrText>
      </w:r>
      <w:r w:rsidRPr="00704ED8">
        <w:fldChar w:fldCharType="separate"/>
      </w:r>
      <w:r w:rsidR="004A04B6">
        <w:t>2.3.2</w:t>
      </w:r>
      <w:r w:rsidRPr="00704ED8">
        <w:fldChar w:fldCharType="end"/>
      </w:r>
      <w:r w:rsidRPr="00704ED8">
        <w:t xml:space="preserve"> </w:t>
      </w:r>
      <w:r w:rsidRPr="00704ED8">
        <w:fldChar w:fldCharType="begin"/>
      </w:r>
      <w:r w:rsidRPr="00704ED8">
        <w:instrText xml:space="preserve"> REF _Ref252806359 \h </w:instrText>
      </w:r>
      <w:r w:rsidRPr="00704ED8">
        <w:fldChar w:fldCharType="separate"/>
      </w:r>
      <w:r w:rsidR="004A04B6" w:rsidRPr="00704ED8">
        <w:t>Pravidla přenosu protokolem SOAP</w:t>
      </w:r>
      <w:r w:rsidRPr="00704ED8">
        <w:fldChar w:fldCharType="end"/>
      </w:r>
      <w:r w:rsidRPr="00704ED8">
        <w:t xml:space="preserve">). </w:t>
      </w:r>
    </w:p>
    <w:p w14:paraId="2D6BD7FD" w14:textId="2F4397DD" w:rsidR="001B02E9" w:rsidRPr="00704ED8" w:rsidRDefault="001B02E9" w:rsidP="001B02E9">
      <w:pPr>
        <w:spacing w:before="120" w:after="80"/>
      </w:pPr>
      <w:r w:rsidRPr="00704ED8">
        <w:t xml:space="preserve">Zpráva musí být opatřena elektronickým podpisem (viz. kapitola </w:t>
      </w:r>
      <w:r w:rsidRPr="00704ED8">
        <w:fldChar w:fldCharType="begin"/>
      </w:r>
      <w:r w:rsidRPr="00704ED8">
        <w:instrText xml:space="preserve"> REF _Ref252806551 \r \h </w:instrText>
      </w:r>
      <w:r w:rsidRPr="00704ED8">
        <w:fldChar w:fldCharType="separate"/>
      </w:r>
      <w:r w:rsidR="004A04B6">
        <w:t>2.8.2</w:t>
      </w:r>
      <w:r w:rsidRPr="00704ED8">
        <w:fldChar w:fldCharType="end"/>
      </w:r>
      <w:r w:rsidRPr="00704ED8">
        <w:t xml:space="preserve"> </w:t>
      </w:r>
      <w:r w:rsidRPr="00704ED8">
        <w:fldChar w:fldCharType="begin"/>
      </w:r>
      <w:r w:rsidRPr="00704ED8">
        <w:instrText xml:space="preserve"> REF _Ref252806551 \h </w:instrText>
      </w:r>
      <w:r w:rsidRPr="00704ED8">
        <w:fldChar w:fldCharType="separate"/>
      </w:r>
      <w:r w:rsidR="004A04B6" w:rsidRPr="00704ED8">
        <w:t>Elektronické podepisování aplikačních dat</w:t>
      </w:r>
      <w:r w:rsidRPr="00704ED8">
        <w:fldChar w:fldCharType="end"/>
      </w:r>
      <w:r w:rsidRPr="00704ED8">
        <w:t>).</w:t>
      </w:r>
    </w:p>
    <w:p w14:paraId="1D49C61A" w14:textId="77777777" w:rsidR="001B02E9" w:rsidRPr="00704ED8" w:rsidRDefault="001B02E9" w:rsidP="001B02E9">
      <w:pPr>
        <w:spacing w:before="120" w:after="80"/>
      </w:pPr>
      <w:r w:rsidRPr="00704ED8">
        <w:t>V RIS ZED se data zkontrolují a pokud je vše korektní, aktualizují se data příslušné Akce.</w:t>
      </w:r>
    </w:p>
    <w:p w14:paraId="324187F9" w14:textId="77777777" w:rsidR="001B02E9" w:rsidRPr="00704ED8" w:rsidRDefault="001B02E9" w:rsidP="001B02E9">
      <w:pPr>
        <w:spacing w:before="120" w:after="0"/>
      </w:pPr>
      <w:r w:rsidRPr="00704ED8">
        <w:t xml:space="preserve">Výsledek zpracování je odeslán jako synchronní odpověď zpět do EIS. </w:t>
      </w:r>
    </w:p>
    <w:p w14:paraId="170A1B99" w14:textId="77777777" w:rsidR="001B02E9" w:rsidRPr="00704ED8" w:rsidRDefault="001B02E9" w:rsidP="001B02E9">
      <w:pPr>
        <w:spacing w:before="120" w:after="0"/>
        <w:rPr>
          <w:i/>
        </w:rPr>
      </w:pPr>
      <w:r w:rsidRPr="00704ED8">
        <w:t xml:space="preserve">Obsahem zprávy je hlášení o zpracování. </w:t>
      </w:r>
    </w:p>
    <w:p w14:paraId="79D182A3" w14:textId="75FF4860" w:rsidR="001B02E9" w:rsidRDefault="001B02E9" w:rsidP="001B02E9">
      <w:pPr>
        <w:spacing w:before="120" w:after="80"/>
      </w:pPr>
      <w:r w:rsidRPr="00704ED8">
        <w:t xml:space="preserve">Hlášení o zpracování s informativním textem je přenášeno v každém případě. Při neúspěšné aktualizaci Akce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4A04B6">
        <w:t>2.6.5</w:t>
      </w:r>
      <w:r w:rsidRPr="00704ED8">
        <w:fldChar w:fldCharType="end"/>
      </w:r>
      <w:r w:rsidRPr="00704ED8">
        <w:t>.</w:t>
      </w:r>
    </w:p>
    <w:p w14:paraId="12B1BB4E" w14:textId="77777777" w:rsidR="00676FA4" w:rsidRPr="000443D6" w:rsidRDefault="00676FA4" w:rsidP="00676FA4">
      <w:r>
        <w:t xml:space="preserve">Při aktualizaci elementu </w:t>
      </w:r>
      <w:r w:rsidRPr="000443D6">
        <w:rPr>
          <w:i/>
          <w:iCs/>
        </w:rPr>
        <w:t>Bilance</w:t>
      </w:r>
      <w:r>
        <w:t xml:space="preserve"> bude postupováno následovně:</w:t>
      </w:r>
    </w:p>
    <w:p w14:paraId="476B6D90"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proofErr w:type="spellStart"/>
      <w:r w:rsidRPr="000443D6">
        <w:rPr>
          <w:rFonts w:ascii="Arial" w:eastAsia="Times New Roman" w:hAnsi="Arial"/>
          <w:i/>
          <w:iCs/>
          <w:sz w:val="20"/>
          <w:szCs w:val="20"/>
        </w:rPr>
        <w:t>BilanceRok.Castka</w:t>
      </w:r>
      <w:proofErr w:type="spellEnd"/>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proofErr w:type="spellStart"/>
      <w:r w:rsidRPr="00D01CAA">
        <w:rPr>
          <w:rFonts w:ascii="Arial" w:eastAsia="Times New Roman" w:hAnsi="Arial"/>
          <w:i/>
          <w:iCs/>
          <w:sz w:val="20"/>
          <w:szCs w:val="20"/>
        </w:rPr>
        <w:t>BilanceRok.Skutecnost</w:t>
      </w:r>
      <w:proofErr w:type="spellEnd"/>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7F56F910"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469DCD27"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lastRenderedPageBreak/>
        <w:t>Vyhledávání podle všech dimenzí, vyjma účelového znaku.  Je-li shoda, pokud je v importovaných datech účelový znak a je nalezen právě jeden záznam bez účelového znaku, je do tohoto záznamu účelový znak doplněn a vyhledávání končí.</w:t>
      </w:r>
    </w:p>
    <w:p w14:paraId="2ED43234" w14:textId="77777777" w:rsidR="00676FA4" w:rsidRPr="000443D6" w:rsidRDefault="00676FA4" w:rsidP="00877FFA">
      <w:pPr>
        <w:pStyle w:val="Odstavecseseznamem"/>
        <w:numPr>
          <w:ilvl w:val="0"/>
          <w:numId w:val="27"/>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41D5CBCE" w14:textId="1D96B0FC" w:rsidR="00676FA4" w:rsidRPr="00704ED8" w:rsidRDefault="00676FA4" w:rsidP="00676FA4">
      <w:pPr>
        <w:spacing w:before="120" w:after="80"/>
      </w:pPr>
      <w:r>
        <w:t xml:space="preserve">Do vyhledaného nebo nově vytvořeného záznamu jsou uloženy všechny importované hodnoty, </w:t>
      </w:r>
      <w:r w:rsidRPr="00D01CAA">
        <w:rPr>
          <w:b/>
          <w:bCs/>
        </w:rPr>
        <w:t xml:space="preserve">vyjma částky </w:t>
      </w:r>
      <w:proofErr w:type="spellStart"/>
      <w:r w:rsidRPr="00D01CAA">
        <w:rPr>
          <w:b/>
          <w:bCs/>
          <w:i/>
          <w:iCs/>
        </w:rPr>
        <w:t>BilanceRok.Skutecnost</w:t>
      </w:r>
      <w:proofErr w:type="spellEnd"/>
      <w:r w:rsidRPr="00D01CAA">
        <w:rPr>
          <w:b/>
          <w:bCs/>
        </w:rPr>
        <w:t xml:space="preserve"> pro řádky </w:t>
      </w:r>
      <w:r>
        <w:rPr>
          <w:b/>
          <w:bCs/>
        </w:rPr>
        <w:t>SR.</w:t>
      </w:r>
    </w:p>
    <w:p w14:paraId="758DA10C" w14:textId="77777777" w:rsidR="001B02E9" w:rsidRPr="00704ED8" w:rsidRDefault="001B02E9" w:rsidP="001B02E9">
      <w:pPr>
        <w:spacing w:after="0"/>
        <w:sectPr w:rsidR="001B02E9" w:rsidRPr="00704ED8" w:rsidSect="00141527">
          <w:headerReference w:type="default" r:id="rId53"/>
          <w:pgSz w:w="11907" w:h="16840" w:code="9"/>
          <w:pgMar w:top="1417" w:right="1417" w:bottom="1843" w:left="1417" w:header="709" w:footer="493" w:gutter="0"/>
          <w:cols w:space="708"/>
          <w:docGrid w:linePitch="272"/>
        </w:sectPr>
      </w:pPr>
    </w:p>
    <w:p w14:paraId="556830AF" w14:textId="77777777" w:rsidR="001B02E9" w:rsidRPr="00704ED8" w:rsidRDefault="001B02E9" w:rsidP="001B02E9">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16"/>
        <w:gridCol w:w="2586"/>
        <w:gridCol w:w="2696"/>
        <w:gridCol w:w="847"/>
        <w:gridCol w:w="708"/>
        <w:gridCol w:w="708"/>
        <w:gridCol w:w="994"/>
        <w:gridCol w:w="4505"/>
      </w:tblGrid>
      <w:tr w:rsidR="001B02E9" w:rsidRPr="00704ED8" w14:paraId="12272B1C" w14:textId="77777777" w:rsidTr="00AE24AA">
        <w:trPr>
          <w:trHeight w:val="520"/>
          <w:tblHeader/>
        </w:trPr>
        <w:tc>
          <w:tcPr>
            <w:tcW w:w="5000" w:type="pct"/>
            <w:gridSpan w:val="8"/>
            <w:shd w:val="clear" w:color="auto" w:fill="00CCFF"/>
            <w:vAlign w:val="center"/>
          </w:tcPr>
          <w:p w14:paraId="19209600" w14:textId="77777777" w:rsidR="001B02E9" w:rsidRPr="00704ED8" w:rsidRDefault="001B02E9" w:rsidP="00AE24AA">
            <w:pPr>
              <w:overflowPunct/>
              <w:autoSpaceDE/>
              <w:autoSpaceDN/>
              <w:adjustRightInd/>
              <w:spacing w:before="20" w:after="0"/>
              <w:jc w:val="center"/>
              <w:textAlignment w:val="auto"/>
              <w:rPr>
                <w:rFonts w:cs="Arial"/>
                <w:b/>
                <w:bCs/>
                <w:lang w:eastAsia="cs-CZ"/>
              </w:rPr>
            </w:pPr>
            <w:r w:rsidRPr="00704ED8">
              <w:rPr>
                <w:rFonts w:cs="Arial"/>
                <w:b/>
                <w:bCs/>
                <w:lang w:eastAsia="cs-CZ"/>
              </w:rPr>
              <w:t xml:space="preserve">Datová struktura pro aktualizaci Akce a předání </w:t>
            </w:r>
            <w:proofErr w:type="spellStart"/>
            <w:r w:rsidRPr="00704ED8">
              <w:rPr>
                <w:rFonts w:cs="Arial"/>
                <w:b/>
                <w:bCs/>
                <w:lang w:eastAsia="cs-CZ"/>
              </w:rPr>
              <w:t>RoPD</w:t>
            </w:r>
            <w:proofErr w:type="spellEnd"/>
          </w:p>
        </w:tc>
      </w:tr>
      <w:tr w:rsidR="00225408" w:rsidRPr="00704ED8" w14:paraId="4D018556" w14:textId="77777777" w:rsidTr="0064500C">
        <w:trPr>
          <w:trHeight w:val="255"/>
          <w:tblHeader/>
        </w:trPr>
        <w:tc>
          <w:tcPr>
            <w:tcW w:w="1086" w:type="pct"/>
            <w:gridSpan w:val="2"/>
            <w:vMerge w:val="restart"/>
            <w:shd w:val="clear" w:color="auto" w:fill="00CCFF"/>
            <w:vAlign w:val="center"/>
          </w:tcPr>
          <w:p w14:paraId="03AD91FD"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09" w:type="pct"/>
            <w:vMerge w:val="restart"/>
            <w:shd w:val="clear" w:color="auto" w:fill="00CCFF"/>
            <w:vAlign w:val="center"/>
          </w:tcPr>
          <w:p w14:paraId="34C64EF5"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7" w:type="pct"/>
            <w:vMerge w:val="restart"/>
            <w:shd w:val="clear" w:color="auto" w:fill="00CCFF"/>
            <w:vAlign w:val="center"/>
          </w:tcPr>
          <w:p w14:paraId="36CFE1C0"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65" w:type="pct"/>
            <w:vMerge w:val="restart"/>
            <w:shd w:val="clear" w:color="auto" w:fill="00CCFF"/>
            <w:vAlign w:val="center"/>
          </w:tcPr>
          <w:p w14:paraId="601446EF"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65" w:type="pct"/>
            <w:vMerge w:val="restart"/>
            <w:shd w:val="clear" w:color="auto" w:fill="00CCFF"/>
            <w:vAlign w:val="center"/>
          </w:tcPr>
          <w:p w14:paraId="04F223E8"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2" w:type="pct"/>
            <w:vMerge w:val="restart"/>
            <w:shd w:val="clear" w:color="auto" w:fill="00CCFF"/>
            <w:vAlign w:val="center"/>
          </w:tcPr>
          <w:p w14:paraId="58583008"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686" w:type="pct"/>
            <w:vMerge w:val="restart"/>
            <w:shd w:val="clear" w:color="auto" w:fill="00CCFF"/>
            <w:vAlign w:val="center"/>
          </w:tcPr>
          <w:p w14:paraId="4A3777F3" w14:textId="77777777" w:rsidR="001B02E9" w:rsidRPr="00704ED8" w:rsidRDefault="001B02E9" w:rsidP="00AE24A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225408" w:rsidRPr="00704ED8" w14:paraId="5A8153B9" w14:textId="77777777" w:rsidTr="0064500C">
        <w:trPr>
          <w:trHeight w:val="255"/>
        </w:trPr>
        <w:tc>
          <w:tcPr>
            <w:tcW w:w="1086" w:type="pct"/>
            <w:gridSpan w:val="2"/>
            <w:vMerge/>
            <w:shd w:val="clear" w:color="auto" w:fill="00CCFF"/>
            <w:vAlign w:val="center"/>
          </w:tcPr>
          <w:p w14:paraId="4E6508D6"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1009" w:type="pct"/>
            <w:vMerge/>
            <w:shd w:val="clear" w:color="auto" w:fill="00CCFF"/>
            <w:vAlign w:val="center"/>
          </w:tcPr>
          <w:p w14:paraId="1510D65B"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317" w:type="pct"/>
            <w:vMerge/>
            <w:shd w:val="clear" w:color="auto" w:fill="00CCFF"/>
            <w:vAlign w:val="center"/>
          </w:tcPr>
          <w:p w14:paraId="41FC2804"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265" w:type="pct"/>
            <w:vMerge/>
            <w:shd w:val="clear" w:color="auto" w:fill="00CCFF"/>
            <w:vAlign w:val="center"/>
          </w:tcPr>
          <w:p w14:paraId="0197FBD2"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265" w:type="pct"/>
            <w:vMerge/>
            <w:shd w:val="clear" w:color="auto" w:fill="00CCFF"/>
            <w:vAlign w:val="center"/>
          </w:tcPr>
          <w:p w14:paraId="3EA45D03"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372" w:type="pct"/>
            <w:vMerge/>
            <w:shd w:val="clear" w:color="auto" w:fill="00CCFF"/>
            <w:vAlign w:val="center"/>
          </w:tcPr>
          <w:p w14:paraId="42911EFF"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c>
          <w:tcPr>
            <w:tcW w:w="1686" w:type="pct"/>
            <w:vMerge/>
            <w:shd w:val="clear" w:color="auto" w:fill="00CCFF"/>
            <w:vAlign w:val="center"/>
          </w:tcPr>
          <w:p w14:paraId="545EF8F3" w14:textId="77777777" w:rsidR="001B02E9" w:rsidRPr="00704ED8" w:rsidRDefault="001B02E9" w:rsidP="00AE24AA">
            <w:pPr>
              <w:overflowPunct/>
              <w:autoSpaceDE/>
              <w:autoSpaceDN/>
              <w:adjustRightInd/>
              <w:spacing w:before="20" w:after="0"/>
              <w:jc w:val="left"/>
              <w:textAlignment w:val="auto"/>
              <w:rPr>
                <w:rFonts w:cs="Arial"/>
                <w:b/>
                <w:bCs/>
                <w:sz w:val="16"/>
                <w:szCs w:val="16"/>
                <w:lang w:eastAsia="cs-CZ"/>
              </w:rPr>
            </w:pPr>
          </w:p>
        </w:tc>
      </w:tr>
      <w:tr w:rsidR="00EC034D" w:rsidRPr="00704ED8" w14:paraId="437B9C9A" w14:textId="77777777" w:rsidTr="00962894">
        <w:trPr>
          <w:trHeight w:val="1199"/>
        </w:trPr>
        <w:tc>
          <w:tcPr>
            <w:tcW w:w="118" w:type="pct"/>
            <w:vMerge w:val="restart"/>
            <w:shd w:val="clear" w:color="auto" w:fill="99CCFF"/>
            <w:noWrap/>
            <w:textDirection w:val="btLr"/>
            <w:vAlign w:val="center"/>
          </w:tcPr>
          <w:p w14:paraId="2E75CB0E" w14:textId="678F7BA5" w:rsidR="00EC034D" w:rsidRPr="00704ED8" w:rsidRDefault="00EC034D" w:rsidP="0029618A">
            <w:pPr>
              <w:spacing w:after="0"/>
              <w:jc w:val="center"/>
              <w:rPr>
                <w:rFonts w:cs="Arial"/>
                <w:b/>
                <w:bCs/>
                <w:sz w:val="18"/>
                <w:szCs w:val="18"/>
                <w:lang w:eastAsia="cs-CZ"/>
              </w:rPr>
            </w:pPr>
            <w:proofErr w:type="spellStart"/>
            <w:r w:rsidRPr="00704ED8">
              <w:rPr>
                <w:rFonts w:cs="Arial"/>
                <w:b/>
                <w:bCs/>
                <w:sz w:val="18"/>
                <w:szCs w:val="18"/>
                <w:lang w:eastAsia="cs-CZ"/>
              </w:rPr>
              <w:t>DotacePoskytnutiRozhodnutiData</w:t>
            </w:r>
            <w:proofErr w:type="spellEnd"/>
          </w:p>
        </w:tc>
        <w:tc>
          <w:tcPr>
            <w:tcW w:w="968" w:type="pct"/>
            <w:shd w:val="clear" w:color="auto" w:fill="FBFDFF"/>
            <w:noWrap/>
            <w:vAlign w:val="center"/>
          </w:tcPr>
          <w:p w14:paraId="77FBB2AC" w14:textId="77777777" w:rsidR="00EC034D" w:rsidRPr="00704ED8" w:rsidRDefault="00EC034D"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proofErr w:type="spellEnd"/>
          </w:p>
        </w:tc>
        <w:tc>
          <w:tcPr>
            <w:tcW w:w="1009" w:type="pct"/>
            <w:shd w:val="clear" w:color="auto" w:fill="FBFDFF"/>
            <w:vAlign w:val="center"/>
          </w:tcPr>
          <w:p w14:paraId="0E02617B" w14:textId="23D65E12"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7" w:type="pct"/>
            <w:shd w:val="clear" w:color="auto" w:fill="FBFDFF"/>
            <w:vAlign w:val="center"/>
          </w:tcPr>
          <w:p w14:paraId="0C625BDE"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46AFF42"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65" w:type="pct"/>
            <w:shd w:val="clear" w:color="auto" w:fill="FBFDFF"/>
            <w:noWrap/>
            <w:vAlign w:val="center"/>
          </w:tcPr>
          <w:p w14:paraId="07CF55E1"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2" w:type="pct"/>
            <w:shd w:val="clear" w:color="auto" w:fill="FBFDFF"/>
            <w:noWrap/>
            <w:vAlign w:val="center"/>
          </w:tcPr>
          <w:p w14:paraId="381E567B"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EE879EE" w14:textId="77777777" w:rsidR="00EC034D" w:rsidRPr="00704ED8" w:rsidRDefault="00EC034D"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69FB47A1" w14:textId="77777777" w:rsidR="00EC034D" w:rsidRDefault="00EC034D" w:rsidP="00AE24AA">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379AAA14" w14:textId="59084367" w:rsidR="00EC034D" w:rsidRPr="00704ED8" w:rsidRDefault="00EC034D" w:rsidP="00AE24A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Na agregačních akcích není přípustné</w:t>
            </w:r>
            <w:r w:rsidRPr="00062911">
              <w:rPr>
                <w:rFonts w:cs="Arial"/>
                <w:sz w:val="16"/>
                <w:szCs w:val="16"/>
                <w:lang w:eastAsia="cs-CZ"/>
              </w:rPr>
              <w:t xml:space="preserve"> </w:t>
            </w:r>
            <w:r>
              <w:rPr>
                <w:rFonts w:cs="Arial"/>
                <w:sz w:val="16"/>
                <w:szCs w:val="16"/>
                <w:lang w:eastAsia="cs-CZ"/>
              </w:rPr>
              <w:t xml:space="preserve">vydávat </w:t>
            </w:r>
            <w:proofErr w:type="spellStart"/>
            <w:r>
              <w:rPr>
                <w:rFonts w:cs="Arial"/>
                <w:sz w:val="16"/>
                <w:szCs w:val="16"/>
                <w:lang w:eastAsia="cs-CZ"/>
              </w:rPr>
              <w:t>RoPD</w:t>
            </w:r>
            <w:proofErr w:type="spellEnd"/>
            <w:r>
              <w:rPr>
                <w:rFonts w:cs="Arial"/>
                <w:sz w:val="16"/>
                <w:szCs w:val="16"/>
                <w:lang w:eastAsia="cs-CZ"/>
              </w:rPr>
              <w:t xml:space="preserve">, </w:t>
            </w:r>
            <w:r w:rsidR="007B06BC">
              <w:rPr>
                <w:rFonts w:cs="Arial"/>
                <w:sz w:val="16"/>
                <w:szCs w:val="16"/>
                <w:lang w:eastAsia="cs-CZ"/>
              </w:rPr>
              <w:t>případný požadavek bude zamítnut s chybovým hlášením</w:t>
            </w:r>
            <w:r>
              <w:rPr>
                <w:rFonts w:cs="Arial"/>
                <w:sz w:val="16"/>
                <w:szCs w:val="16"/>
                <w:lang w:eastAsia="cs-CZ"/>
              </w:rPr>
              <w:t xml:space="preserve">.  </w:t>
            </w:r>
            <w:r w:rsidR="008368BE">
              <w:rPr>
                <w:rFonts w:cs="Arial"/>
                <w:sz w:val="16"/>
                <w:szCs w:val="16"/>
                <w:lang w:eastAsia="cs-CZ"/>
              </w:rPr>
              <w:t xml:space="preserve">POZN: </w:t>
            </w:r>
            <w:r>
              <w:rPr>
                <w:rFonts w:cs="Arial"/>
                <w:sz w:val="16"/>
                <w:szCs w:val="16"/>
                <w:lang w:eastAsia="cs-CZ"/>
              </w:rPr>
              <w:t xml:space="preserve">Agregační akce </w:t>
            </w:r>
            <w:r w:rsidR="008368BE">
              <w:rPr>
                <w:rFonts w:cs="Arial"/>
                <w:sz w:val="16"/>
                <w:szCs w:val="16"/>
                <w:lang w:eastAsia="cs-CZ"/>
              </w:rPr>
              <w:t>mají ID končící šesti nulami.</w:t>
            </w:r>
          </w:p>
        </w:tc>
      </w:tr>
      <w:tr w:rsidR="00225408" w:rsidRPr="00704ED8" w14:paraId="04F03B3A" w14:textId="77777777" w:rsidTr="0064500C">
        <w:trPr>
          <w:trHeight w:val="510"/>
        </w:trPr>
        <w:tc>
          <w:tcPr>
            <w:tcW w:w="118" w:type="pct"/>
            <w:vMerge/>
            <w:shd w:val="clear" w:color="auto" w:fill="99CCFF"/>
            <w:vAlign w:val="center"/>
          </w:tcPr>
          <w:p w14:paraId="52A01DF7"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63AA5F4D"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AkceNazev</w:t>
            </w:r>
            <w:proofErr w:type="spellEnd"/>
          </w:p>
        </w:tc>
        <w:tc>
          <w:tcPr>
            <w:tcW w:w="1009" w:type="pct"/>
            <w:shd w:val="clear" w:color="auto" w:fill="FBFDFF"/>
            <w:vAlign w:val="center"/>
          </w:tcPr>
          <w:p w14:paraId="1A16ED4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7" w:type="pct"/>
            <w:shd w:val="clear" w:color="auto" w:fill="FBFDFF"/>
            <w:vAlign w:val="center"/>
          </w:tcPr>
          <w:p w14:paraId="7C98C01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B0EE8C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6052F2D"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1FEFA81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8114769" w14:textId="77777777" w:rsidR="001B02E9" w:rsidRPr="00704ED8" w:rsidRDefault="001B02E9" w:rsidP="00AE24A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59ED700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225408" w:rsidRPr="00704ED8" w14:paraId="2C3047A9" w14:textId="77777777" w:rsidTr="0064500C">
        <w:trPr>
          <w:trHeight w:val="510"/>
        </w:trPr>
        <w:tc>
          <w:tcPr>
            <w:tcW w:w="118" w:type="pct"/>
            <w:vMerge/>
            <w:shd w:val="clear" w:color="auto" w:fill="99CCFF"/>
            <w:vAlign w:val="center"/>
          </w:tcPr>
          <w:p w14:paraId="0F1CE2C3"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6233F947"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PoskytovatelStrediskoId</w:t>
            </w:r>
            <w:proofErr w:type="spellEnd"/>
          </w:p>
          <w:p w14:paraId="7EEEF999" w14:textId="77777777" w:rsidR="001B02E9" w:rsidRPr="00704ED8" w:rsidDel="00287246" w:rsidRDefault="001B02E9" w:rsidP="00AE24AA">
            <w:pPr>
              <w:overflowPunct/>
              <w:autoSpaceDE/>
              <w:autoSpaceDN/>
              <w:adjustRightInd/>
              <w:spacing w:before="20" w:after="0"/>
              <w:jc w:val="left"/>
              <w:textAlignment w:val="auto"/>
              <w:rPr>
                <w:rFonts w:cs="Arial"/>
                <w:i/>
                <w:sz w:val="16"/>
                <w:szCs w:val="16"/>
                <w:lang w:eastAsia="cs-CZ"/>
              </w:rPr>
            </w:pPr>
          </w:p>
        </w:tc>
        <w:tc>
          <w:tcPr>
            <w:tcW w:w="1009" w:type="pct"/>
            <w:shd w:val="clear" w:color="auto" w:fill="FBFDFF"/>
            <w:vAlign w:val="center"/>
          </w:tcPr>
          <w:p w14:paraId="30EA567F" w14:textId="6D5DD7AD"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29618A">
              <w:rPr>
                <w:rFonts w:cs="Arial"/>
                <w:sz w:val="16"/>
                <w:szCs w:val="16"/>
                <w:lang w:eastAsia="cs-CZ"/>
              </w:rPr>
              <w:t>Akce</w:t>
            </w:r>
          </w:p>
        </w:tc>
        <w:tc>
          <w:tcPr>
            <w:tcW w:w="317" w:type="pct"/>
            <w:shd w:val="clear" w:color="auto" w:fill="FBFDFF"/>
            <w:vAlign w:val="center"/>
          </w:tcPr>
          <w:p w14:paraId="29051FF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44A88B7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0FC3A2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37502B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A0FFCD" w14:textId="06A7F04E" w:rsidR="001B02E9" w:rsidRPr="00704ED8" w:rsidRDefault="001B02E9" w:rsidP="00AE24A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sidR="0029618A">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50822773"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02837AA7" w14:textId="77777777" w:rsidTr="0064500C">
        <w:trPr>
          <w:trHeight w:val="510"/>
        </w:trPr>
        <w:tc>
          <w:tcPr>
            <w:tcW w:w="118" w:type="pct"/>
            <w:vMerge/>
            <w:shd w:val="clear" w:color="auto" w:fill="99CCFF"/>
            <w:vAlign w:val="center"/>
          </w:tcPr>
          <w:p w14:paraId="5339F2EA"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7128D0A6"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AkceStav</w:t>
            </w:r>
            <w:proofErr w:type="spellEnd"/>
          </w:p>
        </w:tc>
        <w:tc>
          <w:tcPr>
            <w:tcW w:w="1009" w:type="pct"/>
            <w:shd w:val="clear" w:color="auto" w:fill="FBFDFF"/>
            <w:vAlign w:val="center"/>
          </w:tcPr>
          <w:p w14:paraId="45D961B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7" w:type="pct"/>
            <w:shd w:val="clear" w:color="auto" w:fill="FBFDFF"/>
            <w:vAlign w:val="center"/>
          </w:tcPr>
          <w:p w14:paraId="3F87B687"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5472203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94B19F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2" w:type="pct"/>
            <w:shd w:val="clear" w:color="auto" w:fill="FBFDFF"/>
            <w:noWrap/>
            <w:vAlign w:val="center"/>
          </w:tcPr>
          <w:p w14:paraId="11305B8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9448FE9" w14:textId="77777777" w:rsidR="00720CF7"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p>
          <w:p w14:paraId="0734C787" w14:textId="6BF1498A" w:rsidR="001B02E9" w:rsidRPr="00704ED8" w:rsidRDefault="00720CF7" w:rsidP="00AE24A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přípustné hodnoty</w:t>
            </w:r>
            <w:r w:rsidR="001B02E9" w:rsidRPr="00704ED8">
              <w:rPr>
                <w:rFonts w:cs="Arial"/>
                <w:sz w:val="16"/>
                <w:szCs w:val="16"/>
                <w:lang w:eastAsia="cs-CZ"/>
              </w:rPr>
              <w:t>:</w:t>
            </w:r>
          </w:p>
          <w:p w14:paraId="7497F486" w14:textId="327D22F0" w:rsidR="001B02E9" w:rsidRPr="00704ED8" w:rsidRDefault="001B02E9" w:rsidP="00AE24AA">
            <w:pPr>
              <w:spacing w:before="20" w:after="0"/>
              <w:rPr>
                <w:rFonts w:cs="Arial"/>
                <w:sz w:val="16"/>
                <w:szCs w:val="16"/>
                <w:lang w:eastAsia="cs-CZ"/>
              </w:rPr>
            </w:pPr>
            <w:r w:rsidRPr="00704ED8">
              <w:rPr>
                <w:rFonts w:cs="Arial"/>
                <w:sz w:val="16"/>
                <w:szCs w:val="16"/>
                <w:lang w:eastAsia="cs-CZ"/>
              </w:rPr>
              <w:t xml:space="preserve">„EAP4I“ </w:t>
            </w:r>
            <w:r w:rsidR="00675706">
              <w:rPr>
                <w:rFonts w:cs="Arial"/>
                <w:sz w:val="16"/>
                <w:szCs w:val="16"/>
                <w:lang w:eastAsia="cs-CZ"/>
              </w:rPr>
              <w:t>-</w:t>
            </w:r>
            <w:r w:rsidRPr="00704ED8">
              <w:rPr>
                <w:rFonts w:cs="Arial"/>
                <w:sz w:val="16"/>
                <w:szCs w:val="16"/>
                <w:lang w:eastAsia="cs-CZ"/>
              </w:rPr>
              <w:t xml:space="preserve"> Rozhodnutá Akce</w:t>
            </w:r>
          </w:p>
          <w:p w14:paraId="10D22563" w14:textId="396CC322" w:rsidR="00503C2F" w:rsidRDefault="00503C2F" w:rsidP="00503C2F">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E4U</w:t>
            </w:r>
            <w:r w:rsidRPr="00704ED8">
              <w:rPr>
                <w:rFonts w:cs="Arial"/>
                <w:sz w:val="16"/>
                <w:szCs w:val="16"/>
                <w:lang w:eastAsia="cs-CZ"/>
              </w:rPr>
              <w:t xml:space="preserve">I“ </w:t>
            </w:r>
            <w:r>
              <w:rPr>
                <w:rFonts w:cs="Arial"/>
                <w:sz w:val="16"/>
                <w:szCs w:val="16"/>
                <w:lang w:eastAsia="cs-CZ"/>
              </w:rPr>
              <w:t>– Rozhodnutá Akce během doby udržitelnosti</w:t>
            </w:r>
          </w:p>
          <w:p w14:paraId="048CB9DC" w14:textId="77777777" w:rsidR="001B02E9" w:rsidRDefault="001B02E9" w:rsidP="00AE24AA">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5429075C" w14:textId="6F9EE8A7" w:rsidR="00503C2F" w:rsidRPr="00704ED8" w:rsidRDefault="00503C2F" w:rsidP="00AE24AA">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E8U</w:t>
            </w:r>
            <w:r w:rsidRPr="00704ED8">
              <w:rPr>
                <w:rFonts w:cs="Arial"/>
                <w:sz w:val="16"/>
                <w:szCs w:val="16"/>
                <w:lang w:eastAsia="cs-CZ"/>
              </w:rPr>
              <w:t>“</w:t>
            </w:r>
            <w:r>
              <w:rPr>
                <w:rFonts w:cs="Arial"/>
                <w:sz w:val="16"/>
                <w:szCs w:val="16"/>
                <w:lang w:eastAsia="cs-CZ"/>
              </w:rPr>
              <w:t xml:space="preserve"> - </w:t>
            </w:r>
            <w:r w:rsidRPr="00503C2F">
              <w:rPr>
                <w:rFonts w:cs="Arial"/>
                <w:sz w:val="16"/>
                <w:szCs w:val="16"/>
                <w:lang w:eastAsia="cs-CZ"/>
              </w:rPr>
              <w:t>Ukončená realizovaná akce během doby udržitelnosti</w:t>
            </w:r>
          </w:p>
          <w:p w14:paraId="4101F0E6" w14:textId="77777777" w:rsidR="001B02E9" w:rsidRPr="00704ED8" w:rsidRDefault="001B02E9" w:rsidP="00AE24AA">
            <w:pPr>
              <w:spacing w:before="20" w:after="0"/>
              <w:rPr>
                <w:rFonts w:cs="Arial"/>
                <w:sz w:val="16"/>
                <w:szCs w:val="16"/>
                <w:highlight w:val="yellow"/>
                <w:lang w:eastAsia="cs-CZ"/>
              </w:rPr>
            </w:pPr>
            <w:r w:rsidRPr="00704ED8">
              <w:rPr>
                <w:rFonts w:cs="Arial"/>
                <w:b/>
                <w:sz w:val="16"/>
                <w:szCs w:val="16"/>
                <w:lang w:eastAsia="cs-CZ"/>
              </w:rPr>
              <w:t>Povinné pole.</w:t>
            </w:r>
          </w:p>
        </w:tc>
      </w:tr>
      <w:tr w:rsidR="00225408" w:rsidRPr="00704ED8" w14:paraId="755114F5" w14:textId="77777777" w:rsidTr="0064500C">
        <w:trPr>
          <w:trHeight w:val="510"/>
        </w:trPr>
        <w:tc>
          <w:tcPr>
            <w:tcW w:w="118" w:type="pct"/>
            <w:vMerge/>
            <w:shd w:val="clear" w:color="auto" w:fill="99CCFF"/>
            <w:vAlign w:val="center"/>
          </w:tcPr>
          <w:p w14:paraId="09051D02"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4367C05"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1009" w:type="pct"/>
            <w:shd w:val="clear" w:color="auto" w:fill="FBFDFF"/>
            <w:vAlign w:val="center"/>
          </w:tcPr>
          <w:p w14:paraId="59408F5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7" w:type="pct"/>
            <w:shd w:val="clear" w:color="auto" w:fill="FBFDFF"/>
            <w:vAlign w:val="center"/>
          </w:tcPr>
          <w:p w14:paraId="1CC6FA4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87BF126"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5DF0E9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2" w:type="pct"/>
            <w:shd w:val="clear" w:color="auto" w:fill="FBFDFF"/>
            <w:noWrap/>
            <w:vAlign w:val="center"/>
          </w:tcPr>
          <w:p w14:paraId="394014F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A704A13"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0D6A3A6"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31209FB3" w14:textId="77777777" w:rsidTr="0064500C">
        <w:trPr>
          <w:trHeight w:val="510"/>
        </w:trPr>
        <w:tc>
          <w:tcPr>
            <w:tcW w:w="118" w:type="pct"/>
            <w:vMerge/>
            <w:shd w:val="clear" w:color="auto" w:fill="99CCFF"/>
            <w:vAlign w:val="center"/>
          </w:tcPr>
          <w:p w14:paraId="429DEC5F"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3F81CB9C"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PrioritaII</w:t>
            </w:r>
            <w:proofErr w:type="spellEnd"/>
          </w:p>
        </w:tc>
        <w:tc>
          <w:tcPr>
            <w:tcW w:w="1009" w:type="pct"/>
            <w:shd w:val="clear" w:color="auto" w:fill="FBFDFF"/>
            <w:vAlign w:val="center"/>
          </w:tcPr>
          <w:p w14:paraId="716CE40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7" w:type="pct"/>
            <w:shd w:val="clear" w:color="auto" w:fill="FBFDFF"/>
            <w:vAlign w:val="center"/>
          </w:tcPr>
          <w:p w14:paraId="7973ED6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6F66752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8AA68E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2" w:type="pct"/>
            <w:shd w:val="clear" w:color="auto" w:fill="FBFDFF"/>
            <w:noWrap/>
            <w:vAlign w:val="center"/>
          </w:tcPr>
          <w:p w14:paraId="4C878E9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775BF1A"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4B30FB2C"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225408" w:rsidRPr="00704ED8" w14:paraId="4F89DC39" w14:textId="77777777" w:rsidTr="0064500C">
        <w:trPr>
          <w:trHeight w:val="510"/>
        </w:trPr>
        <w:tc>
          <w:tcPr>
            <w:tcW w:w="118" w:type="pct"/>
            <w:vMerge/>
            <w:shd w:val="clear" w:color="auto" w:fill="99CCFF"/>
            <w:vAlign w:val="center"/>
          </w:tcPr>
          <w:p w14:paraId="4B9B7244"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57B652F" w14:textId="77777777" w:rsidR="001B02E9" w:rsidRPr="00704ED8" w:rsidRDefault="001B02E9" w:rsidP="00AE24A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Prijemce</w:t>
            </w:r>
            <w:proofErr w:type="spellEnd"/>
          </w:p>
        </w:tc>
        <w:tc>
          <w:tcPr>
            <w:tcW w:w="1009" w:type="pct"/>
            <w:shd w:val="clear" w:color="auto" w:fill="FBFDFF"/>
            <w:vAlign w:val="center"/>
          </w:tcPr>
          <w:p w14:paraId="09E584A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7" w:type="pct"/>
            <w:shd w:val="clear" w:color="auto" w:fill="F2F2F2" w:themeFill="background1" w:themeFillShade="F2"/>
            <w:vAlign w:val="center"/>
          </w:tcPr>
          <w:p w14:paraId="451FE16D"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7317E0B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7615EA8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41D35A0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43139F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225408" w:rsidRPr="00704ED8" w14:paraId="782083E8" w14:textId="77777777" w:rsidTr="0064500C">
        <w:trPr>
          <w:trHeight w:val="510"/>
        </w:trPr>
        <w:tc>
          <w:tcPr>
            <w:tcW w:w="118" w:type="pct"/>
            <w:vMerge/>
            <w:shd w:val="clear" w:color="auto" w:fill="99CCFF"/>
            <w:vAlign w:val="center"/>
          </w:tcPr>
          <w:p w14:paraId="76D25D95"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7F5D0606"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FormaPravni</w:t>
            </w:r>
            <w:proofErr w:type="spellEnd"/>
          </w:p>
        </w:tc>
        <w:tc>
          <w:tcPr>
            <w:tcW w:w="1009" w:type="pct"/>
            <w:shd w:val="clear" w:color="auto" w:fill="FBFDFF"/>
            <w:vAlign w:val="center"/>
          </w:tcPr>
          <w:p w14:paraId="2EBD1FC6"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7" w:type="pct"/>
            <w:shd w:val="clear" w:color="auto" w:fill="FBFDFF"/>
            <w:vAlign w:val="center"/>
          </w:tcPr>
          <w:p w14:paraId="2878B1B1"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3945A71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5" w:type="pct"/>
            <w:shd w:val="clear" w:color="auto" w:fill="FBFDFF"/>
            <w:noWrap/>
            <w:vAlign w:val="center"/>
          </w:tcPr>
          <w:p w14:paraId="40273A3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3BF190FF"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D545CE1" w14:textId="45BA1340"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687C0033" w14:textId="77777777" w:rsidR="001B02E9" w:rsidRPr="00704ED8" w:rsidDel="00480C20"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225408" w:rsidRPr="00704ED8" w14:paraId="651EE7A0" w14:textId="77777777" w:rsidTr="0064500C">
        <w:trPr>
          <w:trHeight w:val="510"/>
        </w:trPr>
        <w:tc>
          <w:tcPr>
            <w:tcW w:w="118" w:type="pct"/>
            <w:vMerge/>
            <w:shd w:val="clear" w:color="auto" w:fill="99CCFF"/>
            <w:vAlign w:val="center"/>
          </w:tcPr>
          <w:p w14:paraId="12716441"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231FC697"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1009" w:type="pct"/>
            <w:shd w:val="clear" w:color="auto" w:fill="FBFDFF"/>
            <w:vAlign w:val="center"/>
          </w:tcPr>
          <w:p w14:paraId="1512527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7" w:type="pct"/>
            <w:shd w:val="clear" w:color="auto" w:fill="FBFDFF"/>
            <w:vAlign w:val="center"/>
          </w:tcPr>
          <w:p w14:paraId="7AF18CB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FB1511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5" w:type="pct"/>
            <w:shd w:val="clear" w:color="auto" w:fill="FBFDFF"/>
            <w:noWrap/>
            <w:vAlign w:val="center"/>
          </w:tcPr>
          <w:p w14:paraId="70814ADA"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2" w:type="pct"/>
            <w:shd w:val="clear" w:color="auto" w:fill="FBFDFF"/>
            <w:noWrap/>
            <w:vAlign w:val="center"/>
          </w:tcPr>
          <w:p w14:paraId="2B21896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0A1FABB"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1A3A9053"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A2861BD" w14:textId="77777777" w:rsidR="0014430A" w:rsidRDefault="0014430A" w:rsidP="001443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p>
          <w:p w14:paraId="211CB380" w14:textId="4A3A52DF" w:rsidR="0014430A" w:rsidRPr="00704ED8" w:rsidDel="00480C20" w:rsidRDefault="0014430A" w:rsidP="001443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lastRenderedPageBreak/>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225408" w:rsidRPr="00704ED8" w14:paraId="4EDDD1DB" w14:textId="77777777" w:rsidTr="0064500C">
        <w:trPr>
          <w:trHeight w:val="758"/>
        </w:trPr>
        <w:tc>
          <w:tcPr>
            <w:tcW w:w="118" w:type="pct"/>
            <w:vMerge/>
            <w:shd w:val="clear" w:color="auto" w:fill="99CCFF"/>
            <w:vAlign w:val="center"/>
          </w:tcPr>
          <w:p w14:paraId="6DA8D2D1"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00AC9923"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JmenoObchodni</w:t>
            </w:r>
            <w:proofErr w:type="spellEnd"/>
          </w:p>
        </w:tc>
        <w:tc>
          <w:tcPr>
            <w:tcW w:w="1009" w:type="pct"/>
            <w:shd w:val="clear" w:color="auto" w:fill="FBFDFF"/>
            <w:vAlign w:val="center"/>
          </w:tcPr>
          <w:p w14:paraId="787B74E8"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7" w:type="pct"/>
            <w:shd w:val="clear" w:color="auto" w:fill="FBFDFF"/>
            <w:vAlign w:val="center"/>
          </w:tcPr>
          <w:p w14:paraId="3340D408"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5912FD9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896622A" w14:textId="559F52F8" w:rsidR="001B02E9" w:rsidRPr="00704ED8" w:rsidRDefault="002D067B"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2" w:type="pct"/>
            <w:shd w:val="clear" w:color="auto" w:fill="FBFDFF"/>
            <w:noWrap/>
            <w:vAlign w:val="center"/>
          </w:tcPr>
          <w:p w14:paraId="4C40D1D4"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DBE936C" w14:textId="77777777"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5B02A1">
              <w:rPr>
                <w:rFonts w:cs="Arial"/>
                <w:i/>
                <w:iCs/>
                <w:sz w:val="16"/>
                <w:szCs w:val="16"/>
                <w:lang w:eastAsia="cs-CZ"/>
              </w:rPr>
              <w:t>IC.</w:t>
            </w:r>
            <w:r w:rsidRPr="00704ED8">
              <w:rPr>
                <w:rFonts w:cs="Arial"/>
                <w:sz w:val="16"/>
                <w:szCs w:val="16"/>
                <w:lang w:eastAsia="cs-CZ"/>
              </w:rPr>
              <w:t xml:space="preserve"> </w:t>
            </w:r>
          </w:p>
          <w:p w14:paraId="7F7EE4CC"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AC70DB9" w14:textId="77777777" w:rsidR="00AF0E73" w:rsidRPr="00A779D5" w:rsidRDefault="00AF0E73" w:rsidP="00AF0E73">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elementu </w:t>
            </w:r>
            <w:proofErr w:type="spellStart"/>
            <w:r w:rsidRPr="00A779D5">
              <w:rPr>
                <w:rFonts w:cs="Arial"/>
                <w:i/>
                <w:sz w:val="16"/>
                <w:szCs w:val="16"/>
                <w:lang w:eastAsia="cs-CZ"/>
              </w:rPr>
              <w:t>Jmeno</w:t>
            </w:r>
            <w:proofErr w:type="spellEnd"/>
            <w:r w:rsidRPr="00A779D5">
              <w:rPr>
                <w:rFonts w:cs="Arial"/>
                <w:sz w:val="16"/>
                <w:szCs w:val="16"/>
                <w:lang w:eastAsia="cs-CZ"/>
              </w:rPr>
              <w:t>.</w:t>
            </w:r>
          </w:p>
          <w:p w14:paraId="432A752B" w14:textId="6472CEFE" w:rsidR="0014430A" w:rsidRPr="00704ED8" w:rsidDel="00480C20" w:rsidRDefault="00AF0E73" w:rsidP="00AF0E73">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A779D5">
              <w:rPr>
                <w:rFonts w:cs="Arial"/>
                <w:sz w:val="16"/>
                <w:szCs w:val="16"/>
                <w:lang w:eastAsia="cs-CZ"/>
              </w:rPr>
              <w:t xml:space="preserve"> tj. je uvedena hodnota v elementu </w:t>
            </w:r>
            <w:proofErr w:type="spellStart"/>
            <w:r w:rsidRPr="00A779D5">
              <w:rPr>
                <w:rFonts w:cs="Arial"/>
                <w:i/>
                <w:sz w:val="16"/>
                <w:szCs w:val="16"/>
                <w:lang w:eastAsia="cs-CZ"/>
              </w:rPr>
              <w:t>CZahranici</w:t>
            </w:r>
            <w:proofErr w:type="spellEnd"/>
            <w:r w:rsidRPr="00A779D5">
              <w:rPr>
                <w:rFonts w:cs="Arial"/>
                <w:sz w:val="16"/>
                <w:szCs w:val="16"/>
                <w:lang w:eastAsia="cs-CZ"/>
              </w:rPr>
              <w:t xml:space="preserve">, tak musí být vyplněn element </w:t>
            </w:r>
            <w:proofErr w:type="spellStart"/>
            <w:r w:rsidRPr="00A779D5">
              <w:rPr>
                <w:rFonts w:cs="Arial"/>
                <w:i/>
                <w:sz w:val="16"/>
                <w:szCs w:val="16"/>
                <w:lang w:eastAsia="cs-CZ"/>
              </w:rPr>
              <w:t>JmenoObchodni</w:t>
            </w:r>
            <w:proofErr w:type="spellEnd"/>
            <w:r>
              <w:rPr>
                <w:rFonts w:cs="Arial"/>
                <w:sz w:val="16"/>
                <w:szCs w:val="16"/>
                <w:lang w:eastAsia="cs-CZ"/>
              </w:rPr>
              <w:t xml:space="preserve">, </w:t>
            </w:r>
            <w:r w:rsidRPr="00A779D5">
              <w:rPr>
                <w:rFonts w:cs="Arial"/>
                <w:sz w:val="16"/>
                <w:szCs w:val="16"/>
                <w:lang w:eastAsia="cs-CZ"/>
              </w:rPr>
              <w:t xml:space="preserve">nebo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w:t>
            </w:r>
            <w:proofErr w:type="spellStart"/>
            <w:r w:rsidRPr="00A779D5">
              <w:rPr>
                <w:rFonts w:cs="Arial"/>
                <w:i/>
                <w:sz w:val="16"/>
                <w:szCs w:val="16"/>
                <w:lang w:eastAsia="cs-CZ"/>
              </w:rPr>
              <w:t>Jmeno</w:t>
            </w:r>
            <w:proofErr w:type="spellEnd"/>
            <w:r w:rsidRPr="00A779D5">
              <w:rPr>
                <w:rFonts w:cs="Arial"/>
                <w:sz w:val="16"/>
                <w:szCs w:val="16"/>
                <w:lang w:eastAsia="cs-CZ"/>
              </w:rPr>
              <w:t xml:space="preserve"> nebo ve všech třech elementech</w:t>
            </w:r>
            <w:r>
              <w:rPr>
                <w:rFonts w:cs="Arial"/>
                <w:sz w:val="16"/>
                <w:szCs w:val="16"/>
                <w:lang w:eastAsia="cs-CZ"/>
              </w:rPr>
              <w:t>.</w:t>
            </w:r>
          </w:p>
        </w:tc>
      </w:tr>
      <w:tr w:rsidR="00225408" w:rsidRPr="00704ED8" w14:paraId="6EFFBFA8" w14:textId="77777777" w:rsidTr="0064500C">
        <w:trPr>
          <w:trHeight w:val="510"/>
        </w:trPr>
        <w:tc>
          <w:tcPr>
            <w:tcW w:w="118" w:type="pct"/>
            <w:vMerge/>
            <w:shd w:val="clear" w:color="auto" w:fill="99CCFF"/>
            <w:vAlign w:val="center"/>
          </w:tcPr>
          <w:p w14:paraId="2EC8933B"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5FC4FBA6"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1009" w:type="pct"/>
            <w:shd w:val="clear" w:color="auto" w:fill="FBFDFF"/>
            <w:vAlign w:val="center"/>
          </w:tcPr>
          <w:p w14:paraId="22F6F88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7" w:type="pct"/>
            <w:shd w:val="clear" w:color="auto" w:fill="FBFDFF"/>
            <w:vAlign w:val="center"/>
          </w:tcPr>
          <w:p w14:paraId="77A8479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DCFB784" w14:textId="5C3EE443" w:rsidR="001B02E9" w:rsidRPr="00704ED8" w:rsidRDefault="002D067B"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74BFEB09"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2" w:type="pct"/>
            <w:shd w:val="clear" w:color="auto" w:fill="FBFDFF"/>
            <w:noWrap/>
            <w:vAlign w:val="center"/>
          </w:tcPr>
          <w:p w14:paraId="01A8BF4B"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1BF6003" w14:textId="26CE9229"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proofErr w:type="spellStart"/>
            <w:r w:rsidRPr="005B02A1">
              <w:rPr>
                <w:rFonts w:cs="Arial"/>
                <w:i/>
                <w:iCs/>
                <w:sz w:val="16"/>
                <w:szCs w:val="16"/>
                <w:lang w:eastAsia="cs-CZ"/>
              </w:rPr>
              <w:t>Stat</w:t>
            </w:r>
            <w:proofErr w:type="spellEnd"/>
            <w:r w:rsidRPr="00704ED8">
              <w:rPr>
                <w:rFonts w:cs="Arial"/>
                <w:sz w:val="16"/>
                <w:szCs w:val="16"/>
                <w:lang w:eastAsia="cs-CZ"/>
              </w:rPr>
              <w:t xml:space="preserve"> uveden domovský stát.</w:t>
            </w:r>
          </w:p>
          <w:p w14:paraId="65D31CAB" w14:textId="1317A730" w:rsidR="001B02E9" w:rsidRPr="00704ED8" w:rsidDel="00480C20" w:rsidRDefault="00C3730A" w:rsidP="00AE24AA">
            <w:pPr>
              <w:overflowPunct/>
              <w:autoSpaceDE/>
              <w:autoSpaceDN/>
              <w:adjustRightInd/>
              <w:spacing w:after="0"/>
              <w:jc w:val="left"/>
              <w:textAlignment w:val="auto"/>
              <w:rPr>
                <w:rFonts w:cs="Arial"/>
                <w:sz w:val="16"/>
                <w:szCs w:val="16"/>
                <w:lang w:eastAsia="cs-CZ"/>
              </w:rPr>
            </w:pPr>
            <w:r>
              <w:rPr>
                <w:rFonts w:cs="Arial"/>
                <w:b/>
                <w:sz w:val="16"/>
                <w:szCs w:val="16"/>
                <w:lang w:eastAsia="cs-CZ"/>
              </w:rPr>
              <w:t>Nep</w:t>
            </w:r>
            <w:r w:rsidR="001B02E9" w:rsidRPr="00704ED8">
              <w:rPr>
                <w:rFonts w:cs="Arial"/>
                <w:b/>
                <w:sz w:val="16"/>
                <w:szCs w:val="16"/>
                <w:lang w:eastAsia="cs-CZ"/>
              </w:rPr>
              <w:t>ovinné pole.</w:t>
            </w:r>
          </w:p>
        </w:tc>
      </w:tr>
      <w:tr w:rsidR="00225408" w:rsidRPr="00704ED8" w14:paraId="58A65F8C" w14:textId="77777777" w:rsidTr="0064500C">
        <w:trPr>
          <w:trHeight w:val="685"/>
        </w:trPr>
        <w:tc>
          <w:tcPr>
            <w:tcW w:w="118" w:type="pct"/>
            <w:vMerge/>
            <w:shd w:val="clear" w:color="auto" w:fill="99CCFF"/>
            <w:vAlign w:val="center"/>
          </w:tcPr>
          <w:p w14:paraId="646893AE"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1AF65999"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ICZahranici</w:t>
            </w:r>
            <w:proofErr w:type="spellEnd"/>
          </w:p>
        </w:tc>
        <w:tc>
          <w:tcPr>
            <w:tcW w:w="1009" w:type="pct"/>
            <w:shd w:val="clear" w:color="auto" w:fill="FBFDFF"/>
            <w:vAlign w:val="center"/>
          </w:tcPr>
          <w:p w14:paraId="77D7FED2"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7" w:type="pct"/>
            <w:shd w:val="clear" w:color="auto" w:fill="FBFDFF"/>
            <w:vAlign w:val="center"/>
          </w:tcPr>
          <w:p w14:paraId="3457BFF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256D36F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9E149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2" w:type="pct"/>
            <w:shd w:val="clear" w:color="auto" w:fill="FBFDFF"/>
            <w:noWrap/>
            <w:vAlign w:val="center"/>
          </w:tcPr>
          <w:p w14:paraId="02CD1203"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417643D"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206D4A35"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68BDE927" w14:textId="662A05FA" w:rsidR="001B02E9" w:rsidRPr="00704ED8" w:rsidRDefault="001B02E9" w:rsidP="00AE24A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225408" w:rsidRPr="00704ED8" w14:paraId="4D511A59" w14:textId="77777777" w:rsidTr="0064500C">
        <w:trPr>
          <w:trHeight w:val="510"/>
        </w:trPr>
        <w:tc>
          <w:tcPr>
            <w:tcW w:w="118" w:type="pct"/>
            <w:vMerge/>
            <w:shd w:val="clear" w:color="auto" w:fill="99CCFF"/>
            <w:vAlign w:val="center"/>
          </w:tcPr>
          <w:p w14:paraId="01AC6AA9" w14:textId="77777777" w:rsidR="001B02E9" w:rsidRPr="00704ED8" w:rsidRDefault="001B02E9" w:rsidP="00AE24AA">
            <w:pPr>
              <w:spacing w:before="20"/>
              <w:jc w:val="center"/>
              <w:rPr>
                <w:rFonts w:cs="Arial"/>
                <w:b/>
                <w:bCs/>
                <w:sz w:val="16"/>
                <w:szCs w:val="16"/>
                <w:lang w:eastAsia="cs-CZ"/>
              </w:rPr>
            </w:pPr>
          </w:p>
        </w:tc>
        <w:tc>
          <w:tcPr>
            <w:tcW w:w="968" w:type="pct"/>
            <w:shd w:val="clear" w:color="auto" w:fill="FBFDFF"/>
            <w:noWrap/>
            <w:vAlign w:val="center"/>
          </w:tcPr>
          <w:p w14:paraId="4E847EFB" w14:textId="77777777" w:rsidR="001B02E9" w:rsidRPr="00704ED8" w:rsidRDefault="001B02E9" w:rsidP="00AE24A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RodneCislo</w:t>
            </w:r>
            <w:proofErr w:type="spellEnd"/>
          </w:p>
        </w:tc>
        <w:tc>
          <w:tcPr>
            <w:tcW w:w="1009" w:type="pct"/>
            <w:shd w:val="clear" w:color="auto" w:fill="FBFDFF"/>
            <w:vAlign w:val="center"/>
          </w:tcPr>
          <w:p w14:paraId="4C0835C2" w14:textId="77777777" w:rsidR="001B02E9" w:rsidRPr="00704ED8" w:rsidDel="002A4F06"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7" w:type="pct"/>
            <w:shd w:val="clear" w:color="auto" w:fill="FBFDFF"/>
            <w:vAlign w:val="center"/>
          </w:tcPr>
          <w:p w14:paraId="72032465"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7D983D7C"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65" w:type="pct"/>
            <w:shd w:val="clear" w:color="auto" w:fill="FBFDFF"/>
            <w:noWrap/>
            <w:vAlign w:val="center"/>
          </w:tcPr>
          <w:p w14:paraId="547BB58E"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28F0FE00" w14:textId="77777777" w:rsidR="001B02E9" w:rsidRPr="00704ED8" w:rsidRDefault="001B02E9" w:rsidP="00AE24A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212EC2D" w14:textId="77777777" w:rsidR="001B02E9" w:rsidRDefault="001B02E9" w:rsidP="00AE24A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7AC0538" w14:textId="5F5A3788" w:rsidR="009339F6" w:rsidRPr="00704ED8" w:rsidDel="00480C20" w:rsidRDefault="009339F6" w:rsidP="00AE24A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225408" w:rsidRPr="00704ED8" w14:paraId="39FFEE0F" w14:textId="77777777" w:rsidTr="0064500C">
        <w:trPr>
          <w:trHeight w:val="510"/>
        </w:trPr>
        <w:tc>
          <w:tcPr>
            <w:tcW w:w="118" w:type="pct"/>
            <w:vMerge/>
            <w:shd w:val="clear" w:color="auto" w:fill="99CCFF"/>
            <w:vAlign w:val="center"/>
          </w:tcPr>
          <w:p w14:paraId="573A556E"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3EC3DFD" w14:textId="2540971A" w:rsidR="00225408" w:rsidRPr="00704ED8" w:rsidRDefault="00522AB4" w:rsidP="00225408">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NarozeniDatum</w:t>
            </w:r>
            <w:proofErr w:type="spellEnd"/>
          </w:p>
        </w:tc>
        <w:tc>
          <w:tcPr>
            <w:tcW w:w="1009" w:type="pct"/>
            <w:shd w:val="clear" w:color="auto" w:fill="FBFDFF"/>
            <w:vAlign w:val="center"/>
          </w:tcPr>
          <w:p w14:paraId="49131BBB" w14:textId="4BCB583C" w:rsidR="00225408" w:rsidRPr="00AD4D66" w:rsidRDefault="00225408" w:rsidP="00225408">
            <w:pPr>
              <w:overflowPunct/>
              <w:autoSpaceDE/>
              <w:autoSpaceDN/>
              <w:adjustRightInd/>
              <w:spacing w:before="20" w:after="0"/>
              <w:jc w:val="left"/>
              <w:textAlignment w:val="auto"/>
              <w:rPr>
                <w:rFonts w:cs="Arial"/>
                <w:iCs/>
                <w:sz w:val="16"/>
                <w:szCs w:val="16"/>
                <w:lang w:eastAsia="cs-CZ"/>
              </w:rPr>
            </w:pPr>
            <w:r w:rsidRPr="00781CB0">
              <w:rPr>
                <w:rFonts w:cs="Arial"/>
                <w:iCs/>
                <w:sz w:val="16"/>
                <w:szCs w:val="16"/>
                <w:lang w:eastAsia="cs-CZ"/>
              </w:rPr>
              <w:t>Datum narození příjemce</w:t>
            </w:r>
          </w:p>
        </w:tc>
        <w:tc>
          <w:tcPr>
            <w:tcW w:w="317" w:type="pct"/>
            <w:shd w:val="clear" w:color="auto" w:fill="FBFDFF"/>
            <w:vAlign w:val="center"/>
          </w:tcPr>
          <w:p w14:paraId="7D1BA27B" w14:textId="5304C572" w:rsidR="00225408" w:rsidRPr="00AD4D66" w:rsidRDefault="00225408" w:rsidP="00225408">
            <w:pPr>
              <w:overflowPunct/>
              <w:autoSpaceDE/>
              <w:autoSpaceDN/>
              <w:adjustRightInd/>
              <w:spacing w:before="20" w:after="0"/>
              <w:jc w:val="left"/>
              <w:textAlignment w:val="auto"/>
              <w:rPr>
                <w:rFonts w:cs="Arial"/>
                <w:iCs/>
                <w:sz w:val="16"/>
                <w:szCs w:val="16"/>
                <w:lang w:eastAsia="cs-CZ"/>
              </w:rPr>
            </w:pPr>
            <w:proofErr w:type="spellStart"/>
            <w:r w:rsidRPr="00781CB0">
              <w:rPr>
                <w:rFonts w:cs="Arial"/>
                <w:iCs/>
                <w:sz w:val="16"/>
                <w:szCs w:val="16"/>
                <w:lang w:eastAsia="cs-CZ"/>
              </w:rPr>
              <w:t>date</w:t>
            </w:r>
            <w:proofErr w:type="spellEnd"/>
          </w:p>
        </w:tc>
        <w:tc>
          <w:tcPr>
            <w:tcW w:w="265" w:type="pct"/>
            <w:shd w:val="clear" w:color="auto" w:fill="FBFDFF"/>
            <w:vAlign w:val="center"/>
          </w:tcPr>
          <w:p w14:paraId="283548D0" w14:textId="0534E3D2" w:rsidR="00225408" w:rsidRPr="00AD4D66" w:rsidRDefault="00AD4D66" w:rsidP="00225408">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265" w:type="pct"/>
            <w:shd w:val="clear" w:color="auto" w:fill="FBFDFF"/>
            <w:noWrap/>
            <w:vAlign w:val="center"/>
          </w:tcPr>
          <w:p w14:paraId="1F371E6B" w14:textId="41E4A300" w:rsidR="00225408" w:rsidRPr="00AD4D66" w:rsidRDefault="00AD4D66" w:rsidP="00225408">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72" w:type="pct"/>
            <w:shd w:val="clear" w:color="auto" w:fill="FBFDFF"/>
            <w:noWrap/>
            <w:vAlign w:val="center"/>
          </w:tcPr>
          <w:p w14:paraId="2096B3F5" w14:textId="79178379" w:rsidR="00225408" w:rsidRPr="00AD4D66" w:rsidRDefault="00225408" w:rsidP="00225408">
            <w:pPr>
              <w:overflowPunct/>
              <w:autoSpaceDE/>
              <w:autoSpaceDN/>
              <w:adjustRightInd/>
              <w:spacing w:before="20" w:after="0"/>
              <w:jc w:val="left"/>
              <w:textAlignment w:val="auto"/>
              <w:rPr>
                <w:rFonts w:cs="Arial"/>
                <w:iCs/>
                <w:sz w:val="16"/>
                <w:szCs w:val="16"/>
                <w:lang w:eastAsia="cs-CZ"/>
              </w:rPr>
            </w:pPr>
            <w:r w:rsidRPr="00781CB0">
              <w:rPr>
                <w:rFonts w:cs="Arial"/>
                <w:iCs/>
                <w:sz w:val="16"/>
                <w:szCs w:val="16"/>
                <w:lang w:eastAsia="cs-CZ"/>
              </w:rPr>
              <w:t>0..1</w:t>
            </w:r>
          </w:p>
        </w:tc>
        <w:tc>
          <w:tcPr>
            <w:tcW w:w="1686" w:type="pct"/>
            <w:shd w:val="clear" w:color="auto" w:fill="FBFDFF"/>
            <w:noWrap/>
            <w:vAlign w:val="center"/>
          </w:tcPr>
          <w:p w14:paraId="3D846AF1" w14:textId="77777777" w:rsidR="004862F4" w:rsidRPr="0029146A" w:rsidRDefault="004862F4" w:rsidP="004862F4">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082839D" w14:textId="1C0769CF" w:rsidR="00225408" w:rsidRPr="00704ED8" w:rsidRDefault="004862F4" w:rsidP="004862F4">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225408" w:rsidRPr="00704ED8" w14:paraId="7216F007" w14:textId="77777777" w:rsidTr="0064500C">
        <w:trPr>
          <w:trHeight w:val="639"/>
        </w:trPr>
        <w:tc>
          <w:tcPr>
            <w:tcW w:w="118" w:type="pct"/>
            <w:vMerge/>
            <w:shd w:val="clear" w:color="auto" w:fill="99CCFF"/>
            <w:vAlign w:val="center"/>
          </w:tcPr>
          <w:p w14:paraId="3B6C9C7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0BBCD7C"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Prijmeni</w:t>
            </w:r>
            <w:proofErr w:type="spellEnd"/>
          </w:p>
        </w:tc>
        <w:tc>
          <w:tcPr>
            <w:tcW w:w="1009" w:type="pct"/>
            <w:shd w:val="clear" w:color="auto" w:fill="FBFDFF"/>
            <w:vAlign w:val="center"/>
          </w:tcPr>
          <w:p w14:paraId="4FC6EDBB"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7" w:type="pct"/>
            <w:shd w:val="clear" w:color="auto" w:fill="FBFDFF"/>
            <w:vAlign w:val="center"/>
          </w:tcPr>
          <w:p w14:paraId="1D9AF70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5D04789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F928AD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2" w:type="pct"/>
            <w:shd w:val="clear" w:color="auto" w:fill="FBFDFF"/>
            <w:noWrap/>
            <w:vAlign w:val="center"/>
          </w:tcPr>
          <w:p w14:paraId="03E592C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3DB8DD" w14:textId="6CC27924"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proofErr w:type="spellStart"/>
            <w:r w:rsidRPr="005B02A1">
              <w:rPr>
                <w:rFonts w:cs="Arial"/>
                <w:i/>
                <w:iCs/>
                <w:sz w:val="16"/>
                <w:szCs w:val="16"/>
                <w:lang w:eastAsia="cs-CZ"/>
              </w:rPr>
              <w:t>RodneCislo</w:t>
            </w:r>
            <w:proofErr w:type="spellEnd"/>
            <w:r w:rsidRPr="00704ED8">
              <w:rPr>
                <w:rFonts w:cs="Arial"/>
                <w:sz w:val="16"/>
                <w:szCs w:val="16"/>
                <w:lang w:eastAsia="cs-CZ"/>
              </w:rPr>
              <w:t>.</w:t>
            </w:r>
          </w:p>
          <w:p w14:paraId="16F95FA6" w14:textId="77777777"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77D72A69" w14:textId="77777777" w:rsidR="00225408" w:rsidRPr="00823BED"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6FE9A975" w14:textId="7862148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225408" w:rsidRPr="00704ED8" w14:paraId="5C874BAD" w14:textId="77777777" w:rsidTr="0064500C">
        <w:trPr>
          <w:trHeight w:val="510"/>
        </w:trPr>
        <w:tc>
          <w:tcPr>
            <w:tcW w:w="118" w:type="pct"/>
            <w:vMerge/>
            <w:shd w:val="clear" w:color="auto" w:fill="99CCFF"/>
            <w:vAlign w:val="center"/>
          </w:tcPr>
          <w:p w14:paraId="7503269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4EB636B"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1009" w:type="pct"/>
            <w:shd w:val="clear" w:color="auto" w:fill="FBFDFF"/>
            <w:vAlign w:val="center"/>
          </w:tcPr>
          <w:p w14:paraId="2551B22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7" w:type="pct"/>
            <w:shd w:val="clear" w:color="auto" w:fill="FBFDFF"/>
            <w:vAlign w:val="center"/>
          </w:tcPr>
          <w:p w14:paraId="4A2C311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C63748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E7941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2" w:type="pct"/>
            <w:shd w:val="clear" w:color="auto" w:fill="FBFDFF"/>
            <w:noWrap/>
            <w:vAlign w:val="center"/>
          </w:tcPr>
          <w:p w14:paraId="7CC3137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2CE2BE5" w14:textId="57480534" w:rsidR="00225408" w:rsidRPr="00704ED8" w:rsidRDefault="00225408" w:rsidP="00225408">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proofErr w:type="spellStart"/>
            <w:r w:rsidRPr="005B02A1">
              <w:rPr>
                <w:rFonts w:cs="Arial"/>
                <w:i/>
                <w:iCs/>
                <w:sz w:val="16"/>
                <w:szCs w:val="16"/>
                <w:lang w:eastAsia="cs-CZ"/>
              </w:rPr>
              <w:t>RodneCislo</w:t>
            </w:r>
            <w:proofErr w:type="spellEnd"/>
            <w:r w:rsidRPr="00704ED8">
              <w:rPr>
                <w:rFonts w:cs="Arial"/>
                <w:sz w:val="16"/>
                <w:szCs w:val="16"/>
                <w:lang w:eastAsia="cs-CZ"/>
              </w:rPr>
              <w:t>.</w:t>
            </w:r>
          </w:p>
          <w:p w14:paraId="1E93C496" w14:textId="77777777"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4D31FC5F" w14:textId="77777777" w:rsidR="00225408" w:rsidRPr="00823BED" w:rsidRDefault="00225408" w:rsidP="00225408">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823BED">
              <w:rPr>
                <w:rFonts w:cs="Arial"/>
                <w:sz w:val="16"/>
                <w:szCs w:val="16"/>
                <w:lang w:eastAsia="cs-CZ"/>
              </w:rPr>
              <w:t xml:space="preserve">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1A76D99E" w14:textId="06D0FF1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sidR="00E73EAD">
              <w:rPr>
                <w:rFonts w:cs="Arial"/>
                <w:sz w:val="16"/>
                <w:szCs w:val="16"/>
                <w:lang w:eastAsia="cs-CZ"/>
              </w:rPr>
              <w:t>příjemce</w:t>
            </w:r>
            <w:r w:rsidR="002B7B8B">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225408" w:rsidRPr="00704ED8" w14:paraId="53AD2034" w14:textId="77777777" w:rsidTr="0064500C">
        <w:trPr>
          <w:trHeight w:val="510"/>
        </w:trPr>
        <w:tc>
          <w:tcPr>
            <w:tcW w:w="118" w:type="pct"/>
            <w:vMerge/>
            <w:shd w:val="clear" w:color="auto" w:fill="99CCFF"/>
            <w:vAlign w:val="center"/>
          </w:tcPr>
          <w:p w14:paraId="4D6F1E6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AEE97EF"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TitulPred</w:t>
            </w:r>
            <w:proofErr w:type="spellEnd"/>
          </w:p>
        </w:tc>
        <w:tc>
          <w:tcPr>
            <w:tcW w:w="1009" w:type="pct"/>
            <w:shd w:val="clear" w:color="auto" w:fill="FBFDFF"/>
            <w:vAlign w:val="center"/>
          </w:tcPr>
          <w:p w14:paraId="6E4773F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7" w:type="pct"/>
            <w:shd w:val="clear" w:color="auto" w:fill="FBFDFF"/>
            <w:vAlign w:val="center"/>
          </w:tcPr>
          <w:p w14:paraId="46393AF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C9763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6C977CE" w14:textId="73C7B4F4"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2" w:type="pct"/>
            <w:shd w:val="clear" w:color="auto" w:fill="FBFDFF"/>
            <w:noWrap/>
            <w:vAlign w:val="center"/>
          </w:tcPr>
          <w:p w14:paraId="2A061D3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79A7DF3" w14:textId="71B83177"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proofErr w:type="spellStart"/>
            <w:r w:rsidRPr="005B02A1">
              <w:rPr>
                <w:rFonts w:cs="Arial"/>
                <w:i/>
                <w:iCs/>
                <w:sz w:val="16"/>
                <w:szCs w:val="16"/>
                <w:lang w:eastAsia="cs-CZ"/>
              </w:rPr>
              <w:t>Prijmeni</w:t>
            </w:r>
            <w:proofErr w:type="spellEnd"/>
            <w:r w:rsidRPr="00704ED8">
              <w:rPr>
                <w:rFonts w:cs="Arial"/>
                <w:sz w:val="16"/>
                <w:szCs w:val="16"/>
                <w:lang w:eastAsia="cs-CZ"/>
              </w:rPr>
              <w:t xml:space="preserve"> a </w:t>
            </w:r>
            <w:proofErr w:type="spellStart"/>
            <w:r w:rsidRPr="005B02A1">
              <w:rPr>
                <w:rFonts w:cs="Arial"/>
                <w:i/>
                <w:iCs/>
                <w:sz w:val="16"/>
                <w:szCs w:val="16"/>
                <w:lang w:eastAsia="cs-CZ"/>
              </w:rPr>
              <w:t>Jmeno</w:t>
            </w:r>
            <w:proofErr w:type="spellEnd"/>
            <w:r w:rsidRPr="00704ED8">
              <w:rPr>
                <w:rFonts w:cs="Arial"/>
                <w:sz w:val="16"/>
                <w:szCs w:val="16"/>
                <w:lang w:eastAsia="cs-CZ"/>
              </w:rPr>
              <w:t>.</w:t>
            </w:r>
          </w:p>
          <w:p w14:paraId="0CDEA002" w14:textId="58D41A74" w:rsidR="00225408" w:rsidRPr="00704ED8" w:rsidDel="00480C20" w:rsidRDefault="001C1EF4" w:rsidP="00225408">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225408" w:rsidRPr="00704ED8">
              <w:rPr>
                <w:rFonts w:cs="Arial"/>
                <w:b/>
                <w:sz w:val="16"/>
                <w:szCs w:val="16"/>
                <w:lang w:eastAsia="cs-CZ"/>
              </w:rPr>
              <w:t>pole v závislosti na právní formě Příjemce.</w:t>
            </w:r>
          </w:p>
        </w:tc>
      </w:tr>
      <w:tr w:rsidR="00225408" w:rsidRPr="00704ED8" w14:paraId="4F16DC2A" w14:textId="77777777" w:rsidTr="0064500C">
        <w:trPr>
          <w:trHeight w:val="510"/>
        </w:trPr>
        <w:tc>
          <w:tcPr>
            <w:tcW w:w="118" w:type="pct"/>
            <w:vMerge/>
            <w:shd w:val="clear" w:color="auto" w:fill="99CCFF"/>
            <w:vAlign w:val="center"/>
          </w:tcPr>
          <w:p w14:paraId="33B93C90" w14:textId="77777777" w:rsidR="00225408" w:rsidRPr="00704ED8" w:rsidRDefault="00225408" w:rsidP="00225408">
            <w:pPr>
              <w:spacing w:before="20"/>
              <w:jc w:val="center"/>
              <w:rPr>
                <w:rFonts w:cs="Arial"/>
                <w:b/>
                <w:bCs/>
                <w:sz w:val="16"/>
                <w:szCs w:val="16"/>
                <w:lang w:eastAsia="cs-CZ"/>
              </w:rPr>
            </w:pPr>
          </w:p>
        </w:tc>
        <w:tc>
          <w:tcPr>
            <w:tcW w:w="968" w:type="pct"/>
            <w:tcBorders>
              <w:bottom w:val="single" w:sz="4" w:space="0" w:color="auto"/>
            </w:tcBorders>
            <w:shd w:val="clear" w:color="auto" w:fill="FBFDFF"/>
            <w:noWrap/>
            <w:vAlign w:val="center"/>
          </w:tcPr>
          <w:p w14:paraId="645539B3"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TitulZa</w:t>
            </w:r>
            <w:proofErr w:type="spellEnd"/>
          </w:p>
        </w:tc>
        <w:tc>
          <w:tcPr>
            <w:tcW w:w="1009" w:type="pct"/>
            <w:tcBorders>
              <w:bottom w:val="single" w:sz="4" w:space="0" w:color="auto"/>
            </w:tcBorders>
            <w:shd w:val="clear" w:color="auto" w:fill="FBFDFF"/>
            <w:vAlign w:val="center"/>
          </w:tcPr>
          <w:p w14:paraId="34937C9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7" w:type="pct"/>
            <w:tcBorders>
              <w:bottom w:val="single" w:sz="4" w:space="0" w:color="auto"/>
            </w:tcBorders>
            <w:shd w:val="clear" w:color="auto" w:fill="FBFDFF"/>
            <w:vAlign w:val="center"/>
          </w:tcPr>
          <w:p w14:paraId="1920852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vAlign w:val="center"/>
          </w:tcPr>
          <w:p w14:paraId="0FA0F52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2CE96D53" w14:textId="4F75F3F1"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tcBorders>
              <w:bottom w:val="single" w:sz="4" w:space="0" w:color="auto"/>
            </w:tcBorders>
            <w:shd w:val="clear" w:color="auto" w:fill="FBFDFF"/>
            <w:noWrap/>
            <w:vAlign w:val="center"/>
          </w:tcPr>
          <w:p w14:paraId="1213DDA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tcBorders>
              <w:bottom w:val="single" w:sz="4" w:space="0" w:color="auto"/>
            </w:tcBorders>
            <w:shd w:val="clear" w:color="auto" w:fill="FBFDFF"/>
            <w:noWrap/>
            <w:vAlign w:val="center"/>
          </w:tcPr>
          <w:p w14:paraId="1F2BE521" w14:textId="46668CF6" w:rsidR="00225408" w:rsidRPr="00704ED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proofErr w:type="spellStart"/>
            <w:r w:rsidRPr="005B02A1">
              <w:rPr>
                <w:rFonts w:cs="Arial"/>
                <w:i/>
                <w:iCs/>
                <w:sz w:val="16"/>
                <w:szCs w:val="16"/>
                <w:lang w:eastAsia="cs-CZ"/>
              </w:rPr>
              <w:t>Prijmeni</w:t>
            </w:r>
            <w:proofErr w:type="spellEnd"/>
            <w:r w:rsidRPr="00704ED8">
              <w:rPr>
                <w:rFonts w:cs="Arial"/>
                <w:sz w:val="16"/>
                <w:szCs w:val="16"/>
                <w:lang w:eastAsia="cs-CZ"/>
              </w:rPr>
              <w:t xml:space="preserve"> a </w:t>
            </w:r>
            <w:proofErr w:type="spellStart"/>
            <w:r w:rsidRPr="005B02A1">
              <w:rPr>
                <w:rFonts w:cs="Arial"/>
                <w:i/>
                <w:iCs/>
                <w:sz w:val="16"/>
                <w:szCs w:val="16"/>
                <w:lang w:eastAsia="cs-CZ"/>
              </w:rPr>
              <w:t>Jmeno</w:t>
            </w:r>
            <w:proofErr w:type="spellEnd"/>
            <w:r w:rsidRPr="00704ED8">
              <w:rPr>
                <w:rFonts w:cs="Arial"/>
                <w:sz w:val="16"/>
                <w:szCs w:val="16"/>
                <w:lang w:eastAsia="cs-CZ"/>
              </w:rPr>
              <w:t>.</w:t>
            </w:r>
          </w:p>
          <w:p w14:paraId="7201EE10" w14:textId="5C07AEA7" w:rsidR="00225408" w:rsidRPr="00704ED8" w:rsidDel="00480C20" w:rsidRDefault="001C1EF4" w:rsidP="00225408">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225408" w:rsidRPr="00704ED8">
              <w:rPr>
                <w:rFonts w:cs="Arial"/>
                <w:b/>
                <w:sz w:val="16"/>
                <w:szCs w:val="16"/>
                <w:lang w:eastAsia="cs-CZ"/>
              </w:rPr>
              <w:t>pole v závislosti na právní formě Příjemce.</w:t>
            </w:r>
          </w:p>
        </w:tc>
      </w:tr>
      <w:tr w:rsidR="00225408" w:rsidRPr="00704ED8" w14:paraId="707DD2F6" w14:textId="77777777" w:rsidTr="0064500C">
        <w:trPr>
          <w:trHeight w:val="510"/>
        </w:trPr>
        <w:tc>
          <w:tcPr>
            <w:tcW w:w="118" w:type="pct"/>
            <w:vMerge/>
            <w:shd w:val="clear" w:color="auto" w:fill="99CCFF"/>
            <w:vAlign w:val="center"/>
          </w:tcPr>
          <w:p w14:paraId="3B0916F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6C1F3AA"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1009" w:type="pct"/>
            <w:shd w:val="clear" w:color="auto" w:fill="FBFDFF"/>
            <w:vAlign w:val="center"/>
          </w:tcPr>
          <w:p w14:paraId="39ADB1F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7" w:type="pct"/>
            <w:shd w:val="clear" w:color="auto" w:fill="F2F2F2" w:themeFill="background1" w:themeFillShade="F2"/>
            <w:vAlign w:val="center"/>
          </w:tcPr>
          <w:p w14:paraId="579188E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053DF1E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47587D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BE98FBD" w14:textId="2DC426B1"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A3BFB75" w14:textId="590D2EF6" w:rsidR="00225408" w:rsidRPr="00704ED8" w:rsidRDefault="005B7CDA" w:rsidP="00225408">
            <w:pPr>
              <w:overflowPunct/>
              <w:autoSpaceDE/>
              <w:autoSpaceDN/>
              <w:adjustRightInd/>
              <w:spacing w:after="0"/>
              <w:jc w:val="left"/>
              <w:textAlignment w:val="auto"/>
              <w:rPr>
                <w:rFonts w:cs="Arial"/>
                <w:b/>
                <w:sz w:val="16"/>
                <w:szCs w:val="16"/>
                <w:lang w:eastAsia="cs-CZ"/>
              </w:rPr>
            </w:pPr>
            <w:r>
              <w:rPr>
                <w:rFonts w:cs="Arial"/>
                <w:b/>
                <w:sz w:val="16"/>
                <w:szCs w:val="16"/>
                <w:lang w:eastAsia="cs-CZ"/>
              </w:rPr>
              <w:t>P</w:t>
            </w:r>
            <w:r w:rsidR="00225408" w:rsidRPr="00704ED8">
              <w:rPr>
                <w:rFonts w:cs="Arial"/>
                <w:b/>
                <w:sz w:val="16"/>
                <w:szCs w:val="16"/>
                <w:lang w:eastAsia="cs-CZ"/>
              </w:rPr>
              <w:t>ovinný element.</w:t>
            </w:r>
          </w:p>
          <w:p w14:paraId="1A2AA161" w14:textId="4C36F50C"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225408" w:rsidRPr="00704ED8" w14:paraId="444B842B" w14:textId="77777777" w:rsidTr="0064500C">
        <w:trPr>
          <w:trHeight w:val="510"/>
        </w:trPr>
        <w:tc>
          <w:tcPr>
            <w:tcW w:w="118" w:type="pct"/>
            <w:vMerge/>
            <w:shd w:val="clear" w:color="auto" w:fill="99CCFF"/>
            <w:vAlign w:val="center"/>
          </w:tcPr>
          <w:p w14:paraId="26132792"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47E1DDC9"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1009" w:type="pct"/>
            <w:shd w:val="clear" w:color="auto" w:fill="FBFDFF"/>
            <w:vAlign w:val="center"/>
          </w:tcPr>
          <w:p w14:paraId="3F06486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7" w:type="pct"/>
            <w:shd w:val="clear" w:color="auto" w:fill="FBFDFF"/>
            <w:vAlign w:val="center"/>
          </w:tcPr>
          <w:p w14:paraId="6F137B5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596FAB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2C03A68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2318C86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CD3A8A"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310DECEA" w14:textId="77777777" w:rsidTr="0064500C">
        <w:trPr>
          <w:trHeight w:val="510"/>
        </w:trPr>
        <w:tc>
          <w:tcPr>
            <w:tcW w:w="118" w:type="pct"/>
            <w:vMerge/>
            <w:shd w:val="clear" w:color="auto" w:fill="99CCFF"/>
            <w:vAlign w:val="center"/>
          </w:tcPr>
          <w:p w14:paraId="201A3CC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999E832"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1009" w:type="pct"/>
            <w:shd w:val="clear" w:color="auto" w:fill="FBFDFF"/>
            <w:vAlign w:val="center"/>
          </w:tcPr>
          <w:p w14:paraId="106D9A7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7" w:type="pct"/>
            <w:shd w:val="clear" w:color="auto" w:fill="FBFDFF"/>
            <w:vAlign w:val="center"/>
          </w:tcPr>
          <w:p w14:paraId="57CB619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306C4EC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4615F4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5356153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C8F549C" w14:textId="77777777" w:rsidR="00225408" w:rsidRPr="00AE24AA"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11ADAAA8" w14:textId="69CF8B53" w:rsidR="00225408"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28787ADB" w14:textId="73CBC15E"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225408" w:rsidRPr="00704ED8" w14:paraId="08E6A9B2" w14:textId="77777777" w:rsidTr="0064500C">
        <w:trPr>
          <w:trHeight w:val="510"/>
        </w:trPr>
        <w:tc>
          <w:tcPr>
            <w:tcW w:w="118" w:type="pct"/>
            <w:vMerge/>
            <w:shd w:val="clear" w:color="auto" w:fill="99CCFF"/>
            <w:vAlign w:val="center"/>
          </w:tcPr>
          <w:p w14:paraId="7E46A02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67BD003"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1009" w:type="pct"/>
            <w:shd w:val="clear" w:color="auto" w:fill="FBFDFF"/>
            <w:vAlign w:val="center"/>
          </w:tcPr>
          <w:p w14:paraId="06E7F21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7" w:type="pct"/>
            <w:shd w:val="clear" w:color="auto" w:fill="FBFDFF"/>
            <w:vAlign w:val="center"/>
          </w:tcPr>
          <w:p w14:paraId="0B3E03B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65223E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DCF3F5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2BCFD4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BF3BB5" w14:textId="77777777" w:rsidR="00225408" w:rsidRPr="00AE24AA"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2B62466D" w14:textId="5A20E7EF" w:rsidR="00225408"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674CD079" w14:textId="765640E0"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225408" w:rsidRPr="00704ED8" w14:paraId="1755B92E" w14:textId="77777777" w:rsidTr="0064500C">
        <w:trPr>
          <w:trHeight w:val="510"/>
        </w:trPr>
        <w:tc>
          <w:tcPr>
            <w:tcW w:w="118" w:type="pct"/>
            <w:vMerge/>
            <w:shd w:val="clear" w:color="auto" w:fill="99CCFF"/>
            <w:vAlign w:val="center"/>
          </w:tcPr>
          <w:p w14:paraId="1408CF2F"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100F66C"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1009" w:type="pct"/>
            <w:shd w:val="clear" w:color="auto" w:fill="FBFDFF"/>
            <w:vAlign w:val="center"/>
          </w:tcPr>
          <w:p w14:paraId="0CFA577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7" w:type="pct"/>
            <w:shd w:val="clear" w:color="auto" w:fill="FBFDFF"/>
            <w:vAlign w:val="center"/>
          </w:tcPr>
          <w:p w14:paraId="7AFB307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17F788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23FECD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96EFD5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1F962F2" w14:textId="7D6D8434"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r w:rsidR="00217DE8">
              <w:rPr>
                <w:rFonts w:cs="Arial"/>
                <w:sz w:val="16"/>
                <w:szCs w:val="16"/>
                <w:lang w:eastAsia="cs-CZ"/>
              </w:rPr>
              <w:t xml:space="preserve"> *)</w:t>
            </w:r>
          </w:p>
        </w:tc>
      </w:tr>
      <w:tr w:rsidR="00225408" w:rsidRPr="00704ED8" w14:paraId="53189CEA" w14:textId="77777777" w:rsidTr="0064500C">
        <w:trPr>
          <w:trHeight w:val="510"/>
        </w:trPr>
        <w:tc>
          <w:tcPr>
            <w:tcW w:w="118" w:type="pct"/>
            <w:vMerge/>
            <w:shd w:val="clear" w:color="auto" w:fill="99CCFF"/>
            <w:vAlign w:val="center"/>
          </w:tcPr>
          <w:p w14:paraId="4EADD65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E042C54"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1009" w:type="pct"/>
            <w:shd w:val="clear" w:color="auto" w:fill="FBFDFF"/>
            <w:vAlign w:val="center"/>
          </w:tcPr>
          <w:p w14:paraId="01258E3A"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7" w:type="pct"/>
            <w:shd w:val="clear" w:color="auto" w:fill="FBFDFF"/>
            <w:vAlign w:val="center"/>
          </w:tcPr>
          <w:p w14:paraId="18CDF65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3070A5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6C94826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185C312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3D59096"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3A95C7A0" w14:textId="77777777" w:rsidTr="0064500C">
        <w:trPr>
          <w:trHeight w:val="510"/>
        </w:trPr>
        <w:tc>
          <w:tcPr>
            <w:tcW w:w="118" w:type="pct"/>
            <w:vMerge/>
            <w:shd w:val="clear" w:color="auto" w:fill="99CCFF"/>
            <w:vAlign w:val="center"/>
          </w:tcPr>
          <w:p w14:paraId="72488F5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4B0616F"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1009" w:type="pct"/>
            <w:shd w:val="clear" w:color="auto" w:fill="FBFDFF"/>
            <w:vAlign w:val="center"/>
          </w:tcPr>
          <w:p w14:paraId="5D96D556"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7" w:type="pct"/>
            <w:shd w:val="clear" w:color="auto" w:fill="FBFDFF"/>
            <w:vAlign w:val="center"/>
          </w:tcPr>
          <w:p w14:paraId="7E83214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7A177BE" w14:textId="7B1C55C4"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587B75BC" w14:textId="09132BA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2" w:type="pct"/>
            <w:shd w:val="clear" w:color="auto" w:fill="FBFDFF"/>
            <w:noWrap/>
            <w:vAlign w:val="center"/>
          </w:tcPr>
          <w:p w14:paraId="1360929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AE4E799"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4FE5AC74" w14:textId="77777777" w:rsidTr="0064500C">
        <w:trPr>
          <w:trHeight w:val="510"/>
        </w:trPr>
        <w:tc>
          <w:tcPr>
            <w:tcW w:w="118" w:type="pct"/>
            <w:vMerge/>
            <w:shd w:val="clear" w:color="auto" w:fill="99CCFF"/>
            <w:vAlign w:val="center"/>
          </w:tcPr>
          <w:p w14:paraId="1F18267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C882E77" w14:textId="3F7E6B6D"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1009" w:type="pct"/>
            <w:shd w:val="clear" w:color="auto" w:fill="FBFDFF"/>
            <w:vAlign w:val="center"/>
          </w:tcPr>
          <w:p w14:paraId="0F6B94E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7" w:type="pct"/>
            <w:shd w:val="clear" w:color="auto" w:fill="FBFDFF"/>
            <w:vAlign w:val="center"/>
          </w:tcPr>
          <w:p w14:paraId="2D3B22C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50B1F81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56889035" w14:textId="6FEC128E"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2" w:type="pct"/>
            <w:shd w:val="clear" w:color="auto" w:fill="FBFDFF"/>
            <w:noWrap/>
            <w:vAlign w:val="center"/>
          </w:tcPr>
          <w:p w14:paraId="50111E0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BB95459"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51B62931" w14:textId="77777777" w:rsidTr="0064500C">
        <w:trPr>
          <w:trHeight w:val="510"/>
        </w:trPr>
        <w:tc>
          <w:tcPr>
            <w:tcW w:w="118" w:type="pct"/>
            <w:vMerge/>
            <w:shd w:val="clear" w:color="auto" w:fill="99CCFF"/>
            <w:vAlign w:val="center"/>
          </w:tcPr>
          <w:p w14:paraId="3915BAFA"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1B2E4B0"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1009" w:type="pct"/>
            <w:shd w:val="clear" w:color="auto" w:fill="FBFDFF"/>
            <w:vAlign w:val="center"/>
          </w:tcPr>
          <w:p w14:paraId="16FBDB94"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7" w:type="pct"/>
            <w:shd w:val="clear" w:color="auto" w:fill="FBFDFF"/>
            <w:vAlign w:val="center"/>
          </w:tcPr>
          <w:p w14:paraId="572373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617266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5" w:type="pct"/>
            <w:shd w:val="clear" w:color="auto" w:fill="FBFDFF"/>
            <w:noWrap/>
            <w:vAlign w:val="center"/>
          </w:tcPr>
          <w:p w14:paraId="412810A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2" w:type="pct"/>
            <w:shd w:val="clear" w:color="auto" w:fill="FBFDFF"/>
            <w:noWrap/>
            <w:vAlign w:val="center"/>
          </w:tcPr>
          <w:p w14:paraId="3912F5F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771BEEC" w14:textId="06292A30"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225408" w:rsidRPr="00704ED8" w14:paraId="44524383" w14:textId="77777777" w:rsidTr="0064500C">
        <w:trPr>
          <w:trHeight w:val="510"/>
        </w:trPr>
        <w:tc>
          <w:tcPr>
            <w:tcW w:w="118" w:type="pct"/>
            <w:vMerge/>
            <w:shd w:val="clear" w:color="auto" w:fill="99CCFF"/>
            <w:vAlign w:val="center"/>
          </w:tcPr>
          <w:p w14:paraId="5457254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E3CEA08" w14:textId="4E90C93F"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1009" w:type="pct"/>
            <w:shd w:val="clear" w:color="auto" w:fill="FBFDFF"/>
            <w:vAlign w:val="center"/>
          </w:tcPr>
          <w:p w14:paraId="71EB105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7" w:type="pct"/>
            <w:shd w:val="clear" w:color="auto" w:fill="FBFDFF"/>
            <w:vAlign w:val="center"/>
          </w:tcPr>
          <w:p w14:paraId="61DDE45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88DD39F" w14:textId="238552E0"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13FC3176" w14:textId="4CC91ECF"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2" w:type="pct"/>
            <w:shd w:val="clear" w:color="auto" w:fill="FBFDFF"/>
            <w:noWrap/>
            <w:vAlign w:val="center"/>
          </w:tcPr>
          <w:p w14:paraId="4D02464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B4EAD11" w14:textId="74441A66"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225408" w:rsidRPr="00704ED8" w14:paraId="3BBE4BF4" w14:textId="77777777" w:rsidTr="0064500C">
        <w:trPr>
          <w:trHeight w:val="510"/>
        </w:trPr>
        <w:tc>
          <w:tcPr>
            <w:tcW w:w="118" w:type="pct"/>
            <w:vMerge/>
            <w:shd w:val="clear" w:color="auto" w:fill="99CCFF"/>
            <w:vAlign w:val="center"/>
          </w:tcPr>
          <w:p w14:paraId="22F4C67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36DAC54"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1009" w:type="pct"/>
            <w:shd w:val="clear" w:color="auto" w:fill="FBFDFF"/>
            <w:vAlign w:val="center"/>
          </w:tcPr>
          <w:p w14:paraId="4178CCBC"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7" w:type="pct"/>
            <w:shd w:val="clear" w:color="auto" w:fill="FBFDFF"/>
            <w:vAlign w:val="center"/>
          </w:tcPr>
          <w:p w14:paraId="5253274E" w14:textId="1C6A15A4"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w:t>
            </w:r>
            <w:r w:rsidRPr="00704ED8">
              <w:rPr>
                <w:rFonts w:cs="Arial"/>
                <w:sz w:val="16"/>
                <w:szCs w:val="16"/>
                <w:lang w:eastAsia="cs-CZ"/>
              </w:rPr>
              <w:t>tring</w:t>
            </w:r>
            <w:proofErr w:type="spellEnd"/>
          </w:p>
        </w:tc>
        <w:tc>
          <w:tcPr>
            <w:tcW w:w="265" w:type="pct"/>
            <w:shd w:val="clear" w:color="auto" w:fill="FBFDFF"/>
            <w:vAlign w:val="center"/>
          </w:tcPr>
          <w:p w14:paraId="5B17C176" w14:textId="04449B06"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65" w:type="pct"/>
            <w:shd w:val="clear" w:color="auto" w:fill="FBFDFF"/>
            <w:noWrap/>
            <w:vAlign w:val="center"/>
          </w:tcPr>
          <w:p w14:paraId="3965BBD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2" w:type="pct"/>
            <w:shd w:val="clear" w:color="auto" w:fill="FBFDFF"/>
            <w:noWrap/>
            <w:vAlign w:val="center"/>
          </w:tcPr>
          <w:p w14:paraId="0EE2DC47" w14:textId="00FC92CE"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0294EBC" w14:textId="2A1BD2A6"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9E2AF3">
              <w:rPr>
                <w:rFonts w:cs="Arial"/>
                <w:sz w:val="16"/>
                <w:szCs w:val="16"/>
                <w:lang w:eastAsia="cs-CZ"/>
              </w:rPr>
              <w:t xml:space="preserve"> </w:t>
            </w:r>
            <w:r w:rsidRPr="00704ED8">
              <w:rPr>
                <w:rFonts w:cs="Arial"/>
                <w:sz w:val="16"/>
                <w:szCs w:val="16"/>
                <w:lang w:eastAsia="cs-CZ"/>
              </w:rPr>
              <w:t>dle číselníku ČSÚ</w:t>
            </w:r>
          </w:p>
        </w:tc>
      </w:tr>
      <w:tr w:rsidR="00225408" w:rsidRPr="00704ED8" w14:paraId="7A129313" w14:textId="77777777" w:rsidTr="0064500C">
        <w:trPr>
          <w:trHeight w:val="510"/>
        </w:trPr>
        <w:tc>
          <w:tcPr>
            <w:tcW w:w="118" w:type="pct"/>
            <w:vMerge/>
            <w:shd w:val="clear" w:color="auto" w:fill="99CCFF"/>
            <w:vAlign w:val="center"/>
          </w:tcPr>
          <w:p w14:paraId="0E749853"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A0462F9" w14:textId="717FBD0E"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1009" w:type="pct"/>
            <w:shd w:val="clear" w:color="auto" w:fill="FBFDFF"/>
            <w:vAlign w:val="center"/>
          </w:tcPr>
          <w:p w14:paraId="0555B47D" w14:textId="397175B1"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7" w:type="pct"/>
            <w:shd w:val="clear" w:color="auto" w:fill="FBFDFF"/>
            <w:vAlign w:val="center"/>
          </w:tcPr>
          <w:p w14:paraId="43F9E49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64C2819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14F356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2" w:type="pct"/>
            <w:shd w:val="clear" w:color="auto" w:fill="FBFDFF"/>
            <w:noWrap/>
            <w:vAlign w:val="center"/>
          </w:tcPr>
          <w:p w14:paraId="5642A1E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E4F98B8" w14:textId="227E82C8" w:rsidR="00225408" w:rsidRDefault="00225408" w:rsidP="00225408">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Kód </w:t>
            </w:r>
            <w:proofErr w:type="spellStart"/>
            <w:r w:rsidRPr="00704ED8">
              <w:rPr>
                <w:rFonts w:cs="Arial"/>
                <w:sz w:val="16"/>
                <w:szCs w:val="16"/>
                <w:lang w:eastAsia="cs-CZ"/>
              </w:rPr>
              <w:t>okesu</w:t>
            </w:r>
            <w:proofErr w:type="spellEnd"/>
            <w:r w:rsidRPr="00704ED8">
              <w:rPr>
                <w:rFonts w:cs="Arial"/>
                <w:sz w:val="16"/>
                <w:szCs w:val="16"/>
                <w:lang w:eastAsia="cs-CZ"/>
              </w:rPr>
              <w:t xml:space="preserve"> z číselníku ČSÚ</w:t>
            </w:r>
            <w:r>
              <w:rPr>
                <w:rFonts w:cs="Arial"/>
                <w:sz w:val="16"/>
                <w:szCs w:val="16"/>
                <w:lang w:eastAsia="cs-CZ"/>
              </w:rPr>
              <w:t xml:space="preserve"> LAU.</w:t>
            </w:r>
          </w:p>
          <w:p w14:paraId="55495A1B" w14:textId="06320B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r w:rsidRPr="007B4B4E">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225408" w:rsidRPr="00704ED8" w14:paraId="502D44CD" w14:textId="77777777" w:rsidTr="0064500C">
        <w:trPr>
          <w:trHeight w:val="510"/>
        </w:trPr>
        <w:tc>
          <w:tcPr>
            <w:tcW w:w="118" w:type="pct"/>
            <w:vMerge/>
            <w:shd w:val="clear" w:color="auto" w:fill="99CCFF"/>
            <w:vAlign w:val="center"/>
          </w:tcPr>
          <w:p w14:paraId="35A134DE"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475F0F5" w14:textId="4C84C00A"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RUIANKod</w:t>
            </w:r>
            <w:proofErr w:type="spellEnd"/>
          </w:p>
        </w:tc>
        <w:tc>
          <w:tcPr>
            <w:tcW w:w="1009" w:type="pct"/>
            <w:shd w:val="clear" w:color="auto" w:fill="FBFDFF"/>
            <w:vAlign w:val="center"/>
          </w:tcPr>
          <w:p w14:paraId="3BA9A558"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7" w:type="pct"/>
            <w:shd w:val="clear" w:color="auto" w:fill="FBFDFF"/>
            <w:vAlign w:val="center"/>
          </w:tcPr>
          <w:p w14:paraId="7638FF9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3B2A09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6C7C5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2" w:type="pct"/>
            <w:shd w:val="clear" w:color="auto" w:fill="FBFDFF"/>
            <w:noWrap/>
            <w:vAlign w:val="center"/>
          </w:tcPr>
          <w:p w14:paraId="68F2A65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FE5063E"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225408" w:rsidRPr="00704ED8" w14:paraId="2DAFF850" w14:textId="77777777" w:rsidTr="0064500C">
        <w:trPr>
          <w:trHeight w:val="510"/>
        </w:trPr>
        <w:tc>
          <w:tcPr>
            <w:tcW w:w="118" w:type="pct"/>
            <w:vMerge/>
            <w:shd w:val="clear" w:color="auto" w:fill="99CCFF"/>
            <w:vAlign w:val="center"/>
          </w:tcPr>
          <w:p w14:paraId="2AD0C72B"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675889A" w14:textId="414D855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w:t>
            </w:r>
            <w:r w:rsidRPr="004E1BF8">
              <w:rPr>
                <w:rFonts w:cs="Arial"/>
                <w:i/>
                <w:sz w:val="16"/>
                <w:szCs w:val="16"/>
                <w:lang w:eastAsia="cs-CZ"/>
              </w:rPr>
              <w:t>Predcisli</w:t>
            </w:r>
            <w:proofErr w:type="spellEnd"/>
          </w:p>
        </w:tc>
        <w:tc>
          <w:tcPr>
            <w:tcW w:w="1009" w:type="pct"/>
            <w:shd w:val="clear" w:color="auto" w:fill="FBFDFF"/>
            <w:vAlign w:val="center"/>
          </w:tcPr>
          <w:p w14:paraId="06063678" w14:textId="560144ED"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7" w:type="pct"/>
            <w:shd w:val="clear" w:color="auto" w:fill="FBFDFF"/>
            <w:vAlign w:val="center"/>
          </w:tcPr>
          <w:p w14:paraId="376447C0" w14:textId="09BE2EA3"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D216665" w14:textId="600FE453"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561FBC6" w14:textId="5CB73E6F" w:rsidR="00225408" w:rsidRPr="00704ED8" w:rsidRDefault="00225408" w:rsidP="00225408">
            <w:pPr>
              <w:overflowPunct/>
              <w:autoSpaceDE/>
              <w:autoSpaceDN/>
              <w:adjustRightInd/>
              <w:spacing w:before="20" w:after="0"/>
              <w:jc w:val="left"/>
              <w:textAlignment w:val="auto"/>
              <w:rPr>
                <w:rFonts w:cs="Arial"/>
                <w:sz w:val="16"/>
                <w:szCs w:val="16"/>
              </w:rPr>
            </w:pPr>
            <w:r>
              <w:rPr>
                <w:rFonts w:cs="Arial"/>
                <w:sz w:val="16"/>
                <w:szCs w:val="16"/>
              </w:rPr>
              <w:t>6</w:t>
            </w:r>
          </w:p>
        </w:tc>
        <w:tc>
          <w:tcPr>
            <w:tcW w:w="372" w:type="pct"/>
            <w:shd w:val="clear" w:color="auto" w:fill="FBFDFF"/>
            <w:noWrap/>
            <w:vAlign w:val="center"/>
          </w:tcPr>
          <w:p w14:paraId="3B048E8E" w14:textId="7CE312F2"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8DDBD32" w14:textId="2E5AB9F6" w:rsidR="00225408" w:rsidRPr="00E71708"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677E322F" w14:textId="77777777" w:rsidTr="0064500C">
        <w:trPr>
          <w:trHeight w:val="510"/>
        </w:trPr>
        <w:tc>
          <w:tcPr>
            <w:tcW w:w="118" w:type="pct"/>
            <w:vMerge/>
            <w:shd w:val="clear" w:color="auto" w:fill="99CCFF"/>
            <w:vAlign w:val="center"/>
          </w:tcPr>
          <w:p w14:paraId="73B542D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BD302B0"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UcetBankovniCislo</w:t>
            </w:r>
            <w:proofErr w:type="spellEnd"/>
          </w:p>
        </w:tc>
        <w:tc>
          <w:tcPr>
            <w:tcW w:w="1009" w:type="pct"/>
            <w:shd w:val="clear" w:color="auto" w:fill="FBFDFF"/>
            <w:vAlign w:val="center"/>
          </w:tcPr>
          <w:p w14:paraId="391ACAB7"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7" w:type="pct"/>
            <w:shd w:val="clear" w:color="auto" w:fill="FBFDFF"/>
            <w:vAlign w:val="center"/>
          </w:tcPr>
          <w:p w14:paraId="53DFB1D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47B6330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3D0C75F" w14:textId="1F358947" w:rsidR="00225408" w:rsidRPr="00704ED8" w:rsidRDefault="00225408" w:rsidP="00225408">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2" w:type="pct"/>
            <w:shd w:val="clear" w:color="auto" w:fill="FBFDFF"/>
            <w:noWrap/>
            <w:vAlign w:val="center"/>
          </w:tcPr>
          <w:p w14:paraId="6B7D5EF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3B08F81"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53A8F068" w14:textId="77777777" w:rsidTr="0064500C">
        <w:trPr>
          <w:trHeight w:val="510"/>
        </w:trPr>
        <w:tc>
          <w:tcPr>
            <w:tcW w:w="118" w:type="pct"/>
            <w:vMerge/>
            <w:shd w:val="clear" w:color="auto" w:fill="99CCFF"/>
            <w:vAlign w:val="center"/>
          </w:tcPr>
          <w:p w14:paraId="6F582B9C"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48DE726"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UcetBankovniKod</w:t>
            </w:r>
            <w:proofErr w:type="spellEnd"/>
          </w:p>
        </w:tc>
        <w:tc>
          <w:tcPr>
            <w:tcW w:w="1009" w:type="pct"/>
            <w:shd w:val="clear" w:color="auto" w:fill="FBFDFF"/>
            <w:vAlign w:val="center"/>
          </w:tcPr>
          <w:p w14:paraId="72E970CC"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7" w:type="pct"/>
            <w:shd w:val="clear" w:color="auto" w:fill="FBFDFF"/>
            <w:vAlign w:val="center"/>
          </w:tcPr>
          <w:p w14:paraId="009933B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06141F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7E2C050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2" w:type="pct"/>
            <w:shd w:val="clear" w:color="auto" w:fill="FBFDFF"/>
            <w:noWrap/>
            <w:vAlign w:val="center"/>
          </w:tcPr>
          <w:p w14:paraId="79C8FB1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E56D152"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370496DD" w14:textId="77777777" w:rsidTr="0064500C">
        <w:trPr>
          <w:trHeight w:val="510"/>
        </w:trPr>
        <w:tc>
          <w:tcPr>
            <w:tcW w:w="118" w:type="pct"/>
            <w:vMerge/>
            <w:shd w:val="clear" w:color="auto" w:fill="99CCFF"/>
            <w:vAlign w:val="center"/>
          </w:tcPr>
          <w:p w14:paraId="131BB9C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9B29B4D"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1009" w:type="pct"/>
            <w:shd w:val="clear" w:color="auto" w:fill="FBFDFF"/>
            <w:vAlign w:val="center"/>
          </w:tcPr>
          <w:p w14:paraId="43FC9F8E"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7" w:type="pct"/>
            <w:shd w:val="clear" w:color="auto" w:fill="FBFDFF"/>
            <w:vAlign w:val="center"/>
          </w:tcPr>
          <w:p w14:paraId="4D81E87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0BC0344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65" w:type="pct"/>
            <w:shd w:val="clear" w:color="auto" w:fill="FBFDFF"/>
            <w:noWrap/>
            <w:vAlign w:val="center"/>
          </w:tcPr>
          <w:p w14:paraId="67A2B5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2" w:type="pct"/>
            <w:shd w:val="clear" w:color="auto" w:fill="FBFDFF"/>
            <w:noWrap/>
            <w:vAlign w:val="center"/>
          </w:tcPr>
          <w:p w14:paraId="681BC4A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C55149E"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39597926" w14:textId="77777777" w:rsidTr="0064500C">
        <w:trPr>
          <w:trHeight w:val="510"/>
        </w:trPr>
        <w:tc>
          <w:tcPr>
            <w:tcW w:w="118" w:type="pct"/>
            <w:vMerge/>
            <w:shd w:val="clear" w:color="auto" w:fill="99CCFF"/>
            <w:vAlign w:val="center"/>
          </w:tcPr>
          <w:p w14:paraId="461C6F3B"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4BE40732" w14:textId="77777777" w:rsidR="00225408" w:rsidRPr="00704ED8" w:rsidRDefault="00225408" w:rsidP="00225408">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1009" w:type="pct"/>
            <w:shd w:val="clear" w:color="auto" w:fill="FBFDFF"/>
            <w:vAlign w:val="center"/>
          </w:tcPr>
          <w:p w14:paraId="05F4DE1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7" w:type="pct"/>
            <w:tcBorders>
              <w:bottom w:val="single" w:sz="4" w:space="0" w:color="auto"/>
            </w:tcBorders>
            <w:shd w:val="clear" w:color="auto" w:fill="FBFDFF"/>
            <w:vAlign w:val="center"/>
          </w:tcPr>
          <w:p w14:paraId="1DF7B79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vAlign w:val="center"/>
          </w:tcPr>
          <w:p w14:paraId="434A38E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65" w:type="pct"/>
            <w:tcBorders>
              <w:bottom w:val="single" w:sz="4" w:space="0" w:color="auto"/>
            </w:tcBorders>
            <w:shd w:val="clear" w:color="auto" w:fill="FBFDFF"/>
            <w:noWrap/>
            <w:vAlign w:val="center"/>
          </w:tcPr>
          <w:p w14:paraId="1174C53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2" w:type="pct"/>
            <w:shd w:val="clear" w:color="auto" w:fill="FBFDFF"/>
            <w:noWrap/>
            <w:vAlign w:val="center"/>
          </w:tcPr>
          <w:p w14:paraId="47BF832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917991C" w14:textId="77777777"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225408" w:rsidRPr="00704ED8" w14:paraId="40B8A597" w14:textId="77777777" w:rsidTr="0064500C">
        <w:trPr>
          <w:trHeight w:val="510"/>
        </w:trPr>
        <w:tc>
          <w:tcPr>
            <w:tcW w:w="118" w:type="pct"/>
            <w:vMerge/>
            <w:shd w:val="clear" w:color="auto" w:fill="99CCFF"/>
            <w:vAlign w:val="center"/>
          </w:tcPr>
          <w:p w14:paraId="38898690"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0EFC2166" w14:textId="77777777" w:rsidR="00225408" w:rsidRPr="00704ED8" w:rsidDel="008A5D6E"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OsobaKontaktni</w:t>
            </w:r>
            <w:proofErr w:type="spellEnd"/>
          </w:p>
        </w:tc>
        <w:tc>
          <w:tcPr>
            <w:tcW w:w="1009" w:type="pct"/>
            <w:shd w:val="clear" w:color="auto" w:fill="FBFDFF"/>
            <w:vAlign w:val="center"/>
          </w:tcPr>
          <w:p w14:paraId="799A0CC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7" w:type="pct"/>
            <w:shd w:val="clear" w:color="auto" w:fill="F2F2F2" w:themeFill="background1" w:themeFillShade="F2"/>
            <w:vAlign w:val="center"/>
          </w:tcPr>
          <w:p w14:paraId="25E966D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061B2EA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5BD8BF3D" w14:textId="77777777" w:rsidR="00225408" w:rsidRPr="00704ED8" w:rsidRDefault="00225408" w:rsidP="00225408">
            <w:pPr>
              <w:overflowPunct/>
              <w:autoSpaceDE/>
              <w:autoSpaceDN/>
              <w:adjustRightInd/>
              <w:spacing w:before="20" w:after="0"/>
              <w:jc w:val="left"/>
              <w:textAlignment w:val="auto"/>
              <w:rPr>
                <w:rFonts w:cs="Arial"/>
                <w:sz w:val="16"/>
                <w:szCs w:val="16"/>
              </w:rPr>
            </w:pPr>
          </w:p>
        </w:tc>
        <w:tc>
          <w:tcPr>
            <w:tcW w:w="372" w:type="pct"/>
            <w:shd w:val="clear" w:color="auto" w:fill="FBFDFF"/>
            <w:noWrap/>
            <w:vAlign w:val="center"/>
          </w:tcPr>
          <w:p w14:paraId="252D5E7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88D5311" w14:textId="77777777" w:rsidR="00225408" w:rsidRPr="00E71708"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3558DACE" w14:textId="77777777" w:rsidTr="0064500C">
        <w:trPr>
          <w:trHeight w:val="510"/>
        </w:trPr>
        <w:tc>
          <w:tcPr>
            <w:tcW w:w="118" w:type="pct"/>
            <w:vMerge/>
            <w:shd w:val="clear" w:color="auto" w:fill="99CCFF"/>
            <w:vAlign w:val="center"/>
          </w:tcPr>
          <w:p w14:paraId="06B579B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7B0AE526" w14:textId="5E910E82"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1009" w:type="pct"/>
            <w:shd w:val="clear" w:color="auto" w:fill="FBFDFF"/>
            <w:vAlign w:val="center"/>
          </w:tcPr>
          <w:p w14:paraId="6C05DF2F" w14:textId="3D3E3553"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7" w:type="pct"/>
            <w:shd w:val="clear" w:color="auto" w:fill="FBFDFF"/>
            <w:vAlign w:val="center"/>
          </w:tcPr>
          <w:p w14:paraId="384FFBFF"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6F832B1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619202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5CF3F38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E55D4C1"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6ED36B6" w14:textId="00C508D8"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5E7C16FC" w14:textId="77777777" w:rsidTr="0064500C">
        <w:trPr>
          <w:trHeight w:val="510"/>
        </w:trPr>
        <w:tc>
          <w:tcPr>
            <w:tcW w:w="118" w:type="pct"/>
            <w:vMerge/>
            <w:shd w:val="clear" w:color="auto" w:fill="99CCFF"/>
            <w:vAlign w:val="center"/>
          </w:tcPr>
          <w:p w14:paraId="2CCEDFE3"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76FD325"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09" w:type="pct"/>
            <w:shd w:val="clear" w:color="auto" w:fill="FBFDFF"/>
            <w:vAlign w:val="center"/>
          </w:tcPr>
          <w:p w14:paraId="3803F774"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7" w:type="pct"/>
            <w:shd w:val="clear" w:color="auto" w:fill="FBFDFF"/>
            <w:vAlign w:val="center"/>
          </w:tcPr>
          <w:p w14:paraId="0B38DBC9"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F545BC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252A0A4"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2" w:type="pct"/>
            <w:shd w:val="clear" w:color="auto" w:fill="FBFDFF"/>
            <w:noWrap/>
            <w:vAlign w:val="center"/>
          </w:tcPr>
          <w:p w14:paraId="36E96CE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9E9905A"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7122758" w14:textId="6B9A0EA6" w:rsidR="00225408" w:rsidRPr="00E71708" w:rsidDel="00480C20" w:rsidRDefault="006D7D70" w:rsidP="00225408">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225408" w:rsidRPr="00704ED8" w14:paraId="6915607F" w14:textId="77777777" w:rsidTr="0064500C">
        <w:trPr>
          <w:trHeight w:val="510"/>
        </w:trPr>
        <w:tc>
          <w:tcPr>
            <w:tcW w:w="118" w:type="pct"/>
            <w:vMerge/>
            <w:shd w:val="clear" w:color="auto" w:fill="99CCFF"/>
            <w:vAlign w:val="center"/>
          </w:tcPr>
          <w:p w14:paraId="598AAE57"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84F35EB"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09" w:type="pct"/>
            <w:shd w:val="clear" w:color="auto" w:fill="FBFDFF"/>
            <w:vAlign w:val="center"/>
          </w:tcPr>
          <w:p w14:paraId="51D44AF1"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7" w:type="pct"/>
            <w:tcBorders>
              <w:bottom w:val="single" w:sz="4" w:space="0" w:color="auto"/>
            </w:tcBorders>
            <w:shd w:val="clear" w:color="auto" w:fill="FBFDFF"/>
            <w:vAlign w:val="center"/>
          </w:tcPr>
          <w:p w14:paraId="584BDFD5"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vAlign w:val="center"/>
          </w:tcPr>
          <w:p w14:paraId="71D6D7E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5A24A2F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4A8D8C1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B155F02"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5D28A6E" w14:textId="1B3EA8BE"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0EF70CAE" w14:textId="77777777" w:rsidTr="0064500C">
        <w:trPr>
          <w:trHeight w:val="510"/>
        </w:trPr>
        <w:tc>
          <w:tcPr>
            <w:tcW w:w="118" w:type="pct"/>
            <w:vMerge/>
            <w:shd w:val="clear" w:color="auto" w:fill="99CCFF"/>
            <w:vAlign w:val="center"/>
          </w:tcPr>
          <w:p w14:paraId="7423CD5D"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1C8A51D6" w14:textId="77777777" w:rsidR="00225408" w:rsidRPr="00704ED8" w:rsidDel="00C25B4B" w:rsidRDefault="00225408" w:rsidP="00225408">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ZastupceStatutarni</w:t>
            </w:r>
            <w:proofErr w:type="spellEnd"/>
          </w:p>
        </w:tc>
        <w:tc>
          <w:tcPr>
            <w:tcW w:w="1009" w:type="pct"/>
            <w:shd w:val="clear" w:color="auto" w:fill="FBFDFF"/>
            <w:vAlign w:val="center"/>
          </w:tcPr>
          <w:p w14:paraId="01724BB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7" w:type="pct"/>
            <w:shd w:val="clear" w:color="auto" w:fill="F2F2F2" w:themeFill="background1" w:themeFillShade="F2"/>
            <w:vAlign w:val="center"/>
          </w:tcPr>
          <w:p w14:paraId="18CEB40C"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4CDDF5A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7A268722" w14:textId="77777777" w:rsidR="00225408" w:rsidRPr="00704ED8" w:rsidRDefault="00225408" w:rsidP="00225408">
            <w:pPr>
              <w:overflowPunct/>
              <w:autoSpaceDE/>
              <w:autoSpaceDN/>
              <w:adjustRightInd/>
              <w:spacing w:before="20" w:after="0"/>
              <w:jc w:val="left"/>
              <w:textAlignment w:val="auto"/>
              <w:rPr>
                <w:rFonts w:cs="Arial"/>
                <w:sz w:val="16"/>
                <w:szCs w:val="16"/>
              </w:rPr>
            </w:pPr>
          </w:p>
        </w:tc>
        <w:tc>
          <w:tcPr>
            <w:tcW w:w="372" w:type="pct"/>
            <w:shd w:val="clear" w:color="auto" w:fill="FBFDFF"/>
            <w:noWrap/>
            <w:vAlign w:val="center"/>
          </w:tcPr>
          <w:p w14:paraId="331B1BF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7198DA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A934626" w14:textId="146C5D73" w:rsidR="00225408" w:rsidRPr="00E71708"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041DEE47" w14:textId="77777777" w:rsidTr="0064500C">
        <w:trPr>
          <w:trHeight w:val="510"/>
        </w:trPr>
        <w:tc>
          <w:tcPr>
            <w:tcW w:w="118" w:type="pct"/>
            <w:vMerge/>
            <w:shd w:val="clear" w:color="auto" w:fill="99CCFF"/>
            <w:vAlign w:val="center"/>
          </w:tcPr>
          <w:p w14:paraId="36AE1FC4"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10570A7"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1009" w:type="pct"/>
            <w:shd w:val="clear" w:color="auto" w:fill="FBFDFF"/>
            <w:vAlign w:val="center"/>
          </w:tcPr>
          <w:p w14:paraId="58BF9753"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7" w:type="pct"/>
            <w:shd w:val="clear" w:color="auto" w:fill="FBFDFF"/>
            <w:vAlign w:val="center"/>
          </w:tcPr>
          <w:p w14:paraId="491D312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7FF2A0F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A17209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044A257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946BDFB"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6227CE3" w14:textId="0C8C26A5"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225408" w:rsidRPr="00704ED8" w14:paraId="7041DC27" w14:textId="77777777" w:rsidTr="0064500C">
        <w:trPr>
          <w:trHeight w:val="510"/>
        </w:trPr>
        <w:tc>
          <w:tcPr>
            <w:tcW w:w="118" w:type="pct"/>
            <w:vMerge/>
            <w:shd w:val="clear" w:color="auto" w:fill="99CCFF"/>
            <w:vAlign w:val="center"/>
          </w:tcPr>
          <w:p w14:paraId="0B4ADD28"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52130652"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1009" w:type="pct"/>
            <w:shd w:val="clear" w:color="auto" w:fill="FBFDFF"/>
            <w:vAlign w:val="center"/>
          </w:tcPr>
          <w:p w14:paraId="3EE659DF"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7" w:type="pct"/>
            <w:shd w:val="clear" w:color="auto" w:fill="FBFDFF"/>
            <w:vAlign w:val="center"/>
          </w:tcPr>
          <w:p w14:paraId="261290F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314F0142"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EF0120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1AF144BB"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1CBCC6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0A3361F6" w14:textId="3068DBA6"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55F10E8D" w14:textId="77777777" w:rsidTr="0064500C">
        <w:trPr>
          <w:trHeight w:val="510"/>
        </w:trPr>
        <w:tc>
          <w:tcPr>
            <w:tcW w:w="118" w:type="pct"/>
            <w:vMerge/>
            <w:shd w:val="clear" w:color="auto" w:fill="99CCFF"/>
            <w:vAlign w:val="center"/>
          </w:tcPr>
          <w:p w14:paraId="29A7B071"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2128A4A9"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1009" w:type="pct"/>
            <w:shd w:val="clear" w:color="auto" w:fill="FBFDFF"/>
            <w:vAlign w:val="center"/>
          </w:tcPr>
          <w:p w14:paraId="2F41B76B"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7" w:type="pct"/>
            <w:shd w:val="clear" w:color="auto" w:fill="FBFDFF"/>
            <w:vAlign w:val="center"/>
          </w:tcPr>
          <w:p w14:paraId="07265D6A"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65DA614E"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5D3D737"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2" w:type="pct"/>
            <w:shd w:val="clear" w:color="auto" w:fill="FBFDFF"/>
            <w:noWrap/>
            <w:vAlign w:val="center"/>
          </w:tcPr>
          <w:p w14:paraId="2AF3FF58"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9040654"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ECD52DE" w14:textId="65034E62" w:rsidR="00225408" w:rsidRPr="00E71708" w:rsidDel="00480C20" w:rsidRDefault="006D7D70" w:rsidP="00225408">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225408" w:rsidRPr="00704ED8" w14:paraId="1C19B8B4" w14:textId="77777777" w:rsidTr="0064500C">
        <w:trPr>
          <w:trHeight w:val="510"/>
        </w:trPr>
        <w:tc>
          <w:tcPr>
            <w:tcW w:w="118" w:type="pct"/>
            <w:vMerge/>
            <w:shd w:val="clear" w:color="auto" w:fill="99CCFF"/>
            <w:vAlign w:val="center"/>
          </w:tcPr>
          <w:p w14:paraId="1BC81376"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659F6058" w14:textId="77777777" w:rsidR="00225408" w:rsidRPr="00704ED8" w:rsidRDefault="00225408" w:rsidP="00225408">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1009" w:type="pct"/>
            <w:shd w:val="clear" w:color="auto" w:fill="FBFDFF"/>
            <w:vAlign w:val="center"/>
          </w:tcPr>
          <w:p w14:paraId="2E3FFEF0" w14:textId="77777777"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7" w:type="pct"/>
            <w:shd w:val="clear" w:color="auto" w:fill="FBFDFF"/>
            <w:vAlign w:val="center"/>
          </w:tcPr>
          <w:p w14:paraId="68241766"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4BA29891"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7C3DDD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2" w:type="pct"/>
            <w:shd w:val="clear" w:color="auto" w:fill="FBFDFF"/>
            <w:noWrap/>
            <w:vAlign w:val="center"/>
          </w:tcPr>
          <w:p w14:paraId="7021B7C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855516D" w14:textId="77777777" w:rsidR="00225408" w:rsidRPr="00F16B82" w:rsidRDefault="00225408" w:rsidP="00225408">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F6FB905" w14:textId="5D1A5ECF" w:rsidR="00225408" w:rsidRPr="00E71708" w:rsidDel="00480C20" w:rsidRDefault="00225408" w:rsidP="00225408">
            <w:pPr>
              <w:overflowPunct/>
              <w:autoSpaceDE/>
              <w:autoSpaceDN/>
              <w:adjustRightInd/>
              <w:spacing w:after="0"/>
              <w:jc w:val="left"/>
              <w:textAlignment w:val="auto"/>
              <w:rPr>
                <w:rFonts w:cs="Arial"/>
                <w:bCs/>
                <w:sz w:val="16"/>
                <w:szCs w:val="16"/>
                <w:lang w:eastAsia="cs-CZ"/>
              </w:rPr>
            </w:pPr>
          </w:p>
        </w:tc>
      </w:tr>
      <w:tr w:rsidR="00225408" w:rsidRPr="00704ED8" w14:paraId="612A2CC1" w14:textId="77777777" w:rsidTr="0064500C">
        <w:trPr>
          <w:trHeight w:val="510"/>
        </w:trPr>
        <w:tc>
          <w:tcPr>
            <w:tcW w:w="118" w:type="pct"/>
            <w:vMerge/>
            <w:shd w:val="clear" w:color="auto" w:fill="99CCFF"/>
            <w:vAlign w:val="center"/>
          </w:tcPr>
          <w:p w14:paraId="21CF9A99" w14:textId="77777777" w:rsidR="00225408" w:rsidRPr="00704ED8" w:rsidRDefault="00225408" w:rsidP="00225408">
            <w:pPr>
              <w:spacing w:before="20"/>
              <w:jc w:val="center"/>
              <w:rPr>
                <w:rFonts w:cs="Arial"/>
                <w:b/>
                <w:bCs/>
                <w:sz w:val="16"/>
                <w:szCs w:val="16"/>
                <w:lang w:eastAsia="cs-CZ"/>
              </w:rPr>
            </w:pPr>
          </w:p>
        </w:tc>
        <w:tc>
          <w:tcPr>
            <w:tcW w:w="968" w:type="pct"/>
            <w:shd w:val="clear" w:color="auto" w:fill="FBFDFF"/>
            <w:noWrap/>
            <w:vAlign w:val="center"/>
          </w:tcPr>
          <w:p w14:paraId="346AA4D1" w14:textId="496AA4F5" w:rsidR="00225408" w:rsidRPr="00704ED8" w:rsidRDefault="00225408" w:rsidP="00225408">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w:t>
            </w:r>
            <w:proofErr w:type="spellEnd"/>
          </w:p>
        </w:tc>
        <w:tc>
          <w:tcPr>
            <w:tcW w:w="1009" w:type="pct"/>
            <w:shd w:val="clear" w:color="auto" w:fill="FBFDFF"/>
            <w:vAlign w:val="center"/>
          </w:tcPr>
          <w:p w14:paraId="7A41B978" w14:textId="2C32A07E" w:rsidR="00225408" w:rsidRPr="00704ED8" w:rsidDel="002A4F06"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17" w:type="pct"/>
            <w:shd w:val="clear" w:color="auto" w:fill="FBFDFF"/>
            <w:vAlign w:val="center"/>
          </w:tcPr>
          <w:p w14:paraId="46751EBD"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629131A" w14:textId="120667A6" w:rsidR="00225408" w:rsidRPr="00704ED8" w:rsidRDefault="00F87BE3" w:rsidP="0022540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265" w:type="pct"/>
            <w:shd w:val="clear" w:color="auto" w:fill="FBFDFF"/>
            <w:noWrap/>
            <w:vAlign w:val="center"/>
          </w:tcPr>
          <w:p w14:paraId="40CE8923"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2" w:type="pct"/>
            <w:shd w:val="clear" w:color="auto" w:fill="FBFDFF"/>
            <w:noWrap/>
            <w:vAlign w:val="center"/>
          </w:tcPr>
          <w:p w14:paraId="4E6FE280" w14:textId="77777777" w:rsidR="00225408" w:rsidRPr="00704ED8" w:rsidRDefault="00225408" w:rsidP="00225408">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55119B9" w14:textId="6D82D624" w:rsidR="00225408" w:rsidRDefault="00225408" w:rsidP="00225408">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4F5E07A2" w14:textId="6557A2B2" w:rsidR="00225408" w:rsidRPr="00704ED8" w:rsidRDefault="00225408" w:rsidP="00225408">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0354A427" w14:textId="77777777" w:rsidR="00225408" w:rsidRPr="00704ED8" w:rsidDel="00480C20" w:rsidRDefault="00225408" w:rsidP="00225408">
            <w:pPr>
              <w:overflowPunct/>
              <w:autoSpaceDE/>
              <w:autoSpaceDN/>
              <w:adjustRightInd/>
              <w:spacing w:after="0"/>
              <w:jc w:val="left"/>
              <w:textAlignment w:val="auto"/>
              <w:rPr>
                <w:rFonts w:cs="Arial"/>
                <w:sz w:val="16"/>
                <w:szCs w:val="16"/>
                <w:lang w:eastAsia="cs-CZ"/>
              </w:rPr>
            </w:pPr>
          </w:p>
        </w:tc>
      </w:tr>
      <w:tr w:rsidR="00995366" w:rsidRPr="00704ED8" w14:paraId="320E50F1" w14:textId="77777777" w:rsidTr="0064500C">
        <w:trPr>
          <w:trHeight w:val="510"/>
        </w:trPr>
        <w:tc>
          <w:tcPr>
            <w:tcW w:w="118" w:type="pct"/>
            <w:vMerge/>
            <w:shd w:val="clear" w:color="auto" w:fill="99CCFF"/>
            <w:vAlign w:val="center"/>
          </w:tcPr>
          <w:p w14:paraId="1DF34037" w14:textId="77777777" w:rsidR="00995366" w:rsidRPr="00704ED8" w:rsidRDefault="00995366" w:rsidP="00995366">
            <w:pPr>
              <w:spacing w:before="20"/>
              <w:jc w:val="center"/>
              <w:rPr>
                <w:rFonts w:cs="Arial"/>
                <w:b/>
                <w:bCs/>
                <w:sz w:val="16"/>
                <w:szCs w:val="16"/>
                <w:lang w:eastAsia="cs-CZ"/>
              </w:rPr>
            </w:pPr>
          </w:p>
        </w:tc>
        <w:tc>
          <w:tcPr>
            <w:tcW w:w="968" w:type="pct"/>
            <w:shd w:val="clear" w:color="auto" w:fill="FBFDFF"/>
            <w:noWrap/>
            <w:vAlign w:val="center"/>
          </w:tcPr>
          <w:p w14:paraId="17F345FD" w14:textId="5575B7D6" w:rsidR="00E2656D"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roofErr w:type="spellEnd"/>
          </w:p>
        </w:tc>
        <w:tc>
          <w:tcPr>
            <w:tcW w:w="1009" w:type="pct"/>
            <w:shd w:val="clear" w:color="auto" w:fill="FBFDFF"/>
            <w:vAlign w:val="center"/>
          </w:tcPr>
          <w:p w14:paraId="6AD0C3BD" w14:textId="2E410013"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7" w:type="pct"/>
            <w:shd w:val="clear" w:color="auto" w:fill="FBFDFF"/>
            <w:vAlign w:val="center"/>
          </w:tcPr>
          <w:p w14:paraId="65F218C7" w14:textId="0EAC9F30"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13AD7285" w14:textId="0F63B674"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0F2532" w14:textId="7F5B3496"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2" w:type="pct"/>
            <w:shd w:val="clear" w:color="auto" w:fill="FBFDFF"/>
            <w:noWrap/>
            <w:vAlign w:val="center"/>
          </w:tcPr>
          <w:p w14:paraId="6012B093" w14:textId="68FD6463"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C011A95"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480CE732" w14:textId="3165A032" w:rsidR="00995366" w:rsidRPr="00704ED8" w:rsidRDefault="00995366" w:rsidP="00995366">
            <w:pPr>
              <w:overflowPunct/>
              <w:autoSpaceDE/>
              <w:autoSpaceDN/>
              <w:adjustRightInd/>
              <w:spacing w:after="0"/>
              <w:jc w:val="left"/>
              <w:textAlignment w:val="auto"/>
              <w:rPr>
                <w:rFonts w:cs="Arial"/>
                <w:b/>
                <w:sz w:val="16"/>
                <w:szCs w:val="16"/>
                <w:lang w:eastAsia="cs-CZ"/>
              </w:rPr>
            </w:pPr>
            <w:r>
              <w:rPr>
                <w:rFonts w:cs="Arial"/>
                <w:bCs/>
                <w:sz w:val="16"/>
                <w:szCs w:val="16"/>
                <w:lang w:eastAsia="cs-CZ"/>
              </w:rPr>
              <w:t xml:space="preserve">Rozšíření informace uvedené v poli </w:t>
            </w:r>
            <w:proofErr w:type="spellStart"/>
            <w:r>
              <w:rPr>
                <w:rFonts w:cs="Arial"/>
                <w:bCs/>
                <w:i/>
                <w:iCs/>
                <w:sz w:val="16"/>
                <w:szCs w:val="16"/>
                <w:lang w:eastAsia="cs-CZ"/>
              </w:rPr>
              <w:t>AkceUcel</w:t>
            </w:r>
            <w:proofErr w:type="spellEnd"/>
            <w:r>
              <w:rPr>
                <w:rFonts w:cs="Arial"/>
                <w:sz w:val="16"/>
                <w:szCs w:val="16"/>
                <w:lang w:eastAsia="cs-CZ"/>
              </w:rPr>
              <w:t>.</w:t>
            </w:r>
          </w:p>
        </w:tc>
      </w:tr>
      <w:tr w:rsidR="00E2656D" w:rsidRPr="00704ED8" w14:paraId="76D87F90" w14:textId="77777777" w:rsidTr="00523510">
        <w:trPr>
          <w:trHeight w:val="1819"/>
        </w:trPr>
        <w:tc>
          <w:tcPr>
            <w:tcW w:w="118" w:type="pct"/>
            <w:vMerge/>
            <w:shd w:val="clear" w:color="auto" w:fill="99CCFF"/>
            <w:vAlign w:val="center"/>
          </w:tcPr>
          <w:p w14:paraId="2A03D7FC" w14:textId="77777777" w:rsidR="00E2656D" w:rsidRPr="00704ED8" w:rsidRDefault="00E2656D" w:rsidP="00DF3181">
            <w:pPr>
              <w:spacing w:before="20"/>
              <w:jc w:val="center"/>
              <w:rPr>
                <w:rFonts w:cs="Arial"/>
                <w:b/>
                <w:bCs/>
                <w:sz w:val="16"/>
                <w:szCs w:val="16"/>
                <w:lang w:eastAsia="cs-CZ"/>
              </w:rPr>
            </w:pPr>
          </w:p>
        </w:tc>
        <w:tc>
          <w:tcPr>
            <w:tcW w:w="968" w:type="pct"/>
            <w:shd w:val="clear" w:color="auto" w:fill="FBFDFF"/>
            <w:noWrap/>
            <w:vAlign w:val="center"/>
          </w:tcPr>
          <w:p w14:paraId="7081B04A" w14:textId="139101D1" w:rsidR="00E2656D" w:rsidRPr="00704ED8" w:rsidRDefault="00E2656D"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AkceUcelDosazeniDatum</w:t>
            </w:r>
            <w:proofErr w:type="spellEnd"/>
          </w:p>
        </w:tc>
        <w:tc>
          <w:tcPr>
            <w:tcW w:w="1009" w:type="pct"/>
            <w:shd w:val="clear" w:color="auto" w:fill="FBFDFF"/>
            <w:vAlign w:val="center"/>
          </w:tcPr>
          <w:p w14:paraId="3A550D9B" w14:textId="77777777" w:rsidR="00E2656D" w:rsidRPr="00704ED8" w:rsidDel="002A4F06"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7" w:type="pct"/>
            <w:shd w:val="clear" w:color="auto" w:fill="FBFDFF"/>
            <w:vAlign w:val="center"/>
          </w:tcPr>
          <w:p w14:paraId="6BF7BD8F"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vAlign w:val="center"/>
          </w:tcPr>
          <w:p w14:paraId="1A301761"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41FDA49A"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AA082E9" w14:textId="77777777" w:rsidR="00E2656D" w:rsidRPr="00704ED8" w:rsidRDefault="00E2656D"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ACAEBC1" w14:textId="099CBA80" w:rsidR="00E2656D" w:rsidRDefault="00E2656D" w:rsidP="00DF3181">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7DD3E1ED" w14:textId="512E0EF0" w:rsidR="00E2656D" w:rsidRPr="00704ED8" w:rsidRDefault="00E2656D" w:rsidP="00DF3181">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1C1C7303" w14:textId="77777777" w:rsidR="00E2656D" w:rsidRDefault="00E2656D"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0A74F583" w14:textId="77777777" w:rsidR="00E2656D" w:rsidRDefault="00E2656D" w:rsidP="00FF3D59">
            <w:pPr>
              <w:overflowPunct/>
              <w:autoSpaceDE/>
              <w:autoSpaceDN/>
              <w:adjustRightInd/>
              <w:spacing w:after="0"/>
              <w:jc w:val="left"/>
              <w:textAlignment w:val="auto"/>
              <w:rPr>
                <w:color w:val="000000"/>
                <w:sz w:val="16"/>
                <w:szCs w:val="16"/>
                <w:lang w:eastAsia="cs-CZ"/>
              </w:rPr>
            </w:pP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sidRPr="003E2DE2">
              <w:rPr>
                <w:color w:val="000000"/>
                <w:sz w:val="16"/>
                <w:szCs w:val="16"/>
                <w:lang w:eastAsia="cs-CZ"/>
              </w:rPr>
              <w:t xml:space="preserve">. Pokud nejsou datumy ve shodě, je položka </w:t>
            </w: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15C30D0E" w14:textId="43FB57A4" w:rsidR="00E2656D" w:rsidRPr="00704ED8" w:rsidDel="00480C20" w:rsidRDefault="00E2656D" w:rsidP="00FF3D59">
            <w:pPr>
              <w:overflowPunct/>
              <w:autoSpaceDE/>
              <w:autoSpaceDN/>
              <w:adjustRightInd/>
              <w:spacing w:after="0"/>
              <w:jc w:val="left"/>
              <w:textAlignment w:val="auto"/>
              <w:rPr>
                <w:rFonts w:cs="Arial"/>
                <w:sz w:val="16"/>
                <w:szCs w:val="16"/>
                <w:lang w:eastAsia="cs-CZ"/>
              </w:rPr>
            </w:pP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proofErr w:type="spellEnd"/>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iDatum</w:t>
            </w:r>
            <w:proofErr w:type="spellEnd"/>
            <w:r w:rsidRPr="000B7A2B">
              <w:rPr>
                <w:i/>
                <w:iCs/>
                <w:color w:val="000000"/>
                <w:sz w:val="16"/>
                <w:szCs w:val="16"/>
                <w:lang w:eastAsia="cs-CZ"/>
              </w:rPr>
              <w:t xml:space="preserve"> </w:t>
            </w:r>
            <w:r w:rsidRPr="000B7A2B">
              <w:rPr>
                <w:color w:val="000000"/>
                <w:sz w:val="16"/>
                <w:szCs w:val="16"/>
                <w:lang w:eastAsia="cs-CZ"/>
              </w:rPr>
              <w:t>přepsána tímto datumem</w:t>
            </w:r>
            <w:r w:rsidRPr="000443D6">
              <w:rPr>
                <w:color w:val="000000"/>
                <w:sz w:val="16"/>
                <w:szCs w:val="16"/>
                <w:lang w:eastAsia="cs-CZ"/>
              </w:rPr>
              <w:t>.</w:t>
            </w:r>
          </w:p>
        </w:tc>
      </w:tr>
      <w:tr w:rsidR="00DF3181" w:rsidRPr="00704ED8" w14:paraId="7A3A5CCF" w14:textId="77777777" w:rsidTr="0064500C">
        <w:trPr>
          <w:trHeight w:val="510"/>
        </w:trPr>
        <w:tc>
          <w:tcPr>
            <w:tcW w:w="118" w:type="pct"/>
            <w:vMerge/>
            <w:shd w:val="clear" w:color="auto" w:fill="99CCFF"/>
            <w:vAlign w:val="center"/>
          </w:tcPr>
          <w:p w14:paraId="12922B6E" w14:textId="77777777" w:rsidR="00DF3181" w:rsidRPr="00704ED8" w:rsidRDefault="00DF3181" w:rsidP="00DF3181">
            <w:pPr>
              <w:spacing w:before="20"/>
              <w:jc w:val="center"/>
              <w:rPr>
                <w:rFonts w:cs="Arial"/>
                <w:b/>
                <w:bCs/>
                <w:sz w:val="16"/>
                <w:szCs w:val="16"/>
                <w:lang w:eastAsia="cs-CZ"/>
              </w:rPr>
            </w:pPr>
          </w:p>
        </w:tc>
        <w:tc>
          <w:tcPr>
            <w:tcW w:w="968" w:type="pct"/>
            <w:tcBorders>
              <w:bottom w:val="single" w:sz="4" w:space="0" w:color="auto"/>
            </w:tcBorders>
            <w:shd w:val="clear" w:color="auto" w:fill="FBFDFF"/>
            <w:noWrap/>
            <w:vAlign w:val="center"/>
          </w:tcPr>
          <w:p w14:paraId="0C98DB1B"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AkceBezUmisteniPriznak</w:t>
            </w:r>
            <w:proofErr w:type="spellEnd"/>
          </w:p>
        </w:tc>
        <w:tc>
          <w:tcPr>
            <w:tcW w:w="1009" w:type="pct"/>
            <w:tcBorders>
              <w:bottom w:val="single" w:sz="4" w:space="0" w:color="auto"/>
            </w:tcBorders>
            <w:shd w:val="clear" w:color="auto" w:fill="FBFDFF"/>
            <w:vAlign w:val="center"/>
          </w:tcPr>
          <w:p w14:paraId="5F1A48DF" w14:textId="77777777" w:rsidR="00DF3181" w:rsidRPr="00704ED8" w:rsidDel="002A4F06"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7" w:type="pct"/>
            <w:tcBorders>
              <w:bottom w:val="single" w:sz="4" w:space="0" w:color="auto"/>
            </w:tcBorders>
            <w:shd w:val="clear" w:color="auto" w:fill="FBFDFF"/>
            <w:vAlign w:val="center"/>
          </w:tcPr>
          <w:p w14:paraId="0E6A69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boolean</w:t>
            </w:r>
            <w:proofErr w:type="spellEnd"/>
          </w:p>
        </w:tc>
        <w:tc>
          <w:tcPr>
            <w:tcW w:w="265" w:type="pct"/>
            <w:tcBorders>
              <w:bottom w:val="single" w:sz="4" w:space="0" w:color="auto"/>
            </w:tcBorders>
            <w:shd w:val="clear" w:color="auto" w:fill="FBFDFF"/>
            <w:vAlign w:val="center"/>
          </w:tcPr>
          <w:p w14:paraId="235F86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22BBE05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2" w:type="pct"/>
            <w:tcBorders>
              <w:bottom w:val="single" w:sz="4" w:space="0" w:color="auto"/>
            </w:tcBorders>
            <w:shd w:val="clear" w:color="auto" w:fill="FBFDFF"/>
            <w:noWrap/>
            <w:vAlign w:val="center"/>
          </w:tcPr>
          <w:p w14:paraId="1C9A695C" w14:textId="2D43CBE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tcBorders>
              <w:bottom w:val="single" w:sz="4" w:space="0" w:color="auto"/>
            </w:tcBorders>
            <w:shd w:val="clear" w:color="auto" w:fill="FBFDFF"/>
            <w:noWrap/>
            <w:vAlign w:val="center"/>
          </w:tcPr>
          <w:p w14:paraId="6AC8BCA5"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31F9F80F"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DAE2380" w14:textId="65040575"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7C94CD59" w14:textId="66524BEB"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7396C617" w14:textId="37F12AEB" w:rsidR="00DF3181" w:rsidRPr="00704ED8" w:rsidDel="00480C20" w:rsidRDefault="00DF3181" w:rsidP="00DF3181">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DF3181" w:rsidRPr="00704ED8" w14:paraId="0A55F29C" w14:textId="77777777" w:rsidTr="0064500C">
        <w:trPr>
          <w:trHeight w:val="510"/>
        </w:trPr>
        <w:tc>
          <w:tcPr>
            <w:tcW w:w="118" w:type="pct"/>
            <w:vMerge/>
            <w:shd w:val="clear" w:color="auto" w:fill="99CCFF"/>
            <w:vAlign w:val="center"/>
          </w:tcPr>
          <w:p w14:paraId="2C07662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2E72191"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AdresaRealizace</w:t>
            </w:r>
            <w:proofErr w:type="spellEnd"/>
          </w:p>
        </w:tc>
        <w:tc>
          <w:tcPr>
            <w:tcW w:w="1009" w:type="pct"/>
            <w:shd w:val="clear" w:color="auto" w:fill="FBFDFF"/>
            <w:vAlign w:val="center"/>
          </w:tcPr>
          <w:p w14:paraId="67FF76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7" w:type="pct"/>
            <w:shd w:val="clear" w:color="auto" w:fill="F2F2F2" w:themeFill="background1" w:themeFillShade="F2"/>
            <w:vAlign w:val="center"/>
          </w:tcPr>
          <w:p w14:paraId="4E5F56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vAlign w:val="center"/>
          </w:tcPr>
          <w:p w14:paraId="3A7673A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D3F38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2D71770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0D80573" w14:textId="5C118D1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AdresaRealizace</w:t>
            </w:r>
            <w:proofErr w:type="spellEnd"/>
            <w:r w:rsidRPr="00704ED8">
              <w:rPr>
                <w:rFonts w:cs="Arial"/>
                <w:sz w:val="16"/>
                <w:szCs w:val="16"/>
                <w:lang w:eastAsia="cs-CZ"/>
              </w:rPr>
              <w:t xml:space="preserve"> je možné vyplnit v rozsahu informací Akce v závislosti na vyplnění parametru </w:t>
            </w:r>
            <w:proofErr w:type="spellStart"/>
            <w:r w:rsidRPr="00704ED8">
              <w:rPr>
                <w:rFonts w:cs="Arial"/>
                <w:i/>
                <w:sz w:val="16"/>
                <w:szCs w:val="16"/>
                <w:lang w:eastAsia="cs-CZ"/>
              </w:rPr>
              <w:t>AkceBezUmisteniPriznak</w:t>
            </w:r>
            <w:proofErr w:type="spellEnd"/>
            <w:r>
              <w:rPr>
                <w:rFonts w:cs="Arial"/>
                <w:bCs/>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w:t>
            </w:r>
            <w:proofErr w:type="spellStart"/>
            <w:r>
              <w:rPr>
                <w:rFonts w:cs="Arial"/>
                <w:i/>
                <w:sz w:val="16"/>
                <w:szCs w:val="16"/>
                <w:lang w:eastAsia="cs-CZ"/>
              </w:rPr>
              <w:t>AkceBezUmisteniPriznak</w:t>
            </w:r>
            <w:proofErr w:type="spellEnd"/>
            <w:r>
              <w:rPr>
                <w:rFonts w:cs="Arial"/>
                <w:i/>
                <w:sz w:val="16"/>
                <w:szCs w:val="16"/>
                <w:lang w:eastAsia="cs-CZ"/>
              </w:rPr>
              <w:t xml:space="preserve"> </w:t>
            </w:r>
            <w:r>
              <w:rPr>
                <w:rFonts w:cs="Arial"/>
                <w:iCs/>
                <w:sz w:val="16"/>
                <w:szCs w:val="16"/>
                <w:lang w:eastAsia="cs-CZ"/>
              </w:rPr>
              <w:t>= „1“ se element</w:t>
            </w:r>
            <w:r>
              <w:rPr>
                <w:rFonts w:cs="Arial"/>
                <w:i/>
                <w:sz w:val="16"/>
                <w:szCs w:val="16"/>
                <w:lang w:eastAsia="cs-CZ"/>
              </w:rPr>
              <w:t xml:space="preserve"> </w:t>
            </w:r>
            <w:proofErr w:type="spellStart"/>
            <w:r>
              <w:rPr>
                <w:rFonts w:cs="Arial"/>
                <w:i/>
                <w:sz w:val="16"/>
                <w:szCs w:val="16"/>
                <w:lang w:eastAsia="cs-CZ"/>
              </w:rPr>
              <w:t>AdresaRealizace</w:t>
            </w:r>
            <w:proofErr w:type="spellEnd"/>
            <w:r>
              <w:rPr>
                <w:rFonts w:cs="Arial"/>
                <w:i/>
                <w:sz w:val="16"/>
                <w:szCs w:val="16"/>
                <w:lang w:eastAsia="cs-CZ"/>
              </w:rPr>
              <w:t xml:space="preserve"> </w:t>
            </w:r>
            <w:r>
              <w:rPr>
                <w:rFonts w:cs="Arial"/>
                <w:iCs/>
                <w:sz w:val="16"/>
                <w:szCs w:val="16"/>
                <w:lang w:eastAsia="cs-CZ"/>
              </w:rPr>
              <w:t>nepředává.</w:t>
            </w:r>
          </w:p>
        </w:tc>
      </w:tr>
      <w:tr w:rsidR="00DF3181" w:rsidRPr="00704ED8" w14:paraId="31A78BE4" w14:textId="77777777" w:rsidTr="0064500C">
        <w:trPr>
          <w:trHeight w:val="510"/>
        </w:trPr>
        <w:tc>
          <w:tcPr>
            <w:tcW w:w="118" w:type="pct"/>
            <w:vMerge/>
            <w:shd w:val="clear" w:color="auto" w:fill="99CCFF"/>
            <w:vAlign w:val="center"/>
          </w:tcPr>
          <w:p w14:paraId="1E48F86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06D736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1009" w:type="pct"/>
            <w:shd w:val="clear" w:color="auto" w:fill="FBFDFF"/>
            <w:vAlign w:val="center"/>
          </w:tcPr>
          <w:p w14:paraId="31F24D2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7" w:type="pct"/>
            <w:shd w:val="clear" w:color="auto" w:fill="FBFDFF"/>
            <w:vAlign w:val="center"/>
          </w:tcPr>
          <w:p w14:paraId="3785C2B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218C4E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1EA506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3BF2EE1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1A3BD71" w14:textId="77777777" w:rsidR="00DF3181" w:rsidRPr="00704ED8" w:rsidRDefault="00DF3181" w:rsidP="00DF3181">
            <w:pPr>
              <w:overflowPunct/>
              <w:autoSpaceDE/>
              <w:autoSpaceDN/>
              <w:adjustRightInd/>
              <w:spacing w:after="0"/>
              <w:jc w:val="left"/>
              <w:textAlignment w:val="auto"/>
              <w:rPr>
                <w:rFonts w:cs="Arial"/>
                <w:sz w:val="16"/>
                <w:szCs w:val="16"/>
                <w:lang w:eastAsia="cs-CZ"/>
              </w:rPr>
            </w:pPr>
          </w:p>
        </w:tc>
      </w:tr>
      <w:tr w:rsidR="00DF3181" w:rsidRPr="00704ED8" w14:paraId="37F44591" w14:textId="77777777" w:rsidTr="0064500C">
        <w:trPr>
          <w:trHeight w:val="510"/>
        </w:trPr>
        <w:tc>
          <w:tcPr>
            <w:tcW w:w="118" w:type="pct"/>
            <w:vMerge/>
            <w:shd w:val="clear" w:color="auto" w:fill="99CCFF"/>
            <w:vAlign w:val="center"/>
          </w:tcPr>
          <w:p w14:paraId="03AE7CC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7F594B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1009" w:type="pct"/>
            <w:shd w:val="clear" w:color="auto" w:fill="FBFDFF"/>
            <w:vAlign w:val="center"/>
          </w:tcPr>
          <w:p w14:paraId="03561F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7" w:type="pct"/>
            <w:shd w:val="clear" w:color="auto" w:fill="FBFDFF"/>
            <w:vAlign w:val="center"/>
          </w:tcPr>
          <w:p w14:paraId="19F7934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vAlign w:val="center"/>
          </w:tcPr>
          <w:p w14:paraId="49DA34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531762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433AC5B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B56735F"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4E94DFAC" w14:textId="57B406C3"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40C09A82" w14:textId="710B5A0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DF3181" w:rsidRPr="00704ED8" w14:paraId="60E62677" w14:textId="77777777" w:rsidTr="0064500C">
        <w:trPr>
          <w:trHeight w:val="510"/>
        </w:trPr>
        <w:tc>
          <w:tcPr>
            <w:tcW w:w="118" w:type="pct"/>
            <w:vMerge/>
            <w:shd w:val="clear" w:color="auto" w:fill="99CCFF"/>
            <w:vAlign w:val="center"/>
          </w:tcPr>
          <w:p w14:paraId="311DAB6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A46A06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1009" w:type="pct"/>
            <w:shd w:val="clear" w:color="auto" w:fill="FBFDFF"/>
            <w:vAlign w:val="center"/>
          </w:tcPr>
          <w:p w14:paraId="6284A2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7" w:type="pct"/>
            <w:shd w:val="clear" w:color="auto" w:fill="FBFDFF"/>
            <w:vAlign w:val="center"/>
          </w:tcPr>
          <w:p w14:paraId="156957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0543019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76A1C5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372EBE5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2CE9D26" w14:textId="77777777" w:rsidR="00DF3181" w:rsidRPr="00AE24AA"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3B6F94A5" w14:textId="30743F55" w:rsidR="00DF3181" w:rsidRDefault="00DF3181" w:rsidP="00DF3181">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1748DA29" w14:textId="4AC67E1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DF3181" w:rsidRPr="00704ED8" w14:paraId="7BEA3335" w14:textId="77777777" w:rsidTr="0064500C">
        <w:trPr>
          <w:trHeight w:val="510"/>
        </w:trPr>
        <w:tc>
          <w:tcPr>
            <w:tcW w:w="118" w:type="pct"/>
            <w:vMerge/>
            <w:shd w:val="clear" w:color="auto" w:fill="99CCFF"/>
            <w:vAlign w:val="center"/>
          </w:tcPr>
          <w:p w14:paraId="785E9FAF" w14:textId="77777777" w:rsidR="00DF3181" w:rsidRPr="00704ED8" w:rsidRDefault="00DF3181" w:rsidP="00DF3181">
            <w:pPr>
              <w:spacing w:before="20"/>
              <w:jc w:val="center"/>
              <w:rPr>
                <w:rFonts w:cs="Arial"/>
                <w:b/>
                <w:bCs/>
                <w:strike/>
                <w:sz w:val="16"/>
                <w:szCs w:val="16"/>
                <w:lang w:eastAsia="cs-CZ"/>
              </w:rPr>
            </w:pPr>
          </w:p>
        </w:tc>
        <w:tc>
          <w:tcPr>
            <w:tcW w:w="968" w:type="pct"/>
            <w:shd w:val="clear" w:color="auto" w:fill="FBFDFF"/>
            <w:noWrap/>
            <w:vAlign w:val="center"/>
          </w:tcPr>
          <w:p w14:paraId="6120F17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1009" w:type="pct"/>
            <w:shd w:val="clear" w:color="auto" w:fill="FBFDFF"/>
            <w:vAlign w:val="center"/>
          </w:tcPr>
          <w:p w14:paraId="47DC23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7" w:type="pct"/>
            <w:shd w:val="clear" w:color="auto" w:fill="FBFDFF"/>
            <w:vAlign w:val="center"/>
          </w:tcPr>
          <w:p w14:paraId="634A7AA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B4F54D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shd w:val="clear" w:color="auto" w:fill="FBFDFF"/>
            <w:noWrap/>
            <w:vAlign w:val="center"/>
          </w:tcPr>
          <w:p w14:paraId="6D77B57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2" w:type="pct"/>
            <w:shd w:val="clear" w:color="auto" w:fill="FBFDFF"/>
            <w:noWrap/>
            <w:vAlign w:val="center"/>
          </w:tcPr>
          <w:p w14:paraId="2478A65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393106E" w14:textId="699B6BC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r w:rsidR="00217DE8">
              <w:rPr>
                <w:rFonts w:cs="Arial"/>
                <w:sz w:val="16"/>
                <w:szCs w:val="16"/>
                <w:lang w:eastAsia="cs-CZ"/>
              </w:rPr>
              <w:t xml:space="preserve"> *)</w:t>
            </w:r>
          </w:p>
        </w:tc>
      </w:tr>
      <w:tr w:rsidR="00DF3181" w:rsidRPr="00704ED8" w14:paraId="323327CC" w14:textId="77777777" w:rsidTr="0064500C">
        <w:trPr>
          <w:trHeight w:val="510"/>
        </w:trPr>
        <w:tc>
          <w:tcPr>
            <w:tcW w:w="118" w:type="pct"/>
            <w:vMerge/>
            <w:shd w:val="clear" w:color="auto" w:fill="99CCFF"/>
            <w:vAlign w:val="center"/>
          </w:tcPr>
          <w:p w14:paraId="62BB83F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EC39E5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1009" w:type="pct"/>
            <w:shd w:val="clear" w:color="auto" w:fill="FBFDFF"/>
            <w:vAlign w:val="center"/>
          </w:tcPr>
          <w:p w14:paraId="419E14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7" w:type="pct"/>
            <w:shd w:val="clear" w:color="auto" w:fill="FBFDFF"/>
            <w:vAlign w:val="center"/>
          </w:tcPr>
          <w:p w14:paraId="688FA7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A06983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65" w:type="pct"/>
            <w:shd w:val="clear" w:color="auto" w:fill="FBFDFF"/>
            <w:noWrap/>
            <w:vAlign w:val="center"/>
          </w:tcPr>
          <w:p w14:paraId="1A0B7C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2" w:type="pct"/>
            <w:shd w:val="clear" w:color="auto" w:fill="FBFDFF"/>
            <w:noWrap/>
            <w:vAlign w:val="center"/>
          </w:tcPr>
          <w:p w14:paraId="45ABB65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77FF05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686D060" w14:textId="77777777" w:rsidTr="0064500C">
        <w:trPr>
          <w:trHeight w:val="510"/>
        </w:trPr>
        <w:tc>
          <w:tcPr>
            <w:tcW w:w="118" w:type="pct"/>
            <w:vMerge/>
            <w:shd w:val="clear" w:color="auto" w:fill="99CCFF"/>
            <w:vAlign w:val="center"/>
          </w:tcPr>
          <w:p w14:paraId="6F8A84D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16193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1009" w:type="pct"/>
            <w:shd w:val="clear" w:color="auto" w:fill="FBFDFF"/>
            <w:vAlign w:val="center"/>
          </w:tcPr>
          <w:p w14:paraId="5AD35F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7" w:type="pct"/>
            <w:shd w:val="clear" w:color="auto" w:fill="FBFDFF"/>
            <w:vAlign w:val="center"/>
          </w:tcPr>
          <w:p w14:paraId="79F5354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4F09B8C9" w14:textId="49A877E6"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5" w:type="pct"/>
            <w:shd w:val="clear" w:color="auto" w:fill="FBFDFF"/>
            <w:noWrap/>
            <w:vAlign w:val="center"/>
          </w:tcPr>
          <w:p w14:paraId="4302E8B0" w14:textId="5F0C7C8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2" w:type="pct"/>
            <w:shd w:val="clear" w:color="auto" w:fill="FBFDFF"/>
            <w:noWrap/>
            <w:vAlign w:val="center"/>
          </w:tcPr>
          <w:p w14:paraId="61A570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D87E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475BC9F9" w14:textId="77777777" w:rsidTr="0064500C">
        <w:trPr>
          <w:trHeight w:val="510"/>
        </w:trPr>
        <w:tc>
          <w:tcPr>
            <w:tcW w:w="118" w:type="pct"/>
            <w:vMerge/>
            <w:shd w:val="clear" w:color="auto" w:fill="99CCFF"/>
            <w:vAlign w:val="center"/>
          </w:tcPr>
          <w:p w14:paraId="5CF4DDA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8E7FCED" w14:textId="7D116BC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1009" w:type="pct"/>
            <w:shd w:val="clear" w:color="auto" w:fill="FBFDFF"/>
            <w:vAlign w:val="center"/>
          </w:tcPr>
          <w:p w14:paraId="36DEDED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7" w:type="pct"/>
            <w:tcBorders>
              <w:bottom w:val="single" w:sz="4" w:space="0" w:color="auto"/>
            </w:tcBorders>
            <w:shd w:val="clear" w:color="auto" w:fill="FBFDFF"/>
            <w:vAlign w:val="center"/>
          </w:tcPr>
          <w:p w14:paraId="1F1801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76EB32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65" w:type="pct"/>
            <w:tcBorders>
              <w:bottom w:val="single" w:sz="4" w:space="0" w:color="auto"/>
            </w:tcBorders>
            <w:shd w:val="clear" w:color="auto" w:fill="FBFDFF"/>
            <w:noWrap/>
            <w:vAlign w:val="center"/>
          </w:tcPr>
          <w:p w14:paraId="37FCEF47" w14:textId="2060A85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2" w:type="pct"/>
            <w:shd w:val="clear" w:color="auto" w:fill="FBFDFF"/>
            <w:noWrap/>
            <w:vAlign w:val="center"/>
          </w:tcPr>
          <w:p w14:paraId="7D74590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3881A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BE4730D" w14:textId="77777777" w:rsidTr="0064500C">
        <w:trPr>
          <w:trHeight w:val="510"/>
        </w:trPr>
        <w:tc>
          <w:tcPr>
            <w:tcW w:w="118" w:type="pct"/>
            <w:vMerge/>
            <w:shd w:val="clear" w:color="auto" w:fill="99CCFF"/>
            <w:vAlign w:val="center"/>
          </w:tcPr>
          <w:p w14:paraId="276035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E93DF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1009" w:type="pct"/>
            <w:shd w:val="clear" w:color="auto" w:fill="FBFDFF"/>
            <w:vAlign w:val="center"/>
          </w:tcPr>
          <w:p w14:paraId="7EF9E2C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7" w:type="pct"/>
            <w:shd w:val="clear" w:color="auto" w:fill="FBFDFF"/>
            <w:vAlign w:val="center"/>
          </w:tcPr>
          <w:p w14:paraId="537E984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AA5CD4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65" w:type="pct"/>
            <w:shd w:val="clear" w:color="auto" w:fill="FBFDFF"/>
            <w:noWrap/>
            <w:vAlign w:val="center"/>
          </w:tcPr>
          <w:p w14:paraId="05C076E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2" w:type="pct"/>
            <w:shd w:val="clear" w:color="auto" w:fill="FBFDFF"/>
            <w:noWrap/>
            <w:vAlign w:val="center"/>
          </w:tcPr>
          <w:p w14:paraId="439D730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A528C7E" w14:textId="6B7B0AD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DF3181" w:rsidRPr="00704ED8" w14:paraId="2F6B8F24" w14:textId="77777777" w:rsidTr="0064500C">
        <w:trPr>
          <w:trHeight w:val="510"/>
        </w:trPr>
        <w:tc>
          <w:tcPr>
            <w:tcW w:w="118" w:type="pct"/>
            <w:vMerge/>
            <w:shd w:val="clear" w:color="auto" w:fill="99CCFF"/>
            <w:vAlign w:val="center"/>
          </w:tcPr>
          <w:p w14:paraId="261E72D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927A57F" w14:textId="372776A9"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1009" w:type="pct"/>
            <w:shd w:val="clear" w:color="auto" w:fill="FBFDFF"/>
            <w:vAlign w:val="center"/>
          </w:tcPr>
          <w:p w14:paraId="0104F6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7" w:type="pct"/>
            <w:shd w:val="clear" w:color="auto" w:fill="FBFDFF"/>
            <w:vAlign w:val="center"/>
          </w:tcPr>
          <w:p w14:paraId="3679B4C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761A1302" w14:textId="000015C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65" w:type="pct"/>
            <w:shd w:val="clear" w:color="auto" w:fill="FBFDFF"/>
            <w:noWrap/>
            <w:vAlign w:val="center"/>
          </w:tcPr>
          <w:p w14:paraId="615826AA" w14:textId="1E511C3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sz w:val="16"/>
                <w:szCs w:val="16"/>
              </w:rPr>
              <w:t>32</w:t>
            </w:r>
          </w:p>
        </w:tc>
        <w:tc>
          <w:tcPr>
            <w:tcW w:w="372" w:type="pct"/>
            <w:shd w:val="clear" w:color="auto" w:fill="FBFDFF"/>
            <w:noWrap/>
            <w:vAlign w:val="center"/>
          </w:tcPr>
          <w:p w14:paraId="0DD03A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85491D7" w14:textId="6A5B0C6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DF3181" w:rsidRPr="00704ED8" w14:paraId="54A61DB6" w14:textId="77777777" w:rsidTr="0064500C">
        <w:trPr>
          <w:trHeight w:val="510"/>
        </w:trPr>
        <w:tc>
          <w:tcPr>
            <w:tcW w:w="118" w:type="pct"/>
            <w:vMerge/>
            <w:shd w:val="clear" w:color="auto" w:fill="99CCFF"/>
            <w:vAlign w:val="center"/>
          </w:tcPr>
          <w:p w14:paraId="4C5F2E1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A783CA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1009" w:type="pct"/>
            <w:shd w:val="clear" w:color="auto" w:fill="FBFDFF"/>
            <w:vAlign w:val="center"/>
          </w:tcPr>
          <w:p w14:paraId="71BB24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7" w:type="pct"/>
            <w:shd w:val="clear" w:color="auto" w:fill="FBFDFF"/>
            <w:vAlign w:val="center"/>
          </w:tcPr>
          <w:p w14:paraId="3385D30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FFC748D" w14:textId="28B4FD9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shd w:val="clear" w:color="auto" w:fill="FBFDFF"/>
            <w:noWrap/>
            <w:vAlign w:val="center"/>
          </w:tcPr>
          <w:p w14:paraId="03101EFE" w14:textId="42708E26"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sz w:val="16"/>
                <w:szCs w:val="16"/>
              </w:rPr>
              <w:t>3</w:t>
            </w:r>
          </w:p>
        </w:tc>
        <w:tc>
          <w:tcPr>
            <w:tcW w:w="372" w:type="pct"/>
            <w:shd w:val="clear" w:color="auto" w:fill="FBFDFF"/>
            <w:noWrap/>
            <w:vAlign w:val="center"/>
          </w:tcPr>
          <w:p w14:paraId="1C819A9E" w14:textId="1CF142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15568D" w14:textId="179E004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DF3181" w:rsidRPr="00704ED8" w14:paraId="4E45AA7B" w14:textId="77777777" w:rsidTr="0064500C">
        <w:trPr>
          <w:trHeight w:val="510"/>
        </w:trPr>
        <w:tc>
          <w:tcPr>
            <w:tcW w:w="118" w:type="pct"/>
            <w:vMerge/>
            <w:shd w:val="clear" w:color="auto" w:fill="99CCFF"/>
            <w:vAlign w:val="center"/>
          </w:tcPr>
          <w:p w14:paraId="03CEBBB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D03305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1009" w:type="pct"/>
            <w:shd w:val="clear" w:color="auto" w:fill="FBFDFF"/>
            <w:vAlign w:val="center"/>
          </w:tcPr>
          <w:p w14:paraId="6E627EE6" w14:textId="78BBEE7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7" w:type="pct"/>
            <w:shd w:val="clear" w:color="auto" w:fill="FBFDFF"/>
            <w:vAlign w:val="center"/>
          </w:tcPr>
          <w:p w14:paraId="53AB431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C3924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65" w:type="pct"/>
            <w:shd w:val="clear" w:color="auto" w:fill="FBFDFF"/>
            <w:noWrap/>
            <w:vAlign w:val="center"/>
          </w:tcPr>
          <w:p w14:paraId="672B62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2" w:type="pct"/>
            <w:shd w:val="clear" w:color="auto" w:fill="FBFDFF"/>
            <w:noWrap/>
            <w:vAlign w:val="center"/>
          </w:tcPr>
          <w:p w14:paraId="066212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BB0FC83" w14:textId="59FC9988"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Kód </w:t>
            </w:r>
            <w:proofErr w:type="spellStart"/>
            <w:r w:rsidRPr="00704ED8">
              <w:rPr>
                <w:rFonts w:cs="Arial"/>
                <w:sz w:val="16"/>
                <w:szCs w:val="16"/>
                <w:lang w:eastAsia="cs-CZ"/>
              </w:rPr>
              <w:t>okesu</w:t>
            </w:r>
            <w:proofErr w:type="spellEnd"/>
            <w:r w:rsidRPr="00704ED8">
              <w:rPr>
                <w:rFonts w:cs="Arial"/>
                <w:sz w:val="16"/>
                <w:szCs w:val="16"/>
                <w:lang w:eastAsia="cs-CZ"/>
              </w:rPr>
              <w:t xml:space="preserve"> z číselníku ČSÚ</w:t>
            </w:r>
            <w:r>
              <w:rPr>
                <w:rFonts w:cs="Arial"/>
                <w:sz w:val="16"/>
                <w:szCs w:val="16"/>
                <w:lang w:eastAsia="cs-CZ"/>
              </w:rPr>
              <w:t xml:space="preserve"> LAU.</w:t>
            </w:r>
          </w:p>
          <w:p w14:paraId="7B74E36C" w14:textId="13D553A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B4B4E">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DF3181" w:rsidRPr="00704ED8" w14:paraId="57C97109" w14:textId="77777777" w:rsidTr="0064500C">
        <w:trPr>
          <w:trHeight w:val="722"/>
        </w:trPr>
        <w:tc>
          <w:tcPr>
            <w:tcW w:w="118" w:type="pct"/>
            <w:vMerge/>
            <w:shd w:val="clear" w:color="auto" w:fill="99CCFF"/>
            <w:vAlign w:val="center"/>
          </w:tcPr>
          <w:p w14:paraId="61AA217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6D220C7" w14:textId="1E0141B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RUIAN</w:t>
            </w:r>
            <w:r>
              <w:rPr>
                <w:rFonts w:cs="Arial"/>
                <w:i/>
                <w:sz w:val="16"/>
                <w:szCs w:val="16"/>
                <w:lang w:eastAsia="cs-CZ"/>
              </w:rPr>
              <w:t>Kod</w:t>
            </w:r>
            <w:proofErr w:type="spellEnd"/>
          </w:p>
        </w:tc>
        <w:tc>
          <w:tcPr>
            <w:tcW w:w="1009" w:type="pct"/>
            <w:shd w:val="clear" w:color="auto" w:fill="FBFDFF"/>
            <w:vAlign w:val="center"/>
          </w:tcPr>
          <w:p w14:paraId="564050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7" w:type="pct"/>
            <w:shd w:val="clear" w:color="auto" w:fill="FBFDFF"/>
            <w:vAlign w:val="center"/>
          </w:tcPr>
          <w:p w14:paraId="7C61FE4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56643F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ED214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2" w:type="pct"/>
            <w:shd w:val="clear" w:color="auto" w:fill="FBFDFF"/>
            <w:noWrap/>
            <w:vAlign w:val="center"/>
          </w:tcPr>
          <w:p w14:paraId="3C697E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62580C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1EA7F22" w14:textId="77777777" w:rsidTr="0064500C">
        <w:trPr>
          <w:trHeight w:val="784"/>
        </w:trPr>
        <w:tc>
          <w:tcPr>
            <w:tcW w:w="118" w:type="pct"/>
            <w:vMerge/>
            <w:shd w:val="clear" w:color="auto" w:fill="99CCFF"/>
            <w:vAlign w:val="center"/>
          </w:tcPr>
          <w:p w14:paraId="660248F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0B57496" w14:textId="77777777" w:rsidR="00DF3181" w:rsidRPr="00704ED8" w:rsidDel="005930F3"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DokumentRidiciData</w:t>
            </w:r>
            <w:proofErr w:type="spellEnd"/>
          </w:p>
        </w:tc>
        <w:tc>
          <w:tcPr>
            <w:tcW w:w="1009" w:type="pct"/>
            <w:shd w:val="clear" w:color="auto" w:fill="FBFDFF"/>
            <w:vAlign w:val="center"/>
          </w:tcPr>
          <w:p w14:paraId="4C465DF5"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7" w:type="pct"/>
            <w:shd w:val="clear" w:color="auto" w:fill="F2F2F2" w:themeFill="background1" w:themeFillShade="F2"/>
            <w:vAlign w:val="center"/>
          </w:tcPr>
          <w:p w14:paraId="428F541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F993A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46882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3853E67A" w14:textId="79F786A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5BDB7A8" w14:textId="27F5DC6F" w:rsidR="00DF3181" w:rsidRPr="00704ED8" w:rsidRDefault="00DF3181" w:rsidP="00DF3181">
            <w:pPr>
              <w:overflowPunct/>
              <w:autoSpaceDE/>
              <w:autoSpaceDN/>
              <w:adjustRightInd/>
              <w:spacing w:before="20" w:after="0"/>
              <w:jc w:val="left"/>
              <w:textAlignment w:val="auto"/>
              <w:rPr>
                <w:rFonts w:cs="Arial"/>
                <w:b/>
                <w:bCs/>
                <w:sz w:val="16"/>
                <w:szCs w:val="16"/>
                <w:lang w:eastAsia="cs-CZ"/>
              </w:rPr>
            </w:pPr>
            <w:r>
              <w:rPr>
                <w:rFonts w:cs="Arial"/>
                <w:b/>
                <w:bCs/>
                <w:sz w:val="16"/>
                <w:szCs w:val="16"/>
                <w:lang w:eastAsia="cs-CZ"/>
              </w:rPr>
              <w:t>P</w:t>
            </w:r>
            <w:r w:rsidRPr="00704ED8">
              <w:rPr>
                <w:rFonts w:cs="Arial"/>
                <w:b/>
                <w:bCs/>
                <w:sz w:val="16"/>
                <w:szCs w:val="16"/>
                <w:lang w:eastAsia="cs-CZ"/>
              </w:rPr>
              <w:t>ovinný element.</w:t>
            </w:r>
          </w:p>
          <w:p w14:paraId="5A3B59A2" w14:textId="508AAA44" w:rsidR="00DF3181" w:rsidRPr="00704ED8" w:rsidRDefault="00DF3181" w:rsidP="00DF3181">
            <w:pPr>
              <w:overflowPunct/>
              <w:autoSpaceDE/>
              <w:autoSpaceDN/>
              <w:adjustRightInd/>
              <w:spacing w:before="20" w:after="0"/>
              <w:jc w:val="left"/>
              <w:textAlignment w:val="auto"/>
              <w:rPr>
                <w:rFonts w:cs="Arial"/>
                <w:sz w:val="16"/>
                <w:szCs w:val="16"/>
                <w:u w:val="single"/>
                <w:lang w:eastAsia="cs-CZ"/>
              </w:rPr>
            </w:pPr>
            <w:r w:rsidRPr="00704ED8">
              <w:rPr>
                <w:rFonts w:cs="Arial"/>
                <w:b/>
                <w:bCs/>
                <w:sz w:val="16"/>
                <w:szCs w:val="16"/>
                <w:u w:val="single"/>
                <w:lang w:eastAsia="cs-CZ"/>
              </w:rPr>
              <w:t xml:space="preserve">Doporučujeme vyplnit v souladu s přiloženou verzí </w:t>
            </w:r>
            <w:proofErr w:type="spellStart"/>
            <w:r w:rsidRPr="00704ED8">
              <w:rPr>
                <w:rFonts w:cs="Arial"/>
                <w:b/>
                <w:bCs/>
                <w:sz w:val="16"/>
                <w:szCs w:val="16"/>
                <w:u w:val="single"/>
                <w:lang w:eastAsia="cs-CZ"/>
              </w:rPr>
              <w:t>RoPD</w:t>
            </w:r>
            <w:proofErr w:type="spellEnd"/>
            <w:r w:rsidRPr="00704ED8">
              <w:rPr>
                <w:rFonts w:cs="Arial"/>
                <w:b/>
                <w:bCs/>
                <w:sz w:val="16"/>
                <w:szCs w:val="16"/>
                <w:u w:val="single"/>
                <w:lang w:eastAsia="cs-CZ"/>
              </w:rPr>
              <w:t>.</w:t>
            </w:r>
          </w:p>
        </w:tc>
      </w:tr>
      <w:tr w:rsidR="00DF3181" w:rsidRPr="00704ED8" w14:paraId="26048815" w14:textId="77777777" w:rsidTr="0064500C">
        <w:trPr>
          <w:trHeight w:val="784"/>
        </w:trPr>
        <w:tc>
          <w:tcPr>
            <w:tcW w:w="118" w:type="pct"/>
            <w:vMerge/>
            <w:shd w:val="clear" w:color="auto" w:fill="99CCFF"/>
            <w:vAlign w:val="center"/>
          </w:tcPr>
          <w:p w14:paraId="0C1C08A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A85C012" w14:textId="77777777" w:rsidR="00DF3181" w:rsidRPr="00704ED8" w:rsidDel="005930F3"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Poradi</w:t>
            </w:r>
            <w:proofErr w:type="spellEnd"/>
          </w:p>
        </w:tc>
        <w:tc>
          <w:tcPr>
            <w:tcW w:w="1009" w:type="pct"/>
            <w:shd w:val="clear" w:color="auto" w:fill="FBFDFF"/>
            <w:vAlign w:val="center"/>
          </w:tcPr>
          <w:p w14:paraId="6826499B" w14:textId="77777777" w:rsidR="00DF3181" w:rsidRPr="00704ED8" w:rsidDel="005930F3"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1FE29BB3" w14:textId="5F86856F"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5" w:type="pct"/>
            <w:shd w:val="clear" w:color="auto" w:fill="FBFDFF"/>
            <w:noWrap/>
            <w:vAlign w:val="center"/>
          </w:tcPr>
          <w:p w14:paraId="537BD414" w14:textId="04685C4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083E9F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6FB490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D0E3B44" w14:textId="5393DD2E" w:rsidR="00DF3181" w:rsidRPr="00704ED8" w:rsidDel="00C73CAC"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DF3181" w:rsidRPr="00704ED8" w14:paraId="4E9DF2E3" w14:textId="77777777" w:rsidTr="0064500C">
        <w:trPr>
          <w:trHeight w:val="784"/>
        </w:trPr>
        <w:tc>
          <w:tcPr>
            <w:tcW w:w="118" w:type="pct"/>
            <w:vMerge/>
            <w:shd w:val="clear" w:color="auto" w:fill="99CCFF"/>
            <w:vAlign w:val="center"/>
          </w:tcPr>
          <w:p w14:paraId="16E5422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427B8AB" w14:textId="1E165C7A"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r>
              <w:rPr>
                <w:rFonts w:cs="Arial"/>
                <w:i/>
                <w:sz w:val="16"/>
                <w:szCs w:val="16"/>
                <w:lang w:eastAsia="cs-CZ"/>
              </w:rPr>
              <w:t>Kod</w:t>
            </w:r>
            <w:proofErr w:type="spellEnd"/>
          </w:p>
        </w:tc>
        <w:tc>
          <w:tcPr>
            <w:tcW w:w="1009" w:type="pct"/>
            <w:shd w:val="clear" w:color="auto" w:fill="FBFDFF"/>
            <w:vAlign w:val="center"/>
          </w:tcPr>
          <w:p w14:paraId="32E4648B" w14:textId="5AE6791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7" w:type="pct"/>
            <w:shd w:val="clear" w:color="auto" w:fill="FBFDFF"/>
            <w:vAlign w:val="center"/>
          </w:tcPr>
          <w:p w14:paraId="7EF1FC0A" w14:textId="56C0D0E8"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65" w:type="pct"/>
            <w:shd w:val="clear" w:color="auto" w:fill="FBFDFF"/>
            <w:noWrap/>
            <w:vAlign w:val="center"/>
          </w:tcPr>
          <w:p w14:paraId="245EF9C8" w14:textId="3E1B34C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shd w:val="clear" w:color="auto" w:fill="FBFDFF"/>
            <w:noWrap/>
            <w:vAlign w:val="center"/>
          </w:tcPr>
          <w:p w14:paraId="6AA121BB" w14:textId="34C5016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2" w:type="pct"/>
            <w:shd w:val="clear" w:color="auto" w:fill="FBFDFF"/>
            <w:noWrap/>
            <w:vAlign w:val="center"/>
          </w:tcPr>
          <w:p w14:paraId="4297E5FD" w14:textId="6CE6906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2E158C5" w14:textId="77777777" w:rsidR="00DF3181"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r w:rsidRPr="00704ED8">
              <w:rPr>
                <w:rFonts w:cs="Arial"/>
                <w:sz w:val="16"/>
                <w:szCs w:val="16"/>
                <w:lang w:eastAsia="cs-CZ"/>
              </w:rPr>
              <w:t>.</w:t>
            </w:r>
            <w:r>
              <w:rPr>
                <w:rFonts w:cs="Arial"/>
                <w:sz w:val="16"/>
                <w:szCs w:val="16"/>
                <w:lang w:eastAsia="cs-CZ"/>
              </w:rPr>
              <w:t xml:space="preserve"> </w:t>
            </w: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 xml:space="preserve">9. </w:t>
            </w:r>
          </w:p>
          <w:p w14:paraId="585EF9B1" w14:textId="0A175E6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w:t>
            </w:r>
          </w:p>
        </w:tc>
      </w:tr>
      <w:tr w:rsidR="00DF3181" w:rsidRPr="00704ED8" w14:paraId="6B24DFFD" w14:textId="77777777" w:rsidTr="0064500C">
        <w:trPr>
          <w:trHeight w:val="510"/>
        </w:trPr>
        <w:tc>
          <w:tcPr>
            <w:tcW w:w="118" w:type="pct"/>
            <w:vMerge/>
            <w:shd w:val="clear" w:color="auto" w:fill="99CCFF"/>
            <w:vAlign w:val="center"/>
          </w:tcPr>
          <w:p w14:paraId="1C7BC46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32AB0B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CisloJednaci</w:t>
            </w:r>
            <w:proofErr w:type="spellEnd"/>
          </w:p>
        </w:tc>
        <w:tc>
          <w:tcPr>
            <w:tcW w:w="1009" w:type="pct"/>
            <w:shd w:val="clear" w:color="auto" w:fill="FBFDFF"/>
            <w:vAlign w:val="center"/>
          </w:tcPr>
          <w:p w14:paraId="27CAE5CE" w14:textId="04D4767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jednací řídicího dokumentu je unik</w:t>
            </w:r>
            <w:r>
              <w:rPr>
                <w:rFonts w:cs="Arial"/>
                <w:sz w:val="16"/>
                <w:szCs w:val="16"/>
                <w:lang w:eastAsia="cs-CZ"/>
              </w:rPr>
              <w:t> </w:t>
            </w:r>
            <w:proofErr w:type="spellStart"/>
            <w:r w:rsidRPr="00704ED8">
              <w:rPr>
                <w:rFonts w:cs="Arial"/>
                <w:sz w:val="16"/>
                <w:szCs w:val="16"/>
                <w:lang w:eastAsia="cs-CZ"/>
              </w:rPr>
              <w:t>tní</w:t>
            </w:r>
            <w:proofErr w:type="spellEnd"/>
            <w:r w:rsidRPr="00704ED8">
              <w:rPr>
                <w:rFonts w:cs="Arial"/>
                <w:sz w:val="16"/>
                <w:szCs w:val="16"/>
                <w:lang w:eastAsia="cs-CZ"/>
              </w:rPr>
              <w:t xml:space="preserve"> v</w:t>
            </w:r>
            <w:r>
              <w:rPr>
                <w:rFonts w:cs="Arial"/>
                <w:sz w:val="16"/>
                <w:szCs w:val="16"/>
                <w:lang w:eastAsia="cs-CZ"/>
              </w:rPr>
              <w:t> </w:t>
            </w:r>
            <w:r w:rsidRPr="00704ED8">
              <w:rPr>
                <w:rFonts w:cs="Arial"/>
                <w:sz w:val="16"/>
                <w:szCs w:val="16"/>
                <w:lang w:eastAsia="cs-CZ"/>
              </w:rPr>
              <w:t xml:space="preserve">rámci jedné akce (projektu). </w:t>
            </w:r>
          </w:p>
        </w:tc>
        <w:tc>
          <w:tcPr>
            <w:tcW w:w="317" w:type="pct"/>
            <w:shd w:val="clear" w:color="auto" w:fill="FBFDFF"/>
            <w:vAlign w:val="center"/>
          </w:tcPr>
          <w:p w14:paraId="2DDECA95" w14:textId="71E87B8F"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570E79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14C1614" w14:textId="32A8874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2" w:type="pct"/>
            <w:shd w:val="clear" w:color="auto" w:fill="FBFDFF"/>
            <w:noWrap/>
            <w:vAlign w:val="center"/>
          </w:tcPr>
          <w:p w14:paraId="3EF7EF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8B88DC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proofErr w:type="spellStart"/>
            <w:r w:rsidRPr="00704ED8">
              <w:rPr>
                <w:rFonts w:cs="Arial"/>
                <w:i/>
                <w:iCs/>
                <w:sz w:val="16"/>
                <w:szCs w:val="16"/>
                <w:lang w:eastAsia="cs-CZ"/>
              </w:rPr>
              <w:t>SchvaleniDatum</w:t>
            </w:r>
            <w:proofErr w:type="spellEnd"/>
            <w:r w:rsidRPr="00704ED8">
              <w:rPr>
                <w:rFonts w:cs="Arial"/>
                <w:sz w:val="16"/>
                <w:szCs w:val="16"/>
                <w:lang w:eastAsia="cs-CZ"/>
              </w:rPr>
              <w:t xml:space="preserve"> musí být vyplněn element </w:t>
            </w:r>
            <w:proofErr w:type="spellStart"/>
            <w:r w:rsidRPr="00704ED8">
              <w:rPr>
                <w:rFonts w:cs="Arial"/>
                <w:i/>
                <w:iCs/>
                <w:sz w:val="16"/>
                <w:szCs w:val="16"/>
                <w:lang w:eastAsia="cs-CZ"/>
              </w:rPr>
              <w:t>CisloJednaci</w:t>
            </w:r>
            <w:proofErr w:type="spellEnd"/>
            <w:r w:rsidRPr="00704ED8">
              <w:rPr>
                <w:rFonts w:cs="Arial"/>
                <w:sz w:val="16"/>
                <w:szCs w:val="16"/>
                <w:lang w:eastAsia="cs-CZ"/>
              </w:rPr>
              <w:t>.</w:t>
            </w:r>
          </w:p>
        </w:tc>
      </w:tr>
      <w:tr w:rsidR="00DF3181" w:rsidRPr="00704ED8" w14:paraId="67BF34C2" w14:textId="77777777" w:rsidTr="0064500C">
        <w:trPr>
          <w:trHeight w:val="510"/>
        </w:trPr>
        <w:tc>
          <w:tcPr>
            <w:tcW w:w="118" w:type="pct"/>
            <w:vMerge/>
            <w:shd w:val="clear" w:color="auto" w:fill="99CCFF"/>
            <w:vAlign w:val="center"/>
          </w:tcPr>
          <w:p w14:paraId="00B1EA0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46C68A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1009" w:type="pct"/>
            <w:shd w:val="clear" w:color="auto" w:fill="FBFDFF"/>
            <w:vAlign w:val="center"/>
          </w:tcPr>
          <w:p w14:paraId="0DF7EBD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7" w:type="pct"/>
            <w:shd w:val="clear" w:color="auto" w:fill="FBFDFF"/>
            <w:vAlign w:val="center"/>
          </w:tcPr>
          <w:p w14:paraId="7B208C18" w14:textId="6A45F2A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AAB7CD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0FE205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6D044E7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9428398" w14:textId="65D23C4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p>
        </w:tc>
      </w:tr>
      <w:tr w:rsidR="00DF3181" w:rsidRPr="00704ED8" w14:paraId="00E37716" w14:textId="77777777" w:rsidTr="0064500C">
        <w:trPr>
          <w:trHeight w:val="510"/>
        </w:trPr>
        <w:tc>
          <w:tcPr>
            <w:tcW w:w="118" w:type="pct"/>
            <w:vMerge/>
            <w:shd w:val="clear" w:color="auto" w:fill="99CCFF"/>
            <w:vAlign w:val="center"/>
          </w:tcPr>
          <w:p w14:paraId="2D57EED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171707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SchvaleniDatum</w:t>
            </w:r>
            <w:proofErr w:type="spellEnd"/>
          </w:p>
        </w:tc>
        <w:tc>
          <w:tcPr>
            <w:tcW w:w="1009" w:type="pct"/>
            <w:shd w:val="clear" w:color="auto" w:fill="FBFDFF"/>
            <w:vAlign w:val="center"/>
          </w:tcPr>
          <w:p w14:paraId="17F442F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7" w:type="pct"/>
            <w:shd w:val="clear" w:color="auto" w:fill="FBFDFF"/>
            <w:vAlign w:val="center"/>
          </w:tcPr>
          <w:p w14:paraId="10BA17B6" w14:textId="3F382F8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noWrap/>
            <w:vAlign w:val="center"/>
          </w:tcPr>
          <w:p w14:paraId="4E2C5F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1745AA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66BAAF0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D92EC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39C2914" w14:textId="77777777" w:rsidTr="0064500C">
        <w:trPr>
          <w:trHeight w:val="510"/>
        </w:trPr>
        <w:tc>
          <w:tcPr>
            <w:tcW w:w="118" w:type="pct"/>
            <w:vMerge/>
            <w:shd w:val="clear" w:color="auto" w:fill="99CCFF"/>
            <w:vAlign w:val="center"/>
          </w:tcPr>
          <w:p w14:paraId="315C39B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A1F209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Podminky</w:t>
            </w:r>
            <w:proofErr w:type="spellEnd"/>
          </w:p>
        </w:tc>
        <w:tc>
          <w:tcPr>
            <w:tcW w:w="1009" w:type="pct"/>
            <w:shd w:val="clear" w:color="auto" w:fill="FBFDFF"/>
            <w:vAlign w:val="center"/>
          </w:tcPr>
          <w:p w14:paraId="5730F5B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7" w:type="pct"/>
            <w:shd w:val="clear" w:color="auto" w:fill="FBFDFF"/>
            <w:vAlign w:val="center"/>
          </w:tcPr>
          <w:p w14:paraId="0C4E3A1B" w14:textId="1000437F"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017D72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DA4E5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59F607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E90C9D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6E8EDC8" w14:textId="77777777" w:rsidTr="0064500C">
        <w:trPr>
          <w:trHeight w:val="510"/>
        </w:trPr>
        <w:tc>
          <w:tcPr>
            <w:tcW w:w="118" w:type="pct"/>
            <w:vMerge/>
            <w:shd w:val="clear" w:color="auto" w:fill="99CCFF"/>
            <w:vAlign w:val="center"/>
          </w:tcPr>
          <w:p w14:paraId="38E0B44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F71546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SchvalilPrijmeniJmeno</w:t>
            </w:r>
            <w:proofErr w:type="spellEnd"/>
          </w:p>
        </w:tc>
        <w:tc>
          <w:tcPr>
            <w:tcW w:w="1009" w:type="pct"/>
            <w:shd w:val="clear" w:color="auto" w:fill="FBFDFF"/>
            <w:vAlign w:val="center"/>
          </w:tcPr>
          <w:p w14:paraId="59C08F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7" w:type="pct"/>
            <w:shd w:val="clear" w:color="auto" w:fill="FBFDFF"/>
            <w:vAlign w:val="center"/>
          </w:tcPr>
          <w:p w14:paraId="4B49FF91" w14:textId="6DD8F782"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70DE2A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60D8B4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0A434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6877D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40D2C2E" w14:textId="77777777" w:rsidTr="0064500C">
        <w:trPr>
          <w:trHeight w:val="510"/>
        </w:trPr>
        <w:tc>
          <w:tcPr>
            <w:tcW w:w="118" w:type="pct"/>
            <w:vMerge/>
            <w:shd w:val="clear" w:color="auto" w:fill="99CCFF"/>
            <w:vAlign w:val="center"/>
          </w:tcPr>
          <w:p w14:paraId="50F6DDC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9A7307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SchvalilFunkce</w:t>
            </w:r>
            <w:proofErr w:type="spellEnd"/>
          </w:p>
        </w:tc>
        <w:tc>
          <w:tcPr>
            <w:tcW w:w="1009" w:type="pct"/>
            <w:shd w:val="clear" w:color="auto" w:fill="FBFDFF"/>
            <w:vAlign w:val="center"/>
          </w:tcPr>
          <w:p w14:paraId="0DFB84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7" w:type="pct"/>
            <w:shd w:val="clear" w:color="auto" w:fill="FBFDFF"/>
            <w:vAlign w:val="center"/>
          </w:tcPr>
          <w:p w14:paraId="051AB7FA" w14:textId="7F81E476"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D10B5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51D69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446CDB7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F2BF2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8CF6B1E" w14:textId="77777777" w:rsidTr="0064500C">
        <w:trPr>
          <w:trHeight w:val="510"/>
        </w:trPr>
        <w:tc>
          <w:tcPr>
            <w:tcW w:w="118" w:type="pct"/>
            <w:vMerge/>
            <w:shd w:val="clear" w:color="auto" w:fill="99CCFF"/>
            <w:vAlign w:val="center"/>
          </w:tcPr>
          <w:p w14:paraId="3864DEE4"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0C7A62D"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VypracovalUtvar</w:t>
            </w:r>
            <w:proofErr w:type="spellEnd"/>
          </w:p>
        </w:tc>
        <w:tc>
          <w:tcPr>
            <w:tcW w:w="1009" w:type="pct"/>
            <w:shd w:val="clear" w:color="auto" w:fill="FBFDFF"/>
            <w:vAlign w:val="center"/>
          </w:tcPr>
          <w:p w14:paraId="563EBB8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7" w:type="pct"/>
            <w:shd w:val="clear" w:color="auto" w:fill="FBFDFF"/>
            <w:vAlign w:val="center"/>
          </w:tcPr>
          <w:p w14:paraId="3FADFAB2" w14:textId="22623125"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10775C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E2EF72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7ACCDAEC" w14:textId="37436EC1"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1FF799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93D238D" w14:textId="77777777" w:rsidTr="0064500C">
        <w:trPr>
          <w:trHeight w:val="510"/>
        </w:trPr>
        <w:tc>
          <w:tcPr>
            <w:tcW w:w="118" w:type="pct"/>
            <w:vMerge/>
            <w:shd w:val="clear" w:color="auto" w:fill="99CCFF"/>
            <w:vAlign w:val="center"/>
          </w:tcPr>
          <w:p w14:paraId="484D65F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4DAF8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VypracovalPrijmeniJmeno</w:t>
            </w:r>
            <w:proofErr w:type="spellEnd"/>
          </w:p>
        </w:tc>
        <w:tc>
          <w:tcPr>
            <w:tcW w:w="1009" w:type="pct"/>
            <w:shd w:val="clear" w:color="auto" w:fill="FBFDFF"/>
            <w:vAlign w:val="center"/>
          </w:tcPr>
          <w:p w14:paraId="2B540FCF" w14:textId="609478F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7" w:type="pct"/>
            <w:shd w:val="clear" w:color="auto" w:fill="FBFDFF"/>
            <w:vAlign w:val="center"/>
          </w:tcPr>
          <w:p w14:paraId="52EF47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4092EDA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FB49C4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EDB2901" w14:textId="46FC0D0F"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28C0D8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07ED107" w14:textId="77777777" w:rsidTr="0064500C">
        <w:trPr>
          <w:trHeight w:val="510"/>
        </w:trPr>
        <w:tc>
          <w:tcPr>
            <w:tcW w:w="118" w:type="pct"/>
            <w:vMerge/>
            <w:shd w:val="clear" w:color="auto" w:fill="99CCFF"/>
            <w:vAlign w:val="center"/>
          </w:tcPr>
          <w:p w14:paraId="098995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E31132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VypracovalEmail</w:t>
            </w:r>
            <w:proofErr w:type="spellEnd"/>
          </w:p>
        </w:tc>
        <w:tc>
          <w:tcPr>
            <w:tcW w:w="1009" w:type="pct"/>
            <w:shd w:val="clear" w:color="auto" w:fill="FBFDFF"/>
            <w:vAlign w:val="center"/>
          </w:tcPr>
          <w:p w14:paraId="3BB8556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7" w:type="pct"/>
            <w:shd w:val="clear" w:color="auto" w:fill="FBFDFF"/>
            <w:vAlign w:val="center"/>
          </w:tcPr>
          <w:p w14:paraId="29B1E8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922EFF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C5B9BA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216E80B4" w14:textId="2F454302"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274C2D9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3D6C534" w14:textId="77777777" w:rsidTr="0064500C">
        <w:trPr>
          <w:trHeight w:val="510"/>
        </w:trPr>
        <w:tc>
          <w:tcPr>
            <w:tcW w:w="118" w:type="pct"/>
            <w:vMerge/>
            <w:shd w:val="clear" w:color="auto" w:fill="99CCFF"/>
            <w:vAlign w:val="center"/>
          </w:tcPr>
          <w:p w14:paraId="0C25D01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1ACADF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VypracovalTelefon</w:t>
            </w:r>
            <w:proofErr w:type="spellEnd"/>
          </w:p>
        </w:tc>
        <w:tc>
          <w:tcPr>
            <w:tcW w:w="1009" w:type="pct"/>
            <w:shd w:val="clear" w:color="auto" w:fill="FBFDFF"/>
            <w:vAlign w:val="center"/>
          </w:tcPr>
          <w:p w14:paraId="789AAB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7" w:type="pct"/>
            <w:shd w:val="clear" w:color="auto" w:fill="FBFDFF"/>
            <w:vAlign w:val="center"/>
          </w:tcPr>
          <w:p w14:paraId="60B7239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CDD4B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A51E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2" w:type="pct"/>
            <w:shd w:val="clear" w:color="auto" w:fill="FBFDFF"/>
            <w:noWrap/>
            <w:vAlign w:val="center"/>
          </w:tcPr>
          <w:p w14:paraId="599D462B" w14:textId="7B329F1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86" w:type="pct"/>
            <w:shd w:val="clear" w:color="auto" w:fill="FBFDFF"/>
            <w:noWrap/>
            <w:vAlign w:val="center"/>
          </w:tcPr>
          <w:p w14:paraId="0199C993" w14:textId="4AE2DF4A" w:rsidR="00DF3181" w:rsidRPr="00704ED8" w:rsidRDefault="006D7D70" w:rsidP="00DF3181">
            <w:pPr>
              <w:overflowPunct/>
              <w:autoSpaceDE/>
              <w:autoSpaceDN/>
              <w:adjustRightInd/>
              <w:spacing w:before="20" w:after="0"/>
              <w:jc w:val="left"/>
              <w:textAlignment w:val="auto"/>
              <w:rPr>
                <w:rFonts w:cs="Arial"/>
                <w:sz w:val="16"/>
                <w:szCs w:val="16"/>
                <w:lang w:eastAsia="cs-CZ"/>
              </w:rPr>
            </w:pPr>
            <w:r>
              <w:rPr>
                <w:rFonts w:cs="Arial"/>
                <w:bCs/>
                <w:sz w:val="16"/>
                <w:szCs w:val="16"/>
                <w:lang w:eastAsia="cs-CZ"/>
              </w:rPr>
              <w:t>Povoleny jsou formáty „+MMMXXXXXXXXX“ a „00MMMXXXXXXXXX“</w:t>
            </w:r>
          </w:p>
        </w:tc>
      </w:tr>
      <w:tr w:rsidR="00DF3181" w:rsidRPr="00704ED8" w14:paraId="513560B0" w14:textId="77777777" w:rsidTr="0064500C">
        <w:trPr>
          <w:trHeight w:val="401"/>
        </w:trPr>
        <w:tc>
          <w:tcPr>
            <w:tcW w:w="118" w:type="pct"/>
            <w:vMerge/>
            <w:shd w:val="clear" w:color="auto" w:fill="99CCFF"/>
            <w:vAlign w:val="center"/>
          </w:tcPr>
          <w:p w14:paraId="6158033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880BB4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FinancovaniTyp</w:t>
            </w:r>
            <w:proofErr w:type="spellEnd"/>
          </w:p>
        </w:tc>
        <w:tc>
          <w:tcPr>
            <w:tcW w:w="1009" w:type="pct"/>
            <w:shd w:val="clear" w:color="auto" w:fill="FBFDFF"/>
            <w:vAlign w:val="center"/>
          </w:tcPr>
          <w:p w14:paraId="4D9D0F9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7" w:type="pct"/>
            <w:shd w:val="clear" w:color="auto" w:fill="FBFDFF"/>
            <w:vAlign w:val="center"/>
          </w:tcPr>
          <w:p w14:paraId="1D6B352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4E2B5D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867CE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2" w:type="pct"/>
            <w:shd w:val="clear" w:color="auto" w:fill="FBFDFF"/>
            <w:noWrap/>
            <w:vAlign w:val="center"/>
          </w:tcPr>
          <w:p w14:paraId="417A4CAA" w14:textId="103113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BDBE543"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0DF6E41B" w14:textId="77777777" w:rsidR="00DF3181" w:rsidRPr="00704ED8" w:rsidRDefault="00DF3181" w:rsidP="00DF3181">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3998C17" w14:textId="2D26811B" w:rsidR="00DF3181" w:rsidRPr="00704ED8" w:rsidRDefault="00DF3181" w:rsidP="00DF3181">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3E21AE15" w14:textId="112F7272" w:rsidR="00DF3181" w:rsidRDefault="00DF3181" w:rsidP="00DF3181">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44A0359B" w14:textId="762C0EB3" w:rsidR="00DF3181" w:rsidRPr="00704ED8" w:rsidRDefault="00DF3181" w:rsidP="00DF3181">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DF3181" w:rsidRPr="00704ED8" w14:paraId="0D183930" w14:textId="77777777" w:rsidTr="00AB335B">
        <w:trPr>
          <w:trHeight w:val="543"/>
        </w:trPr>
        <w:tc>
          <w:tcPr>
            <w:tcW w:w="118" w:type="pct"/>
            <w:vMerge/>
            <w:shd w:val="clear" w:color="auto" w:fill="99CCFF"/>
            <w:vAlign w:val="center"/>
          </w:tcPr>
          <w:p w14:paraId="07CB109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44728E0" w14:textId="0D9C7A1E" w:rsidR="00DF3181" w:rsidRPr="00704ED8" w:rsidRDefault="00DF3181" w:rsidP="00DF3181">
            <w:pPr>
              <w:spacing w:before="20" w:after="0"/>
              <w:ind w:left="194"/>
              <w:jc w:val="left"/>
              <w:rPr>
                <w:rFonts w:cs="Arial"/>
                <w:i/>
                <w:sz w:val="16"/>
                <w:szCs w:val="16"/>
                <w:lang w:eastAsia="cs-CZ"/>
              </w:rPr>
            </w:pPr>
            <w:proofErr w:type="spellStart"/>
            <w:r w:rsidRPr="00704ED8">
              <w:rPr>
                <w:rFonts w:cs="Arial"/>
                <w:i/>
                <w:sz w:val="16"/>
                <w:szCs w:val="16"/>
                <w:lang w:eastAsia="cs-CZ"/>
              </w:rPr>
              <w:t>Oduvodneni</w:t>
            </w:r>
            <w:proofErr w:type="spellEnd"/>
          </w:p>
        </w:tc>
        <w:tc>
          <w:tcPr>
            <w:tcW w:w="1009" w:type="pct"/>
            <w:shd w:val="clear" w:color="auto" w:fill="FBFDFF"/>
            <w:vAlign w:val="center"/>
          </w:tcPr>
          <w:p w14:paraId="08F7D492" w14:textId="6ABFD3B5" w:rsidR="00DF3181" w:rsidRPr="00704ED8" w:rsidRDefault="00DF3181" w:rsidP="00DF3181">
            <w:pPr>
              <w:spacing w:before="20" w:after="0"/>
              <w:jc w:val="left"/>
              <w:rPr>
                <w:rFonts w:cs="Arial"/>
                <w:sz w:val="16"/>
                <w:szCs w:val="16"/>
                <w:lang w:eastAsia="cs-CZ"/>
              </w:rPr>
            </w:pPr>
            <w:r>
              <w:rPr>
                <w:rFonts w:cs="Arial"/>
                <w:sz w:val="16"/>
                <w:szCs w:val="16"/>
                <w:lang w:eastAsia="cs-CZ"/>
              </w:rPr>
              <w:t>Odůvodnění poskytované dotace</w:t>
            </w:r>
          </w:p>
        </w:tc>
        <w:tc>
          <w:tcPr>
            <w:tcW w:w="317" w:type="pct"/>
            <w:shd w:val="clear" w:color="auto" w:fill="FBFDFF"/>
            <w:vAlign w:val="center"/>
          </w:tcPr>
          <w:p w14:paraId="26A2AB8C" w14:textId="7915EEDD" w:rsidR="00DF3181" w:rsidRPr="00704ED8" w:rsidRDefault="00DF3181" w:rsidP="00DF3181">
            <w:pPr>
              <w:spacing w:before="20" w:after="0"/>
              <w:jc w:val="left"/>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499BF0C7" w14:textId="737724CF" w:rsidR="00DF3181" w:rsidRPr="00704ED8" w:rsidRDefault="00DF3181" w:rsidP="00DF3181">
            <w:pPr>
              <w:spacing w:before="20" w:after="0"/>
              <w:jc w:val="left"/>
              <w:rPr>
                <w:rFonts w:cs="Arial"/>
                <w:sz w:val="16"/>
                <w:szCs w:val="16"/>
                <w:lang w:eastAsia="cs-CZ"/>
              </w:rPr>
            </w:pPr>
            <w:r>
              <w:rPr>
                <w:rFonts w:cs="Arial"/>
                <w:sz w:val="16"/>
                <w:szCs w:val="16"/>
                <w:lang w:eastAsia="cs-CZ"/>
              </w:rPr>
              <w:t>1</w:t>
            </w:r>
          </w:p>
        </w:tc>
        <w:tc>
          <w:tcPr>
            <w:tcW w:w="265" w:type="pct"/>
            <w:shd w:val="clear" w:color="auto" w:fill="FBFDFF"/>
            <w:noWrap/>
            <w:vAlign w:val="center"/>
          </w:tcPr>
          <w:p w14:paraId="7E70D0BD" w14:textId="4C005892"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4904E9AE" w14:textId="5AE79034" w:rsidR="00DF3181" w:rsidRPr="00704ED8" w:rsidRDefault="00DF3181" w:rsidP="00DF3181">
            <w:pPr>
              <w:spacing w:before="20" w:after="0"/>
              <w:jc w:val="left"/>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103D00EE" w14:textId="77777777" w:rsidR="00DF3181" w:rsidRDefault="00DF3181" w:rsidP="00DF3181">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0F59576C"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717B7D1C" w14:textId="77777777" w:rsidR="00DF3181" w:rsidRPr="00BF70BC" w:rsidRDefault="00DF3181" w:rsidP="00DF3181">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46DDF9E9" w14:textId="77777777" w:rsidR="00DF3181" w:rsidRPr="00254382"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p>
          <w:p w14:paraId="5C859E56" w14:textId="3F176C79" w:rsidR="00DF3181" w:rsidRPr="00704ED8" w:rsidRDefault="00DF3181" w:rsidP="00DF3181">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DF3181" w:rsidRPr="00704ED8" w14:paraId="01B3BC3A" w14:textId="77777777" w:rsidTr="0064500C">
        <w:trPr>
          <w:trHeight w:val="510"/>
        </w:trPr>
        <w:tc>
          <w:tcPr>
            <w:tcW w:w="118" w:type="pct"/>
            <w:vMerge/>
            <w:shd w:val="clear" w:color="auto" w:fill="99CCFF"/>
            <w:vAlign w:val="center"/>
          </w:tcPr>
          <w:p w14:paraId="287A2E4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24D98F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MocPravniNabyti</w:t>
            </w:r>
            <w:proofErr w:type="spellEnd"/>
          </w:p>
        </w:tc>
        <w:tc>
          <w:tcPr>
            <w:tcW w:w="1009" w:type="pct"/>
            <w:shd w:val="clear" w:color="auto" w:fill="FBFDFF"/>
            <w:vAlign w:val="center"/>
          </w:tcPr>
          <w:p w14:paraId="25F2AA7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7" w:type="pct"/>
            <w:shd w:val="clear" w:color="auto" w:fill="FBFDFF"/>
            <w:vAlign w:val="center"/>
          </w:tcPr>
          <w:p w14:paraId="6981F2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noWrap/>
            <w:vAlign w:val="center"/>
          </w:tcPr>
          <w:p w14:paraId="394FEAFF" w14:textId="04E3091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49F70E21" w14:textId="14E0B59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25E5EB7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08823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9F64D46" w14:textId="77777777" w:rsidTr="0064500C">
        <w:trPr>
          <w:trHeight w:val="510"/>
        </w:trPr>
        <w:tc>
          <w:tcPr>
            <w:tcW w:w="118" w:type="pct"/>
            <w:vMerge/>
            <w:shd w:val="clear" w:color="auto" w:fill="99CCFF"/>
            <w:vAlign w:val="center"/>
          </w:tcPr>
          <w:p w14:paraId="6748AEE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A6A8AE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ZamitnutiCastecneOduvodneni</w:t>
            </w:r>
            <w:proofErr w:type="spellEnd"/>
          </w:p>
        </w:tc>
        <w:tc>
          <w:tcPr>
            <w:tcW w:w="1009" w:type="pct"/>
            <w:shd w:val="clear" w:color="auto" w:fill="FBFDFF"/>
            <w:vAlign w:val="center"/>
          </w:tcPr>
          <w:p w14:paraId="145E926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7" w:type="pct"/>
            <w:tcBorders>
              <w:bottom w:val="single" w:sz="4" w:space="0" w:color="auto"/>
            </w:tcBorders>
            <w:shd w:val="clear" w:color="auto" w:fill="FBFDFF"/>
            <w:vAlign w:val="center"/>
          </w:tcPr>
          <w:p w14:paraId="0B229FB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4A5692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65" w:type="pct"/>
            <w:tcBorders>
              <w:bottom w:val="single" w:sz="4" w:space="0" w:color="auto"/>
            </w:tcBorders>
            <w:shd w:val="clear" w:color="auto" w:fill="FBFDFF"/>
            <w:noWrap/>
            <w:vAlign w:val="center"/>
          </w:tcPr>
          <w:p w14:paraId="763F93A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2" w:type="pct"/>
            <w:shd w:val="clear" w:color="auto" w:fill="FBFDFF"/>
            <w:noWrap/>
            <w:vAlign w:val="center"/>
          </w:tcPr>
          <w:p w14:paraId="0010C6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E8B1D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8D5332D" w14:textId="77777777" w:rsidTr="009C7441">
        <w:trPr>
          <w:trHeight w:val="510"/>
        </w:trPr>
        <w:tc>
          <w:tcPr>
            <w:tcW w:w="118" w:type="pct"/>
            <w:vMerge/>
            <w:shd w:val="clear" w:color="auto" w:fill="99CCFF"/>
            <w:vAlign w:val="center"/>
          </w:tcPr>
          <w:p w14:paraId="60DDE8E4"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C3C5D3A" w14:textId="75B165A9" w:rsidR="00DF3181" w:rsidRPr="00966CED" w:rsidRDefault="00DF3181" w:rsidP="00DF3181">
            <w:pPr>
              <w:overflowPunct/>
              <w:autoSpaceDE/>
              <w:autoSpaceDN/>
              <w:adjustRightInd/>
              <w:spacing w:before="20" w:after="0"/>
              <w:jc w:val="left"/>
              <w:textAlignment w:val="auto"/>
              <w:rPr>
                <w:rFonts w:cs="Arial"/>
                <w:i/>
                <w:sz w:val="16"/>
                <w:szCs w:val="16"/>
                <w:lang w:eastAsia="cs-CZ"/>
              </w:rPr>
            </w:pPr>
            <w:proofErr w:type="spellStart"/>
            <w:r>
              <w:rPr>
                <w:rFonts w:cs="Arial"/>
                <w:i/>
                <w:sz w:val="16"/>
                <w:szCs w:val="16"/>
                <w:lang w:eastAsia="cs-CZ"/>
              </w:rPr>
              <w:t>FinancovaniAktualizaceExplicitniPriznak</w:t>
            </w:r>
            <w:proofErr w:type="spellEnd"/>
          </w:p>
        </w:tc>
        <w:tc>
          <w:tcPr>
            <w:tcW w:w="1009" w:type="pct"/>
            <w:shd w:val="clear" w:color="auto" w:fill="FBFDFF"/>
            <w:vAlign w:val="center"/>
          </w:tcPr>
          <w:p w14:paraId="72D15136" w14:textId="632CA8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7" w:type="pct"/>
            <w:tcBorders>
              <w:bottom w:val="single" w:sz="4" w:space="0" w:color="auto"/>
            </w:tcBorders>
            <w:shd w:val="clear" w:color="auto" w:fill="FBFDFF"/>
            <w:vAlign w:val="center"/>
          </w:tcPr>
          <w:p w14:paraId="632567F8" w14:textId="2251AB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boolean</w:t>
            </w:r>
            <w:proofErr w:type="spellEnd"/>
          </w:p>
        </w:tc>
        <w:tc>
          <w:tcPr>
            <w:tcW w:w="265" w:type="pct"/>
            <w:tcBorders>
              <w:bottom w:val="single" w:sz="4" w:space="0" w:color="auto"/>
            </w:tcBorders>
            <w:shd w:val="clear" w:color="auto" w:fill="FBFDFF"/>
            <w:noWrap/>
            <w:vAlign w:val="center"/>
          </w:tcPr>
          <w:p w14:paraId="2D128FE7" w14:textId="276ACE1A"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265" w:type="pct"/>
            <w:tcBorders>
              <w:bottom w:val="single" w:sz="4" w:space="0" w:color="auto"/>
            </w:tcBorders>
            <w:shd w:val="clear" w:color="auto" w:fill="FBFDFF"/>
            <w:noWrap/>
            <w:vAlign w:val="center"/>
          </w:tcPr>
          <w:p w14:paraId="3C275F98" w14:textId="7B1BDDB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72" w:type="pct"/>
            <w:shd w:val="clear" w:color="auto" w:fill="FBFDFF"/>
            <w:noWrap/>
            <w:vAlign w:val="center"/>
          </w:tcPr>
          <w:p w14:paraId="4D8B196B" w14:textId="5244C9C9" w:rsidR="00DF3181" w:rsidRPr="00966CED"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tcPr>
          <w:p w14:paraId="5FD3F065" w14:textId="77777777"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w:t>
            </w:r>
            <w:proofErr w:type="spellStart"/>
            <w:r>
              <w:rPr>
                <w:rFonts w:cs="Arial"/>
                <w:sz w:val="16"/>
                <w:szCs w:val="16"/>
                <w:lang w:eastAsia="cs-CZ"/>
              </w:rPr>
              <w:t>true</w:t>
            </w:r>
            <w:proofErr w:type="spellEnd"/>
            <w:r>
              <w:rPr>
                <w:rFonts w:cs="Arial"/>
                <w:sz w:val="16"/>
                <w:szCs w:val="16"/>
                <w:lang w:eastAsia="cs-CZ"/>
              </w:rPr>
              <w:t>“ nebo „1“, budou aktualizovány informace o financování pouze u roků explicitně vyjmenovaných.</w:t>
            </w:r>
          </w:p>
          <w:p w14:paraId="6C5AF77C" w14:textId="2D0EBED4" w:rsidR="00DF3181" w:rsidRPr="00966CED"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POZN: určeno pouze pro vybrané externí informační systémy.</w:t>
            </w:r>
          </w:p>
        </w:tc>
      </w:tr>
      <w:tr w:rsidR="00DF3181" w:rsidRPr="00704ED8" w14:paraId="6BE05A1D" w14:textId="77777777" w:rsidTr="009C7441">
        <w:trPr>
          <w:trHeight w:val="510"/>
        </w:trPr>
        <w:tc>
          <w:tcPr>
            <w:tcW w:w="118" w:type="pct"/>
            <w:vMerge/>
            <w:shd w:val="clear" w:color="auto" w:fill="99CCFF"/>
            <w:vAlign w:val="center"/>
          </w:tcPr>
          <w:p w14:paraId="293A862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39C29D" w14:textId="01390C13" w:rsidR="00DF3181" w:rsidRPr="00704ED8"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966CED">
              <w:rPr>
                <w:rFonts w:cs="Arial"/>
                <w:i/>
                <w:sz w:val="16"/>
                <w:szCs w:val="16"/>
                <w:lang w:eastAsia="cs-CZ"/>
              </w:rPr>
              <w:t>Financovani</w:t>
            </w:r>
            <w:proofErr w:type="spellEnd"/>
          </w:p>
        </w:tc>
        <w:tc>
          <w:tcPr>
            <w:tcW w:w="1009" w:type="pct"/>
            <w:shd w:val="clear" w:color="auto" w:fill="FBFDFF"/>
            <w:vAlign w:val="center"/>
          </w:tcPr>
          <w:p w14:paraId="53EBD43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17" w:type="pct"/>
            <w:tcBorders>
              <w:bottom w:val="single" w:sz="4" w:space="0" w:color="auto"/>
            </w:tcBorders>
            <w:shd w:val="clear" w:color="auto" w:fill="FBFDFF"/>
            <w:vAlign w:val="center"/>
          </w:tcPr>
          <w:p w14:paraId="1938C0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tcBorders>
              <w:bottom w:val="single" w:sz="4" w:space="0" w:color="auto"/>
            </w:tcBorders>
            <w:shd w:val="clear" w:color="auto" w:fill="FBFDFF"/>
            <w:noWrap/>
            <w:vAlign w:val="center"/>
          </w:tcPr>
          <w:p w14:paraId="313FF67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tcBorders>
              <w:bottom w:val="single" w:sz="4" w:space="0" w:color="auto"/>
            </w:tcBorders>
            <w:shd w:val="clear" w:color="auto" w:fill="FBFDFF"/>
            <w:noWrap/>
            <w:vAlign w:val="center"/>
          </w:tcPr>
          <w:p w14:paraId="7DDF9F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07073FBC" w14:textId="0490E81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686" w:type="pct"/>
            <w:shd w:val="clear" w:color="auto" w:fill="FBFDFF"/>
            <w:noWrap/>
            <w:vAlign w:val="center"/>
          </w:tcPr>
          <w:p w14:paraId="3C24D3DB" w14:textId="4624236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Pokud je vyplněna struktura Bilance, je hodnota elementu </w:t>
            </w:r>
            <w:proofErr w:type="spellStart"/>
            <w:r w:rsidRPr="00966CED">
              <w:rPr>
                <w:rFonts w:cs="Arial"/>
                <w:i/>
                <w:iCs/>
                <w:sz w:val="16"/>
                <w:szCs w:val="16"/>
                <w:lang w:eastAsia="cs-CZ"/>
              </w:rPr>
              <w:t>Financovani</w:t>
            </w:r>
            <w:proofErr w:type="spellEnd"/>
            <w:r w:rsidRPr="00966CED">
              <w:rPr>
                <w:rFonts w:cs="Arial"/>
                <w:sz w:val="16"/>
                <w:szCs w:val="16"/>
                <w:lang w:eastAsia="cs-CZ"/>
              </w:rPr>
              <w:t xml:space="preserve"> ignorována.</w:t>
            </w:r>
          </w:p>
        </w:tc>
      </w:tr>
      <w:tr w:rsidR="00DF3181" w:rsidRPr="00704ED8" w14:paraId="2338A9D1" w14:textId="77777777" w:rsidTr="009C7441">
        <w:trPr>
          <w:trHeight w:val="510"/>
        </w:trPr>
        <w:tc>
          <w:tcPr>
            <w:tcW w:w="118" w:type="pct"/>
            <w:vMerge/>
            <w:shd w:val="clear" w:color="auto" w:fill="99CCFF"/>
            <w:vAlign w:val="center"/>
          </w:tcPr>
          <w:p w14:paraId="4FAAD76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816AF2F" w14:textId="737001F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1009" w:type="pct"/>
            <w:shd w:val="clear" w:color="auto" w:fill="FBFDFF"/>
            <w:vAlign w:val="center"/>
          </w:tcPr>
          <w:p w14:paraId="494B8853" w14:textId="2B085AD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7" w:type="pct"/>
            <w:tcBorders>
              <w:bottom w:val="single" w:sz="4" w:space="0" w:color="auto"/>
            </w:tcBorders>
            <w:shd w:val="clear" w:color="auto" w:fill="FBFDFF"/>
            <w:vAlign w:val="center"/>
          </w:tcPr>
          <w:p w14:paraId="71B9A15B" w14:textId="7A92AD1E"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int</w:t>
            </w:r>
            <w:proofErr w:type="spellEnd"/>
          </w:p>
        </w:tc>
        <w:tc>
          <w:tcPr>
            <w:tcW w:w="265" w:type="pct"/>
            <w:tcBorders>
              <w:bottom w:val="single" w:sz="4" w:space="0" w:color="auto"/>
            </w:tcBorders>
            <w:shd w:val="clear" w:color="auto" w:fill="FBFDFF"/>
            <w:noWrap/>
            <w:vAlign w:val="center"/>
          </w:tcPr>
          <w:p w14:paraId="79700BA7" w14:textId="68085A1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65" w:type="pct"/>
            <w:tcBorders>
              <w:bottom w:val="single" w:sz="4" w:space="0" w:color="auto"/>
            </w:tcBorders>
            <w:shd w:val="clear" w:color="auto" w:fill="FBFDFF"/>
            <w:noWrap/>
            <w:vAlign w:val="center"/>
          </w:tcPr>
          <w:p w14:paraId="5A7BFF93" w14:textId="23764BC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2" w:type="pct"/>
            <w:shd w:val="clear" w:color="auto" w:fill="FBFDFF"/>
            <w:noWrap/>
            <w:vAlign w:val="center"/>
          </w:tcPr>
          <w:p w14:paraId="6208989F" w14:textId="0C45D61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686" w:type="pct"/>
            <w:shd w:val="clear" w:color="auto" w:fill="FBFDFF"/>
            <w:noWrap/>
            <w:vAlign w:val="center"/>
          </w:tcPr>
          <w:p w14:paraId="7ED3ED04" w14:textId="044551B4"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DF3181" w:rsidRPr="00704ED8" w14:paraId="6C112508" w14:textId="77777777" w:rsidTr="009C7441">
        <w:trPr>
          <w:trHeight w:val="510"/>
        </w:trPr>
        <w:tc>
          <w:tcPr>
            <w:tcW w:w="118" w:type="pct"/>
            <w:vMerge/>
            <w:shd w:val="clear" w:color="auto" w:fill="99CCFF"/>
            <w:vAlign w:val="center"/>
          </w:tcPr>
          <w:p w14:paraId="1BF5427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B04A2BB" w14:textId="6E328D5D"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p>
        </w:tc>
        <w:tc>
          <w:tcPr>
            <w:tcW w:w="1009" w:type="pct"/>
            <w:shd w:val="clear" w:color="auto" w:fill="FBFDFF"/>
            <w:vAlign w:val="center"/>
          </w:tcPr>
          <w:p w14:paraId="6BE3BA4B" w14:textId="2466094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7" w:type="pct"/>
            <w:tcBorders>
              <w:bottom w:val="single" w:sz="4" w:space="0" w:color="auto"/>
            </w:tcBorders>
            <w:shd w:val="clear" w:color="auto" w:fill="FBFDFF"/>
            <w:vAlign w:val="center"/>
          </w:tcPr>
          <w:p w14:paraId="1A6ED1B3" w14:textId="797F5A4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286F7CA5" w14:textId="25B78CC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65" w:type="pct"/>
            <w:tcBorders>
              <w:bottom w:val="single" w:sz="4" w:space="0" w:color="auto"/>
            </w:tcBorders>
            <w:shd w:val="clear" w:color="auto" w:fill="FBFDFF"/>
            <w:noWrap/>
            <w:vAlign w:val="center"/>
          </w:tcPr>
          <w:p w14:paraId="580D9DC2" w14:textId="0DA02AE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1D69F0D3" w14:textId="549B72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04487DDC" w14:textId="6A93F99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DF3181" w:rsidRPr="00704ED8" w14:paraId="64450AF9" w14:textId="77777777" w:rsidTr="009C7441">
        <w:trPr>
          <w:trHeight w:val="510"/>
        </w:trPr>
        <w:tc>
          <w:tcPr>
            <w:tcW w:w="118" w:type="pct"/>
            <w:vMerge/>
            <w:shd w:val="clear" w:color="auto" w:fill="99CCFF"/>
            <w:vAlign w:val="center"/>
          </w:tcPr>
          <w:p w14:paraId="1DF64C5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CDC8B17" w14:textId="49DAB806"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09" w:type="pct"/>
            <w:shd w:val="clear" w:color="auto" w:fill="FBFDFF"/>
            <w:vAlign w:val="center"/>
          </w:tcPr>
          <w:p w14:paraId="03D0BC23" w14:textId="66D291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79CE48D4" w14:textId="3721D4DF"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79CCDD1B" w14:textId="27F0336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434B4AD2" w14:textId="44F189D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3A82376D" w14:textId="0142655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6B355DDD"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w:t>
            </w:r>
            <w:proofErr w:type="spellEnd"/>
            <w:r w:rsidRPr="00966CED">
              <w:rPr>
                <w:rFonts w:cs="Arial"/>
                <w:sz w:val="16"/>
                <w:szCs w:val="16"/>
                <w:lang w:eastAsia="cs-CZ"/>
              </w:rPr>
              <w:t xml:space="preserve">. </w:t>
            </w:r>
          </w:p>
          <w:p w14:paraId="309521F9" w14:textId="795EE32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0A09C030" w14:textId="77777777" w:rsidTr="009C7441">
        <w:trPr>
          <w:trHeight w:val="510"/>
        </w:trPr>
        <w:tc>
          <w:tcPr>
            <w:tcW w:w="118" w:type="pct"/>
            <w:vMerge/>
            <w:shd w:val="clear" w:color="auto" w:fill="99CCFF"/>
            <w:vAlign w:val="center"/>
          </w:tcPr>
          <w:p w14:paraId="37BB08A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D47AC69" w14:textId="483CCB32"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p>
        </w:tc>
        <w:tc>
          <w:tcPr>
            <w:tcW w:w="1009" w:type="pct"/>
            <w:shd w:val="clear" w:color="auto" w:fill="FBFDFF"/>
            <w:vAlign w:val="center"/>
          </w:tcPr>
          <w:p w14:paraId="61AE0565" w14:textId="5F4C256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7" w:type="pct"/>
            <w:tcBorders>
              <w:bottom w:val="single" w:sz="4" w:space="0" w:color="auto"/>
            </w:tcBorders>
            <w:shd w:val="clear" w:color="auto" w:fill="FBFDFF"/>
            <w:vAlign w:val="center"/>
          </w:tcPr>
          <w:p w14:paraId="6C11D7F1" w14:textId="07433A3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03963A1B" w14:textId="391CC4A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353FD388" w14:textId="1FB19D8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6CA2EB4F" w14:textId="7BF6045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28122AF8"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412A2C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051A4EB" w14:textId="77777777" w:rsidTr="009C7441">
        <w:trPr>
          <w:trHeight w:val="510"/>
        </w:trPr>
        <w:tc>
          <w:tcPr>
            <w:tcW w:w="118" w:type="pct"/>
            <w:vMerge/>
            <w:shd w:val="clear" w:color="auto" w:fill="99CCFF"/>
            <w:vAlign w:val="center"/>
          </w:tcPr>
          <w:p w14:paraId="1DC4865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7637455" w14:textId="5C073526"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09" w:type="pct"/>
            <w:shd w:val="clear" w:color="auto" w:fill="FBFDFF"/>
            <w:vAlign w:val="center"/>
          </w:tcPr>
          <w:p w14:paraId="5D728C7C" w14:textId="1B8ED07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0E846650" w14:textId="50E04104"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0855C8CF" w14:textId="462B23D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5E055416" w14:textId="000B1D2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0D77B440" w14:textId="456AAC3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285DE9FD"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DotaceCastkaZdrojEU</w:t>
            </w:r>
            <w:proofErr w:type="spellEnd"/>
            <w:r w:rsidRPr="00966CED">
              <w:rPr>
                <w:rFonts w:cs="Arial"/>
                <w:sz w:val="16"/>
                <w:szCs w:val="16"/>
                <w:lang w:eastAsia="cs-CZ"/>
              </w:rPr>
              <w:t xml:space="preserve">. </w:t>
            </w:r>
          </w:p>
          <w:p w14:paraId="444AB013" w14:textId="35E669E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79B2899B" w14:textId="77777777" w:rsidTr="009C7441">
        <w:trPr>
          <w:trHeight w:val="510"/>
        </w:trPr>
        <w:tc>
          <w:tcPr>
            <w:tcW w:w="118" w:type="pct"/>
            <w:vMerge/>
            <w:shd w:val="clear" w:color="auto" w:fill="99CCFF"/>
            <w:vAlign w:val="center"/>
          </w:tcPr>
          <w:p w14:paraId="0F13F9D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C64FD7C" w14:textId="63787D7B"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p>
        </w:tc>
        <w:tc>
          <w:tcPr>
            <w:tcW w:w="1009" w:type="pct"/>
            <w:shd w:val="clear" w:color="auto" w:fill="FBFDFF"/>
            <w:vAlign w:val="center"/>
          </w:tcPr>
          <w:p w14:paraId="195D36FF" w14:textId="2072BFF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7" w:type="pct"/>
            <w:tcBorders>
              <w:bottom w:val="single" w:sz="4" w:space="0" w:color="auto"/>
            </w:tcBorders>
            <w:shd w:val="clear" w:color="auto" w:fill="FBFDFF"/>
            <w:vAlign w:val="center"/>
          </w:tcPr>
          <w:p w14:paraId="281389EA" w14:textId="6D3BFA6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109E8F1B" w14:textId="3101B1F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2DE4C205" w14:textId="2915DA8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3BF41109" w14:textId="466C450E"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42A1FAC9"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1D3E4A3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894D879" w14:textId="77777777" w:rsidTr="009C7441">
        <w:trPr>
          <w:trHeight w:val="510"/>
        </w:trPr>
        <w:tc>
          <w:tcPr>
            <w:tcW w:w="118" w:type="pct"/>
            <w:vMerge/>
            <w:shd w:val="clear" w:color="auto" w:fill="99CCFF"/>
            <w:vAlign w:val="center"/>
          </w:tcPr>
          <w:p w14:paraId="2D83359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DABC9EF" w14:textId="5B1EBC8C"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1009" w:type="pct"/>
            <w:shd w:val="clear" w:color="auto" w:fill="FBFDFF"/>
            <w:vAlign w:val="center"/>
          </w:tcPr>
          <w:p w14:paraId="626E94C3" w14:textId="453424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474DECDC" w14:textId="7C613E7D"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13847C9B" w14:textId="39A73B2B"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5CAD0120" w14:textId="5F95C0E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74111904" w14:textId="0F16476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64BEA41E"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DotaceCastkaZdrojFM</w:t>
            </w:r>
            <w:proofErr w:type="spellEnd"/>
            <w:r w:rsidRPr="00966CED">
              <w:rPr>
                <w:rFonts w:cs="Arial"/>
                <w:sz w:val="16"/>
                <w:szCs w:val="16"/>
                <w:lang w:eastAsia="cs-CZ"/>
              </w:rPr>
              <w:t>. Je akceptována pouze hodnota „CZK“.</w:t>
            </w:r>
          </w:p>
          <w:p w14:paraId="4EF999FA" w14:textId="00AB015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2BAE509A" w14:textId="77777777" w:rsidTr="009C7441">
        <w:trPr>
          <w:trHeight w:val="510"/>
        </w:trPr>
        <w:tc>
          <w:tcPr>
            <w:tcW w:w="118" w:type="pct"/>
            <w:vMerge/>
            <w:shd w:val="clear" w:color="auto" w:fill="99CCFF"/>
            <w:vAlign w:val="center"/>
          </w:tcPr>
          <w:p w14:paraId="171297F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F5C9069" w14:textId="4FEF9ABF"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p>
        </w:tc>
        <w:tc>
          <w:tcPr>
            <w:tcW w:w="1009" w:type="pct"/>
            <w:shd w:val="clear" w:color="auto" w:fill="FBFDFF"/>
            <w:vAlign w:val="center"/>
          </w:tcPr>
          <w:p w14:paraId="5D1CD007" w14:textId="5476B63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7" w:type="pct"/>
            <w:tcBorders>
              <w:bottom w:val="single" w:sz="4" w:space="0" w:color="auto"/>
            </w:tcBorders>
            <w:shd w:val="clear" w:color="auto" w:fill="FBFDFF"/>
            <w:vAlign w:val="center"/>
          </w:tcPr>
          <w:p w14:paraId="35658C1D" w14:textId="6938B68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65" w:type="pct"/>
            <w:tcBorders>
              <w:bottom w:val="single" w:sz="4" w:space="0" w:color="auto"/>
            </w:tcBorders>
            <w:shd w:val="clear" w:color="auto" w:fill="FBFDFF"/>
            <w:noWrap/>
            <w:vAlign w:val="center"/>
          </w:tcPr>
          <w:p w14:paraId="13BCF9C6" w14:textId="3FBEC6B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65" w:type="pct"/>
            <w:tcBorders>
              <w:bottom w:val="single" w:sz="4" w:space="0" w:color="auto"/>
            </w:tcBorders>
            <w:shd w:val="clear" w:color="auto" w:fill="FBFDFF"/>
            <w:noWrap/>
            <w:vAlign w:val="center"/>
          </w:tcPr>
          <w:p w14:paraId="53C6CE1C" w14:textId="14D9148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2" w:type="pct"/>
            <w:shd w:val="clear" w:color="auto" w:fill="FBFDFF"/>
            <w:noWrap/>
            <w:vAlign w:val="center"/>
          </w:tcPr>
          <w:p w14:paraId="0CDDF652" w14:textId="66F51033"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86" w:type="pct"/>
            <w:shd w:val="clear" w:color="auto" w:fill="FBFDFF"/>
            <w:noWrap/>
            <w:vAlign w:val="center"/>
          </w:tcPr>
          <w:p w14:paraId="627B6538" w14:textId="77777777"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3A3F5B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03A413E" w14:textId="77777777" w:rsidTr="009C7441">
        <w:trPr>
          <w:trHeight w:val="510"/>
        </w:trPr>
        <w:tc>
          <w:tcPr>
            <w:tcW w:w="118" w:type="pct"/>
            <w:vMerge/>
            <w:shd w:val="clear" w:color="auto" w:fill="99CCFF"/>
            <w:vAlign w:val="center"/>
          </w:tcPr>
          <w:p w14:paraId="5B63AC5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9D74260" w14:textId="361066E1"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r w:rsidRPr="00FE1408">
              <w:rPr>
                <w:rFonts w:cs="Arial"/>
                <w:i/>
                <w:sz w:val="16"/>
                <w:szCs w:val="16"/>
                <w:lang w:eastAsia="cs-CZ"/>
              </w:rPr>
              <w:t xml:space="preserve"> </w:t>
            </w:r>
            <w:proofErr w:type="spellStart"/>
            <w:proofErr w:type="gramStart"/>
            <w:r w:rsidRPr="00FE1408">
              <w:rPr>
                <w:rFonts w:cs="Arial"/>
                <w:i/>
                <w:sz w:val="16"/>
                <w:szCs w:val="16"/>
                <w:lang w:eastAsia="cs-CZ"/>
              </w:rPr>
              <w:t>atr.menaKod</w:t>
            </w:r>
            <w:proofErr w:type="spellEnd"/>
            <w:proofErr w:type="gramEnd"/>
          </w:p>
        </w:tc>
        <w:tc>
          <w:tcPr>
            <w:tcW w:w="1009" w:type="pct"/>
            <w:shd w:val="clear" w:color="auto" w:fill="FBFDFF"/>
            <w:vAlign w:val="center"/>
          </w:tcPr>
          <w:p w14:paraId="721A1C43" w14:textId="6186A3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7" w:type="pct"/>
            <w:tcBorders>
              <w:bottom w:val="single" w:sz="4" w:space="0" w:color="auto"/>
            </w:tcBorders>
            <w:shd w:val="clear" w:color="auto" w:fill="FBFDFF"/>
            <w:vAlign w:val="center"/>
          </w:tcPr>
          <w:p w14:paraId="6EBB29CD" w14:textId="0534C149"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1D3F9A3B" w14:textId="53E7B2FC"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65" w:type="pct"/>
            <w:tcBorders>
              <w:bottom w:val="single" w:sz="4" w:space="0" w:color="auto"/>
            </w:tcBorders>
            <w:shd w:val="clear" w:color="auto" w:fill="FBFDFF"/>
            <w:noWrap/>
            <w:vAlign w:val="center"/>
          </w:tcPr>
          <w:p w14:paraId="2C0C8D8C" w14:textId="7ACA407D"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2" w:type="pct"/>
            <w:shd w:val="clear" w:color="auto" w:fill="FBFDFF"/>
            <w:noWrap/>
            <w:vAlign w:val="center"/>
          </w:tcPr>
          <w:p w14:paraId="789EEB9A" w14:textId="3C18FE89"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86" w:type="pct"/>
            <w:shd w:val="clear" w:color="auto" w:fill="FBFDFF"/>
            <w:noWrap/>
            <w:vAlign w:val="center"/>
          </w:tcPr>
          <w:p w14:paraId="25E9A2D1" w14:textId="12012506" w:rsidR="00DF3181" w:rsidRPr="00966CED"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i/>
                <w:iCs/>
                <w:sz w:val="16"/>
                <w:szCs w:val="16"/>
                <w:lang w:eastAsia="cs-CZ"/>
              </w:rPr>
              <w:t xml:space="preserve"> </w:t>
            </w:r>
            <w:r w:rsidRPr="00966CED">
              <w:rPr>
                <w:rFonts w:cs="Arial"/>
                <w:sz w:val="16"/>
                <w:szCs w:val="16"/>
                <w:lang w:eastAsia="cs-CZ"/>
              </w:rPr>
              <w:t>je v XML struktuře atributem elementu</w:t>
            </w:r>
            <w:r w:rsidRPr="00B90643">
              <w:rPr>
                <w:rFonts w:cs="Arial"/>
                <w:i/>
                <w:sz w:val="16"/>
                <w:szCs w:val="16"/>
                <w:lang w:eastAsia="cs-CZ"/>
              </w:rPr>
              <w:t xml:space="preserve"> </w:t>
            </w:r>
            <w:proofErr w:type="spellStart"/>
            <w:r w:rsidRPr="00B90643">
              <w:rPr>
                <w:rFonts w:cs="Arial"/>
                <w:i/>
                <w:sz w:val="16"/>
                <w:szCs w:val="16"/>
                <w:lang w:eastAsia="cs-CZ"/>
              </w:rPr>
              <w:t>DotaceCastkaOstatni</w:t>
            </w:r>
            <w:proofErr w:type="spellEnd"/>
            <w:r w:rsidRPr="00966CED">
              <w:rPr>
                <w:rFonts w:cs="Arial"/>
                <w:sz w:val="16"/>
                <w:szCs w:val="16"/>
                <w:lang w:eastAsia="cs-CZ"/>
              </w:rPr>
              <w:t xml:space="preserve">. </w:t>
            </w:r>
          </w:p>
          <w:p w14:paraId="03C1788C" w14:textId="0F17E5A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DF3181" w:rsidRPr="00704ED8" w14:paraId="7690237B" w14:textId="77777777" w:rsidTr="009C7441">
        <w:trPr>
          <w:trHeight w:val="1112"/>
        </w:trPr>
        <w:tc>
          <w:tcPr>
            <w:tcW w:w="118" w:type="pct"/>
            <w:vMerge/>
            <w:shd w:val="clear" w:color="auto" w:fill="99CCFF"/>
            <w:vAlign w:val="center"/>
          </w:tcPr>
          <w:p w14:paraId="58FF65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8DC1487"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1009" w:type="pct"/>
            <w:shd w:val="clear" w:color="auto" w:fill="FBFDFF"/>
            <w:vAlign w:val="center"/>
          </w:tcPr>
          <w:p w14:paraId="0E0C557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7" w:type="pct"/>
            <w:shd w:val="clear" w:color="auto" w:fill="F2F2F2" w:themeFill="background1" w:themeFillShade="F2"/>
            <w:vAlign w:val="center"/>
          </w:tcPr>
          <w:p w14:paraId="0A366D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51C295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46B1EB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C851A3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394C3089" w14:textId="2967203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447DFF">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3AEECF36" w14:textId="33A97CA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DF3181" w:rsidRPr="00704ED8" w14:paraId="76301C0E" w14:textId="77777777" w:rsidTr="0064500C">
        <w:trPr>
          <w:trHeight w:val="510"/>
        </w:trPr>
        <w:tc>
          <w:tcPr>
            <w:tcW w:w="118" w:type="pct"/>
            <w:vMerge/>
            <w:shd w:val="clear" w:color="auto" w:fill="99CCFF"/>
            <w:vAlign w:val="center"/>
          </w:tcPr>
          <w:p w14:paraId="0AF8BC1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354A64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1009" w:type="pct"/>
            <w:shd w:val="clear" w:color="auto" w:fill="FBFDFF"/>
            <w:vAlign w:val="center"/>
          </w:tcPr>
          <w:p w14:paraId="617BEF8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7" w:type="pct"/>
            <w:shd w:val="clear" w:color="auto" w:fill="FBFDFF"/>
            <w:vAlign w:val="center"/>
          </w:tcPr>
          <w:p w14:paraId="6AA0B99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2FC41B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12714F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2" w:type="pct"/>
            <w:shd w:val="clear" w:color="auto" w:fill="FBFDFF"/>
            <w:noWrap/>
            <w:vAlign w:val="center"/>
          </w:tcPr>
          <w:p w14:paraId="1FF7B224" w14:textId="33B01C2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20238EE" w14:textId="77777777" w:rsidR="00DF3181"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5A4EF0E7" w14:textId="77777777" w:rsidR="00DF3181" w:rsidRPr="00BF4A29"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t xml:space="preserve">Pro prostředky </w:t>
            </w:r>
            <w:proofErr w:type="gramStart"/>
            <w:r w:rsidRPr="001053D3">
              <w:rPr>
                <w:color w:val="000000" w:themeColor="text1"/>
                <w:sz w:val="16"/>
                <w:szCs w:val="16"/>
                <w:lang w:val="cs-CZ"/>
              </w:rPr>
              <w:t>SR - jen</w:t>
            </w:r>
            <w:proofErr w:type="gramEnd"/>
            <w:r w:rsidRPr="001053D3">
              <w:rPr>
                <w:color w:val="000000" w:themeColor="text1"/>
                <w:sz w:val="16"/>
                <w:szCs w:val="16"/>
                <w:lang w:val="cs-CZ"/>
              </w:rPr>
              <w:t xml:space="preserve">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proofErr w:type="spellStart"/>
            <w:proofErr w:type="gramStart"/>
            <w:r w:rsidRPr="001053D3">
              <w:rPr>
                <w:i/>
                <w:color w:val="000000" w:themeColor="text1"/>
                <w:sz w:val="16"/>
                <w:szCs w:val="16"/>
                <w:lang w:val="cs-CZ"/>
              </w:rPr>
              <w:t>DotaceCastka</w:t>
            </w:r>
            <w:proofErr w:type="spellEnd"/>
            <w:r w:rsidRPr="001053D3">
              <w:rPr>
                <w:i/>
                <w:color w:val="000000" w:themeColor="text1"/>
                <w:sz w:val="16"/>
                <w:szCs w:val="16"/>
                <w:lang w:val="cs-CZ"/>
              </w:rPr>
              <w:t xml:space="preserve"> -</w:t>
            </w:r>
            <w:r>
              <w:rPr>
                <w:i/>
                <w:color w:val="000000" w:themeColor="text1"/>
                <w:sz w:val="16"/>
                <w:szCs w:val="16"/>
                <w:lang w:val="cs-CZ"/>
              </w:rPr>
              <w:t xml:space="preserve"> </w:t>
            </w:r>
            <w:proofErr w:type="spellStart"/>
            <w:r w:rsidRPr="001053D3">
              <w:rPr>
                <w:i/>
                <w:color w:val="000000" w:themeColor="text1"/>
                <w:sz w:val="16"/>
                <w:szCs w:val="16"/>
                <w:lang w:val="cs-CZ"/>
              </w:rPr>
              <w:t>DotaceCastkaZdrojEU</w:t>
            </w:r>
            <w:proofErr w:type="spellEnd"/>
            <w:proofErr w:type="gramEnd"/>
            <w:r w:rsidRPr="001053D3">
              <w:rPr>
                <w:i/>
                <w:color w:val="000000" w:themeColor="text1"/>
                <w:sz w:val="16"/>
                <w:szCs w:val="16"/>
                <w:lang w:val="cs-CZ"/>
              </w:rPr>
              <w:t xml:space="preserve"> - </w:t>
            </w:r>
            <w:proofErr w:type="spellStart"/>
            <w:r w:rsidRPr="001053D3">
              <w:rPr>
                <w:i/>
                <w:color w:val="000000" w:themeColor="text1"/>
                <w:sz w:val="16"/>
                <w:szCs w:val="16"/>
                <w:lang w:val="cs-CZ"/>
              </w:rPr>
              <w:t>DotaceCastkaZdrojFM</w:t>
            </w:r>
            <w:proofErr w:type="spellEnd"/>
            <w:r w:rsidRPr="001053D3">
              <w:rPr>
                <w:i/>
                <w:color w:val="000000" w:themeColor="text1"/>
                <w:sz w:val="16"/>
                <w:szCs w:val="16"/>
                <w:lang w:val="cs-CZ"/>
              </w:rPr>
              <w:t>):</w:t>
            </w:r>
          </w:p>
          <w:p w14:paraId="217CC43B" w14:textId="77777777" w:rsidR="00DF3181" w:rsidRPr="001053D3"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lastRenderedPageBreak/>
              <w:t>5570 - VDS Rozpočet kapitoly správce programu neinvestiční</w:t>
            </w:r>
          </w:p>
          <w:p w14:paraId="4A80DE01"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4CD1ACA5"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DotaceCastkaZdrojEU</w:t>
            </w:r>
            <w:proofErr w:type="spellEnd"/>
            <w:r w:rsidRPr="00BF4A29">
              <w:rPr>
                <w:color w:val="000000" w:themeColor="text1"/>
                <w:sz w:val="16"/>
                <w:szCs w:val="16"/>
                <w:lang w:val="cs-CZ"/>
              </w:rPr>
              <w:t>):</w:t>
            </w:r>
          </w:p>
          <w:p w14:paraId="22D91F71"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7E98024C"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289D0C0E"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DotaceCastkaZdrojFM</w:t>
            </w:r>
            <w:proofErr w:type="spellEnd"/>
            <w:r w:rsidRPr="00C46847">
              <w:rPr>
                <w:color w:val="000000" w:themeColor="text1"/>
                <w:sz w:val="16"/>
                <w:szCs w:val="16"/>
                <w:lang w:val="cs-CZ"/>
              </w:rPr>
              <w:t>)</w:t>
            </w:r>
            <w:r>
              <w:rPr>
                <w:color w:val="000000" w:themeColor="text1"/>
                <w:sz w:val="16"/>
                <w:szCs w:val="16"/>
                <w:lang w:val="cs-CZ"/>
              </w:rPr>
              <w:t>:</w:t>
            </w:r>
          </w:p>
          <w:p w14:paraId="2BE44509"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6F393CD7"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01DFE464" w14:textId="572E25D6"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proofErr w:type="spellStart"/>
            <w:r w:rsidRPr="00B90643">
              <w:rPr>
                <w:rFonts w:cs="Arial"/>
                <w:i/>
                <w:sz w:val="16"/>
                <w:szCs w:val="16"/>
                <w:lang w:eastAsia="cs-CZ"/>
              </w:rPr>
              <w:t>DotaceCastkaOstatni</w:t>
            </w:r>
            <w:proofErr w:type="spellEnd"/>
            <w:r w:rsidRPr="00C46847">
              <w:rPr>
                <w:color w:val="000000" w:themeColor="text1"/>
                <w:sz w:val="16"/>
                <w:szCs w:val="16"/>
                <w:lang w:val="cs-CZ"/>
              </w:rPr>
              <w:t>)</w:t>
            </w:r>
            <w:r>
              <w:rPr>
                <w:color w:val="000000" w:themeColor="text1"/>
                <w:sz w:val="16"/>
                <w:szCs w:val="16"/>
                <w:lang w:val="cs-CZ"/>
              </w:rPr>
              <w:t>:</w:t>
            </w:r>
          </w:p>
          <w:p w14:paraId="0549938B" w14:textId="77777777" w:rsidR="00DF3181" w:rsidRPr="00C46847"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72ADEC59" w14:textId="77777777" w:rsidR="00DF3181"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155113A7" w14:textId="77777777" w:rsidR="00DF3181" w:rsidRDefault="00DF3181" w:rsidP="00DF3181">
            <w:pPr>
              <w:pStyle w:val="Textkomente"/>
              <w:spacing w:after="0"/>
              <w:ind w:left="714"/>
              <w:rPr>
                <w:color w:val="000000" w:themeColor="text1"/>
                <w:sz w:val="16"/>
                <w:szCs w:val="16"/>
                <w:lang w:val="cs-CZ"/>
              </w:rPr>
            </w:pPr>
          </w:p>
          <w:p w14:paraId="626BA5A3" w14:textId="77777777" w:rsidR="00DF3181" w:rsidRPr="00C46847" w:rsidRDefault="00DF3181" w:rsidP="00DF3181">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56BE525A"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5E6A355D" w14:textId="77777777" w:rsidR="00DF3181" w:rsidRPr="00D81DAB" w:rsidRDefault="00DF3181" w:rsidP="00DF3181">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2B8E157E" w14:textId="6F593A6B" w:rsidR="00DF3181" w:rsidRPr="00C46847" w:rsidRDefault="00DF3181" w:rsidP="00DF3181">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24AC045D" w14:textId="04DB3B0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DF3181" w:rsidRPr="00704ED8" w14:paraId="5B9CF0A9" w14:textId="77777777" w:rsidTr="0064500C">
        <w:trPr>
          <w:trHeight w:val="510"/>
        </w:trPr>
        <w:tc>
          <w:tcPr>
            <w:tcW w:w="118" w:type="pct"/>
            <w:vMerge/>
            <w:shd w:val="clear" w:color="auto" w:fill="99CCFF"/>
            <w:vAlign w:val="center"/>
          </w:tcPr>
          <w:p w14:paraId="2EB12EB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E5AC0A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ZnakUcelovy</w:t>
            </w:r>
            <w:proofErr w:type="spellEnd"/>
          </w:p>
        </w:tc>
        <w:tc>
          <w:tcPr>
            <w:tcW w:w="1009" w:type="pct"/>
            <w:shd w:val="clear" w:color="auto" w:fill="FBFDFF"/>
            <w:vAlign w:val="center"/>
          </w:tcPr>
          <w:p w14:paraId="5A9CD4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7" w:type="pct"/>
            <w:shd w:val="clear" w:color="auto" w:fill="FBFDFF"/>
            <w:vAlign w:val="center"/>
          </w:tcPr>
          <w:p w14:paraId="4D95ECC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0BAA0C74" w14:textId="2FB5838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65" w:type="pct"/>
            <w:shd w:val="clear" w:color="auto" w:fill="FBFDFF"/>
            <w:noWrap/>
            <w:vAlign w:val="center"/>
          </w:tcPr>
          <w:p w14:paraId="15AC766A" w14:textId="6183D23E"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2" w:type="pct"/>
            <w:shd w:val="clear" w:color="auto" w:fill="FBFDFF"/>
            <w:noWrap/>
            <w:vAlign w:val="center"/>
          </w:tcPr>
          <w:p w14:paraId="144783C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697E0EF" w14:textId="7E0C8298"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DF3181" w:rsidRPr="00704ED8" w14:paraId="0C249FB6" w14:textId="77777777" w:rsidTr="0064500C">
        <w:trPr>
          <w:trHeight w:val="510"/>
        </w:trPr>
        <w:tc>
          <w:tcPr>
            <w:tcW w:w="118" w:type="pct"/>
            <w:vMerge/>
            <w:shd w:val="clear" w:color="auto" w:fill="99CCFF"/>
            <w:vAlign w:val="center"/>
          </w:tcPr>
          <w:p w14:paraId="2EC97A4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265E64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StrukturaPrijmovaVydajova</w:t>
            </w:r>
            <w:proofErr w:type="spellEnd"/>
          </w:p>
        </w:tc>
        <w:tc>
          <w:tcPr>
            <w:tcW w:w="1009" w:type="pct"/>
            <w:shd w:val="clear" w:color="auto" w:fill="FBFDFF"/>
            <w:vAlign w:val="center"/>
          </w:tcPr>
          <w:p w14:paraId="1A408A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7" w:type="pct"/>
            <w:shd w:val="clear" w:color="auto" w:fill="FBFDFF"/>
            <w:vAlign w:val="center"/>
          </w:tcPr>
          <w:p w14:paraId="39107C7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488312D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5" w:type="pct"/>
            <w:shd w:val="clear" w:color="auto" w:fill="FBFDFF"/>
            <w:noWrap/>
            <w:vAlign w:val="center"/>
          </w:tcPr>
          <w:p w14:paraId="677735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634E1B7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6809BB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4EE396F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27DCCBBF" w14:textId="77777777" w:rsidTr="0064500C">
        <w:trPr>
          <w:trHeight w:val="510"/>
        </w:trPr>
        <w:tc>
          <w:tcPr>
            <w:tcW w:w="118" w:type="pct"/>
            <w:vMerge/>
            <w:shd w:val="clear" w:color="auto" w:fill="99CCFF"/>
            <w:vAlign w:val="center"/>
          </w:tcPr>
          <w:p w14:paraId="740FD2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E019F8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TrideniDruhove</w:t>
            </w:r>
            <w:proofErr w:type="spellEnd"/>
          </w:p>
        </w:tc>
        <w:tc>
          <w:tcPr>
            <w:tcW w:w="1009" w:type="pct"/>
            <w:shd w:val="clear" w:color="auto" w:fill="FBFDFF"/>
            <w:vAlign w:val="center"/>
          </w:tcPr>
          <w:p w14:paraId="3F5162B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7" w:type="pct"/>
            <w:shd w:val="clear" w:color="auto" w:fill="FBFDFF"/>
            <w:vAlign w:val="center"/>
          </w:tcPr>
          <w:p w14:paraId="304415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3EE7FA5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647B05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E9DB71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6386078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DF3181" w:rsidRPr="00704ED8" w14:paraId="37921CB2" w14:textId="77777777" w:rsidTr="0064500C">
        <w:trPr>
          <w:trHeight w:val="510"/>
        </w:trPr>
        <w:tc>
          <w:tcPr>
            <w:tcW w:w="118" w:type="pct"/>
            <w:vMerge/>
            <w:shd w:val="clear" w:color="auto" w:fill="99CCFF"/>
            <w:vAlign w:val="center"/>
          </w:tcPr>
          <w:p w14:paraId="5C812D36"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2B04DC0"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1009" w:type="pct"/>
            <w:shd w:val="clear" w:color="auto" w:fill="FBFDFF"/>
            <w:vAlign w:val="center"/>
          </w:tcPr>
          <w:p w14:paraId="20A3B6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7" w:type="pct"/>
            <w:shd w:val="clear" w:color="auto" w:fill="FBFDFF"/>
            <w:vAlign w:val="center"/>
          </w:tcPr>
          <w:p w14:paraId="439C96E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956E0CE" w14:textId="68EE0FD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65" w:type="pct"/>
            <w:shd w:val="clear" w:color="auto" w:fill="FBFDFF"/>
            <w:noWrap/>
            <w:vAlign w:val="center"/>
          </w:tcPr>
          <w:p w14:paraId="44FB2F74" w14:textId="0FE1EE4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2" w:type="pct"/>
            <w:shd w:val="clear" w:color="auto" w:fill="FBFDFF"/>
            <w:noWrap/>
            <w:vAlign w:val="center"/>
          </w:tcPr>
          <w:p w14:paraId="73584F3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DE3647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DF3181" w:rsidRPr="00704ED8" w14:paraId="563A6F35" w14:textId="77777777" w:rsidTr="0064500C">
        <w:trPr>
          <w:trHeight w:val="510"/>
        </w:trPr>
        <w:tc>
          <w:tcPr>
            <w:tcW w:w="118" w:type="pct"/>
            <w:vMerge/>
            <w:shd w:val="clear" w:color="auto" w:fill="99CCFF"/>
            <w:vAlign w:val="center"/>
          </w:tcPr>
          <w:p w14:paraId="7B63AEF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A3CB69D"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1009" w:type="pct"/>
            <w:shd w:val="clear" w:color="auto" w:fill="FBFDFF"/>
            <w:vAlign w:val="center"/>
          </w:tcPr>
          <w:p w14:paraId="463680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7" w:type="pct"/>
            <w:shd w:val="clear" w:color="auto" w:fill="FBFDFF"/>
            <w:vAlign w:val="center"/>
          </w:tcPr>
          <w:p w14:paraId="33E7A67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58E9D0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265" w:type="pct"/>
            <w:shd w:val="clear" w:color="auto" w:fill="FBFDFF"/>
            <w:noWrap/>
            <w:vAlign w:val="center"/>
          </w:tcPr>
          <w:p w14:paraId="1CF2FA0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372" w:type="pct"/>
            <w:shd w:val="clear" w:color="auto" w:fill="FBFDFF"/>
            <w:noWrap/>
            <w:vAlign w:val="center"/>
          </w:tcPr>
          <w:p w14:paraId="306ED6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739248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 číselníků kódů zdrojů IISSP. Povinná položka pro řádek SR</w:t>
            </w:r>
          </w:p>
        </w:tc>
      </w:tr>
      <w:tr w:rsidR="00DF3181" w:rsidRPr="00704ED8" w14:paraId="105AB143" w14:textId="77777777" w:rsidTr="0064500C">
        <w:trPr>
          <w:trHeight w:val="510"/>
        </w:trPr>
        <w:tc>
          <w:tcPr>
            <w:tcW w:w="118" w:type="pct"/>
            <w:vMerge/>
            <w:shd w:val="clear" w:color="auto" w:fill="99CCFF"/>
            <w:vAlign w:val="center"/>
          </w:tcPr>
          <w:p w14:paraId="1AC9383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47F8342"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TrideniOdvetvove</w:t>
            </w:r>
            <w:proofErr w:type="spellEnd"/>
          </w:p>
        </w:tc>
        <w:tc>
          <w:tcPr>
            <w:tcW w:w="1009" w:type="pct"/>
            <w:shd w:val="clear" w:color="auto" w:fill="FBFDFF"/>
            <w:vAlign w:val="center"/>
          </w:tcPr>
          <w:p w14:paraId="1ADB419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7" w:type="pct"/>
            <w:shd w:val="clear" w:color="auto" w:fill="FBFDFF"/>
            <w:vAlign w:val="center"/>
          </w:tcPr>
          <w:p w14:paraId="686EE8D5"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01E7241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265" w:type="pct"/>
            <w:shd w:val="clear" w:color="auto" w:fill="FBFDFF"/>
            <w:noWrap/>
            <w:vAlign w:val="center"/>
          </w:tcPr>
          <w:p w14:paraId="1B5FA79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72" w:type="pct"/>
            <w:shd w:val="clear" w:color="auto" w:fill="FBFDFF"/>
            <w:noWrap/>
            <w:vAlign w:val="center"/>
          </w:tcPr>
          <w:p w14:paraId="3FAC6E7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tcBorders>
              <w:bottom w:val="single" w:sz="4" w:space="0" w:color="auto"/>
            </w:tcBorders>
            <w:shd w:val="clear" w:color="auto" w:fill="FBFDFF"/>
            <w:noWrap/>
            <w:vAlign w:val="center"/>
          </w:tcPr>
          <w:p w14:paraId="5517E28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 číselníků kódů odvětvového třídění. Povinná položka pro řádek SR</w:t>
            </w:r>
          </w:p>
        </w:tc>
      </w:tr>
      <w:tr w:rsidR="00DF3181" w:rsidRPr="00704ED8" w14:paraId="59E6CB89" w14:textId="77777777" w:rsidTr="0064500C">
        <w:trPr>
          <w:trHeight w:val="510"/>
        </w:trPr>
        <w:tc>
          <w:tcPr>
            <w:tcW w:w="118" w:type="pct"/>
            <w:vMerge/>
            <w:shd w:val="clear" w:color="auto" w:fill="99CCFF"/>
            <w:vAlign w:val="center"/>
          </w:tcPr>
          <w:p w14:paraId="024F04C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C75F01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Spolufinancovani</w:t>
            </w:r>
            <w:proofErr w:type="spellEnd"/>
          </w:p>
        </w:tc>
        <w:tc>
          <w:tcPr>
            <w:tcW w:w="1009" w:type="pct"/>
            <w:shd w:val="clear" w:color="auto" w:fill="FBFDFF"/>
            <w:vAlign w:val="center"/>
          </w:tcPr>
          <w:p w14:paraId="4387D6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7" w:type="pct"/>
            <w:shd w:val="clear" w:color="auto" w:fill="FBFDFF"/>
            <w:vAlign w:val="center"/>
          </w:tcPr>
          <w:p w14:paraId="4D497043"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15648DBD"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65" w:type="pct"/>
            <w:shd w:val="clear" w:color="auto" w:fill="FBFDFF"/>
            <w:noWrap/>
            <w:vAlign w:val="center"/>
          </w:tcPr>
          <w:p w14:paraId="4D9E4581"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372" w:type="pct"/>
            <w:shd w:val="clear" w:color="auto" w:fill="FBFDFF"/>
            <w:noWrap/>
            <w:vAlign w:val="center"/>
          </w:tcPr>
          <w:p w14:paraId="4BDD48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1B3471A4" w14:textId="7F081E6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45F86A75" w14:textId="29BBA0E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platí pro hodnoty, které mají v číselníku kódů bilance hodnotu v elementu </w:t>
            </w:r>
            <w:proofErr w:type="spellStart"/>
            <w:r w:rsidRPr="00704ED8">
              <w:rPr>
                <w:rFonts w:cs="Arial"/>
                <w:sz w:val="16"/>
                <w:szCs w:val="16"/>
                <w:lang w:eastAsia="cs-CZ"/>
              </w:rPr>
              <w:t>sr</w:t>
            </w:r>
            <w:proofErr w:type="spellEnd"/>
            <w:r w:rsidRPr="00704ED8">
              <w:rPr>
                <w:rFonts w:cs="Arial"/>
                <w:sz w:val="16"/>
                <w:szCs w:val="16"/>
                <w:lang w:eastAsia="cs-CZ"/>
              </w:rPr>
              <w:t>=“A“.</w:t>
            </w:r>
          </w:p>
          <w:p w14:paraId="6618E81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48C8F2C" w14:textId="08D14CC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7F5D7C7F" w14:textId="1B28754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407E1B75" w14:textId="631F9D9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40F03324" w14:textId="77525F9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DF3181" w:rsidRPr="00704ED8" w14:paraId="4E490121" w14:textId="77777777" w:rsidTr="0064500C">
        <w:trPr>
          <w:trHeight w:val="510"/>
        </w:trPr>
        <w:tc>
          <w:tcPr>
            <w:tcW w:w="118" w:type="pct"/>
            <w:vMerge/>
            <w:shd w:val="clear" w:color="auto" w:fill="99CCFF"/>
            <w:vAlign w:val="center"/>
          </w:tcPr>
          <w:p w14:paraId="061B305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1A772F"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1009" w:type="pct"/>
            <w:shd w:val="clear" w:color="auto" w:fill="FBFDFF"/>
            <w:vAlign w:val="center"/>
          </w:tcPr>
          <w:p w14:paraId="7E5B306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7" w:type="pct"/>
            <w:shd w:val="clear" w:color="auto" w:fill="FBFDFF"/>
            <w:vAlign w:val="center"/>
          </w:tcPr>
          <w:p w14:paraId="0B5C893B"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78095DB1"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65" w:type="pct"/>
            <w:shd w:val="clear" w:color="auto" w:fill="FBFDFF"/>
            <w:noWrap/>
            <w:vAlign w:val="center"/>
          </w:tcPr>
          <w:p w14:paraId="1A5C5786" w14:textId="77777777" w:rsidR="00DF3181" w:rsidRPr="00704ED8" w:rsidRDefault="00DF3181" w:rsidP="00DF3181">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372" w:type="pct"/>
            <w:shd w:val="clear" w:color="auto" w:fill="FBFDFF"/>
            <w:noWrap/>
            <w:vAlign w:val="center"/>
          </w:tcPr>
          <w:p w14:paraId="63966BD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7BD2136B" w14:textId="77777777" w:rsidR="00DF3181"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453FFCD0" w14:textId="77777777"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hodnotě „</w:t>
            </w:r>
            <w:proofErr w:type="spellStart"/>
            <w:r w:rsidRPr="009E2AF3">
              <w:rPr>
                <w:rFonts w:ascii="Arial" w:hAnsi="Arial" w:cs="Arial"/>
                <w:sz w:val="16"/>
                <w:szCs w:val="16"/>
                <w:lang w:eastAsia="cs-CZ"/>
              </w:rPr>
              <w:t>int</w:t>
            </w:r>
            <w:proofErr w:type="spellEnd"/>
            <w:r w:rsidRPr="009E2AF3">
              <w:rPr>
                <w:rFonts w:ascii="Arial" w:hAnsi="Arial" w:cs="Arial"/>
                <w:sz w:val="16"/>
                <w:szCs w:val="16"/>
                <w:lang w:eastAsia="cs-CZ"/>
              </w:rPr>
              <w:t xml:space="preserve">“ se přebírají hodnoty z elementů </w:t>
            </w:r>
            <w:proofErr w:type="spellStart"/>
            <w:r w:rsidRPr="009E2AF3">
              <w:rPr>
                <w:rFonts w:ascii="Arial" w:hAnsi="Arial" w:cs="Arial"/>
                <w:i/>
                <w:iCs/>
                <w:sz w:val="16"/>
                <w:szCs w:val="16"/>
                <w:lang w:eastAsia="cs-CZ"/>
              </w:rPr>
              <w:t>CastkaMinimalni</w:t>
            </w:r>
            <w:proofErr w:type="spellEnd"/>
            <w:r w:rsidRPr="009E2AF3">
              <w:rPr>
                <w:rFonts w:ascii="Arial" w:hAnsi="Arial" w:cs="Arial"/>
                <w:i/>
                <w:iCs/>
                <w:sz w:val="16"/>
                <w:szCs w:val="16"/>
                <w:lang w:eastAsia="cs-CZ"/>
              </w:rPr>
              <w:t>“</w:t>
            </w:r>
            <w:r w:rsidRPr="009E2AF3">
              <w:rPr>
                <w:rFonts w:ascii="Arial" w:hAnsi="Arial" w:cs="Arial"/>
                <w:sz w:val="16"/>
                <w:szCs w:val="16"/>
                <w:lang w:eastAsia="cs-CZ"/>
              </w:rPr>
              <w:t xml:space="preserve"> a </w:t>
            </w:r>
            <w:proofErr w:type="spellStart"/>
            <w:r w:rsidRPr="009E2AF3">
              <w:rPr>
                <w:rFonts w:ascii="Arial" w:hAnsi="Arial" w:cs="Arial"/>
                <w:i/>
                <w:iCs/>
                <w:sz w:val="16"/>
                <w:szCs w:val="16"/>
                <w:lang w:eastAsia="cs-CZ"/>
              </w:rPr>
              <w:t>CastkaMaximalni</w:t>
            </w:r>
            <w:proofErr w:type="spellEnd"/>
            <w:r w:rsidRPr="009E2AF3">
              <w:rPr>
                <w:rFonts w:ascii="Arial" w:hAnsi="Arial" w:cs="Arial"/>
                <w:sz w:val="16"/>
                <w:szCs w:val="16"/>
                <w:lang w:eastAsia="cs-CZ"/>
              </w:rPr>
              <w:t>,</w:t>
            </w:r>
          </w:p>
          <w:p w14:paraId="1CB43834" w14:textId="69529AC9" w:rsidR="00DF3181" w:rsidRPr="009E2AF3" w:rsidRDefault="00DF3181" w:rsidP="00DF3181">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hodnotách „min“, „max“ a „</w:t>
            </w:r>
            <w:proofErr w:type="spellStart"/>
            <w:r w:rsidRPr="009E2AF3">
              <w:rPr>
                <w:rFonts w:ascii="Arial" w:hAnsi="Arial" w:cs="Arial"/>
                <w:sz w:val="16"/>
                <w:szCs w:val="16"/>
                <w:lang w:eastAsia="cs-CZ"/>
              </w:rPr>
              <w:t>pre</w:t>
            </w:r>
            <w:proofErr w:type="spellEnd"/>
            <w:r w:rsidRPr="009E2AF3">
              <w:rPr>
                <w:rFonts w:ascii="Arial" w:hAnsi="Arial" w:cs="Arial"/>
                <w:sz w:val="16"/>
                <w:szCs w:val="16"/>
                <w:lang w:eastAsia="cs-CZ"/>
              </w:rPr>
              <w:t xml:space="preserve">“ se přebírají hodnoty z elementu </w:t>
            </w:r>
            <w:proofErr w:type="spellStart"/>
            <w:r w:rsidRPr="009E2AF3">
              <w:rPr>
                <w:rFonts w:ascii="Arial" w:hAnsi="Arial" w:cs="Arial"/>
                <w:i/>
                <w:iCs/>
                <w:sz w:val="16"/>
                <w:szCs w:val="16"/>
                <w:lang w:eastAsia="cs-CZ"/>
              </w:rPr>
              <w:t>Castka</w:t>
            </w:r>
            <w:proofErr w:type="spellEnd"/>
            <w:r w:rsidRPr="009E2AF3">
              <w:rPr>
                <w:rFonts w:ascii="Arial" w:hAnsi="Arial" w:cs="Arial"/>
                <w:sz w:val="16"/>
                <w:szCs w:val="16"/>
                <w:lang w:eastAsia="cs-CZ"/>
              </w:rPr>
              <w:t xml:space="preserve"> (součást elementu </w:t>
            </w:r>
            <w:proofErr w:type="spellStart"/>
            <w:r w:rsidRPr="009E2AF3">
              <w:rPr>
                <w:rFonts w:ascii="Arial" w:hAnsi="Arial" w:cs="Arial"/>
                <w:i/>
                <w:iCs/>
                <w:sz w:val="16"/>
                <w:szCs w:val="16"/>
                <w:lang w:eastAsia="cs-CZ"/>
              </w:rPr>
              <w:t>BilanceRok</w:t>
            </w:r>
            <w:proofErr w:type="spellEnd"/>
            <w:r w:rsidRPr="009E2AF3">
              <w:rPr>
                <w:rFonts w:ascii="Arial" w:hAnsi="Arial" w:cs="Arial"/>
                <w:i/>
                <w:iCs/>
                <w:sz w:val="16"/>
                <w:szCs w:val="16"/>
                <w:lang w:eastAsia="cs-CZ"/>
              </w:rPr>
              <w:t>).</w:t>
            </w:r>
          </w:p>
          <w:p w14:paraId="48DCEA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5E20C2E7" w14:textId="2D2FE10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29E1F129" w14:textId="2E77410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5BED722E" w14:textId="6CEC4CA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3F424912" w14:textId="36AEDB3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6CFA02C4" w14:textId="6CD70BA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528B9839" w14:textId="77777777" w:rsidTr="0064500C">
        <w:trPr>
          <w:trHeight w:val="510"/>
        </w:trPr>
        <w:tc>
          <w:tcPr>
            <w:tcW w:w="118" w:type="pct"/>
            <w:vMerge/>
            <w:shd w:val="clear" w:color="auto" w:fill="99CCFF"/>
            <w:vAlign w:val="center"/>
          </w:tcPr>
          <w:p w14:paraId="61BD266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07822D4" w14:textId="697E6DA8"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p>
        </w:tc>
        <w:tc>
          <w:tcPr>
            <w:tcW w:w="1009" w:type="pct"/>
            <w:shd w:val="clear" w:color="auto" w:fill="FBFDFF"/>
            <w:vAlign w:val="center"/>
          </w:tcPr>
          <w:p w14:paraId="0BDCE2D4" w14:textId="697357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7" w:type="pct"/>
            <w:shd w:val="clear" w:color="auto" w:fill="FBFDFF"/>
            <w:vAlign w:val="center"/>
          </w:tcPr>
          <w:p w14:paraId="33F6A141" w14:textId="40EE6E5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179503F9" w14:textId="5FB514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4AC61444" w14:textId="79CA859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C044002" w14:textId="43F71AC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3A185542" w14:textId="7150CDE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DF3181" w:rsidRPr="00704ED8" w14:paraId="235B23BF" w14:textId="77777777" w:rsidTr="0064500C">
        <w:trPr>
          <w:trHeight w:val="510"/>
        </w:trPr>
        <w:tc>
          <w:tcPr>
            <w:tcW w:w="118" w:type="pct"/>
            <w:vMerge/>
            <w:shd w:val="clear" w:color="auto" w:fill="99CCFF"/>
            <w:vAlign w:val="center"/>
          </w:tcPr>
          <w:p w14:paraId="47C4B24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FF8B2EC" w14:textId="6BC3B2A4" w:rsidR="00DF3181" w:rsidRPr="00704ED8" w:rsidDel="004C6956"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62F4F31B" w14:textId="4DA939E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6A1F37CF" w14:textId="701E7A20"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shd w:val="clear" w:color="auto" w:fill="FBFDFF"/>
            <w:noWrap/>
            <w:vAlign w:val="center"/>
          </w:tcPr>
          <w:p w14:paraId="4AACFAB5" w14:textId="5C40147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691ACAEB" w14:textId="215DD00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3E7790E" w14:textId="270187B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221BE634" w14:textId="00C11B2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CastkaMinimalni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760CF8A6" w14:textId="77777777" w:rsidTr="0064500C">
        <w:trPr>
          <w:trHeight w:val="510"/>
        </w:trPr>
        <w:tc>
          <w:tcPr>
            <w:tcW w:w="118" w:type="pct"/>
            <w:vMerge/>
            <w:shd w:val="clear" w:color="auto" w:fill="99CCFF"/>
            <w:vAlign w:val="center"/>
          </w:tcPr>
          <w:p w14:paraId="505B94FA"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46F2597" w14:textId="3241C6C2"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p>
        </w:tc>
        <w:tc>
          <w:tcPr>
            <w:tcW w:w="1009" w:type="pct"/>
            <w:shd w:val="clear" w:color="auto" w:fill="FBFDFF"/>
            <w:vAlign w:val="center"/>
          </w:tcPr>
          <w:p w14:paraId="17020BD7" w14:textId="5D50899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7" w:type="pct"/>
            <w:shd w:val="clear" w:color="auto" w:fill="FBFDFF"/>
            <w:vAlign w:val="center"/>
          </w:tcPr>
          <w:p w14:paraId="448D05DB" w14:textId="717B2FD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712678B9" w14:textId="42DAD1F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BF24D10" w14:textId="75BC8C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49834264" w14:textId="5D5F434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4B96DF9A" w14:textId="139C436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DF3181" w:rsidRPr="00704ED8" w14:paraId="3E626C11" w14:textId="77777777" w:rsidTr="0064500C">
        <w:trPr>
          <w:trHeight w:val="510"/>
        </w:trPr>
        <w:tc>
          <w:tcPr>
            <w:tcW w:w="118" w:type="pct"/>
            <w:vMerge/>
            <w:shd w:val="clear" w:color="auto" w:fill="99CCFF"/>
            <w:vAlign w:val="center"/>
          </w:tcPr>
          <w:p w14:paraId="22EA5730"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31F8A2E" w14:textId="72E54589" w:rsidR="00DF3181" w:rsidRPr="00704ED8" w:rsidDel="004C6956"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3C04D3F6" w14:textId="60A9921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204468A0" w14:textId="6455E61A"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shd w:val="clear" w:color="auto" w:fill="FBFDFF"/>
            <w:noWrap/>
            <w:vAlign w:val="center"/>
          </w:tcPr>
          <w:p w14:paraId="7B6E76F2" w14:textId="4E694F4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57D6244A" w14:textId="391457B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D3B06D2" w14:textId="5C754B3D"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6C817B41" w14:textId="1AD43B81"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CastkaMaximalni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38A480E7" w14:textId="77777777" w:rsidTr="0064500C">
        <w:trPr>
          <w:trHeight w:val="510"/>
        </w:trPr>
        <w:tc>
          <w:tcPr>
            <w:tcW w:w="118" w:type="pct"/>
            <w:vMerge/>
            <w:shd w:val="clear" w:color="auto" w:fill="99CCFF"/>
            <w:vAlign w:val="center"/>
          </w:tcPr>
          <w:p w14:paraId="6AABF31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19A6E48" w14:textId="2072DC91"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p>
        </w:tc>
        <w:tc>
          <w:tcPr>
            <w:tcW w:w="1009" w:type="pct"/>
            <w:shd w:val="clear" w:color="auto" w:fill="FBFDFF"/>
            <w:vAlign w:val="center"/>
          </w:tcPr>
          <w:p w14:paraId="7C85BCAF" w14:textId="36A38A4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7" w:type="pct"/>
            <w:tcBorders>
              <w:bottom w:val="single" w:sz="4" w:space="0" w:color="auto"/>
            </w:tcBorders>
            <w:shd w:val="clear" w:color="auto" w:fill="FBFDFF"/>
            <w:vAlign w:val="center"/>
          </w:tcPr>
          <w:p w14:paraId="31A4816F" w14:textId="3AFC85B5"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tcBorders>
              <w:bottom w:val="single" w:sz="4" w:space="0" w:color="auto"/>
            </w:tcBorders>
            <w:shd w:val="clear" w:color="auto" w:fill="FBFDFF"/>
            <w:noWrap/>
            <w:vAlign w:val="center"/>
          </w:tcPr>
          <w:p w14:paraId="0F063C8B" w14:textId="04A2484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7D4D6354" w14:textId="60BB5EE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1CE88E9F" w14:textId="0F34839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0B41C0A" w14:textId="31E7C0D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DF3181" w:rsidRPr="00704ED8" w14:paraId="535C555D" w14:textId="77777777" w:rsidTr="0064500C">
        <w:trPr>
          <w:trHeight w:val="510"/>
        </w:trPr>
        <w:tc>
          <w:tcPr>
            <w:tcW w:w="118" w:type="pct"/>
            <w:vMerge/>
            <w:shd w:val="clear" w:color="auto" w:fill="99CCFF"/>
            <w:vAlign w:val="center"/>
          </w:tcPr>
          <w:p w14:paraId="7FFDC7A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E10392" w14:textId="799A46EF"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6452D0FA" w14:textId="2EA02E7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5827F7F6" w14:textId="52237DF2"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tcBorders>
              <w:bottom w:val="single" w:sz="4" w:space="0" w:color="auto"/>
            </w:tcBorders>
            <w:shd w:val="clear" w:color="auto" w:fill="FBFDFF"/>
            <w:noWrap/>
            <w:vAlign w:val="center"/>
          </w:tcPr>
          <w:p w14:paraId="10607CD9" w14:textId="3C02649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60A25A8F" w14:textId="723D7D7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F7915F6" w14:textId="1DE84220"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734C5B6D" w14:textId="375C93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25808640" w14:textId="77777777" w:rsidTr="0064500C">
        <w:trPr>
          <w:trHeight w:val="510"/>
        </w:trPr>
        <w:tc>
          <w:tcPr>
            <w:tcW w:w="118" w:type="pct"/>
            <w:vMerge/>
            <w:shd w:val="clear" w:color="auto" w:fill="99CCFF"/>
            <w:vAlign w:val="center"/>
          </w:tcPr>
          <w:p w14:paraId="19F1EC8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10B728B" w14:textId="77777777" w:rsidR="00DF3181" w:rsidRPr="00704ED8" w:rsidRDefault="00DF3181" w:rsidP="00DF3181">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BilanceRok</w:t>
            </w:r>
            <w:proofErr w:type="spellEnd"/>
          </w:p>
        </w:tc>
        <w:tc>
          <w:tcPr>
            <w:tcW w:w="1009" w:type="pct"/>
            <w:shd w:val="clear" w:color="auto" w:fill="FBFDFF"/>
            <w:vAlign w:val="center"/>
          </w:tcPr>
          <w:p w14:paraId="5F36429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7" w:type="pct"/>
            <w:shd w:val="clear" w:color="auto" w:fill="F2F2F2" w:themeFill="background1" w:themeFillShade="F2"/>
            <w:vAlign w:val="center"/>
          </w:tcPr>
          <w:p w14:paraId="3FA5A40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5093509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E8801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02AF933B" w14:textId="19258C90"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686" w:type="pct"/>
            <w:shd w:val="clear" w:color="auto" w:fill="FBFDFF"/>
            <w:noWrap/>
            <w:vAlign w:val="center"/>
          </w:tcPr>
          <w:p w14:paraId="24AFE33A" w14:textId="7B16DC9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E71708">
              <w:rPr>
                <w:rFonts w:cs="Arial"/>
                <w:i/>
                <w:iCs/>
                <w:sz w:val="16"/>
                <w:szCs w:val="16"/>
                <w:lang w:eastAsia="cs-CZ"/>
              </w:rPr>
              <w:t>BilanceRok</w:t>
            </w:r>
            <w:proofErr w:type="spellEnd"/>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0AACE2AC" w14:textId="7184633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DF3181" w:rsidRPr="00704ED8" w14:paraId="4DB378CB" w14:textId="77777777" w:rsidTr="0064500C">
        <w:trPr>
          <w:trHeight w:val="510"/>
        </w:trPr>
        <w:tc>
          <w:tcPr>
            <w:tcW w:w="118" w:type="pct"/>
            <w:vMerge/>
            <w:shd w:val="clear" w:color="auto" w:fill="99CCFF"/>
            <w:vAlign w:val="center"/>
          </w:tcPr>
          <w:p w14:paraId="4EAB0DB5"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339A509"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1009" w:type="pct"/>
            <w:shd w:val="clear" w:color="auto" w:fill="FBFDFF"/>
            <w:vAlign w:val="center"/>
          </w:tcPr>
          <w:p w14:paraId="257CFA4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7" w:type="pct"/>
            <w:shd w:val="clear" w:color="auto" w:fill="FBFDFF"/>
            <w:vAlign w:val="center"/>
          </w:tcPr>
          <w:p w14:paraId="469B200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4827C3DE" w14:textId="508E2357" w:rsidR="00DF3181" w:rsidRPr="00704ED8" w:rsidRDefault="00DF3181" w:rsidP="00DF318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65" w:type="pct"/>
            <w:shd w:val="clear" w:color="auto" w:fill="FBFDFF"/>
            <w:noWrap/>
            <w:vAlign w:val="center"/>
          </w:tcPr>
          <w:p w14:paraId="3891FF0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3F09DA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0DD1D2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763DED2" w14:textId="77777777" w:rsidTr="0064500C">
        <w:trPr>
          <w:trHeight w:val="510"/>
        </w:trPr>
        <w:tc>
          <w:tcPr>
            <w:tcW w:w="118" w:type="pct"/>
            <w:vMerge/>
            <w:shd w:val="clear" w:color="auto" w:fill="99CCFF"/>
            <w:vAlign w:val="center"/>
          </w:tcPr>
          <w:p w14:paraId="792DDC9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F7536D8"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w:t>
            </w:r>
            <w:proofErr w:type="spellEnd"/>
          </w:p>
        </w:tc>
        <w:tc>
          <w:tcPr>
            <w:tcW w:w="1009" w:type="pct"/>
            <w:shd w:val="clear" w:color="auto" w:fill="FBFDFF"/>
            <w:vAlign w:val="center"/>
          </w:tcPr>
          <w:p w14:paraId="7EC5E52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7" w:type="pct"/>
            <w:shd w:val="clear" w:color="auto" w:fill="FBFDFF"/>
            <w:vAlign w:val="center"/>
          </w:tcPr>
          <w:p w14:paraId="08F48CD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28CBEA3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31E4750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46B5B5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59C473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DF3181" w:rsidRPr="00704ED8" w14:paraId="10A73BE7" w14:textId="77777777" w:rsidTr="0064500C">
        <w:trPr>
          <w:trHeight w:val="510"/>
        </w:trPr>
        <w:tc>
          <w:tcPr>
            <w:tcW w:w="118" w:type="pct"/>
            <w:vMerge/>
            <w:shd w:val="clear" w:color="auto" w:fill="99CCFF"/>
            <w:vAlign w:val="center"/>
          </w:tcPr>
          <w:p w14:paraId="6D67E4B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5BE5D28" w14:textId="77777777" w:rsidR="00DF3181" w:rsidRPr="00704ED8" w:rsidRDefault="00DF3181" w:rsidP="00DF3181">
            <w:pPr>
              <w:overflowPunct/>
              <w:autoSpaceDE/>
              <w:autoSpaceDN/>
              <w:adjustRightInd/>
              <w:spacing w:before="20" w:after="0"/>
              <w:ind w:left="622"/>
              <w:jc w:val="left"/>
              <w:textAlignment w:val="auto"/>
              <w:rPr>
                <w:rFonts w:cs="Arial"/>
                <w:i/>
                <w:sz w:val="16"/>
                <w:szCs w:val="16"/>
                <w:lang w:eastAsia="cs-CZ"/>
              </w:rPr>
            </w:pPr>
            <w:proofErr w:type="spellStart"/>
            <w:r w:rsidRPr="00704ED8">
              <w:rPr>
                <w:rFonts w:cs="Arial"/>
                <w:i/>
                <w:color w:val="000000"/>
                <w:sz w:val="16"/>
                <w:szCs w:val="16"/>
                <w:lang w:eastAsia="cs-CZ"/>
              </w:rPr>
              <w:t>Castka</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33089A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shd w:val="clear" w:color="auto" w:fill="FBFDFF"/>
            <w:vAlign w:val="center"/>
          </w:tcPr>
          <w:p w14:paraId="6C0F979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shd w:val="clear" w:color="auto" w:fill="FBFDFF"/>
            <w:noWrap/>
            <w:vAlign w:val="center"/>
          </w:tcPr>
          <w:p w14:paraId="2D37ADF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shd w:val="clear" w:color="auto" w:fill="FBFDFF"/>
            <w:noWrap/>
            <w:vAlign w:val="center"/>
          </w:tcPr>
          <w:p w14:paraId="4C19871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0A5F62B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085A70D4" w14:textId="210DD9CE"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Castka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2CE60C9C" w14:textId="77777777" w:rsidTr="0064500C">
        <w:trPr>
          <w:trHeight w:val="510"/>
        </w:trPr>
        <w:tc>
          <w:tcPr>
            <w:tcW w:w="118" w:type="pct"/>
            <w:vMerge/>
            <w:shd w:val="clear" w:color="auto" w:fill="99CCFF"/>
            <w:vAlign w:val="center"/>
          </w:tcPr>
          <w:p w14:paraId="7AB1B9F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F377F7D" w14:textId="77777777" w:rsidR="00DF3181" w:rsidRPr="00704ED8" w:rsidRDefault="00DF3181" w:rsidP="00DF3181">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Skutecnost</w:t>
            </w:r>
            <w:proofErr w:type="spellEnd"/>
          </w:p>
        </w:tc>
        <w:tc>
          <w:tcPr>
            <w:tcW w:w="1009" w:type="pct"/>
            <w:shd w:val="clear" w:color="auto" w:fill="FBFDFF"/>
            <w:vAlign w:val="center"/>
          </w:tcPr>
          <w:p w14:paraId="5F229A9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7" w:type="pct"/>
            <w:shd w:val="clear" w:color="auto" w:fill="FBFDFF"/>
            <w:vAlign w:val="center"/>
          </w:tcPr>
          <w:p w14:paraId="4D90F42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4CF2AA6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480C4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B0154D4" w14:textId="48843CE6"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22658D2F" w14:textId="1D8D719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iCs/>
                <w:sz w:val="16"/>
                <w:szCs w:val="16"/>
                <w:lang w:eastAsia="cs-CZ"/>
              </w:rPr>
              <w:t>Skutecnost</w:t>
            </w:r>
            <w:proofErr w:type="spellEnd"/>
            <w:r w:rsidRPr="00704ED8">
              <w:rPr>
                <w:rFonts w:cs="Arial"/>
                <w:sz w:val="16"/>
                <w:szCs w:val="16"/>
                <w:lang w:eastAsia="cs-CZ"/>
              </w:rPr>
              <w:t xml:space="preserve"> je možné použít pouze pro řádky bilance, které nejsou SR.</w:t>
            </w:r>
          </w:p>
        </w:tc>
      </w:tr>
      <w:tr w:rsidR="00DF3181" w:rsidRPr="00704ED8" w14:paraId="735D4988" w14:textId="77777777" w:rsidTr="0064500C">
        <w:trPr>
          <w:trHeight w:val="510"/>
        </w:trPr>
        <w:tc>
          <w:tcPr>
            <w:tcW w:w="118" w:type="pct"/>
            <w:vMerge/>
            <w:shd w:val="clear" w:color="auto" w:fill="99CCFF"/>
            <w:vAlign w:val="center"/>
          </w:tcPr>
          <w:p w14:paraId="107E750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E5D7B01" w14:textId="77777777" w:rsidR="00DF3181" w:rsidRPr="00704ED8" w:rsidRDefault="00DF3181" w:rsidP="00DF3181">
            <w:pPr>
              <w:overflowPunct/>
              <w:autoSpaceDE/>
              <w:autoSpaceDN/>
              <w:adjustRightInd/>
              <w:spacing w:before="20" w:after="0"/>
              <w:ind w:left="622"/>
              <w:jc w:val="left"/>
              <w:textAlignment w:val="auto"/>
              <w:rPr>
                <w:rFonts w:cs="Arial"/>
                <w:i/>
                <w:sz w:val="16"/>
                <w:szCs w:val="16"/>
                <w:lang w:eastAsia="cs-CZ"/>
              </w:rPr>
            </w:pPr>
            <w:proofErr w:type="spellStart"/>
            <w:r w:rsidRPr="00704ED8">
              <w:rPr>
                <w:rFonts w:cs="Arial"/>
                <w:i/>
                <w:color w:val="000000"/>
                <w:sz w:val="16"/>
                <w:szCs w:val="16"/>
                <w:lang w:eastAsia="cs-CZ"/>
              </w:rPr>
              <w:t>Skutecnost</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4344C0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3F9BA1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tcBorders>
              <w:bottom w:val="single" w:sz="4" w:space="0" w:color="auto"/>
            </w:tcBorders>
            <w:shd w:val="clear" w:color="auto" w:fill="FBFDFF"/>
            <w:noWrap/>
            <w:vAlign w:val="center"/>
          </w:tcPr>
          <w:p w14:paraId="5095B25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19E7038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4E7E2E2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59BE44AB" w14:textId="092571C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DF3181" w:rsidRPr="00704ED8" w14:paraId="4F156497" w14:textId="77777777" w:rsidTr="0064500C">
        <w:trPr>
          <w:trHeight w:val="510"/>
        </w:trPr>
        <w:tc>
          <w:tcPr>
            <w:tcW w:w="118" w:type="pct"/>
            <w:vMerge/>
            <w:shd w:val="clear" w:color="auto" w:fill="99CCFF"/>
            <w:vAlign w:val="center"/>
          </w:tcPr>
          <w:p w14:paraId="5CDAD872"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2AE78EF"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1009" w:type="pct"/>
            <w:shd w:val="clear" w:color="auto" w:fill="FBFDFF"/>
            <w:vAlign w:val="center"/>
          </w:tcPr>
          <w:p w14:paraId="0A625B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7" w:type="pct"/>
            <w:shd w:val="clear" w:color="auto" w:fill="F2F2F2" w:themeFill="background1" w:themeFillShade="F2"/>
            <w:vAlign w:val="center"/>
          </w:tcPr>
          <w:p w14:paraId="7A673A1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52CF7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09284CD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6A18F6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5AA6120B" w14:textId="33D392F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AkceHarmonogram</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00F1E9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DF3181" w:rsidRPr="00704ED8" w14:paraId="676600BC" w14:textId="77777777" w:rsidTr="0064500C">
        <w:trPr>
          <w:trHeight w:val="510"/>
        </w:trPr>
        <w:tc>
          <w:tcPr>
            <w:tcW w:w="118" w:type="pct"/>
            <w:vMerge/>
            <w:shd w:val="clear" w:color="auto" w:fill="99CCFF"/>
            <w:vAlign w:val="center"/>
          </w:tcPr>
          <w:p w14:paraId="02C0D79D"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B1C64F2" w14:textId="564AFFA0"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1009" w:type="pct"/>
            <w:shd w:val="clear" w:color="auto" w:fill="FBFDFF"/>
            <w:vAlign w:val="center"/>
          </w:tcPr>
          <w:p w14:paraId="4B59799F" w14:textId="163D743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7" w:type="pct"/>
            <w:shd w:val="clear" w:color="auto" w:fill="FBFDFF"/>
            <w:vAlign w:val="center"/>
          </w:tcPr>
          <w:p w14:paraId="429BB43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A5D413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65" w:type="pct"/>
            <w:shd w:val="clear" w:color="auto" w:fill="FBFDFF"/>
            <w:noWrap/>
            <w:vAlign w:val="center"/>
          </w:tcPr>
          <w:p w14:paraId="169C1E1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7E3B584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5B5B823" w14:textId="53A39B2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Hodnota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https://www.edssmvs.cz/DocumentsList.aspx?Agenda=CEIS, Ciselniky_EIS_EDSSMVS_211027.zip.</w:t>
            </w:r>
          </w:p>
        </w:tc>
      </w:tr>
      <w:tr w:rsidR="00DF3181" w:rsidRPr="00704ED8" w14:paraId="51C7A0B3" w14:textId="77777777" w:rsidTr="0064500C">
        <w:trPr>
          <w:trHeight w:val="510"/>
        </w:trPr>
        <w:tc>
          <w:tcPr>
            <w:tcW w:w="118" w:type="pct"/>
            <w:vMerge/>
            <w:shd w:val="clear" w:color="auto" w:fill="99CCFF"/>
            <w:vAlign w:val="center"/>
          </w:tcPr>
          <w:p w14:paraId="4F372D5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2D29AC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CisloPoradove</w:t>
            </w:r>
            <w:proofErr w:type="spellEnd"/>
          </w:p>
        </w:tc>
        <w:tc>
          <w:tcPr>
            <w:tcW w:w="1009" w:type="pct"/>
            <w:shd w:val="clear" w:color="auto" w:fill="FBFDFF"/>
            <w:vAlign w:val="center"/>
          </w:tcPr>
          <w:p w14:paraId="34878A2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7" w:type="pct"/>
            <w:shd w:val="clear" w:color="auto" w:fill="FBFDFF"/>
            <w:vAlign w:val="center"/>
          </w:tcPr>
          <w:p w14:paraId="4ECC8C54" w14:textId="488D9164"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65" w:type="pct"/>
            <w:shd w:val="clear" w:color="auto" w:fill="FBFDFF"/>
            <w:noWrap/>
            <w:vAlign w:val="center"/>
          </w:tcPr>
          <w:p w14:paraId="183064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383077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24C2A27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9DEC2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46328E7" w14:textId="77777777" w:rsidTr="0064500C">
        <w:trPr>
          <w:trHeight w:val="510"/>
        </w:trPr>
        <w:tc>
          <w:tcPr>
            <w:tcW w:w="118" w:type="pct"/>
            <w:vMerge/>
            <w:shd w:val="clear" w:color="auto" w:fill="99CCFF"/>
            <w:vAlign w:val="center"/>
          </w:tcPr>
          <w:p w14:paraId="726CD86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4B6DE6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ZahajeniDatum</w:t>
            </w:r>
            <w:proofErr w:type="spellEnd"/>
          </w:p>
        </w:tc>
        <w:tc>
          <w:tcPr>
            <w:tcW w:w="1009" w:type="pct"/>
            <w:shd w:val="clear" w:color="auto" w:fill="FBFDFF"/>
            <w:vAlign w:val="center"/>
          </w:tcPr>
          <w:p w14:paraId="067F005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7" w:type="pct"/>
            <w:shd w:val="clear" w:color="auto" w:fill="FBFDFF"/>
            <w:vAlign w:val="center"/>
          </w:tcPr>
          <w:p w14:paraId="513CEB2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noWrap/>
            <w:vAlign w:val="center"/>
          </w:tcPr>
          <w:p w14:paraId="291670C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5CF0E61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20B901B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48383C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0EB89CAE" w14:textId="77777777" w:rsidTr="0064500C">
        <w:trPr>
          <w:trHeight w:val="510"/>
        </w:trPr>
        <w:tc>
          <w:tcPr>
            <w:tcW w:w="118" w:type="pct"/>
            <w:vMerge/>
            <w:shd w:val="clear" w:color="auto" w:fill="99CCFF"/>
            <w:vAlign w:val="center"/>
          </w:tcPr>
          <w:p w14:paraId="1B252E5D"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C7076C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UkonceniDatum</w:t>
            </w:r>
            <w:proofErr w:type="spellEnd"/>
          </w:p>
        </w:tc>
        <w:tc>
          <w:tcPr>
            <w:tcW w:w="1009" w:type="pct"/>
            <w:shd w:val="clear" w:color="auto" w:fill="FBFDFF"/>
            <w:vAlign w:val="center"/>
          </w:tcPr>
          <w:p w14:paraId="0189BE1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7" w:type="pct"/>
            <w:shd w:val="clear" w:color="auto" w:fill="FBFDFF"/>
            <w:vAlign w:val="center"/>
          </w:tcPr>
          <w:p w14:paraId="1C4D126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noWrap/>
            <w:vAlign w:val="center"/>
          </w:tcPr>
          <w:p w14:paraId="53C7C1C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3162A64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09201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C4ADAC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703FE74F" w14:textId="77777777" w:rsidTr="0064500C">
        <w:trPr>
          <w:trHeight w:val="510"/>
        </w:trPr>
        <w:tc>
          <w:tcPr>
            <w:tcW w:w="118" w:type="pct"/>
            <w:vMerge/>
            <w:shd w:val="clear" w:color="auto" w:fill="99CCFF"/>
            <w:vAlign w:val="center"/>
          </w:tcPr>
          <w:p w14:paraId="5B5F674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60AAF4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ZavaznostZahajeni</w:t>
            </w:r>
            <w:proofErr w:type="spellEnd"/>
          </w:p>
        </w:tc>
        <w:tc>
          <w:tcPr>
            <w:tcW w:w="1009" w:type="pct"/>
            <w:shd w:val="clear" w:color="auto" w:fill="FBFDFF"/>
            <w:vAlign w:val="center"/>
          </w:tcPr>
          <w:p w14:paraId="12F2A9A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7" w:type="pct"/>
            <w:shd w:val="clear" w:color="auto" w:fill="FBFDFF"/>
            <w:vAlign w:val="center"/>
          </w:tcPr>
          <w:p w14:paraId="02645A4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5EE8C02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222112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69BE8B2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4DED893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2CB5332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E795AC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509B7F4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786F50A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617568B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1DD18CB5" w14:textId="77777777" w:rsidTr="0064500C">
        <w:trPr>
          <w:trHeight w:val="510"/>
        </w:trPr>
        <w:tc>
          <w:tcPr>
            <w:tcW w:w="118" w:type="pct"/>
            <w:vMerge/>
            <w:shd w:val="clear" w:color="auto" w:fill="99CCFF"/>
            <w:vAlign w:val="center"/>
          </w:tcPr>
          <w:p w14:paraId="5E99BAE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AA538C4"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ZavaznostUkonceni</w:t>
            </w:r>
            <w:proofErr w:type="spellEnd"/>
          </w:p>
        </w:tc>
        <w:tc>
          <w:tcPr>
            <w:tcW w:w="1009" w:type="pct"/>
            <w:shd w:val="clear" w:color="auto" w:fill="FBFDFF"/>
            <w:vAlign w:val="center"/>
          </w:tcPr>
          <w:p w14:paraId="3F7F9E2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7" w:type="pct"/>
            <w:tcBorders>
              <w:bottom w:val="single" w:sz="4" w:space="0" w:color="auto"/>
            </w:tcBorders>
            <w:shd w:val="clear" w:color="auto" w:fill="FBFDFF"/>
            <w:vAlign w:val="center"/>
          </w:tcPr>
          <w:p w14:paraId="1DE32E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tcBorders>
              <w:bottom w:val="single" w:sz="4" w:space="0" w:color="auto"/>
            </w:tcBorders>
            <w:shd w:val="clear" w:color="auto" w:fill="FBFDFF"/>
            <w:noWrap/>
            <w:vAlign w:val="center"/>
          </w:tcPr>
          <w:p w14:paraId="2F69F06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tcBorders>
              <w:bottom w:val="single" w:sz="4" w:space="0" w:color="auto"/>
            </w:tcBorders>
            <w:shd w:val="clear" w:color="auto" w:fill="FBFDFF"/>
            <w:noWrap/>
            <w:vAlign w:val="center"/>
          </w:tcPr>
          <w:p w14:paraId="0E377C4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01A85F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5B0C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47077D5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0560B95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6AB3972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06BA646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37AA5D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DF3181" w:rsidRPr="00704ED8" w14:paraId="7A5542E4" w14:textId="77777777" w:rsidTr="0064500C">
        <w:trPr>
          <w:trHeight w:val="510"/>
        </w:trPr>
        <w:tc>
          <w:tcPr>
            <w:tcW w:w="118" w:type="pct"/>
            <w:vMerge/>
            <w:shd w:val="clear" w:color="auto" w:fill="99CCFF"/>
            <w:vAlign w:val="center"/>
          </w:tcPr>
          <w:p w14:paraId="0B0FBEB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6154155"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AkceParametr</w:t>
            </w:r>
            <w:proofErr w:type="spellEnd"/>
          </w:p>
        </w:tc>
        <w:tc>
          <w:tcPr>
            <w:tcW w:w="1009" w:type="pct"/>
            <w:shd w:val="clear" w:color="auto" w:fill="FBFDFF"/>
            <w:vAlign w:val="center"/>
          </w:tcPr>
          <w:p w14:paraId="287850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7" w:type="pct"/>
            <w:shd w:val="clear" w:color="auto" w:fill="F2F2F2" w:themeFill="background1" w:themeFillShade="F2"/>
            <w:vAlign w:val="center"/>
          </w:tcPr>
          <w:p w14:paraId="2AB799B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091403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3F5A9C4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122974F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5B799554" w14:textId="0B7308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AkceParametr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626290A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DF3181" w:rsidRPr="00704ED8" w14:paraId="4149E8D9" w14:textId="77777777" w:rsidTr="0064500C">
        <w:trPr>
          <w:trHeight w:val="510"/>
        </w:trPr>
        <w:tc>
          <w:tcPr>
            <w:tcW w:w="118" w:type="pct"/>
            <w:vMerge/>
            <w:shd w:val="clear" w:color="auto" w:fill="99CCFF"/>
            <w:vAlign w:val="center"/>
          </w:tcPr>
          <w:p w14:paraId="33F4234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7FB588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1009" w:type="pct"/>
            <w:shd w:val="clear" w:color="auto" w:fill="FBFDFF"/>
            <w:vAlign w:val="center"/>
          </w:tcPr>
          <w:p w14:paraId="408104A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309D0018" w14:textId="4E9F5830"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5" w:type="pct"/>
            <w:shd w:val="clear" w:color="auto" w:fill="FBFDFF"/>
            <w:noWrap/>
            <w:vAlign w:val="center"/>
          </w:tcPr>
          <w:p w14:paraId="121968B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73D41A8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2B0BE27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01FC25F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1F8583A" w14:textId="77777777" w:rsidTr="0064500C">
        <w:trPr>
          <w:trHeight w:val="510"/>
        </w:trPr>
        <w:tc>
          <w:tcPr>
            <w:tcW w:w="118" w:type="pct"/>
            <w:vMerge/>
            <w:shd w:val="clear" w:color="auto" w:fill="99CCFF"/>
            <w:vAlign w:val="center"/>
          </w:tcPr>
          <w:p w14:paraId="4B769E6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0A8CB63"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1009" w:type="pct"/>
            <w:shd w:val="clear" w:color="auto" w:fill="FBFDFF"/>
            <w:vAlign w:val="center"/>
          </w:tcPr>
          <w:p w14:paraId="068F5E4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7" w:type="pct"/>
            <w:shd w:val="clear" w:color="auto" w:fill="FBFDFF"/>
            <w:vAlign w:val="center"/>
          </w:tcPr>
          <w:p w14:paraId="451F631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602938C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87418D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08E8BA5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63410F6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25A6883" w14:textId="77777777" w:rsidTr="0064500C">
        <w:trPr>
          <w:trHeight w:val="510"/>
        </w:trPr>
        <w:tc>
          <w:tcPr>
            <w:tcW w:w="118" w:type="pct"/>
            <w:vMerge/>
            <w:shd w:val="clear" w:color="auto" w:fill="99CCFF"/>
            <w:vAlign w:val="center"/>
          </w:tcPr>
          <w:p w14:paraId="3F5D8E4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328E2AA"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1009" w:type="pct"/>
            <w:shd w:val="clear" w:color="auto" w:fill="FBFDFF"/>
            <w:vAlign w:val="center"/>
          </w:tcPr>
          <w:p w14:paraId="528C3A3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7" w:type="pct"/>
            <w:shd w:val="clear" w:color="auto" w:fill="FBFDFF"/>
            <w:vAlign w:val="center"/>
          </w:tcPr>
          <w:p w14:paraId="68A170F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1477E50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69974C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2" w:type="pct"/>
            <w:shd w:val="clear" w:color="auto" w:fill="FBFDFF"/>
            <w:noWrap/>
            <w:vAlign w:val="center"/>
          </w:tcPr>
          <w:p w14:paraId="582234E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354AC1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DF3181" w:rsidRPr="00704ED8" w14:paraId="4D8AC9FD" w14:textId="77777777" w:rsidTr="0064500C">
        <w:trPr>
          <w:trHeight w:val="510"/>
        </w:trPr>
        <w:tc>
          <w:tcPr>
            <w:tcW w:w="118" w:type="pct"/>
            <w:vMerge/>
            <w:shd w:val="clear" w:color="auto" w:fill="99CCFF"/>
            <w:vAlign w:val="center"/>
          </w:tcPr>
          <w:p w14:paraId="71683CFB"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6F86FC1"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1009" w:type="pct"/>
            <w:shd w:val="clear" w:color="auto" w:fill="FBFDFF"/>
            <w:vAlign w:val="center"/>
          </w:tcPr>
          <w:p w14:paraId="43E421A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7" w:type="pct"/>
            <w:shd w:val="clear" w:color="auto" w:fill="FBFDFF"/>
            <w:vAlign w:val="center"/>
          </w:tcPr>
          <w:p w14:paraId="21EB8B50" w14:textId="5D0EFD08"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644C43C4" w14:textId="6D49592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CD0AFE3" w14:textId="31EE698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4CF870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7208900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38995D36" w14:textId="77777777" w:rsidTr="0064500C">
        <w:trPr>
          <w:trHeight w:val="510"/>
        </w:trPr>
        <w:tc>
          <w:tcPr>
            <w:tcW w:w="118" w:type="pct"/>
            <w:vMerge/>
            <w:shd w:val="clear" w:color="auto" w:fill="99CCFF"/>
            <w:vAlign w:val="center"/>
          </w:tcPr>
          <w:p w14:paraId="6073E09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87B564C" w14:textId="77777777" w:rsidR="00DF3181" w:rsidRPr="00704ED8" w:rsidRDefault="00DF3181" w:rsidP="00DF3181">
            <w:pPr>
              <w:overflowPunct/>
              <w:autoSpaceDE/>
              <w:autoSpaceDN/>
              <w:adjustRightInd/>
              <w:spacing w:before="20" w:after="0"/>
              <w:ind w:left="194"/>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1009" w:type="pct"/>
            <w:shd w:val="clear" w:color="auto" w:fill="FBFDFF"/>
            <w:vAlign w:val="center"/>
          </w:tcPr>
          <w:p w14:paraId="0EAA74D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7" w:type="pct"/>
            <w:shd w:val="clear" w:color="auto" w:fill="FBFDFF"/>
            <w:vAlign w:val="center"/>
          </w:tcPr>
          <w:p w14:paraId="3C51C7D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86BFAC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65" w:type="pct"/>
            <w:shd w:val="clear" w:color="auto" w:fill="FBFDFF"/>
            <w:noWrap/>
            <w:vAlign w:val="center"/>
          </w:tcPr>
          <w:p w14:paraId="5180EB0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2" w:type="pct"/>
            <w:shd w:val="clear" w:color="auto" w:fill="FBFDFF"/>
            <w:noWrap/>
            <w:vAlign w:val="center"/>
          </w:tcPr>
          <w:p w14:paraId="59C454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BDBB2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166378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0121599C" w14:textId="1A2C91B9"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7777189" w14:textId="1BC981A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3C4B99FE" w14:textId="038F01C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3B5F8901" w14:textId="7C50600B"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5B17BC22" w14:textId="2BFDDBC2"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DF3181" w:rsidRPr="00704ED8" w14:paraId="00433795" w14:textId="77777777" w:rsidTr="0064500C">
        <w:trPr>
          <w:trHeight w:val="510"/>
        </w:trPr>
        <w:tc>
          <w:tcPr>
            <w:tcW w:w="118" w:type="pct"/>
            <w:vMerge/>
            <w:shd w:val="clear" w:color="auto" w:fill="99CCFF"/>
            <w:vAlign w:val="center"/>
          </w:tcPr>
          <w:p w14:paraId="6E99B9EE"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1A7ECD15"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HodnotaMinimalni</w:t>
            </w:r>
            <w:proofErr w:type="spellEnd"/>
          </w:p>
        </w:tc>
        <w:tc>
          <w:tcPr>
            <w:tcW w:w="1009" w:type="pct"/>
            <w:shd w:val="clear" w:color="auto" w:fill="FBFDFF"/>
            <w:vAlign w:val="center"/>
          </w:tcPr>
          <w:p w14:paraId="0D8E6E9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7" w:type="pct"/>
            <w:shd w:val="clear" w:color="auto" w:fill="FBFDFF"/>
            <w:vAlign w:val="center"/>
          </w:tcPr>
          <w:p w14:paraId="2C34F65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06DB218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FA1FB2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242DE3F6" w14:textId="7C29242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0F8F1C7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DF3181" w:rsidRPr="00704ED8" w14:paraId="7EB844D9" w14:textId="77777777" w:rsidTr="0064500C">
        <w:trPr>
          <w:trHeight w:val="510"/>
        </w:trPr>
        <w:tc>
          <w:tcPr>
            <w:tcW w:w="118" w:type="pct"/>
            <w:vMerge/>
            <w:shd w:val="clear" w:color="auto" w:fill="99CCFF"/>
            <w:vAlign w:val="center"/>
          </w:tcPr>
          <w:p w14:paraId="2DB7ED6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41B4A96"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HodnotaMaximalni</w:t>
            </w:r>
            <w:proofErr w:type="spellEnd"/>
          </w:p>
        </w:tc>
        <w:tc>
          <w:tcPr>
            <w:tcW w:w="1009" w:type="pct"/>
            <w:shd w:val="clear" w:color="auto" w:fill="FBFDFF"/>
            <w:vAlign w:val="center"/>
          </w:tcPr>
          <w:p w14:paraId="260906E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7" w:type="pct"/>
            <w:shd w:val="clear" w:color="auto" w:fill="FBFDFF"/>
            <w:vAlign w:val="center"/>
          </w:tcPr>
          <w:p w14:paraId="435A9E6A"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067C21D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632A62E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6C215484" w14:textId="63082E94"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86" w:type="pct"/>
            <w:shd w:val="clear" w:color="auto" w:fill="FBFDFF"/>
            <w:noWrap/>
            <w:vAlign w:val="center"/>
          </w:tcPr>
          <w:p w14:paraId="55B43D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DF3181" w:rsidRPr="00704ED8" w14:paraId="46DB3F9D" w14:textId="77777777" w:rsidTr="0064500C">
        <w:trPr>
          <w:trHeight w:val="510"/>
        </w:trPr>
        <w:tc>
          <w:tcPr>
            <w:tcW w:w="118" w:type="pct"/>
            <w:vMerge/>
            <w:shd w:val="clear" w:color="auto" w:fill="99CCFF"/>
            <w:vAlign w:val="center"/>
          </w:tcPr>
          <w:p w14:paraId="7E3628E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7ECCDBB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p>
        </w:tc>
        <w:tc>
          <w:tcPr>
            <w:tcW w:w="1009" w:type="pct"/>
            <w:shd w:val="clear" w:color="auto" w:fill="FBFDFF"/>
            <w:vAlign w:val="center"/>
          </w:tcPr>
          <w:p w14:paraId="14170B8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7" w:type="pct"/>
            <w:tcBorders>
              <w:bottom w:val="single" w:sz="4" w:space="0" w:color="auto"/>
            </w:tcBorders>
            <w:shd w:val="clear" w:color="auto" w:fill="FBFDFF"/>
            <w:vAlign w:val="center"/>
          </w:tcPr>
          <w:p w14:paraId="5321E52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tcBorders>
              <w:bottom w:val="single" w:sz="4" w:space="0" w:color="auto"/>
            </w:tcBorders>
            <w:shd w:val="clear" w:color="auto" w:fill="FBFDFF"/>
            <w:noWrap/>
            <w:vAlign w:val="center"/>
          </w:tcPr>
          <w:p w14:paraId="565FE77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tcBorders>
              <w:bottom w:val="single" w:sz="4" w:space="0" w:color="auto"/>
            </w:tcBorders>
            <w:shd w:val="clear" w:color="auto" w:fill="FBFDFF"/>
            <w:noWrap/>
            <w:vAlign w:val="center"/>
          </w:tcPr>
          <w:p w14:paraId="383FE78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06A2B07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A5981F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DF3181" w:rsidRPr="00704ED8" w14:paraId="33D5D339" w14:textId="77777777" w:rsidTr="0064500C">
        <w:trPr>
          <w:trHeight w:val="510"/>
        </w:trPr>
        <w:tc>
          <w:tcPr>
            <w:tcW w:w="118" w:type="pct"/>
            <w:vMerge/>
            <w:shd w:val="clear" w:color="auto" w:fill="99CCFF"/>
            <w:vAlign w:val="center"/>
          </w:tcPr>
          <w:p w14:paraId="1F9A90B9"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07AEBB43" w14:textId="20A3E321" w:rsidR="00DF3181" w:rsidRPr="00704ED8" w:rsidRDefault="00DF3181" w:rsidP="00DF3181">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1009" w:type="pct"/>
            <w:shd w:val="clear" w:color="auto" w:fill="FBFDFF"/>
            <w:vAlign w:val="center"/>
          </w:tcPr>
          <w:p w14:paraId="5552B9B4" w14:textId="4A4D38A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7" w:type="pct"/>
            <w:tcBorders>
              <w:bottom w:val="single" w:sz="4" w:space="0" w:color="auto"/>
            </w:tcBorders>
            <w:shd w:val="clear" w:color="auto" w:fill="FBFDFF"/>
            <w:vAlign w:val="center"/>
          </w:tcPr>
          <w:p w14:paraId="61AB095A" w14:textId="0F82A24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65" w:type="pct"/>
            <w:tcBorders>
              <w:bottom w:val="single" w:sz="4" w:space="0" w:color="auto"/>
            </w:tcBorders>
            <w:shd w:val="clear" w:color="auto" w:fill="FBFDFF"/>
            <w:noWrap/>
            <w:vAlign w:val="center"/>
          </w:tcPr>
          <w:p w14:paraId="7992AF2A" w14:textId="21984833"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65" w:type="pct"/>
            <w:tcBorders>
              <w:bottom w:val="single" w:sz="4" w:space="0" w:color="auto"/>
            </w:tcBorders>
            <w:shd w:val="clear" w:color="auto" w:fill="FBFDFF"/>
            <w:noWrap/>
            <w:vAlign w:val="center"/>
          </w:tcPr>
          <w:p w14:paraId="0B56C690" w14:textId="6A168E2A"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2" w:type="pct"/>
            <w:shd w:val="clear" w:color="auto" w:fill="FBFDFF"/>
            <w:noWrap/>
            <w:vAlign w:val="center"/>
          </w:tcPr>
          <w:p w14:paraId="1B0C2FCC" w14:textId="7E58BF9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86" w:type="pct"/>
            <w:shd w:val="clear" w:color="auto" w:fill="FBFDFF"/>
            <w:noWrap/>
            <w:vAlign w:val="center"/>
          </w:tcPr>
          <w:p w14:paraId="3D926267" w14:textId="2DBAF7FF"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CenaJednotkova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DF3181" w:rsidRPr="00704ED8" w14:paraId="49AF2567" w14:textId="77777777" w:rsidTr="0064500C">
        <w:trPr>
          <w:trHeight w:val="510"/>
        </w:trPr>
        <w:tc>
          <w:tcPr>
            <w:tcW w:w="118" w:type="pct"/>
            <w:vMerge/>
            <w:shd w:val="clear" w:color="auto" w:fill="99CCFF"/>
            <w:vAlign w:val="center"/>
          </w:tcPr>
          <w:p w14:paraId="642438EF"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CA90CED" w14:textId="77777777" w:rsidR="00DF3181" w:rsidRPr="00704ED8" w:rsidRDefault="00DF3181" w:rsidP="00DF3181">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AkceIndikator</w:t>
            </w:r>
            <w:proofErr w:type="spellEnd"/>
          </w:p>
        </w:tc>
        <w:tc>
          <w:tcPr>
            <w:tcW w:w="1009" w:type="pct"/>
            <w:shd w:val="clear" w:color="auto" w:fill="FBFDFF"/>
            <w:vAlign w:val="center"/>
          </w:tcPr>
          <w:p w14:paraId="5C61D3B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7" w:type="pct"/>
            <w:shd w:val="clear" w:color="auto" w:fill="F2F2F2" w:themeFill="background1" w:themeFillShade="F2"/>
            <w:vAlign w:val="center"/>
          </w:tcPr>
          <w:p w14:paraId="3003D15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1D8404B4"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265" w:type="pct"/>
            <w:shd w:val="clear" w:color="auto" w:fill="F2F2F2" w:themeFill="background1" w:themeFillShade="F2"/>
            <w:noWrap/>
            <w:vAlign w:val="center"/>
          </w:tcPr>
          <w:p w14:paraId="6CB523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c>
          <w:tcPr>
            <w:tcW w:w="372" w:type="pct"/>
            <w:shd w:val="clear" w:color="auto" w:fill="FBFDFF"/>
            <w:noWrap/>
            <w:vAlign w:val="center"/>
          </w:tcPr>
          <w:p w14:paraId="7C0E12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86" w:type="pct"/>
            <w:shd w:val="clear" w:color="auto" w:fill="FBFDFF"/>
            <w:noWrap/>
            <w:vAlign w:val="center"/>
          </w:tcPr>
          <w:p w14:paraId="42EB4015" w14:textId="10D4E44C"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AkceIndikator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560645C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DF3181" w:rsidRPr="00704ED8" w14:paraId="39DEDA0D" w14:textId="77777777" w:rsidTr="0064500C">
        <w:trPr>
          <w:trHeight w:val="510"/>
        </w:trPr>
        <w:tc>
          <w:tcPr>
            <w:tcW w:w="118" w:type="pct"/>
            <w:vMerge/>
            <w:shd w:val="clear" w:color="auto" w:fill="99CCFF"/>
            <w:vAlign w:val="center"/>
          </w:tcPr>
          <w:p w14:paraId="5F3AB8E8"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AD489F9"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1009" w:type="pct"/>
            <w:shd w:val="clear" w:color="auto" w:fill="FBFDFF"/>
            <w:vAlign w:val="center"/>
          </w:tcPr>
          <w:p w14:paraId="76BE12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7" w:type="pct"/>
            <w:shd w:val="clear" w:color="auto" w:fill="FBFDFF"/>
            <w:vAlign w:val="center"/>
          </w:tcPr>
          <w:p w14:paraId="74DECB50" w14:textId="520701DA"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65" w:type="pct"/>
            <w:shd w:val="clear" w:color="auto" w:fill="FBFDFF"/>
            <w:noWrap/>
            <w:vAlign w:val="center"/>
          </w:tcPr>
          <w:p w14:paraId="222AA7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97771A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2" w:type="pct"/>
            <w:shd w:val="clear" w:color="auto" w:fill="FBFDFF"/>
            <w:noWrap/>
            <w:vAlign w:val="center"/>
          </w:tcPr>
          <w:p w14:paraId="564EEFE0"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D553BA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6B7E322F" w14:textId="77777777" w:rsidTr="0064500C">
        <w:trPr>
          <w:trHeight w:val="510"/>
        </w:trPr>
        <w:tc>
          <w:tcPr>
            <w:tcW w:w="118" w:type="pct"/>
            <w:vMerge/>
            <w:shd w:val="clear" w:color="auto" w:fill="99CCFF"/>
            <w:vAlign w:val="center"/>
          </w:tcPr>
          <w:p w14:paraId="355FF0C7"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3CA4C3C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1009" w:type="pct"/>
            <w:shd w:val="clear" w:color="auto" w:fill="FBFDFF"/>
            <w:vAlign w:val="center"/>
          </w:tcPr>
          <w:p w14:paraId="17F7A00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7" w:type="pct"/>
            <w:shd w:val="clear" w:color="auto" w:fill="FBFDFF"/>
            <w:vAlign w:val="center"/>
          </w:tcPr>
          <w:p w14:paraId="11C40F1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984465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528C49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2" w:type="pct"/>
            <w:shd w:val="clear" w:color="auto" w:fill="FBFDFF"/>
            <w:noWrap/>
            <w:vAlign w:val="center"/>
          </w:tcPr>
          <w:p w14:paraId="6AEDC7E3"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3F1A355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1FEE7C80" w14:textId="77777777" w:rsidTr="0064500C">
        <w:trPr>
          <w:trHeight w:val="510"/>
        </w:trPr>
        <w:tc>
          <w:tcPr>
            <w:tcW w:w="118" w:type="pct"/>
            <w:vMerge/>
            <w:shd w:val="clear" w:color="auto" w:fill="99CCFF"/>
            <w:vAlign w:val="center"/>
          </w:tcPr>
          <w:p w14:paraId="6358298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483D6AEB"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1009" w:type="pct"/>
            <w:shd w:val="clear" w:color="auto" w:fill="FBFDFF"/>
            <w:vAlign w:val="center"/>
          </w:tcPr>
          <w:p w14:paraId="773B9B8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7" w:type="pct"/>
            <w:shd w:val="clear" w:color="auto" w:fill="FBFDFF"/>
            <w:vAlign w:val="center"/>
          </w:tcPr>
          <w:p w14:paraId="44CA61E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5" w:type="pct"/>
            <w:shd w:val="clear" w:color="auto" w:fill="FBFDFF"/>
            <w:noWrap/>
            <w:vAlign w:val="center"/>
          </w:tcPr>
          <w:p w14:paraId="231BEA3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00F4F20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2" w:type="pct"/>
            <w:shd w:val="clear" w:color="auto" w:fill="FBFDFF"/>
            <w:noWrap/>
            <w:vAlign w:val="center"/>
          </w:tcPr>
          <w:p w14:paraId="4FF603A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2BF638D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DF3181" w:rsidRPr="00704ED8" w14:paraId="6DF49143" w14:textId="77777777" w:rsidTr="0064500C">
        <w:trPr>
          <w:trHeight w:val="510"/>
        </w:trPr>
        <w:tc>
          <w:tcPr>
            <w:tcW w:w="118" w:type="pct"/>
            <w:vMerge/>
            <w:shd w:val="clear" w:color="auto" w:fill="99CCFF"/>
            <w:vAlign w:val="center"/>
          </w:tcPr>
          <w:p w14:paraId="1B2AF46C"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59EF965E"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HodnotaVychozi</w:t>
            </w:r>
            <w:proofErr w:type="spellEnd"/>
          </w:p>
        </w:tc>
        <w:tc>
          <w:tcPr>
            <w:tcW w:w="1009" w:type="pct"/>
            <w:shd w:val="clear" w:color="auto" w:fill="FBFDFF"/>
            <w:vAlign w:val="center"/>
          </w:tcPr>
          <w:p w14:paraId="57688AC2"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7" w:type="pct"/>
            <w:shd w:val="clear" w:color="auto" w:fill="FBFDFF"/>
            <w:vAlign w:val="center"/>
          </w:tcPr>
          <w:p w14:paraId="60A022E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7A68878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1724576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6839F2F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1229F04E"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581FC8C7" w14:textId="77777777" w:rsidTr="0064500C">
        <w:trPr>
          <w:trHeight w:val="510"/>
        </w:trPr>
        <w:tc>
          <w:tcPr>
            <w:tcW w:w="118" w:type="pct"/>
            <w:vMerge/>
            <w:shd w:val="clear" w:color="auto" w:fill="99CCFF"/>
            <w:vAlign w:val="center"/>
          </w:tcPr>
          <w:p w14:paraId="5A75A8A1"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6ED31AE7"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w:t>
            </w:r>
            <w:proofErr w:type="spellEnd"/>
          </w:p>
        </w:tc>
        <w:tc>
          <w:tcPr>
            <w:tcW w:w="1009" w:type="pct"/>
            <w:shd w:val="clear" w:color="auto" w:fill="FBFDFF"/>
            <w:vAlign w:val="center"/>
          </w:tcPr>
          <w:p w14:paraId="33BBF7C5"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7" w:type="pct"/>
            <w:shd w:val="clear" w:color="auto" w:fill="FBFDFF"/>
            <w:vAlign w:val="center"/>
          </w:tcPr>
          <w:p w14:paraId="4D1D111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65" w:type="pct"/>
            <w:shd w:val="clear" w:color="auto" w:fill="FBFDFF"/>
            <w:noWrap/>
            <w:vAlign w:val="center"/>
          </w:tcPr>
          <w:p w14:paraId="6F26697D"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65" w:type="pct"/>
            <w:shd w:val="clear" w:color="auto" w:fill="FBFDFF"/>
            <w:noWrap/>
            <w:vAlign w:val="center"/>
          </w:tcPr>
          <w:p w14:paraId="2FA9C61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2" w:type="pct"/>
            <w:shd w:val="clear" w:color="auto" w:fill="FBFDFF"/>
            <w:noWrap/>
            <w:vAlign w:val="center"/>
          </w:tcPr>
          <w:p w14:paraId="1F212691"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5D143B8"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r w:rsidR="00DF3181" w:rsidRPr="00704ED8" w14:paraId="293E8358" w14:textId="77777777" w:rsidTr="0064500C">
        <w:trPr>
          <w:trHeight w:val="510"/>
        </w:trPr>
        <w:tc>
          <w:tcPr>
            <w:tcW w:w="118" w:type="pct"/>
            <w:vMerge/>
            <w:shd w:val="clear" w:color="auto" w:fill="99CCFF"/>
            <w:vAlign w:val="center"/>
          </w:tcPr>
          <w:p w14:paraId="56665973" w14:textId="77777777" w:rsidR="00DF3181" w:rsidRPr="00704ED8" w:rsidRDefault="00DF3181" w:rsidP="00DF3181">
            <w:pPr>
              <w:spacing w:before="20"/>
              <w:jc w:val="center"/>
              <w:rPr>
                <w:rFonts w:cs="Arial"/>
                <w:b/>
                <w:bCs/>
                <w:sz w:val="16"/>
                <w:szCs w:val="16"/>
                <w:lang w:eastAsia="cs-CZ"/>
              </w:rPr>
            </w:pPr>
          </w:p>
        </w:tc>
        <w:tc>
          <w:tcPr>
            <w:tcW w:w="968" w:type="pct"/>
            <w:shd w:val="clear" w:color="auto" w:fill="FBFDFF"/>
            <w:noWrap/>
            <w:vAlign w:val="center"/>
          </w:tcPr>
          <w:p w14:paraId="2F8284D8" w14:textId="77777777" w:rsidR="00DF3181" w:rsidRPr="00704ED8" w:rsidRDefault="00DF3181" w:rsidP="00DF3181">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HodnotaCilovaDatum</w:t>
            </w:r>
            <w:proofErr w:type="spellEnd"/>
          </w:p>
        </w:tc>
        <w:tc>
          <w:tcPr>
            <w:tcW w:w="1009" w:type="pct"/>
            <w:shd w:val="clear" w:color="auto" w:fill="FBFDFF"/>
            <w:vAlign w:val="center"/>
          </w:tcPr>
          <w:p w14:paraId="3D2F13CF"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7" w:type="pct"/>
            <w:shd w:val="clear" w:color="auto" w:fill="FBFDFF"/>
            <w:vAlign w:val="center"/>
          </w:tcPr>
          <w:p w14:paraId="5217AEA9"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65" w:type="pct"/>
            <w:shd w:val="clear" w:color="auto" w:fill="FBFDFF"/>
            <w:noWrap/>
            <w:vAlign w:val="center"/>
          </w:tcPr>
          <w:p w14:paraId="719467A7"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65" w:type="pct"/>
            <w:shd w:val="clear" w:color="auto" w:fill="FBFDFF"/>
            <w:noWrap/>
            <w:vAlign w:val="center"/>
          </w:tcPr>
          <w:p w14:paraId="65595ED6"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2" w:type="pct"/>
            <w:shd w:val="clear" w:color="auto" w:fill="FBFDFF"/>
            <w:noWrap/>
            <w:vAlign w:val="center"/>
          </w:tcPr>
          <w:p w14:paraId="30982A9C"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86" w:type="pct"/>
            <w:shd w:val="clear" w:color="auto" w:fill="FBFDFF"/>
            <w:noWrap/>
            <w:vAlign w:val="center"/>
          </w:tcPr>
          <w:p w14:paraId="58A7679B" w14:textId="77777777" w:rsidR="00DF3181" w:rsidRPr="00704ED8" w:rsidRDefault="00DF3181" w:rsidP="00DF3181">
            <w:pPr>
              <w:overflowPunct/>
              <w:autoSpaceDE/>
              <w:autoSpaceDN/>
              <w:adjustRightInd/>
              <w:spacing w:before="20" w:after="0"/>
              <w:jc w:val="left"/>
              <w:textAlignment w:val="auto"/>
              <w:rPr>
                <w:rFonts w:cs="Arial"/>
                <w:sz w:val="16"/>
                <w:szCs w:val="16"/>
                <w:lang w:eastAsia="cs-CZ"/>
              </w:rPr>
            </w:pPr>
          </w:p>
        </w:tc>
      </w:tr>
    </w:tbl>
    <w:p w14:paraId="16869997" w14:textId="7F45D283" w:rsidR="001B02E9" w:rsidRDefault="001B02E9" w:rsidP="001B02E9">
      <w:pPr>
        <w:pStyle w:val="Titulek"/>
        <w:ind w:left="0"/>
        <w:jc w:val="center"/>
        <w:rPr>
          <w:lang w:val="cs-CZ"/>
        </w:rPr>
      </w:pPr>
      <w:bookmarkStart w:id="213" w:name="_Toc22412287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17</w:t>
      </w:r>
      <w:r w:rsidRPr="00704ED8">
        <w:rPr>
          <w:lang w:val="cs-CZ"/>
        </w:rPr>
        <w:fldChar w:fldCharType="end"/>
      </w:r>
      <w:r w:rsidRPr="00704ED8">
        <w:rPr>
          <w:lang w:val="cs-CZ"/>
        </w:rPr>
        <w:t xml:space="preserve"> - Struktura pro aktualizaci Akce a předání RPD</w:t>
      </w:r>
      <w:bookmarkEnd w:id="213"/>
    </w:p>
    <w:p w14:paraId="47E70B23" w14:textId="77777777" w:rsidR="00217DE8" w:rsidRDefault="00217DE8" w:rsidP="00217DE8">
      <w:pPr>
        <w:spacing w:after="0"/>
      </w:pPr>
      <w:r w:rsidRPr="005F4D7E">
        <w:t>*)</w:t>
      </w:r>
      <w:r>
        <w:t xml:space="preserve"> Elementy </w:t>
      </w:r>
      <w:proofErr w:type="spellStart"/>
      <w:r>
        <w:t>CisloPopisne</w:t>
      </w:r>
      <w:proofErr w:type="spellEnd"/>
      <w:r>
        <w:t xml:space="preserve">, </w:t>
      </w:r>
      <w:proofErr w:type="spellStart"/>
      <w:r>
        <w:t>CisloEvidencni</w:t>
      </w:r>
      <w:proofErr w:type="spellEnd"/>
      <w:r>
        <w:t xml:space="preserve"> a </w:t>
      </w:r>
      <w:proofErr w:type="spellStart"/>
      <w:r>
        <w:t>CisloOrientacni</w:t>
      </w:r>
      <w:proofErr w:type="spellEnd"/>
      <w:r>
        <w:t xml:space="preserve"> budou pro akce zakládané od roku 2025 kontrolovány dle pravidel pro přidělování domovního čísla. Více v poznámce ***) v kapitole </w:t>
      </w:r>
      <w:r w:rsidRPr="00217DE8">
        <w:t>3.2.1.1</w:t>
      </w:r>
      <w:r>
        <w:t xml:space="preserve"> </w:t>
      </w:r>
      <w:r w:rsidRPr="00217DE8">
        <w:t>Zaslání požadavku na založení Akce</w:t>
      </w:r>
      <w:r>
        <w:t>.</w:t>
      </w:r>
    </w:p>
    <w:p w14:paraId="4A543B75" w14:textId="77777777" w:rsidR="00320D76" w:rsidRPr="00AB335B" w:rsidRDefault="00320D76" w:rsidP="00AB335B"/>
    <w:tbl>
      <w:tblPr>
        <w:tblW w:w="4924"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499"/>
        <w:gridCol w:w="2405"/>
        <w:gridCol w:w="2694"/>
        <w:gridCol w:w="855"/>
        <w:gridCol w:w="706"/>
        <w:gridCol w:w="706"/>
        <w:gridCol w:w="1013"/>
        <w:gridCol w:w="4485"/>
      </w:tblGrid>
      <w:tr w:rsidR="001B02E9" w:rsidRPr="00704ED8" w14:paraId="19C0E8F6" w14:textId="77777777" w:rsidTr="00AB335B">
        <w:trPr>
          <w:trHeight w:val="520"/>
          <w:tblHeader/>
        </w:trPr>
        <w:tc>
          <w:tcPr>
            <w:tcW w:w="5000" w:type="pct"/>
            <w:gridSpan w:val="8"/>
            <w:shd w:val="clear" w:color="auto" w:fill="00CCFF"/>
            <w:vAlign w:val="center"/>
          </w:tcPr>
          <w:p w14:paraId="3D845BC2" w14:textId="77777777" w:rsidR="001B02E9" w:rsidRPr="00704ED8" w:rsidRDefault="001B02E9" w:rsidP="00AE24AA">
            <w:pPr>
              <w:overflowPunct/>
              <w:autoSpaceDE/>
              <w:autoSpaceDN/>
              <w:adjustRightInd/>
              <w:spacing w:after="0"/>
              <w:jc w:val="center"/>
              <w:textAlignment w:val="auto"/>
              <w:rPr>
                <w:rFonts w:cs="Arial"/>
                <w:b/>
                <w:bCs/>
                <w:lang w:eastAsia="cs-CZ"/>
              </w:rPr>
            </w:pPr>
            <w:r w:rsidRPr="00704ED8">
              <w:rPr>
                <w:rFonts w:cs="Arial"/>
                <w:b/>
                <w:bCs/>
                <w:lang w:eastAsia="cs-CZ"/>
              </w:rPr>
              <w:lastRenderedPageBreak/>
              <w:t>Datová struktura pro přenos synchronní odpovědi</w:t>
            </w:r>
          </w:p>
        </w:tc>
      </w:tr>
      <w:tr w:rsidR="00D317D9" w:rsidRPr="00704ED8" w14:paraId="51B63DE6" w14:textId="77777777" w:rsidTr="008B409E">
        <w:trPr>
          <w:trHeight w:val="255"/>
          <w:tblHeader/>
        </w:trPr>
        <w:tc>
          <w:tcPr>
            <w:tcW w:w="1087" w:type="pct"/>
            <w:gridSpan w:val="2"/>
            <w:vMerge w:val="restart"/>
            <w:shd w:val="clear" w:color="auto" w:fill="00CCFF"/>
            <w:vAlign w:val="center"/>
          </w:tcPr>
          <w:p w14:paraId="18B5E3C9"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1008" w:type="pct"/>
            <w:vMerge w:val="restart"/>
            <w:shd w:val="clear" w:color="auto" w:fill="00CCFF"/>
            <w:vAlign w:val="center"/>
          </w:tcPr>
          <w:p w14:paraId="14F05543"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20" w:type="pct"/>
            <w:vMerge w:val="restart"/>
            <w:shd w:val="clear" w:color="auto" w:fill="00CCFF"/>
            <w:vAlign w:val="center"/>
          </w:tcPr>
          <w:p w14:paraId="6303AA81"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264" w:type="pct"/>
            <w:vMerge w:val="restart"/>
            <w:shd w:val="clear" w:color="auto" w:fill="00CCFF"/>
            <w:vAlign w:val="center"/>
          </w:tcPr>
          <w:p w14:paraId="1EB0F56D"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264" w:type="pct"/>
            <w:vMerge w:val="restart"/>
            <w:shd w:val="clear" w:color="auto" w:fill="00CCFF"/>
            <w:vAlign w:val="center"/>
          </w:tcPr>
          <w:p w14:paraId="05C412EB"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9" w:type="pct"/>
            <w:vMerge w:val="restart"/>
            <w:shd w:val="clear" w:color="auto" w:fill="00CCFF"/>
            <w:vAlign w:val="center"/>
          </w:tcPr>
          <w:p w14:paraId="4E167D50"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678" w:type="pct"/>
            <w:vMerge w:val="restart"/>
            <w:shd w:val="clear" w:color="auto" w:fill="00CCFF"/>
            <w:vAlign w:val="center"/>
          </w:tcPr>
          <w:p w14:paraId="4FD24BE4" w14:textId="77777777" w:rsidR="001B02E9" w:rsidRPr="00704ED8" w:rsidRDefault="001B02E9" w:rsidP="00AE24AA">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D317D9" w:rsidRPr="00704ED8" w14:paraId="708EC64B" w14:textId="77777777" w:rsidTr="008B409E">
        <w:trPr>
          <w:trHeight w:val="255"/>
        </w:trPr>
        <w:tc>
          <w:tcPr>
            <w:tcW w:w="1087" w:type="pct"/>
            <w:gridSpan w:val="2"/>
            <w:vMerge/>
            <w:shd w:val="clear" w:color="auto" w:fill="00CCFF"/>
            <w:vAlign w:val="center"/>
          </w:tcPr>
          <w:p w14:paraId="577172C0"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1008" w:type="pct"/>
            <w:vMerge/>
            <w:tcBorders>
              <w:bottom w:val="single" w:sz="4" w:space="0" w:color="auto"/>
            </w:tcBorders>
            <w:shd w:val="clear" w:color="auto" w:fill="00CCFF"/>
            <w:vAlign w:val="center"/>
          </w:tcPr>
          <w:p w14:paraId="364C138E"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320" w:type="pct"/>
            <w:vMerge/>
            <w:tcBorders>
              <w:bottom w:val="single" w:sz="4" w:space="0" w:color="auto"/>
            </w:tcBorders>
            <w:shd w:val="clear" w:color="auto" w:fill="00CCFF"/>
            <w:vAlign w:val="center"/>
          </w:tcPr>
          <w:p w14:paraId="1F970654"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264" w:type="pct"/>
            <w:vMerge/>
            <w:tcBorders>
              <w:bottom w:val="single" w:sz="4" w:space="0" w:color="auto"/>
            </w:tcBorders>
            <w:shd w:val="clear" w:color="auto" w:fill="00CCFF"/>
            <w:vAlign w:val="center"/>
          </w:tcPr>
          <w:p w14:paraId="7FDA92E3"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264" w:type="pct"/>
            <w:vMerge/>
            <w:tcBorders>
              <w:bottom w:val="single" w:sz="4" w:space="0" w:color="auto"/>
            </w:tcBorders>
            <w:shd w:val="clear" w:color="auto" w:fill="00CCFF"/>
            <w:vAlign w:val="center"/>
          </w:tcPr>
          <w:p w14:paraId="7F420E84"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379" w:type="pct"/>
            <w:vMerge/>
            <w:tcBorders>
              <w:bottom w:val="single" w:sz="4" w:space="0" w:color="auto"/>
            </w:tcBorders>
            <w:shd w:val="clear" w:color="auto" w:fill="00CCFF"/>
            <w:vAlign w:val="center"/>
          </w:tcPr>
          <w:p w14:paraId="2433C821"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1678" w:type="pct"/>
            <w:vMerge/>
            <w:tcBorders>
              <w:bottom w:val="single" w:sz="4" w:space="0" w:color="auto"/>
            </w:tcBorders>
            <w:shd w:val="clear" w:color="auto" w:fill="00CCFF"/>
            <w:vAlign w:val="center"/>
          </w:tcPr>
          <w:p w14:paraId="71915C4C"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r>
      <w:tr w:rsidR="00D317D9" w:rsidRPr="00704ED8" w14:paraId="1934018E" w14:textId="77777777" w:rsidTr="008B409E">
        <w:trPr>
          <w:trHeight w:val="515"/>
        </w:trPr>
        <w:tc>
          <w:tcPr>
            <w:tcW w:w="187" w:type="pct"/>
            <w:vMerge w:val="restart"/>
            <w:shd w:val="clear" w:color="auto" w:fill="99CCFF"/>
            <w:textDirection w:val="btLr"/>
            <w:vAlign w:val="center"/>
          </w:tcPr>
          <w:p w14:paraId="305A20A9" w14:textId="098251F9" w:rsidR="001B02E9" w:rsidRPr="00704ED8" w:rsidRDefault="00BB031D" w:rsidP="00AB335B">
            <w:pPr>
              <w:spacing w:after="0"/>
              <w:jc w:val="center"/>
              <w:rPr>
                <w:rFonts w:cs="Arial"/>
                <w:b/>
                <w:bCs/>
                <w:sz w:val="18"/>
                <w:szCs w:val="18"/>
                <w:lang w:eastAsia="cs-CZ"/>
              </w:rPr>
            </w:pPr>
            <w:proofErr w:type="spellStart"/>
            <w:r w:rsidRPr="00704ED8">
              <w:rPr>
                <w:rFonts w:cs="Arial"/>
                <w:b/>
                <w:bCs/>
                <w:sz w:val="18"/>
                <w:szCs w:val="18"/>
                <w:lang w:eastAsia="cs-CZ"/>
              </w:rPr>
              <w:t>DotacePoskytnutiRozhodnutiOdpoved</w:t>
            </w:r>
            <w:proofErr w:type="spellEnd"/>
          </w:p>
        </w:tc>
        <w:tc>
          <w:tcPr>
            <w:tcW w:w="900" w:type="pct"/>
            <w:shd w:val="clear" w:color="auto" w:fill="FBFDFF"/>
            <w:noWrap/>
            <w:vAlign w:val="center"/>
          </w:tcPr>
          <w:p w14:paraId="0CA3BF27" w14:textId="77777777" w:rsidR="001B02E9" w:rsidRPr="00704ED8" w:rsidRDefault="001B02E9" w:rsidP="00AE24AA">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color w:val="000000"/>
                <w:sz w:val="16"/>
                <w:szCs w:val="16"/>
                <w:lang w:eastAsia="cs-CZ"/>
              </w:rPr>
              <w:t>AkceAktualizacePriznak</w:t>
            </w:r>
            <w:proofErr w:type="spellEnd"/>
          </w:p>
        </w:tc>
        <w:tc>
          <w:tcPr>
            <w:tcW w:w="1008" w:type="pct"/>
            <w:shd w:val="clear" w:color="auto" w:fill="FBFDFF"/>
            <w:vAlign w:val="center"/>
          </w:tcPr>
          <w:p w14:paraId="00E8E0C9" w14:textId="5A023E3C"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sidR="00100879">
              <w:rPr>
                <w:rFonts w:cs="Arial"/>
                <w:color w:val="000000"/>
                <w:sz w:val="16"/>
                <w:szCs w:val="16"/>
                <w:lang w:eastAsia="cs-CZ"/>
              </w:rPr>
              <w:t>akce</w:t>
            </w:r>
          </w:p>
        </w:tc>
        <w:tc>
          <w:tcPr>
            <w:tcW w:w="320" w:type="pct"/>
            <w:tcBorders>
              <w:bottom w:val="single" w:sz="4" w:space="0" w:color="auto"/>
            </w:tcBorders>
            <w:shd w:val="clear" w:color="auto" w:fill="FBFDFF"/>
            <w:vAlign w:val="center"/>
          </w:tcPr>
          <w:p w14:paraId="0104398B"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spellStart"/>
            <w:r w:rsidRPr="00704ED8">
              <w:rPr>
                <w:rFonts w:cs="Arial"/>
                <w:color w:val="000000"/>
                <w:sz w:val="16"/>
                <w:szCs w:val="16"/>
                <w:lang w:eastAsia="cs-CZ"/>
              </w:rPr>
              <w:t>boolean</w:t>
            </w:r>
            <w:proofErr w:type="spellEnd"/>
          </w:p>
        </w:tc>
        <w:tc>
          <w:tcPr>
            <w:tcW w:w="264" w:type="pct"/>
            <w:tcBorders>
              <w:bottom w:val="single" w:sz="4" w:space="0" w:color="auto"/>
            </w:tcBorders>
            <w:shd w:val="clear" w:color="auto" w:fill="FBFDFF"/>
            <w:noWrap/>
            <w:vAlign w:val="center"/>
          </w:tcPr>
          <w:p w14:paraId="1A2037A8"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264" w:type="pct"/>
            <w:tcBorders>
              <w:bottom w:val="single" w:sz="4" w:space="0" w:color="auto"/>
            </w:tcBorders>
            <w:shd w:val="clear" w:color="auto" w:fill="FBFDFF"/>
            <w:noWrap/>
            <w:vAlign w:val="center"/>
          </w:tcPr>
          <w:p w14:paraId="6103E2CF"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9" w:type="pct"/>
            <w:shd w:val="clear" w:color="auto" w:fill="FBFDFF"/>
            <w:noWrap/>
            <w:vAlign w:val="center"/>
          </w:tcPr>
          <w:p w14:paraId="6D21084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678" w:type="pct"/>
            <w:shd w:val="clear" w:color="auto" w:fill="FBFDFF"/>
            <w:vAlign w:val="center"/>
          </w:tcPr>
          <w:p w14:paraId="2747BC07" w14:textId="77777777" w:rsidR="001B02E9" w:rsidRPr="00704ED8" w:rsidRDefault="001B02E9" w:rsidP="00AE24AA">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0605146A" w14:textId="447106E4" w:rsidR="001B02E9" w:rsidRPr="00704ED8" w:rsidRDefault="001B02E9" w:rsidP="00AE24AA">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w:t>
            </w:r>
            <w:proofErr w:type="spellStart"/>
            <w:r w:rsidRPr="00704ED8">
              <w:rPr>
                <w:rFonts w:cs="Arial"/>
                <w:color w:val="000000"/>
                <w:sz w:val="16"/>
                <w:szCs w:val="16"/>
                <w:lang w:eastAsia="cs-CZ"/>
              </w:rPr>
              <w:t>true</w:t>
            </w:r>
            <w:proofErr w:type="spellEnd"/>
            <w:r w:rsidRPr="00704ED8">
              <w:rPr>
                <w:rFonts w:cs="Arial"/>
                <w:color w:val="000000"/>
                <w:sz w:val="16"/>
                <w:szCs w:val="16"/>
                <w:lang w:eastAsia="cs-CZ"/>
              </w:rPr>
              <w:t xml:space="preserve">“ </w:t>
            </w:r>
            <w:r w:rsidR="00211D11">
              <w:rPr>
                <w:rFonts w:cs="Arial"/>
                <w:color w:val="000000"/>
                <w:sz w:val="16"/>
                <w:szCs w:val="16"/>
                <w:lang w:eastAsia="cs-CZ"/>
              </w:rPr>
              <w:t>-</w:t>
            </w:r>
            <w:r w:rsidRPr="00704ED8">
              <w:rPr>
                <w:rFonts w:cs="Arial"/>
                <w:color w:val="000000"/>
                <w:sz w:val="16"/>
                <w:szCs w:val="16"/>
                <w:lang w:eastAsia="cs-CZ"/>
              </w:rPr>
              <w:t xml:space="preserve"> aktualizováno, „</w:t>
            </w:r>
            <w:proofErr w:type="spellStart"/>
            <w:r w:rsidRPr="00704ED8">
              <w:rPr>
                <w:rFonts w:cs="Arial"/>
                <w:color w:val="000000"/>
                <w:sz w:val="16"/>
                <w:szCs w:val="16"/>
                <w:lang w:eastAsia="cs-CZ"/>
              </w:rPr>
              <w:t>false</w:t>
            </w:r>
            <w:proofErr w:type="spellEnd"/>
            <w:r w:rsidRPr="00704ED8">
              <w:rPr>
                <w:rFonts w:cs="Arial"/>
                <w:color w:val="000000"/>
                <w:sz w:val="16"/>
                <w:szCs w:val="16"/>
                <w:lang w:eastAsia="cs-CZ"/>
              </w:rPr>
              <w:t xml:space="preserve">“ </w:t>
            </w:r>
            <w:r w:rsidR="00211D11">
              <w:rPr>
                <w:rFonts w:cs="Arial"/>
                <w:color w:val="000000"/>
                <w:sz w:val="16"/>
                <w:szCs w:val="16"/>
                <w:lang w:eastAsia="cs-CZ"/>
              </w:rPr>
              <w:t>-</w:t>
            </w:r>
            <w:r w:rsidRPr="00704ED8">
              <w:rPr>
                <w:rFonts w:cs="Arial"/>
                <w:color w:val="000000"/>
                <w:sz w:val="16"/>
                <w:szCs w:val="16"/>
                <w:lang w:eastAsia="cs-CZ"/>
              </w:rPr>
              <w:t xml:space="preserve"> neaktualizováno.</w:t>
            </w:r>
          </w:p>
          <w:p w14:paraId="0BECDF02"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D317D9" w:rsidRPr="00704ED8" w14:paraId="201D401E" w14:textId="77777777" w:rsidTr="008B409E">
        <w:trPr>
          <w:trHeight w:val="515"/>
        </w:trPr>
        <w:tc>
          <w:tcPr>
            <w:tcW w:w="187" w:type="pct"/>
            <w:vMerge/>
            <w:shd w:val="clear" w:color="auto" w:fill="99CCFF"/>
            <w:textDirection w:val="btLr"/>
            <w:vAlign w:val="center"/>
          </w:tcPr>
          <w:p w14:paraId="7B2C7668" w14:textId="77777777" w:rsidR="001B02E9" w:rsidRPr="00704ED8" w:rsidRDefault="001B02E9" w:rsidP="00AE24AA">
            <w:pPr>
              <w:spacing w:before="40"/>
              <w:jc w:val="center"/>
              <w:rPr>
                <w:rFonts w:cs="Arial"/>
                <w:b/>
                <w:bCs/>
                <w:sz w:val="18"/>
                <w:szCs w:val="18"/>
                <w:lang w:eastAsia="cs-CZ"/>
              </w:rPr>
            </w:pPr>
          </w:p>
        </w:tc>
        <w:tc>
          <w:tcPr>
            <w:tcW w:w="900" w:type="pct"/>
            <w:shd w:val="clear" w:color="auto" w:fill="FBFDFF"/>
            <w:noWrap/>
            <w:vAlign w:val="center"/>
          </w:tcPr>
          <w:p w14:paraId="73C75B1B" w14:textId="77777777" w:rsidR="001B02E9" w:rsidRPr="00704ED8" w:rsidRDefault="001B02E9" w:rsidP="00AE24AA">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iCs/>
                <w:sz w:val="16"/>
                <w:szCs w:val="16"/>
                <w:lang w:eastAsia="cs-CZ"/>
              </w:rPr>
              <w:t>ZpracovaniVysledek</w:t>
            </w:r>
            <w:proofErr w:type="spellEnd"/>
          </w:p>
        </w:tc>
        <w:tc>
          <w:tcPr>
            <w:tcW w:w="1008" w:type="pct"/>
            <w:shd w:val="clear" w:color="auto" w:fill="FBFDFF"/>
            <w:vAlign w:val="center"/>
          </w:tcPr>
          <w:p w14:paraId="41FF073B"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20" w:type="pct"/>
            <w:tcBorders>
              <w:bottom w:val="single" w:sz="4" w:space="0" w:color="auto"/>
            </w:tcBorders>
            <w:shd w:val="clear" w:color="auto" w:fill="F3F3F3"/>
            <w:vAlign w:val="center"/>
          </w:tcPr>
          <w:p w14:paraId="6FC535F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tcBorders>
              <w:bottom w:val="single" w:sz="4" w:space="0" w:color="auto"/>
            </w:tcBorders>
            <w:shd w:val="clear" w:color="auto" w:fill="F3F3F3"/>
            <w:noWrap/>
            <w:vAlign w:val="center"/>
          </w:tcPr>
          <w:p w14:paraId="7BB4A5F6"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p>
        </w:tc>
        <w:tc>
          <w:tcPr>
            <w:tcW w:w="264" w:type="pct"/>
            <w:tcBorders>
              <w:bottom w:val="single" w:sz="4" w:space="0" w:color="auto"/>
            </w:tcBorders>
            <w:shd w:val="clear" w:color="auto" w:fill="F3F3F3"/>
            <w:noWrap/>
            <w:vAlign w:val="center"/>
          </w:tcPr>
          <w:p w14:paraId="5C4FCF2B" w14:textId="77777777" w:rsidR="001B02E9" w:rsidRPr="00704ED8" w:rsidRDefault="001B02E9" w:rsidP="00AE24AA">
            <w:pPr>
              <w:overflowPunct/>
              <w:autoSpaceDE/>
              <w:autoSpaceDN/>
              <w:adjustRightInd/>
              <w:spacing w:before="40" w:after="0"/>
              <w:jc w:val="left"/>
              <w:textAlignment w:val="auto"/>
              <w:rPr>
                <w:rFonts w:cs="Arial"/>
                <w:iCs/>
                <w:sz w:val="16"/>
                <w:szCs w:val="16"/>
                <w:lang w:eastAsia="cs-CZ"/>
              </w:rPr>
            </w:pPr>
          </w:p>
        </w:tc>
        <w:tc>
          <w:tcPr>
            <w:tcW w:w="379" w:type="pct"/>
            <w:shd w:val="clear" w:color="auto" w:fill="FBFDFF"/>
            <w:noWrap/>
            <w:vAlign w:val="center"/>
          </w:tcPr>
          <w:p w14:paraId="7CCB87B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tcPr>
          <w:p w14:paraId="2723B681"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r>
      <w:tr w:rsidR="00D317D9" w:rsidRPr="00704ED8" w14:paraId="0EBBE297" w14:textId="77777777" w:rsidTr="008B409E">
        <w:trPr>
          <w:trHeight w:val="576"/>
        </w:trPr>
        <w:tc>
          <w:tcPr>
            <w:tcW w:w="187" w:type="pct"/>
            <w:vMerge/>
            <w:shd w:val="clear" w:color="auto" w:fill="99CCFF"/>
            <w:textDirection w:val="btLr"/>
            <w:vAlign w:val="center"/>
          </w:tcPr>
          <w:p w14:paraId="1D317CCB" w14:textId="77777777" w:rsidR="001B02E9" w:rsidRPr="00704ED8" w:rsidRDefault="001B02E9" w:rsidP="00AE24AA">
            <w:pPr>
              <w:overflowPunct/>
              <w:autoSpaceDE/>
              <w:autoSpaceDN/>
              <w:adjustRightInd/>
              <w:spacing w:before="40" w:after="0"/>
              <w:jc w:val="center"/>
              <w:textAlignment w:val="auto"/>
              <w:rPr>
                <w:rFonts w:cs="Arial"/>
                <w:b/>
                <w:bCs/>
                <w:sz w:val="18"/>
                <w:szCs w:val="18"/>
                <w:lang w:eastAsia="cs-CZ"/>
              </w:rPr>
            </w:pPr>
          </w:p>
        </w:tc>
        <w:tc>
          <w:tcPr>
            <w:tcW w:w="900" w:type="pct"/>
            <w:shd w:val="clear" w:color="auto" w:fill="FBFDFF"/>
            <w:noWrap/>
            <w:vAlign w:val="center"/>
          </w:tcPr>
          <w:p w14:paraId="0E8D2C93" w14:textId="77777777" w:rsidR="001B02E9" w:rsidRPr="00704ED8" w:rsidRDefault="001B02E9" w:rsidP="00AE24AA">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TypMaximum</w:t>
            </w:r>
            <w:proofErr w:type="spellEnd"/>
          </w:p>
        </w:tc>
        <w:tc>
          <w:tcPr>
            <w:tcW w:w="1008" w:type="pct"/>
            <w:shd w:val="clear" w:color="auto" w:fill="FBFDFF"/>
            <w:vAlign w:val="center"/>
          </w:tcPr>
          <w:p w14:paraId="58F3B90D"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20" w:type="pct"/>
            <w:tcBorders>
              <w:bottom w:val="single" w:sz="4" w:space="0" w:color="auto"/>
            </w:tcBorders>
            <w:shd w:val="clear" w:color="auto" w:fill="FBFDFF"/>
            <w:vAlign w:val="center"/>
          </w:tcPr>
          <w:p w14:paraId="190F03A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4" w:type="pct"/>
            <w:tcBorders>
              <w:bottom w:val="single" w:sz="4" w:space="0" w:color="auto"/>
            </w:tcBorders>
            <w:shd w:val="clear" w:color="auto" w:fill="FBFDFF"/>
            <w:noWrap/>
            <w:vAlign w:val="center"/>
          </w:tcPr>
          <w:p w14:paraId="700C3F5C"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tcBorders>
              <w:bottom w:val="single" w:sz="4" w:space="0" w:color="auto"/>
            </w:tcBorders>
            <w:shd w:val="clear" w:color="auto" w:fill="FBFDFF"/>
            <w:noWrap/>
            <w:vAlign w:val="center"/>
          </w:tcPr>
          <w:p w14:paraId="20E7ABE1"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9" w:type="pct"/>
            <w:shd w:val="clear" w:color="auto" w:fill="FBFDFF"/>
            <w:noWrap/>
            <w:vAlign w:val="center"/>
          </w:tcPr>
          <w:p w14:paraId="72B9892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tcPr>
          <w:p w14:paraId="52CFF376"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310A96DD" w14:textId="77777777" w:rsidTr="008B409E">
        <w:trPr>
          <w:trHeight w:val="255"/>
        </w:trPr>
        <w:tc>
          <w:tcPr>
            <w:tcW w:w="187" w:type="pct"/>
            <w:vMerge/>
            <w:shd w:val="clear" w:color="auto" w:fill="99CCFF"/>
            <w:vAlign w:val="center"/>
          </w:tcPr>
          <w:p w14:paraId="58F083D6"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1DFE7F70" w14:textId="77777777" w:rsidR="001B02E9" w:rsidRPr="00704ED8" w:rsidRDefault="001B02E9" w:rsidP="00AE24AA">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Polozka</w:t>
            </w:r>
            <w:proofErr w:type="spellEnd"/>
          </w:p>
        </w:tc>
        <w:tc>
          <w:tcPr>
            <w:tcW w:w="1008" w:type="pct"/>
            <w:shd w:val="clear" w:color="auto" w:fill="FBFDFF"/>
            <w:vAlign w:val="center"/>
          </w:tcPr>
          <w:p w14:paraId="476BA53B"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20" w:type="pct"/>
            <w:shd w:val="clear" w:color="auto" w:fill="F3F3F3"/>
            <w:vAlign w:val="center"/>
          </w:tcPr>
          <w:p w14:paraId="07AEB575"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shd w:val="clear" w:color="auto" w:fill="F3F3F3"/>
            <w:noWrap/>
            <w:vAlign w:val="center"/>
          </w:tcPr>
          <w:p w14:paraId="547407FE"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264" w:type="pct"/>
            <w:shd w:val="clear" w:color="auto" w:fill="F3F3F3"/>
            <w:noWrap/>
            <w:vAlign w:val="center"/>
          </w:tcPr>
          <w:p w14:paraId="026387D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
        </w:tc>
        <w:tc>
          <w:tcPr>
            <w:tcW w:w="379" w:type="pct"/>
            <w:shd w:val="clear" w:color="auto" w:fill="FBFDFF"/>
            <w:noWrap/>
            <w:vAlign w:val="center"/>
          </w:tcPr>
          <w:p w14:paraId="3F5F4AE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678" w:type="pct"/>
            <w:shd w:val="clear" w:color="auto" w:fill="FBFDFF"/>
            <w:noWrap/>
          </w:tcPr>
          <w:p w14:paraId="45C8525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D317D9" w:rsidRPr="00704ED8" w14:paraId="2C0CC5EB" w14:textId="77777777" w:rsidTr="008B409E">
        <w:trPr>
          <w:trHeight w:val="255"/>
        </w:trPr>
        <w:tc>
          <w:tcPr>
            <w:tcW w:w="187" w:type="pct"/>
            <w:vMerge/>
            <w:shd w:val="clear" w:color="auto" w:fill="99CCFF"/>
            <w:vAlign w:val="center"/>
          </w:tcPr>
          <w:p w14:paraId="7E4A60EA"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0674FFE6"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1008" w:type="pct"/>
            <w:shd w:val="clear" w:color="auto" w:fill="FBFDFF"/>
            <w:vAlign w:val="center"/>
          </w:tcPr>
          <w:p w14:paraId="5189DD04"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20" w:type="pct"/>
            <w:shd w:val="clear" w:color="auto" w:fill="FBFDFF"/>
            <w:vAlign w:val="center"/>
          </w:tcPr>
          <w:p w14:paraId="30F0C0B7"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4" w:type="pct"/>
            <w:shd w:val="clear" w:color="auto" w:fill="FBFDFF"/>
            <w:noWrap/>
            <w:vAlign w:val="center"/>
          </w:tcPr>
          <w:p w14:paraId="1F1DF34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5B0B2A4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9" w:type="pct"/>
            <w:shd w:val="clear" w:color="auto" w:fill="FBFDFF"/>
            <w:noWrap/>
            <w:vAlign w:val="center"/>
          </w:tcPr>
          <w:p w14:paraId="5662FD07"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678" w:type="pct"/>
            <w:shd w:val="clear" w:color="auto" w:fill="FBFDFF"/>
            <w:noWrap/>
            <w:vAlign w:val="bottom"/>
          </w:tcPr>
          <w:p w14:paraId="2E91D7B3"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D317D9" w:rsidRPr="00704ED8" w14:paraId="010158E9" w14:textId="77777777" w:rsidTr="008B409E">
        <w:trPr>
          <w:trHeight w:val="255"/>
        </w:trPr>
        <w:tc>
          <w:tcPr>
            <w:tcW w:w="187" w:type="pct"/>
            <w:vMerge/>
            <w:shd w:val="clear" w:color="auto" w:fill="99CCFF"/>
            <w:vAlign w:val="center"/>
          </w:tcPr>
          <w:p w14:paraId="0111A4B0"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1CE79F06"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1008" w:type="pct"/>
            <w:shd w:val="clear" w:color="auto" w:fill="FBFDFF"/>
            <w:vAlign w:val="center"/>
          </w:tcPr>
          <w:p w14:paraId="7CCC6DA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20" w:type="pct"/>
            <w:shd w:val="clear" w:color="auto" w:fill="FBFDFF"/>
            <w:vAlign w:val="center"/>
          </w:tcPr>
          <w:p w14:paraId="4997F8D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4" w:type="pct"/>
            <w:shd w:val="clear" w:color="auto" w:fill="FBFDFF"/>
            <w:noWrap/>
            <w:vAlign w:val="center"/>
          </w:tcPr>
          <w:p w14:paraId="66327638"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38EE36E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9" w:type="pct"/>
            <w:shd w:val="clear" w:color="auto" w:fill="FBFDFF"/>
            <w:noWrap/>
            <w:vAlign w:val="center"/>
          </w:tcPr>
          <w:p w14:paraId="25BE3A94"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678" w:type="pct"/>
            <w:shd w:val="clear" w:color="auto" w:fill="FBFDFF"/>
            <w:noWrap/>
          </w:tcPr>
          <w:p w14:paraId="0DDA0BB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D317D9" w:rsidRPr="00704ED8" w14:paraId="3617CACF" w14:textId="77777777" w:rsidTr="008B409E">
        <w:trPr>
          <w:trHeight w:val="255"/>
        </w:trPr>
        <w:tc>
          <w:tcPr>
            <w:tcW w:w="187" w:type="pct"/>
            <w:vMerge/>
            <w:shd w:val="clear" w:color="auto" w:fill="99CCFF"/>
            <w:vAlign w:val="center"/>
          </w:tcPr>
          <w:p w14:paraId="2BBC90CD" w14:textId="77777777" w:rsidR="001B02E9" w:rsidRPr="00704ED8" w:rsidRDefault="001B02E9" w:rsidP="00AE24AA">
            <w:pPr>
              <w:overflowPunct/>
              <w:autoSpaceDE/>
              <w:autoSpaceDN/>
              <w:adjustRightInd/>
              <w:spacing w:before="40" w:after="0"/>
              <w:jc w:val="left"/>
              <w:textAlignment w:val="auto"/>
              <w:rPr>
                <w:rFonts w:cs="Arial"/>
                <w:b/>
                <w:bCs/>
                <w:sz w:val="16"/>
                <w:szCs w:val="16"/>
                <w:lang w:eastAsia="cs-CZ"/>
              </w:rPr>
            </w:pPr>
          </w:p>
        </w:tc>
        <w:tc>
          <w:tcPr>
            <w:tcW w:w="900" w:type="pct"/>
            <w:shd w:val="clear" w:color="auto" w:fill="FBFDFF"/>
            <w:noWrap/>
            <w:vAlign w:val="center"/>
          </w:tcPr>
          <w:p w14:paraId="7C0BDE1D" w14:textId="77777777" w:rsidR="001B02E9" w:rsidRPr="00704ED8" w:rsidRDefault="001B02E9" w:rsidP="00AE24AA">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1008" w:type="pct"/>
            <w:shd w:val="clear" w:color="auto" w:fill="FBFDFF"/>
            <w:vAlign w:val="center"/>
          </w:tcPr>
          <w:p w14:paraId="6E54FB7A"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20" w:type="pct"/>
            <w:shd w:val="clear" w:color="auto" w:fill="FBFDFF"/>
            <w:vAlign w:val="center"/>
          </w:tcPr>
          <w:p w14:paraId="4D405FF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64" w:type="pct"/>
            <w:shd w:val="clear" w:color="auto" w:fill="FBFDFF"/>
            <w:noWrap/>
            <w:vAlign w:val="center"/>
          </w:tcPr>
          <w:p w14:paraId="39AF8A09"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264" w:type="pct"/>
            <w:shd w:val="clear" w:color="auto" w:fill="FBFDFF"/>
            <w:noWrap/>
            <w:vAlign w:val="center"/>
          </w:tcPr>
          <w:p w14:paraId="1E4F514A" w14:textId="77EE8ED4" w:rsidR="001B02E9" w:rsidRPr="00704ED8" w:rsidRDefault="00141A15" w:rsidP="00AE24AA">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9" w:type="pct"/>
            <w:shd w:val="clear" w:color="auto" w:fill="FBFDFF"/>
            <w:noWrap/>
            <w:vAlign w:val="center"/>
          </w:tcPr>
          <w:p w14:paraId="63EE4B70"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678" w:type="pct"/>
            <w:shd w:val="clear" w:color="auto" w:fill="FBFDFF"/>
            <w:noWrap/>
          </w:tcPr>
          <w:p w14:paraId="47D0F36F" w14:textId="77777777" w:rsidR="001B02E9" w:rsidRPr="00704ED8" w:rsidRDefault="001B02E9" w:rsidP="00AE24A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49CC26BD" w14:textId="08AE4BA1" w:rsidR="001B02E9" w:rsidRPr="00704ED8" w:rsidRDefault="001B02E9" w:rsidP="001B02E9">
      <w:pPr>
        <w:pStyle w:val="Titulek"/>
        <w:ind w:left="0"/>
        <w:jc w:val="center"/>
        <w:rPr>
          <w:lang w:val="cs-CZ"/>
        </w:rPr>
      </w:pPr>
      <w:bookmarkStart w:id="214" w:name="_Toc224122874"/>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18</w:t>
      </w:r>
      <w:r w:rsidRPr="00704ED8">
        <w:rPr>
          <w:lang w:val="cs-CZ"/>
        </w:rPr>
        <w:fldChar w:fldCharType="end"/>
      </w:r>
      <w:r w:rsidRPr="00704ED8">
        <w:rPr>
          <w:lang w:val="cs-CZ"/>
        </w:rPr>
        <w:t xml:space="preserve"> - Struktura pro přenos odpovědi</w:t>
      </w:r>
      <w:bookmarkEnd w:id="214"/>
    </w:p>
    <w:p w14:paraId="50B41DA2" w14:textId="77777777" w:rsidR="00C26E3A" w:rsidRPr="00704ED8" w:rsidRDefault="00C26E3A" w:rsidP="00C26E3A">
      <w:pPr>
        <w:spacing w:before="120" w:after="80"/>
      </w:pPr>
    </w:p>
    <w:p w14:paraId="28783390" w14:textId="77777777" w:rsidR="00C26E3A" w:rsidRDefault="00C26E3A" w:rsidP="00C26E3A">
      <w:pPr>
        <w:spacing w:after="0"/>
      </w:pPr>
    </w:p>
    <w:p w14:paraId="44DF8EE1" w14:textId="77777777" w:rsidR="00320D76" w:rsidRDefault="00320D76" w:rsidP="00D64115">
      <w:pPr>
        <w:pStyle w:val="Nadpis4"/>
        <w:rPr>
          <w:lang w:val="cs-CZ"/>
        </w:rPr>
        <w:sectPr w:rsidR="00320D76" w:rsidSect="00141527">
          <w:headerReference w:type="default" r:id="rId54"/>
          <w:pgSz w:w="16840" w:h="11907" w:orient="landscape" w:code="9"/>
          <w:pgMar w:top="1418" w:right="1843" w:bottom="1418" w:left="1418" w:header="709" w:footer="493" w:gutter="0"/>
          <w:cols w:space="708"/>
          <w:docGrid w:linePitch="272"/>
        </w:sectPr>
      </w:pPr>
    </w:p>
    <w:p w14:paraId="7FDFFA71" w14:textId="71AFC53E" w:rsidR="001B02E9" w:rsidRPr="00704ED8" w:rsidRDefault="001B02E9" w:rsidP="001B02E9">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1B02E9" w:rsidRPr="00704ED8" w14:paraId="69E4F8E1" w14:textId="77777777" w:rsidTr="00AE24AA">
        <w:trPr>
          <w:tblHeader/>
        </w:trPr>
        <w:tc>
          <w:tcPr>
            <w:tcW w:w="3060" w:type="dxa"/>
            <w:vMerge w:val="restart"/>
            <w:shd w:val="clear" w:color="auto" w:fill="00CCFF"/>
            <w:vAlign w:val="center"/>
          </w:tcPr>
          <w:p w14:paraId="4E97B830" w14:textId="77777777" w:rsidR="001B02E9" w:rsidRPr="00704ED8" w:rsidRDefault="001B02E9" w:rsidP="00AE24AA">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2D81DC16" w14:textId="77777777" w:rsidR="001B02E9" w:rsidRPr="00704ED8" w:rsidRDefault="001B02E9" w:rsidP="00AE24AA">
            <w:pPr>
              <w:spacing w:before="60" w:after="60"/>
              <w:jc w:val="center"/>
              <w:rPr>
                <w:b/>
                <w:sz w:val="16"/>
                <w:szCs w:val="16"/>
              </w:rPr>
            </w:pPr>
            <w:r w:rsidRPr="00704ED8">
              <w:rPr>
                <w:b/>
                <w:sz w:val="16"/>
                <w:szCs w:val="16"/>
              </w:rPr>
              <w:t>Příklady XML struktur jednotlivých obchodních procesů</w:t>
            </w:r>
          </w:p>
        </w:tc>
      </w:tr>
      <w:tr w:rsidR="001B02E9" w:rsidRPr="00704ED8" w14:paraId="3C6C6AB8" w14:textId="77777777" w:rsidTr="00AE24AA">
        <w:trPr>
          <w:tblHeader/>
        </w:trPr>
        <w:tc>
          <w:tcPr>
            <w:tcW w:w="3060" w:type="dxa"/>
            <w:vMerge/>
            <w:tcBorders>
              <w:bottom w:val="single" w:sz="4" w:space="0" w:color="auto"/>
            </w:tcBorders>
            <w:shd w:val="clear" w:color="auto" w:fill="00CCFF"/>
            <w:vAlign w:val="center"/>
          </w:tcPr>
          <w:p w14:paraId="102CB51F" w14:textId="77777777" w:rsidR="001B02E9" w:rsidRPr="00704ED8" w:rsidRDefault="001B02E9" w:rsidP="00AE24AA">
            <w:pPr>
              <w:spacing w:before="60" w:after="60"/>
              <w:jc w:val="center"/>
              <w:rPr>
                <w:b/>
                <w:sz w:val="16"/>
                <w:szCs w:val="16"/>
              </w:rPr>
            </w:pPr>
          </w:p>
        </w:tc>
        <w:tc>
          <w:tcPr>
            <w:tcW w:w="3060" w:type="dxa"/>
            <w:tcBorders>
              <w:bottom w:val="single" w:sz="4" w:space="0" w:color="auto"/>
            </w:tcBorders>
            <w:shd w:val="clear" w:color="auto" w:fill="00CCFF"/>
            <w:vAlign w:val="center"/>
          </w:tcPr>
          <w:p w14:paraId="1E2D1086" w14:textId="77777777" w:rsidR="001B02E9" w:rsidRPr="00704ED8" w:rsidRDefault="001B02E9" w:rsidP="00AE24AA">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41DFA93D" w14:textId="77777777" w:rsidR="001B02E9" w:rsidRPr="00704ED8" w:rsidRDefault="001B02E9" w:rsidP="00AE24AA">
            <w:pPr>
              <w:spacing w:before="60" w:after="60"/>
              <w:jc w:val="center"/>
              <w:rPr>
                <w:b/>
                <w:sz w:val="16"/>
                <w:szCs w:val="16"/>
              </w:rPr>
            </w:pPr>
            <w:r w:rsidRPr="00704ED8">
              <w:rPr>
                <w:b/>
                <w:sz w:val="16"/>
                <w:szCs w:val="16"/>
              </w:rPr>
              <w:t>odpověď IISSP -&gt; OSS</w:t>
            </w:r>
          </w:p>
        </w:tc>
      </w:tr>
      <w:tr w:rsidR="00DD7BBF" w:rsidRPr="00704ED8" w14:paraId="1B5CC8B5" w14:textId="77777777" w:rsidTr="00AE24AA">
        <w:trPr>
          <w:trHeight w:val="469"/>
        </w:trPr>
        <w:tc>
          <w:tcPr>
            <w:tcW w:w="3060" w:type="dxa"/>
            <w:shd w:val="clear" w:color="auto" w:fill="99CCFF"/>
            <w:vAlign w:val="center"/>
          </w:tcPr>
          <w:p w14:paraId="2646DB5A" w14:textId="533A49FB" w:rsidR="00DD7BBF" w:rsidRPr="00704ED8" w:rsidDel="002305FC" w:rsidRDefault="00DD7BBF" w:rsidP="00DD7BBF">
            <w:pPr>
              <w:spacing w:after="0"/>
              <w:jc w:val="left"/>
              <w:rPr>
                <w:sz w:val="14"/>
                <w:szCs w:val="14"/>
              </w:rPr>
            </w:pPr>
            <w:r>
              <w:rPr>
                <w:sz w:val="14"/>
                <w:szCs w:val="14"/>
              </w:rPr>
              <w:t xml:space="preserve">Registrace </w:t>
            </w:r>
            <w:proofErr w:type="spellStart"/>
            <w:r>
              <w:rPr>
                <w:sz w:val="14"/>
                <w:szCs w:val="14"/>
              </w:rPr>
              <w:t>RoPD</w:t>
            </w:r>
            <w:proofErr w:type="spellEnd"/>
            <w:r>
              <w:rPr>
                <w:sz w:val="14"/>
                <w:szCs w:val="14"/>
              </w:rPr>
              <w:t xml:space="preserve"> k</w:t>
            </w:r>
            <w:r w:rsidRPr="00A20218">
              <w:rPr>
                <w:sz w:val="14"/>
                <w:szCs w:val="14"/>
              </w:rPr>
              <w:t xml:space="preserve"> příkladu </w:t>
            </w:r>
            <w:proofErr w:type="spellStart"/>
            <w:r w:rsidRPr="00A20218">
              <w:rPr>
                <w:sz w:val="14"/>
                <w:szCs w:val="14"/>
              </w:rPr>
              <w:t>RISZED_Test</w:t>
            </w:r>
            <w:proofErr w:type="spellEnd"/>
            <w:r w:rsidRPr="00A20218">
              <w:rPr>
                <w:sz w:val="14"/>
                <w:szCs w:val="14"/>
              </w:rPr>
              <w:t xml:space="preserve"> případ</w:t>
            </w:r>
            <w:r>
              <w:rPr>
                <w:sz w:val="14"/>
                <w:szCs w:val="14"/>
              </w:rPr>
              <w:t xml:space="preserve"> </w:t>
            </w:r>
            <w:r w:rsidRPr="00A20218">
              <w:rPr>
                <w:sz w:val="14"/>
                <w:szCs w:val="14"/>
              </w:rPr>
              <w:t>03.xml</w:t>
            </w:r>
          </w:p>
        </w:tc>
        <w:tc>
          <w:tcPr>
            <w:tcW w:w="3060" w:type="dxa"/>
            <w:shd w:val="clear" w:color="auto" w:fill="FBFDFF"/>
            <w:vAlign w:val="center"/>
          </w:tcPr>
          <w:p w14:paraId="0759E29E" w14:textId="1AC3127D" w:rsidR="00DD7BBF" w:rsidRPr="006B79FA" w:rsidDel="002305FC" w:rsidRDefault="00000000" w:rsidP="00DD7BBF">
            <w:pPr>
              <w:jc w:val="center"/>
              <w:rPr>
                <w:sz w:val="14"/>
                <w:szCs w:val="14"/>
              </w:rPr>
            </w:pPr>
            <w:hyperlink r:id="rId55"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případ_07_požadavek.xml</w:t>
              </w:r>
            </w:hyperlink>
          </w:p>
        </w:tc>
        <w:tc>
          <w:tcPr>
            <w:tcW w:w="2952" w:type="dxa"/>
            <w:shd w:val="clear" w:color="auto" w:fill="FBFDFF"/>
            <w:vAlign w:val="center"/>
          </w:tcPr>
          <w:p w14:paraId="1E576F7D" w14:textId="48A90E51" w:rsidR="00DD7BBF" w:rsidRPr="006B79FA" w:rsidDel="002305FC" w:rsidRDefault="00000000" w:rsidP="00DD7BBF">
            <w:pPr>
              <w:jc w:val="center"/>
              <w:rPr>
                <w:sz w:val="14"/>
                <w:szCs w:val="14"/>
              </w:rPr>
            </w:pPr>
            <w:hyperlink r:id="rId56"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případ_07_odpověď.xml</w:t>
              </w:r>
            </w:hyperlink>
          </w:p>
        </w:tc>
      </w:tr>
      <w:tr w:rsidR="00DD7BBF" w:rsidRPr="00704ED8" w14:paraId="47284015" w14:textId="77777777" w:rsidTr="00AE24AA">
        <w:trPr>
          <w:trHeight w:val="469"/>
        </w:trPr>
        <w:tc>
          <w:tcPr>
            <w:tcW w:w="3060" w:type="dxa"/>
            <w:shd w:val="clear" w:color="auto" w:fill="99CCFF"/>
            <w:vAlign w:val="center"/>
          </w:tcPr>
          <w:p w14:paraId="0ED0EEA5" w14:textId="04E41E05" w:rsidR="00DD7BBF" w:rsidRPr="00704ED8" w:rsidDel="002305FC" w:rsidRDefault="00DD7BBF" w:rsidP="00DD7BBF">
            <w:pPr>
              <w:spacing w:after="0"/>
              <w:jc w:val="left"/>
              <w:rPr>
                <w:sz w:val="14"/>
                <w:szCs w:val="14"/>
              </w:rPr>
            </w:pPr>
            <w:r>
              <w:rPr>
                <w:sz w:val="14"/>
                <w:szCs w:val="14"/>
              </w:rPr>
              <w:t xml:space="preserve">Registrace </w:t>
            </w:r>
            <w:proofErr w:type="spellStart"/>
            <w:r>
              <w:rPr>
                <w:sz w:val="14"/>
                <w:szCs w:val="14"/>
              </w:rPr>
              <w:t>RoPD</w:t>
            </w:r>
            <w:proofErr w:type="spellEnd"/>
            <w:r>
              <w:rPr>
                <w:sz w:val="14"/>
                <w:szCs w:val="14"/>
              </w:rPr>
              <w:t xml:space="preserve"> k</w:t>
            </w:r>
            <w:r w:rsidRPr="00957AEB">
              <w:rPr>
                <w:sz w:val="14"/>
                <w:szCs w:val="14"/>
              </w:rPr>
              <w:t xml:space="preserve"> příkladu </w:t>
            </w:r>
            <w:proofErr w:type="spellStart"/>
            <w:r w:rsidRPr="00957AEB">
              <w:rPr>
                <w:sz w:val="14"/>
                <w:szCs w:val="14"/>
              </w:rPr>
              <w:t>RISZED_Test</w:t>
            </w:r>
            <w:proofErr w:type="spellEnd"/>
            <w:r w:rsidRPr="00957AEB">
              <w:rPr>
                <w:sz w:val="14"/>
                <w:szCs w:val="14"/>
              </w:rPr>
              <w:t xml:space="preserve"> případ_0</w:t>
            </w:r>
            <w:r>
              <w:rPr>
                <w:sz w:val="14"/>
                <w:szCs w:val="14"/>
              </w:rPr>
              <w:t>4</w:t>
            </w:r>
            <w:r w:rsidRPr="00957AEB">
              <w:rPr>
                <w:sz w:val="14"/>
                <w:szCs w:val="14"/>
              </w:rPr>
              <w:t>_požadavek.xml</w:t>
            </w:r>
          </w:p>
        </w:tc>
        <w:tc>
          <w:tcPr>
            <w:tcW w:w="3060" w:type="dxa"/>
            <w:shd w:val="clear" w:color="auto" w:fill="FBFDFF"/>
            <w:vAlign w:val="center"/>
          </w:tcPr>
          <w:p w14:paraId="005FF04F" w14:textId="18970927" w:rsidR="00DD7BBF" w:rsidRPr="006B79FA" w:rsidDel="002305FC" w:rsidRDefault="00000000" w:rsidP="00DD7BBF">
            <w:pPr>
              <w:jc w:val="center"/>
              <w:rPr>
                <w:sz w:val="14"/>
                <w:szCs w:val="14"/>
              </w:rPr>
            </w:pPr>
            <w:hyperlink r:id="rId57"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případ_08_požadavek.xml</w:t>
              </w:r>
            </w:hyperlink>
          </w:p>
        </w:tc>
        <w:tc>
          <w:tcPr>
            <w:tcW w:w="2952" w:type="dxa"/>
            <w:shd w:val="clear" w:color="auto" w:fill="FBFDFF"/>
            <w:vAlign w:val="center"/>
          </w:tcPr>
          <w:p w14:paraId="7B92BB4C" w14:textId="7546DAD5" w:rsidR="00DD7BBF" w:rsidRPr="006B79FA" w:rsidDel="002305FC" w:rsidRDefault="00000000" w:rsidP="00DD7BBF">
            <w:pPr>
              <w:jc w:val="center"/>
              <w:rPr>
                <w:sz w:val="14"/>
                <w:szCs w:val="14"/>
              </w:rPr>
            </w:pPr>
            <w:hyperlink r:id="rId58"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případ_08_odpověď.xml</w:t>
              </w:r>
            </w:hyperlink>
          </w:p>
        </w:tc>
      </w:tr>
      <w:tr w:rsidR="00DD7BBF" w:rsidRPr="00704ED8" w14:paraId="222B1473" w14:textId="77777777" w:rsidTr="006B79FA">
        <w:trPr>
          <w:trHeight w:val="336"/>
        </w:trPr>
        <w:tc>
          <w:tcPr>
            <w:tcW w:w="3060" w:type="dxa"/>
            <w:shd w:val="clear" w:color="auto" w:fill="99CCFF"/>
            <w:vAlign w:val="center"/>
          </w:tcPr>
          <w:p w14:paraId="5E6BC695" w14:textId="2CFA062D"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67AE3B70" w14:textId="3A460A07" w:rsidR="00DD7BBF" w:rsidRPr="00704ED8" w:rsidRDefault="00000000" w:rsidP="00DD7BBF">
            <w:pPr>
              <w:spacing w:after="0"/>
              <w:jc w:val="center"/>
              <w:rPr>
                <w:sz w:val="14"/>
                <w:szCs w:val="14"/>
              </w:rPr>
            </w:pPr>
            <w:hyperlink r:id="rId59"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případ_08a_odpověď.xml</w:t>
              </w:r>
            </w:hyperlink>
          </w:p>
        </w:tc>
      </w:tr>
      <w:tr w:rsidR="00DD7BBF" w:rsidRPr="00704ED8" w14:paraId="1F12C439" w14:textId="77777777" w:rsidTr="006B79FA">
        <w:trPr>
          <w:trHeight w:val="271"/>
        </w:trPr>
        <w:tc>
          <w:tcPr>
            <w:tcW w:w="3060" w:type="dxa"/>
            <w:shd w:val="clear" w:color="auto" w:fill="99CCFF"/>
            <w:vAlign w:val="center"/>
          </w:tcPr>
          <w:p w14:paraId="2D6A9C9D" w14:textId="108FED57"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agregační akce</w:t>
            </w:r>
          </w:p>
        </w:tc>
        <w:tc>
          <w:tcPr>
            <w:tcW w:w="6012" w:type="dxa"/>
            <w:gridSpan w:val="2"/>
            <w:shd w:val="clear" w:color="auto" w:fill="FBFDFF"/>
            <w:vAlign w:val="center"/>
          </w:tcPr>
          <w:p w14:paraId="6E0709E0" w14:textId="2BFB70B5" w:rsidR="00DD7BBF" w:rsidRPr="00704ED8" w:rsidRDefault="00000000" w:rsidP="00DD7BBF">
            <w:pPr>
              <w:spacing w:after="0"/>
              <w:jc w:val="center"/>
              <w:rPr>
                <w:sz w:val="14"/>
                <w:szCs w:val="14"/>
              </w:rPr>
            </w:pPr>
            <w:hyperlink r:id="rId60"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případ_08b_odpověď.xml</w:t>
              </w:r>
            </w:hyperlink>
          </w:p>
        </w:tc>
      </w:tr>
    </w:tbl>
    <w:p w14:paraId="1A1D7C9A" w14:textId="5A703A6B" w:rsidR="001B02E9" w:rsidRPr="00704ED8" w:rsidRDefault="001B02E9" w:rsidP="001B02E9">
      <w:pPr>
        <w:pStyle w:val="Titulek"/>
        <w:ind w:left="0"/>
        <w:jc w:val="center"/>
        <w:rPr>
          <w:lang w:val="cs-CZ"/>
        </w:rPr>
      </w:pPr>
      <w:bookmarkStart w:id="215" w:name="_Toc22412287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19</w:t>
      </w:r>
      <w:r w:rsidRPr="00704ED8">
        <w:rPr>
          <w:lang w:val="cs-CZ"/>
        </w:rPr>
        <w:fldChar w:fldCharType="end"/>
      </w:r>
      <w:r w:rsidRPr="00704ED8">
        <w:rPr>
          <w:lang w:val="cs-CZ"/>
        </w:rPr>
        <w:t xml:space="preserve"> - Příklady XML zpráv ke konkrétní situaci aktualizace Akce a předání RPD</w:t>
      </w:r>
      <w:bookmarkEnd w:id="215"/>
    </w:p>
    <w:p w14:paraId="7841F0CA" w14:textId="77777777" w:rsidR="001B02E9" w:rsidRPr="00704ED8" w:rsidRDefault="001B02E9" w:rsidP="001B02E9">
      <w:pPr>
        <w:spacing w:before="240"/>
        <w:rPr>
          <w:sz w:val="18"/>
          <w:szCs w:val="18"/>
        </w:rPr>
      </w:pPr>
      <w:r w:rsidRPr="00704ED8">
        <w:rPr>
          <w:sz w:val="18"/>
          <w:szCs w:val="18"/>
        </w:rPr>
        <w:t xml:space="preserve">Poznámka: pro korektní zobrazení uvedených odkazů je nutné nastavit prohlížecí program pro soubory typu XML na MS </w:t>
      </w:r>
      <w:proofErr w:type="spellStart"/>
      <w:r w:rsidRPr="00704ED8">
        <w:rPr>
          <w:sz w:val="18"/>
          <w:szCs w:val="18"/>
        </w:rPr>
        <w:t>Edge</w:t>
      </w:r>
      <w:proofErr w:type="spellEnd"/>
      <w:r w:rsidRPr="00704ED8">
        <w:rPr>
          <w:sz w:val="18"/>
          <w:szCs w:val="18"/>
        </w:rPr>
        <w:t xml:space="preserve"> (jiný internetový prohlížeč), případně jiný editor XML.</w:t>
      </w:r>
    </w:p>
    <w:p w14:paraId="6815501C" w14:textId="502084AE" w:rsidR="00EA5A8A" w:rsidRPr="00704ED8" w:rsidRDefault="00EA5A8A" w:rsidP="004761AB">
      <w:pPr>
        <w:spacing w:after="60"/>
        <w:jc w:val="left"/>
        <w:rPr>
          <w:b/>
        </w:rPr>
      </w:pPr>
      <w:r w:rsidRPr="00704ED8">
        <w:rPr>
          <w:b/>
        </w:rPr>
        <w:t>URL testovací webové služby</w:t>
      </w:r>
      <w:r w:rsidR="00EC034D">
        <w:rPr>
          <w:b/>
        </w:rPr>
        <w:t xml:space="preserve">: </w:t>
      </w:r>
      <w:hyperlink r:id="rId61" w:history="1">
        <w:r w:rsidR="0019693E" w:rsidRPr="0019693E">
          <w:rPr>
            <w:rStyle w:val="Hypertextovodkaz"/>
          </w:rPr>
          <w:t>https://t3sportal3.statnipokladna.cms2.cz/riszed/ws/F_EIS_SP_AKCE_RPD</w:t>
        </w:r>
      </w:hyperlink>
      <w:r w:rsidR="00165CE0">
        <w:t>.</w:t>
      </w:r>
    </w:p>
    <w:p w14:paraId="5B8C469D" w14:textId="04EC525C" w:rsidR="00165CE0" w:rsidRDefault="001B02E9">
      <w:pPr>
        <w:spacing w:after="60"/>
        <w:jc w:val="left"/>
      </w:pPr>
      <w:r w:rsidRPr="00704ED8">
        <w:rPr>
          <w:b/>
        </w:rPr>
        <w:t xml:space="preserve">URL </w:t>
      </w:r>
      <w:r w:rsidR="00EA5A8A" w:rsidRPr="00704ED8">
        <w:rPr>
          <w:b/>
        </w:rPr>
        <w:t xml:space="preserve">produktivní </w:t>
      </w:r>
      <w:r w:rsidRPr="00704ED8">
        <w:rPr>
          <w:b/>
        </w:rPr>
        <w:t>webové služby</w:t>
      </w:r>
      <w:r w:rsidR="00EC034D">
        <w:rPr>
          <w:b/>
        </w:rPr>
        <w:t xml:space="preserve">: </w:t>
      </w:r>
      <w:hyperlink r:id="rId62" w:history="1">
        <w:r w:rsidR="0019693E" w:rsidRPr="009619BF">
          <w:rPr>
            <w:rStyle w:val="Hypertextovodkaz"/>
          </w:rPr>
          <w:t>https://portal3.statnipokladna.cms2.cz/riszed/ws/F_EIS_SP_AKCE_RPD</w:t>
        </w:r>
      </w:hyperlink>
      <w:r w:rsidR="00165CE0">
        <w:t>.</w:t>
      </w:r>
    </w:p>
    <w:p w14:paraId="03975EB4" w14:textId="6CC17DE0" w:rsidR="0019693E" w:rsidRPr="004761AB" w:rsidRDefault="0019693E" w:rsidP="004761AB">
      <w:pPr>
        <w:spacing w:after="60"/>
        <w:jc w:val="left"/>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10006DF7" w14:textId="681F9223" w:rsidR="001B02E9" w:rsidRDefault="001B02E9" w:rsidP="001B02E9">
      <w:pPr>
        <w:spacing w:after="60"/>
        <w:rPr>
          <w:rStyle w:val="Hypertextovodkaz"/>
          <w:bCs/>
          <w:sz w:val="22"/>
          <w:szCs w:val="22"/>
        </w:rPr>
      </w:pPr>
      <w:r w:rsidRPr="00704ED8">
        <w:rPr>
          <w:b/>
        </w:rPr>
        <w:t>Soubor WSDL</w:t>
      </w:r>
      <w:r w:rsidR="00EC034D">
        <w:rPr>
          <w:b/>
        </w:rPr>
        <w:t xml:space="preserve">: </w:t>
      </w:r>
      <w:hyperlink r:id="rId63" w:history="1">
        <w:proofErr w:type="spellStart"/>
        <w:r w:rsidR="000E5521" w:rsidRPr="000E5521">
          <w:rPr>
            <w:rStyle w:val="Hypertextovodkaz"/>
            <w:bCs/>
            <w:sz w:val="22"/>
            <w:szCs w:val="22"/>
          </w:rPr>
          <w:t>Definice_sluzby_F_EIS_SP_AKCE_RPD.wsdl</w:t>
        </w:r>
        <w:proofErr w:type="spellEnd"/>
      </w:hyperlink>
    </w:p>
    <w:p w14:paraId="12D381A9" w14:textId="0045C33D" w:rsidR="00320D76" w:rsidRPr="00704ED8" w:rsidRDefault="00320D76" w:rsidP="00320D76">
      <w:pPr>
        <w:pStyle w:val="Nadpis4"/>
        <w:rPr>
          <w:lang w:val="cs-CZ"/>
        </w:rPr>
      </w:pPr>
      <w:bookmarkStart w:id="216" w:name="_Ref106349194"/>
      <w:bookmarkStart w:id="217" w:name="_Toc224122837"/>
      <w:r w:rsidRPr="00704ED8">
        <w:rPr>
          <w:lang w:val="cs-CZ"/>
        </w:rPr>
        <w:t>Předání RPD Akce</w:t>
      </w:r>
      <w:r>
        <w:rPr>
          <w:lang w:val="cs-CZ"/>
        </w:rPr>
        <w:t xml:space="preserve"> odkazem</w:t>
      </w:r>
      <w:bookmarkEnd w:id="216"/>
      <w:bookmarkEnd w:id="217"/>
    </w:p>
    <w:p w14:paraId="5721F1A8" w14:textId="5FB3E6AC" w:rsidR="00320D76" w:rsidRPr="00704ED8" w:rsidRDefault="00320D76" w:rsidP="00320D76">
      <w:pPr>
        <w:spacing w:after="60"/>
      </w:pPr>
      <w:r w:rsidRPr="00704ED8">
        <w:rPr>
          <w:b/>
        </w:rPr>
        <w:t>Identifikátor rozhraní:</w:t>
      </w:r>
      <w:r w:rsidRPr="00704ED8">
        <w:t xml:space="preserve"> F_EIS_SP_RPD</w:t>
      </w:r>
      <w:r>
        <w:t>L</w:t>
      </w:r>
    </w:p>
    <w:p w14:paraId="4C409BE3" w14:textId="77777777" w:rsidR="00320D76" w:rsidRPr="00704ED8" w:rsidRDefault="00320D76" w:rsidP="00320D76">
      <w:pPr>
        <w:spacing w:after="60"/>
      </w:pPr>
      <w:r w:rsidRPr="00704ED8">
        <w:rPr>
          <w:b/>
        </w:rPr>
        <w:t xml:space="preserve">Typ rozhraní: </w:t>
      </w:r>
      <w:r w:rsidRPr="00704ED8">
        <w:t>synchronní komunikace</w:t>
      </w:r>
    </w:p>
    <w:p w14:paraId="65A935D8" w14:textId="77777777" w:rsidR="00320D76" w:rsidRPr="00704ED8" w:rsidRDefault="00320D76" w:rsidP="00320D76">
      <w:pPr>
        <w:spacing w:after="60"/>
      </w:pPr>
      <w:r w:rsidRPr="00704ED8">
        <w:rPr>
          <w:b/>
        </w:rPr>
        <w:t>Směr komunikace:</w:t>
      </w:r>
      <w:r w:rsidRPr="00704ED8">
        <w:t xml:space="preserve"> EIS -&gt; RIS ZED</w:t>
      </w:r>
    </w:p>
    <w:p w14:paraId="27838C44" w14:textId="77777777" w:rsidR="00320D76" w:rsidRPr="00704ED8" w:rsidRDefault="00320D76" w:rsidP="00320D76">
      <w:pPr>
        <w:spacing w:after="60"/>
      </w:pPr>
      <w:r w:rsidRPr="00704ED8">
        <w:rPr>
          <w:b/>
        </w:rPr>
        <w:t xml:space="preserve">Směr toku aplikačních dat: </w:t>
      </w:r>
      <w:r w:rsidRPr="00704ED8">
        <w:t>EIS -&gt; RIS ZED</w:t>
      </w:r>
    </w:p>
    <w:p w14:paraId="7CA8DCA6" w14:textId="0FDD8ABA" w:rsidR="00320D76" w:rsidRPr="00704ED8" w:rsidRDefault="00320D76" w:rsidP="00320D76">
      <w:pPr>
        <w:spacing w:after="60"/>
      </w:pPr>
      <w:r w:rsidRPr="00704ED8">
        <w:rPr>
          <w:b/>
        </w:rPr>
        <w:t>Popis přenášených dat:</w:t>
      </w:r>
      <w:r w:rsidRPr="00704ED8">
        <w:t xml:space="preserve"> aktualizovaná data Akce minimálně v rozsahu definovaném legislativou, obraz Rozhodnutí o poskytnutí dotace ve formátu </w:t>
      </w:r>
      <w:r>
        <w:t>odkazu do specifikovaného úložiště</w:t>
      </w:r>
      <w:r w:rsidR="00B011DD">
        <w:t>.</w:t>
      </w:r>
    </w:p>
    <w:p w14:paraId="7525C53C" w14:textId="259D34BF" w:rsidR="00320D76" w:rsidRPr="00704ED8" w:rsidRDefault="00320D76" w:rsidP="00320D76">
      <w:pPr>
        <w:spacing w:after="60"/>
      </w:pPr>
      <w:r w:rsidRPr="00704ED8">
        <w:rPr>
          <w:b/>
        </w:rPr>
        <w:t xml:space="preserve">Prvky zabezpečení: </w:t>
      </w:r>
      <w:r w:rsidRPr="00704ED8">
        <w:t xml:space="preserve">autorizace zdrojového systému pomocí klientského certifikátu, kontrola vazby, kontrola XML struktury oproti definici, kontrola věcné správnosti dat, </w:t>
      </w:r>
      <w:r w:rsidR="0052473D">
        <w:t xml:space="preserve">kontrola platnosti odkazu na </w:t>
      </w:r>
      <w:proofErr w:type="spellStart"/>
      <w:r w:rsidR="0052473D">
        <w:t>RoPD</w:t>
      </w:r>
      <w:proofErr w:type="spellEnd"/>
      <w:r w:rsidR="0052473D">
        <w:t xml:space="preserve"> dokument,</w:t>
      </w:r>
      <w:r w:rsidR="0052473D" w:rsidRPr="00704ED8">
        <w:rPr>
          <w:b/>
          <w:bCs/>
        </w:rPr>
        <w:t xml:space="preserve"> </w:t>
      </w:r>
      <w:r w:rsidRPr="00704ED8">
        <w:rPr>
          <w:b/>
          <w:bCs/>
        </w:rPr>
        <w:t>kontrola elektronického podpisu</w:t>
      </w:r>
      <w:r w:rsidRPr="00704ED8">
        <w:t>.</w:t>
      </w:r>
    </w:p>
    <w:p w14:paraId="450C9598" w14:textId="77777777" w:rsidR="00320D76" w:rsidRPr="00704ED8" w:rsidRDefault="00320D76" w:rsidP="00320D76">
      <w:pPr>
        <w:spacing w:after="0"/>
      </w:pPr>
      <w:r w:rsidRPr="00704ED8">
        <w:rPr>
          <w:b/>
        </w:rPr>
        <w:t>Popis rozhraní a průběh zpracování:</w:t>
      </w:r>
      <w:r w:rsidRPr="00704ED8">
        <w:t xml:space="preserve"> </w:t>
      </w:r>
    </w:p>
    <w:p w14:paraId="0ED3B95F" w14:textId="77777777" w:rsidR="00320D76" w:rsidRPr="00704ED8" w:rsidRDefault="00320D76" w:rsidP="00320D76">
      <w:pPr>
        <w:spacing w:before="120" w:after="80"/>
      </w:pPr>
      <w:r w:rsidRPr="00704ED8">
        <w:t xml:space="preserve">Po vydání nového </w:t>
      </w:r>
      <w:proofErr w:type="spellStart"/>
      <w:r w:rsidRPr="00704ED8">
        <w:t>RoPD</w:t>
      </w:r>
      <w:proofErr w:type="spellEnd"/>
      <w:r w:rsidRPr="00704ED8">
        <w:t xml:space="preserve"> Akce v EIS se vygeneruje zpráva a odešle se do RIS ZED.</w:t>
      </w:r>
    </w:p>
    <w:p w14:paraId="5F848634" w14:textId="77777777" w:rsidR="00320D76" w:rsidRPr="00704ED8" w:rsidRDefault="00320D76" w:rsidP="00320D76">
      <w:pPr>
        <w:spacing w:before="120" w:after="0"/>
      </w:pPr>
      <w:r w:rsidRPr="00704ED8">
        <w:t xml:space="preserve">Výsledek zpracování je odeslán jako synchronní odpověď zpět do EIS. </w:t>
      </w:r>
    </w:p>
    <w:p w14:paraId="7A1D5174" w14:textId="77777777" w:rsidR="00320D76" w:rsidRPr="00704ED8" w:rsidRDefault="00320D76" w:rsidP="00320D76">
      <w:pPr>
        <w:spacing w:before="120" w:after="0"/>
        <w:rPr>
          <w:i/>
        </w:rPr>
      </w:pPr>
      <w:r w:rsidRPr="00704ED8">
        <w:t xml:space="preserve">Obsahem zprávy je hlášení o zpracování. </w:t>
      </w:r>
    </w:p>
    <w:p w14:paraId="51CAC3CE" w14:textId="645A966D" w:rsidR="00320D76" w:rsidRPr="00704ED8" w:rsidRDefault="00320D76" w:rsidP="00320D76">
      <w:pPr>
        <w:spacing w:before="120" w:after="80"/>
      </w:pPr>
      <w:r w:rsidRPr="00704ED8">
        <w:t xml:space="preserve">Hlášení o zpracování s informativním textem je přenášeno v každém případě. Při neúspěšné aktualizaci Akce obsahuje struktura hlášení texty s popisem vzniklých chyb. Hlášení o zpracování má obdobnou strukturu jako hlášení o chybě popsané v kapitole </w:t>
      </w:r>
      <w:r w:rsidRPr="00704ED8">
        <w:fldChar w:fldCharType="begin"/>
      </w:r>
      <w:r w:rsidRPr="00704ED8">
        <w:instrText xml:space="preserve"> REF _Ref252981446 \r \h  \* MERGEFORMAT </w:instrText>
      </w:r>
      <w:r w:rsidRPr="00704ED8">
        <w:fldChar w:fldCharType="separate"/>
      </w:r>
      <w:r w:rsidR="004A04B6">
        <w:t>2.6.5</w:t>
      </w:r>
      <w:r w:rsidRPr="00704ED8">
        <w:fldChar w:fldCharType="end"/>
      </w:r>
      <w:r w:rsidRPr="00704ED8">
        <w:t>.</w:t>
      </w:r>
    </w:p>
    <w:p w14:paraId="700B7E67" w14:textId="77777777" w:rsidR="00FC74F0" w:rsidRPr="00F522C7" w:rsidRDefault="00FC74F0" w:rsidP="00FC74F0">
      <w:pPr>
        <w:spacing w:after="80"/>
        <w:rPr>
          <w:b/>
          <w:bCs/>
        </w:rPr>
      </w:pPr>
      <w:r w:rsidRPr="00F522C7">
        <w:rPr>
          <w:b/>
          <w:bCs/>
        </w:rPr>
        <w:t>Pravidla pro kontrolu a převzetí odkazu na umístění souboru s </w:t>
      </w:r>
      <w:proofErr w:type="spellStart"/>
      <w:r w:rsidRPr="00F522C7">
        <w:rPr>
          <w:b/>
          <w:bCs/>
        </w:rPr>
        <w:t>RoPD</w:t>
      </w:r>
      <w:proofErr w:type="spellEnd"/>
      <w:r w:rsidRPr="00F522C7">
        <w:rPr>
          <w:b/>
          <w:bCs/>
        </w:rPr>
        <w:t xml:space="preserve"> v</w:t>
      </w:r>
      <w:r>
        <w:rPr>
          <w:b/>
          <w:bCs/>
        </w:rPr>
        <w:t xml:space="preserve"> </w:t>
      </w:r>
      <w:r w:rsidRPr="00F522C7">
        <w:rPr>
          <w:b/>
          <w:bCs/>
        </w:rPr>
        <w:t>RIS ZED:</w:t>
      </w:r>
    </w:p>
    <w:p w14:paraId="4C375D8E" w14:textId="74733E88" w:rsidR="0052473D" w:rsidRPr="00704ED8" w:rsidRDefault="0052473D" w:rsidP="0052473D">
      <w:pPr>
        <w:spacing w:before="120" w:after="80"/>
      </w:pPr>
      <w:r w:rsidRPr="00704ED8">
        <w:t>Součástí zprávy musí být o</w:t>
      </w:r>
      <w:r>
        <w:t xml:space="preserve">dkaz na </w:t>
      </w:r>
      <w:r w:rsidRPr="00704ED8">
        <w:t xml:space="preserve">vydané </w:t>
      </w:r>
      <w:proofErr w:type="spellStart"/>
      <w:r w:rsidRPr="00704ED8">
        <w:t>RoPD</w:t>
      </w:r>
      <w:proofErr w:type="spellEnd"/>
      <w:r w:rsidRPr="00704ED8">
        <w:t xml:space="preserve"> ve form</w:t>
      </w:r>
      <w:r>
        <w:t>ě</w:t>
      </w:r>
      <w:r w:rsidRPr="00704ED8">
        <w:t xml:space="preserve"> </w:t>
      </w:r>
      <w:r>
        <w:t>úplného a funkčního odkazu</w:t>
      </w:r>
      <w:r w:rsidR="001906BC">
        <w:t xml:space="preserve"> (vyžadováno je URL, komunikace protokolem HTTPS)</w:t>
      </w:r>
      <w:r>
        <w:t>. Odkaz musí být „přímý“ na soubor, nikoliv na HTML stránku s jedním nebo více soubory.</w:t>
      </w:r>
      <w:r w:rsidR="001906BC">
        <w:t xml:space="preserve"> </w:t>
      </w:r>
    </w:p>
    <w:p w14:paraId="23720CEC" w14:textId="2308790F" w:rsidR="00FC74F0" w:rsidRPr="00704ED8" w:rsidRDefault="00FC74F0" w:rsidP="00FC74F0">
      <w:pPr>
        <w:spacing w:before="120" w:after="80"/>
      </w:pPr>
      <w:r w:rsidRPr="00704ED8">
        <w:t xml:space="preserve">Zpráva musí být opatřena elektronickým podpisem (viz. kapitola </w:t>
      </w:r>
      <w:r w:rsidRPr="00704ED8">
        <w:fldChar w:fldCharType="begin"/>
      </w:r>
      <w:r w:rsidRPr="00704ED8">
        <w:instrText xml:space="preserve"> REF _Ref252806551 \r \h </w:instrText>
      </w:r>
      <w:r w:rsidRPr="00704ED8">
        <w:fldChar w:fldCharType="separate"/>
      </w:r>
      <w:r w:rsidR="004A04B6">
        <w:t>2.8.2</w:t>
      </w:r>
      <w:r w:rsidRPr="00704ED8">
        <w:fldChar w:fldCharType="end"/>
      </w:r>
      <w:r w:rsidRPr="00704ED8">
        <w:t xml:space="preserve"> </w:t>
      </w:r>
      <w:r w:rsidRPr="00704ED8">
        <w:fldChar w:fldCharType="begin"/>
      </w:r>
      <w:r w:rsidRPr="00704ED8">
        <w:instrText xml:space="preserve"> REF _Ref252806551 \h </w:instrText>
      </w:r>
      <w:r w:rsidRPr="00704ED8">
        <w:fldChar w:fldCharType="separate"/>
      </w:r>
      <w:r w:rsidR="004A04B6" w:rsidRPr="00704ED8">
        <w:t>Elektronické podepisování aplikačních dat</w:t>
      </w:r>
      <w:r w:rsidRPr="00704ED8">
        <w:fldChar w:fldCharType="end"/>
      </w:r>
      <w:r w:rsidRPr="00704ED8">
        <w:t>).</w:t>
      </w:r>
    </w:p>
    <w:p w14:paraId="696684CF" w14:textId="77777777" w:rsidR="00FC74F0" w:rsidRDefault="00FC74F0" w:rsidP="00FC74F0">
      <w:pPr>
        <w:spacing w:before="120" w:after="80"/>
      </w:pPr>
      <w:r w:rsidRPr="00704ED8">
        <w:t>V RIS ZED se data zkontrolují a pokud je vše korektní, aktualizují se data příslušné Akce.</w:t>
      </w:r>
      <w:r>
        <w:t xml:space="preserve"> Odkaz na referované uložení </w:t>
      </w:r>
      <w:proofErr w:type="spellStart"/>
      <w:r>
        <w:t>RoPD</w:t>
      </w:r>
      <w:proofErr w:type="spellEnd"/>
      <w:r>
        <w:t xml:space="preserve"> bude kontrolován takto:</w:t>
      </w:r>
    </w:p>
    <w:p w14:paraId="5A3F0C03" w14:textId="57F2CAB0" w:rsidR="00E33CE5" w:rsidRPr="007B4B4E" w:rsidRDefault="00E33CE5" w:rsidP="00877FFA">
      <w:pPr>
        <w:pStyle w:val="Odstavecseseznamem"/>
        <w:numPr>
          <w:ilvl w:val="0"/>
          <w:numId w:val="17"/>
        </w:numPr>
        <w:spacing w:after="60"/>
        <w:rPr>
          <w:rFonts w:ascii="Arial" w:hAnsi="Arial" w:cs="Arial"/>
          <w:bCs/>
          <w:sz w:val="20"/>
          <w:szCs w:val="20"/>
        </w:rPr>
      </w:pPr>
      <w:r w:rsidRPr="007B4B4E">
        <w:rPr>
          <w:rFonts w:ascii="Arial" w:hAnsi="Arial" w:cs="Arial"/>
          <w:bCs/>
          <w:sz w:val="20"/>
          <w:szCs w:val="20"/>
        </w:rPr>
        <w:lastRenderedPageBreak/>
        <w:t>kontrola povoleného externího úložiště</w:t>
      </w:r>
      <w:r w:rsidR="001906BC">
        <w:rPr>
          <w:rFonts w:ascii="Arial" w:hAnsi="Arial" w:cs="Arial"/>
          <w:bCs/>
          <w:sz w:val="20"/>
          <w:szCs w:val="20"/>
        </w:rPr>
        <w:t xml:space="preserve"> (proti registrovaným doménovým jménům)</w:t>
      </w:r>
      <w:r w:rsidRPr="007B4B4E">
        <w:rPr>
          <w:rFonts w:ascii="Arial" w:hAnsi="Arial" w:cs="Arial"/>
          <w:bCs/>
          <w:sz w:val="20"/>
          <w:szCs w:val="20"/>
        </w:rPr>
        <w:t xml:space="preserve">, </w:t>
      </w:r>
    </w:p>
    <w:p w14:paraId="3FBCBE35" w14:textId="77777777" w:rsidR="00E33CE5" w:rsidRPr="007B4B4E" w:rsidRDefault="00E33CE5" w:rsidP="00877FFA">
      <w:pPr>
        <w:pStyle w:val="Odstavecseseznamem"/>
        <w:numPr>
          <w:ilvl w:val="0"/>
          <w:numId w:val="17"/>
        </w:numPr>
        <w:spacing w:after="60"/>
        <w:rPr>
          <w:rFonts w:ascii="Arial" w:hAnsi="Arial" w:cs="Arial"/>
          <w:sz w:val="20"/>
          <w:szCs w:val="20"/>
        </w:rPr>
      </w:pPr>
      <w:r w:rsidRPr="007B4B4E">
        <w:rPr>
          <w:rFonts w:ascii="Arial" w:hAnsi="Arial" w:cs="Arial"/>
          <w:bCs/>
          <w:sz w:val="20"/>
          <w:szCs w:val="20"/>
        </w:rPr>
        <w:t xml:space="preserve">kontrola platnosti odkazu na </w:t>
      </w:r>
      <w:proofErr w:type="spellStart"/>
      <w:r w:rsidRPr="007B4B4E">
        <w:rPr>
          <w:rFonts w:ascii="Arial" w:hAnsi="Arial" w:cs="Arial"/>
          <w:bCs/>
          <w:sz w:val="20"/>
          <w:szCs w:val="20"/>
        </w:rPr>
        <w:t>RoPD</w:t>
      </w:r>
      <w:proofErr w:type="spellEnd"/>
      <w:r w:rsidRPr="007B4B4E">
        <w:rPr>
          <w:rFonts w:ascii="Arial" w:hAnsi="Arial" w:cs="Arial"/>
          <w:bCs/>
          <w:sz w:val="20"/>
          <w:szCs w:val="20"/>
        </w:rPr>
        <w:t xml:space="preserve"> dokument</w:t>
      </w:r>
      <w:r w:rsidRPr="007B4B4E">
        <w:rPr>
          <w:rFonts w:ascii="Arial" w:hAnsi="Arial" w:cs="Arial"/>
          <w:sz w:val="20"/>
          <w:szCs w:val="20"/>
        </w:rPr>
        <w:t>,</w:t>
      </w:r>
      <w:r w:rsidRPr="007B4B4E">
        <w:rPr>
          <w:rFonts w:ascii="Arial" w:hAnsi="Arial" w:cs="Arial"/>
          <w:bCs/>
          <w:sz w:val="20"/>
          <w:szCs w:val="20"/>
        </w:rPr>
        <w:t xml:space="preserve"> </w:t>
      </w:r>
    </w:p>
    <w:p w14:paraId="46D9DF67" w14:textId="77777777" w:rsidR="00E33CE5" w:rsidRPr="007B4B4E" w:rsidRDefault="00E33CE5" w:rsidP="00877FFA">
      <w:pPr>
        <w:pStyle w:val="Odstavecseseznamem"/>
        <w:numPr>
          <w:ilvl w:val="0"/>
          <w:numId w:val="17"/>
        </w:numPr>
        <w:spacing w:after="60"/>
        <w:rPr>
          <w:rFonts w:ascii="Arial" w:hAnsi="Arial" w:cs="Arial"/>
          <w:sz w:val="20"/>
          <w:szCs w:val="20"/>
        </w:rPr>
      </w:pPr>
      <w:r w:rsidRPr="007B4B4E">
        <w:rPr>
          <w:rFonts w:ascii="Arial" w:hAnsi="Arial" w:cs="Arial"/>
          <w:bCs/>
          <w:sz w:val="20"/>
          <w:szCs w:val="20"/>
        </w:rPr>
        <w:t>kontrola elektronického podpisu</w:t>
      </w:r>
      <w:r w:rsidRPr="007B4B4E">
        <w:rPr>
          <w:rFonts w:ascii="Arial" w:hAnsi="Arial" w:cs="Arial"/>
          <w:sz w:val="20"/>
          <w:szCs w:val="20"/>
        </w:rPr>
        <w:t>.</w:t>
      </w:r>
    </w:p>
    <w:p w14:paraId="04E83D88" w14:textId="4213DC36" w:rsidR="00FC74F0" w:rsidRPr="00E33CE5" w:rsidRDefault="00D501A1" w:rsidP="007B4B4E">
      <w:pPr>
        <w:spacing w:before="120" w:after="80"/>
        <w:ind w:left="360"/>
        <w:rPr>
          <w:rFonts w:cs="Arial"/>
        </w:rPr>
      </w:pPr>
      <w:r w:rsidRPr="00E33CE5">
        <w:rPr>
          <w:rFonts w:cs="Arial"/>
        </w:rPr>
        <w:t>V případě, že adresa úložiště, uvedená v odkazu, nebude na straně RIS ZED povolena, případně pokud kontrola dostupnosti odkazovaného souboru nebude úspěšná, zpráva bude odmítnuta</w:t>
      </w:r>
      <w:r w:rsidR="00FC74F0" w:rsidRPr="00E33CE5">
        <w:rPr>
          <w:rFonts w:cs="Arial"/>
        </w:rPr>
        <w:t>.</w:t>
      </w:r>
    </w:p>
    <w:p w14:paraId="5C8D3317" w14:textId="77777777" w:rsidR="00FC74F0" w:rsidRDefault="00FC74F0" w:rsidP="00FC74F0">
      <w:pPr>
        <w:spacing w:after="0"/>
      </w:pPr>
      <w:r>
        <w:t xml:space="preserve">Pro předání dokumentů </w:t>
      </w:r>
      <w:proofErr w:type="spellStart"/>
      <w:r>
        <w:t>RoPD</w:t>
      </w:r>
      <w:proofErr w:type="spellEnd"/>
      <w:r>
        <w:t xml:space="preserve"> akceptuje MF následující úložiště dokumentů:</w:t>
      </w:r>
    </w:p>
    <w:p w14:paraId="2FEDEB66" w14:textId="77777777"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Informační systém registru smluv (ISRS),</w:t>
      </w:r>
    </w:p>
    <w:p w14:paraId="556C6D10" w14:textId="4E3E83EC"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 xml:space="preserve">Veřejně dostupná úložiště odpovídající pravidlům pro provoz informačních systémů veřejné správy dle zák. </w:t>
      </w:r>
      <w:r w:rsidR="000D079D" w:rsidRPr="000D079D">
        <w:rPr>
          <w:rFonts w:ascii="Arial" w:hAnsi="Arial" w:cs="Arial"/>
          <w:sz w:val="20"/>
          <w:szCs w:val="20"/>
        </w:rPr>
        <w:t>365/2000 Sb. o informačních systémech veřejné správy</w:t>
      </w:r>
      <w:r>
        <w:rPr>
          <w:rFonts w:ascii="Arial" w:hAnsi="Arial" w:cs="Arial"/>
          <w:sz w:val="20"/>
          <w:szCs w:val="20"/>
        </w:rPr>
        <w:t xml:space="preserve">, </w:t>
      </w:r>
    </w:p>
    <w:p w14:paraId="3BA0E3D1" w14:textId="77777777" w:rsidR="00FC74F0" w:rsidRDefault="00FC74F0" w:rsidP="00877FFA">
      <w:pPr>
        <w:pStyle w:val="Odstavecseseznamem"/>
        <w:numPr>
          <w:ilvl w:val="0"/>
          <w:numId w:val="17"/>
        </w:numPr>
        <w:spacing w:before="120" w:after="80"/>
        <w:rPr>
          <w:rFonts w:ascii="Arial" w:hAnsi="Arial" w:cs="Arial"/>
          <w:sz w:val="20"/>
          <w:szCs w:val="20"/>
        </w:rPr>
      </w:pPr>
      <w:r>
        <w:rPr>
          <w:rFonts w:ascii="Arial" w:hAnsi="Arial" w:cs="Arial"/>
          <w:sz w:val="20"/>
          <w:szCs w:val="20"/>
        </w:rPr>
        <w:t>Privátní úložiště Poskytovatele dotace, které Poskytovatel zpřístupní pro stažení dokumentu z prostředí RIS ZED.</w:t>
      </w:r>
    </w:p>
    <w:p w14:paraId="26E33849" w14:textId="5BF758F9" w:rsidR="001906BC" w:rsidRPr="001906BC" w:rsidRDefault="00FC74F0" w:rsidP="001906BC">
      <w:pPr>
        <w:spacing w:before="120" w:after="80"/>
        <w:rPr>
          <w:rFonts w:cs="Arial"/>
        </w:rPr>
      </w:pPr>
      <w:r>
        <w:rPr>
          <w:rFonts w:cs="Arial"/>
        </w:rPr>
        <w:t>RIS ZED bez dalšího akceptuje odkaz do ISRS, při použití ostatních typů úložiště musí Poskytovatel dohodnout povolení příslušného úložiště s MF</w:t>
      </w:r>
      <w:r w:rsidRPr="00B05B30">
        <w:rPr>
          <w:rFonts w:cs="Arial"/>
        </w:rPr>
        <w:t>.</w:t>
      </w:r>
      <w:r w:rsidR="001906BC">
        <w:rPr>
          <w:rFonts w:cs="Arial"/>
        </w:rPr>
        <w:t xml:space="preserve"> </w:t>
      </w:r>
      <w:r w:rsidR="001906BC" w:rsidRPr="001906BC">
        <w:rPr>
          <w:rFonts w:cs="Arial"/>
        </w:rPr>
        <w:t xml:space="preserve">Součástí schválení </w:t>
      </w:r>
      <w:r w:rsidR="001906BC">
        <w:rPr>
          <w:rFonts w:cs="Arial"/>
        </w:rPr>
        <w:t>bude</w:t>
      </w:r>
      <w:r w:rsidR="001906BC" w:rsidRPr="001906BC">
        <w:rPr>
          <w:rFonts w:cs="Arial"/>
        </w:rPr>
        <w:t xml:space="preserve"> dohoda s Poskytovatelem, která zajistí:</w:t>
      </w:r>
    </w:p>
    <w:p w14:paraId="75F31C83" w14:textId="2C3942E3" w:rsidR="001906BC" w:rsidRPr="00CB1B85" w:rsidRDefault="001906BC" w:rsidP="00877FFA">
      <w:pPr>
        <w:pStyle w:val="Odstavecseseznamem"/>
        <w:numPr>
          <w:ilvl w:val="0"/>
          <w:numId w:val="17"/>
        </w:numPr>
        <w:spacing w:after="60"/>
        <w:rPr>
          <w:rFonts w:cs="Arial"/>
          <w:bCs/>
        </w:rPr>
      </w:pPr>
      <w:r w:rsidRPr="007B4B4E">
        <w:rPr>
          <w:rFonts w:ascii="Arial" w:hAnsi="Arial" w:cs="Arial"/>
          <w:bCs/>
          <w:sz w:val="20"/>
          <w:szCs w:val="20"/>
        </w:rPr>
        <w:t>Definic</w:t>
      </w:r>
      <w:r w:rsidR="00A443AB">
        <w:rPr>
          <w:rFonts w:ascii="Arial" w:hAnsi="Arial" w:cs="Arial"/>
          <w:bCs/>
          <w:sz w:val="20"/>
          <w:szCs w:val="20"/>
        </w:rPr>
        <w:t>e</w:t>
      </w:r>
      <w:r w:rsidRPr="007B4B4E">
        <w:rPr>
          <w:rFonts w:ascii="Arial" w:hAnsi="Arial" w:cs="Arial"/>
          <w:bCs/>
          <w:sz w:val="20"/>
          <w:szCs w:val="20"/>
        </w:rPr>
        <w:t xml:space="preserve"> přístupu na odkazované úložiště,</w:t>
      </w:r>
    </w:p>
    <w:p w14:paraId="0A99BF2F" w14:textId="1B94FA7F" w:rsidR="001906BC" w:rsidRPr="00CB1B85" w:rsidRDefault="001906BC" w:rsidP="00877FFA">
      <w:pPr>
        <w:pStyle w:val="Odstavecseseznamem"/>
        <w:numPr>
          <w:ilvl w:val="0"/>
          <w:numId w:val="17"/>
        </w:numPr>
        <w:spacing w:after="60"/>
        <w:rPr>
          <w:rFonts w:cs="Arial"/>
          <w:bCs/>
        </w:rPr>
      </w:pPr>
      <w:r w:rsidRPr="007B4B4E">
        <w:rPr>
          <w:rFonts w:ascii="Arial" w:hAnsi="Arial" w:cs="Arial"/>
          <w:bCs/>
          <w:sz w:val="20"/>
          <w:szCs w:val="20"/>
        </w:rPr>
        <w:t>Způsob přístupu, resp. autentizace,</w:t>
      </w:r>
    </w:p>
    <w:p w14:paraId="21705EAD" w14:textId="2FCA7735" w:rsidR="001906BC" w:rsidRDefault="001906BC" w:rsidP="00877FFA">
      <w:pPr>
        <w:pStyle w:val="Odstavecseseznamem"/>
        <w:numPr>
          <w:ilvl w:val="0"/>
          <w:numId w:val="17"/>
        </w:numPr>
        <w:rPr>
          <w:rFonts w:ascii="Arial" w:hAnsi="Arial" w:cs="Arial"/>
          <w:bCs/>
          <w:sz w:val="20"/>
          <w:szCs w:val="20"/>
        </w:rPr>
      </w:pPr>
      <w:r w:rsidRPr="001906BC">
        <w:rPr>
          <w:rFonts w:ascii="Arial" w:hAnsi="Arial" w:cs="Arial"/>
          <w:bCs/>
          <w:sz w:val="20"/>
          <w:szCs w:val="20"/>
        </w:rPr>
        <w:t>Dostupnost prostředí</w:t>
      </w:r>
      <w:r>
        <w:rPr>
          <w:rFonts w:ascii="Arial" w:hAnsi="Arial" w:cs="Arial"/>
          <w:bCs/>
          <w:sz w:val="20"/>
          <w:szCs w:val="20"/>
        </w:rPr>
        <w:t>,</w:t>
      </w:r>
    </w:p>
    <w:p w14:paraId="405F50DB" w14:textId="60982F5D" w:rsidR="001D5C60" w:rsidRDefault="00A443AB" w:rsidP="001D5C60">
      <w:pPr>
        <w:pStyle w:val="Odstavecseseznamem"/>
        <w:rPr>
          <w:rFonts w:ascii="Arial" w:hAnsi="Arial" w:cs="Arial"/>
          <w:bCs/>
          <w:sz w:val="20"/>
          <w:szCs w:val="20"/>
        </w:rPr>
      </w:pPr>
      <w:r>
        <w:rPr>
          <w:rFonts w:ascii="Arial" w:hAnsi="Arial" w:cs="Arial"/>
          <w:bCs/>
          <w:sz w:val="20"/>
          <w:szCs w:val="20"/>
        </w:rPr>
        <w:t>Zaručená d</w:t>
      </w:r>
      <w:r w:rsidRPr="00A443AB">
        <w:rPr>
          <w:rFonts w:ascii="Arial" w:hAnsi="Arial" w:cs="Arial"/>
          <w:bCs/>
          <w:sz w:val="20"/>
          <w:szCs w:val="20"/>
        </w:rPr>
        <w:t>oba uchování dat</w:t>
      </w:r>
      <w:r>
        <w:rPr>
          <w:rFonts w:ascii="Arial" w:hAnsi="Arial" w:cs="Arial"/>
          <w:bCs/>
          <w:sz w:val="20"/>
          <w:szCs w:val="20"/>
        </w:rPr>
        <w:t>.</w:t>
      </w:r>
    </w:p>
    <w:p w14:paraId="4BD51570" w14:textId="77777777" w:rsidR="00676FA4" w:rsidRPr="000443D6" w:rsidRDefault="00676FA4" w:rsidP="00676FA4">
      <w:r>
        <w:t xml:space="preserve">Při aktualizaci elementu </w:t>
      </w:r>
      <w:r w:rsidRPr="000443D6">
        <w:rPr>
          <w:i/>
          <w:iCs/>
        </w:rPr>
        <w:t>Bilance</w:t>
      </w:r>
      <w:r>
        <w:t xml:space="preserve"> bude postupováno následovně:</w:t>
      </w:r>
    </w:p>
    <w:p w14:paraId="48A45835"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Vynulování hodnoty v </w:t>
      </w:r>
      <w:r>
        <w:rPr>
          <w:rFonts w:ascii="Arial" w:eastAsia="Times New Roman" w:hAnsi="Arial"/>
          <w:sz w:val="20"/>
          <w:szCs w:val="20"/>
        </w:rPr>
        <w:t>elementu</w:t>
      </w:r>
      <w:r w:rsidRPr="000443D6">
        <w:rPr>
          <w:rFonts w:ascii="Arial" w:eastAsia="Times New Roman" w:hAnsi="Arial"/>
          <w:sz w:val="20"/>
          <w:szCs w:val="20"/>
        </w:rPr>
        <w:t xml:space="preserve"> </w:t>
      </w:r>
      <w:proofErr w:type="spellStart"/>
      <w:r w:rsidRPr="000443D6">
        <w:rPr>
          <w:rFonts w:ascii="Arial" w:eastAsia="Times New Roman" w:hAnsi="Arial"/>
          <w:i/>
          <w:iCs/>
          <w:sz w:val="20"/>
          <w:szCs w:val="20"/>
        </w:rPr>
        <w:t>BilanceRok.Castka</w:t>
      </w:r>
      <w:proofErr w:type="spellEnd"/>
      <w:r w:rsidRPr="000443D6">
        <w:rPr>
          <w:rFonts w:ascii="Arial" w:eastAsia="Times New Roman" w:hAnsi="Arial"/>
          <w:sz w:val="20"/>
          <w:szCs w:val="20"/>
        </w:rPr>
        <w:t xml:space="preserve"> ve všech dříve vložených záznamech</w:t>
      </w:r>
      <w:r>
        <w:rPr>
          <w:rFonts w:ascii="Arial" w:eastAsia="Times New Roman" w:hAnsi="Arial"/>
          <w:sz w:val="20"/>
          <w:szCs w:val="20"/>
        </w:rPr>
        <w:t>.</w:t>
      </w:r>
      <w:r w:rsidRPr="000443D6">
        <w:rPr>
          <w:rFonts w:ascii="Arial" w:eastAsia="Times New Roman" w:hAnsi="Arial"/>
          <w:sz w:val="20"/>
          <w:szCs w:val="20"/>
        </w:rPr>
        <w:t xml:space="preserve"> </w:t>
      </w:r>
      <w:r>
        <w:rPr>
          <w:rFonts w:ascii="Arial" w:eastAsia="Times New Roman" w:hAnsi="Arial"/>
          <w:sz w:val="20"/>
          <w:szCs w:val="20"/>
        </w:rPr>
        <w:t>Č</w:t>
      </w:r>
      <w:r w:rsidRPr="000443D6">
        <w:rPr>
          <w:rFonts w:ascii="Arial" w:eastAsia="Times New Roman" w:hAnsi="Arial"/>
          <w:sz w:val="20"/>
          <w:szCs w:val="20"/>
        </w:rPr>
        <w:t xml:space="preserve">ástky </w:t>
      </w:r>
      <w:proofErr w:type="spellStart"/>
      <w:r w:rsidRPr="00D01CAA">
        <w:rPr>
          <w:rFonts w:ascii="Arial" w:eastAsia="Times New Roman" w:hAnsi="Arial"/>
          <w:i/>
          <w:iCs/>
          <w:sz w:val="20"/>
          <w:szCs w:val="20"/>
        </w:rPr>
        <w:t>BilanceRok.Skutecnost</w:t>
      </w:r>
      <w:proofErr w:type="spellEnd"/>
      <w:r w:rsidRPr="000443D6">
        <w:rPr>
          <w:rFonts w:ascii="Arial" w:eastAsia="Times New Roman" w:hAnsi="Arial"/>
          <w:sz w:val="20"/>
          <w:szCs w:val="20"/>
        </w:rPr>
        <w:t xml:space="preserve"> jsou vynulovány též, </w:t>
      </w:r>
      <w:r w:rsidRPr="00D01CAA">
        <w:rPr>
          <w:rFonts w:ascii="Arial" w:eastAsia="Times New Roman" w:hAnsi="Arial"/>
          <w:b/>
          <w:bCs/>
          <w:sz w:val="20"/>
          <w:szCs w:val="20"/>
        </w:rPr>
        <w:t>vyjma řádků SR</w:t>
      </w:r>
    </w:p>
    <w:p w14:paraId="63D8C005"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Je-li nalezena shoda, vyhledávání končí.</w:t>
      </w:r>
    </w:p>
    <w:p w14:paraId="0D4B66B2"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Vyhledávání podle všech dimenzí, vyjma účelového znaku.  Je-li shoda, pokud je v importovaných datech účelový znak a je nalezen právě jeden záznam bez účelového znaku, je do tohoto záznamu účelový znak doplněn a vyhledávání končí.</w:t>
      </w:r>
    </w:p>
    <w:p w14:paraId="20AF7D34" w14:textId="77777777" w:rsidR="00676FA4" w:rsidRPr="000443D6" w:rsidRDefault="00676FA4" w:rsidP="00877FFA">
      <w:pPr>
        <w:pStyle w:val="Odstavecseseznamem"/>
        <w:numPr>
          <w:ilvl w:val="0"/>
          <w:numId w:val="28"/>
        </w:numPr>
        <w:spacing w:after="0" w:line="240" w:lineRule="auto"/>
        <w:rPr>
          <w:rFonts w:ascii="Arial" w:eastAsia="Times New Roman" w:hAnsi="Arial"/>
          <w:sz w:val="20"/>
          <w:szCs w:val="20"/>
        </w:rPr>
      </w:pPr>
      <w:r w:rsidRPr="000443D6">
        <w:rPr>
          <w:rFonts w:ascii="Arial" w:eastAsia="Times New Roman" w:hAnsi="Arial"/>
          <w:sz w:val="20"/>
          <w:szCs w:val="20"/>
        </w:rPr>
        <w:t>Pokud není splněna žádná z výše uvedených podmínek, jsou považována importovaná data za nová a je založen nový záznam.</w:t>
      </w:r>
    </w:p>
    <w:p w14:paraId="6A010E92" w14:textId="0762F2C2" w:rsidR="00676FA4" w:rsidRDefault="00676FA4" w:rsidP="003E2DE2">
      <w:r>
        <w:t xml:space="preserve">Do vyhledaného nebo nově vytvořeného záznamu jsou uloženy všechny importované hodnoty, </w:t>
      </w:r>
      <w:r w:rsidRPr="00D01CAA">
        <w:rPr>
          <w:b/>
          <w:bCs/>
        </w:rPr>
        <w:t xml:space="preserve">vyjma částky </w:t>
      </w:r>
      <w:proofErr w:type="spellStart"/>
      <w:r w:rsidRPr="00D01CAA">
        <w:rPr>
          <w:b/>
          <w:bCs/>
          <w:i/>
          <w:iCs/>
        </w:rPr>
        <w:t>BilanceRok.Skutecnost</w:t>
      </w:r>
      <w:proofErr w:type="spellEnd"/>
      <w:r w:rsidRPr="00D01CAA">
        <w:rPr>
          <w:b/>
          <w:bCs/>
        </w:rPr>
        <w:t xml:space="preserve"> pro řádky </w:t>
      </w:r>
      <w:r>
        <w:rPr>
          <w:b/>
          <w:bCs/>
        </w:rPr>
        <w:t>SR.</w:t>
      </w:r>
    </w:p>
    <w:p w14:paraId="3D36119F" w14:textId="71AACBF4" w:rsidR="001D5C60" w:rsidRPr="00B05B30" w:rsidRDefault="001D5C60" w:rsidP="00712208">
      <w:pPr>
        <w:pStyle w:val="Odstavecseseznamem"/>
        <w:sectPr w:rsidR="001D5C60" w:rsidRPr="00B05B30" w:rsidSect="00141527">
          <w:headerReference w:type="default" r:id="rId64"/>
          <w:pgSz w:w="11907" w:h="16840" w:code="9"/>
          <w:pgMar w:top="1418" w:right="1418" w:bottom="1843" w:left="1418" w:header="709" w:footer="493" w:gutter="0"/>
          <w:cols w:space="708"/>
          <w:docGrid w:linePitch="272"/>
        </w:sectPr>
      </w:pPr>
    </w:p>
    <w:p w14:paraId="5E4EDAD3" w14:textId="33E07573" w:rsidR="00320D76" w:rsidRDefault="00320D76" w:rsidP="00320D76">
      <w:pPr>
        <w:spacing w:after="80"/>
        <w:rPr>
          <w:b/>
          <w:sz w:val="22"/>
          <w:szCs w:val="22"/>
        </w:rPr>
      </w:pPr>
      <w:r w:rsidRPr="00704ED8">
        <w:rPr>
          <w:b/>
          <w:sz w:val="22"/>
          <w:szCs w:val="22"/>
        </w:rPr>
        <w:lastRenderedPageBreak/>
        <w:t>Popis struktury XML zpráv:</w:t>
      </w:r>
    </w:p>
    <w:tbl>
      <w:tblPr>
        <w:tblW w:w="4935"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2"/>
        <w:gridCol w:w="2630"/>
        <w:gridCol w:w="2614"/>
        <w:gridCol w:w="852"/>
        <w:gridCol w:w="688"/>
        <w:gridCol w:w="731"/>
        <w:gridCol w:w="991"/>
        <w:gridCol w:w="4535"/>
      </w:tblGrid>
      <w:tr w:rsidR="001F72AC" w:rsidRPr="00704ED8" w14:paraId="735F1DD7" w14:textId="77777777" w:rsidTr="001F72AC">
        <w:trPr>
          <w:trHeight w:val="520"/>
          <w:tblHeader/>
        </w:trPr>
        <w:tc>
          <w:tcPr>
            <w:tcW w:w="5000" w:type="pct"/>
            <w:gridSpan w:val="8"/>
            <w:shd w:val="clear" w:color="auto" w:fill="00CCFF"/>
            <w:vAlign w:val="center"/>
          </w:tcPr>
          <w:p w14:paraId="1C152CA9" w14:textId="77777777" w:rsidR="001F72AC" w:rsidRPr="00704ED8" w:rsidRDefault="001F72AC" w:rsidP="00AB1B0A">
            <w:pPr>
              <w:overflowPunct/>
              <w:autoSpaceDE/>
              <w:autoSpaceDN/>
              <w:adjustRightInd/>
              <w:spacing w:before="20" w:after="0"/>
              <w:jc w:val="center"/>
              <w:textAlignment w:val="auto"/>
              <w:rPr>
                <w:rFonts w:cs="Arial"/>
                <w:b/>
                <w:bCs/>
                <w:lang w:eastAsia="cs-CZ"/>
              </w:rPr>
            </w:pPr>
            <w:r w:rsidRPr="00704ED8">
              <w:rPr>
                <w:rFonts w:cs="Arial"/>
                <w:b/>
                <w:bCs/>
                <w:lang w:eastAsia="cs-CZ"/>
              </w:rPr>
              <w:t xml:space="preserve">Datová struktura pro aktualizaci Akce a předání </w:t>
            </w:r>
            <w:proofErr w:type="spellStart"/>
            <w:r w:rsidRPr="00704ED8">
              <w:rPr>
                <w:rFonts w:cs="Arial"/>
                <w:b/>
                <w:bCs/>
                <w:lang w:eastAsia="cs-CZ"/>
              </w:rPr>
              <w:t>RoPD</w:t>
            </w:r>
            <w:proofErr w:type="spellEnd"/>
            <w:r>
              <w:rPr>
                <w:rFonts w:cs="Arial"/>
                <w:b/>
                <w:bCs/>
                <w:lang w:eastAsia="cs-CZ"/>
              </w:rPr>
              <w:t xml:space="preserve"> odkazem</w:t>
            </w:r>
          </w:p>
        </w:tc>
      </w:tr>
      <w:tr w:rsidR="001F72AC" w:rsidRPr="00704ED8" w14:paraId="608B6259" w14:textId="77777777" w:rsidTr="001F72AC">
        <w:trPr>
          <w:trHeight w:val="255"/>
          <w:tblHeader/>
        </w:trPr>
        <w:tc>
          <w:tcPr>
            <w:tcW w:w="1113" w:type="pct"/>
            <w:gridSpan w:val="2"/>
            <w:vMerge w:val="restart"/>
            <w:shd w:val="clear" w:color="auto" w:fill="00CCFF"/>
            <w:vAlign w:val="center"/>
          </w:tcPr>
          <w:p w14:paraId="2308C82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976" w:type="pct"/>
            <w:vMerge w:val="restart"/>
            <w:shd w:val="clear" w:color="auto" w:fill="00CCFF"/>
            <w:vAlign w:val="center"/>
          </w:tcPr>
          <w:p w14:paraId="22F259C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318" w:type="pct"/>
            <w:vMerge w:val="restart"/>
            <w:shd w:val="clear" w:color="auto" w:fill="00CCFF"/>
            <w:vAlign w:val="center"/>
          </w:tcPr>
          <w:p w14:paraId="466A0AB1"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7" w:type="pct"/>
            <w:vMerge w:val="restart"/>
            <w:shd w:val="clear" w:color="auto" w:fill="00CCFF"/>
            <w:vAlign w:val="center"/>
          </w:tcPr>
          <w:p w14:paraId="6D291060"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273" w:type="pct"/>
            <w:vMerge w:val="restart"/>
            <w:shd w:val="clear" w:color="auto" w:fill="00CCFF"/>
            <w:vAlign w:val="center"/>
          </w:tcPr>
          <w:p w14:paraId="5B66182D"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70" w:type="pct"/>
            <w:vMerge w:val="restart"/>
            <w:shd w:val="clear" w:color="auto" w:fill="00CCFF"/>
            <w:vAlign w:val="center"/>
          </w:tcPr>
          <w:p w14:paraId="76BA665D"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693" w:type="pct"/>
            <w:vMerge w:val="restart"/>
            <w:shd w:val="clear" w:color="auto" w:fill="00CCFF"/>
            <w:vAlign w:val="center"/>
          </w:tcPr>
          <w:p w14:paraId="67F5ECD4" w14:textId="77777777" w:rsidR="001F72AC" w:rsidRPr="00704ED8" w:rsidRDefault="001F72AC" w:rsidP="00AB1B0A">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1F72AC" w:rsidRPr="00704ED8" w14:paraId="365147B8" w14:textId="77777777" w:rsidTr="001F72AC">
        <w:trPr>
          <w:trHeight w:val="255"/>
        </w:trPr>
        <w:tc>
          <w:tcPr>
            <w:tcW w:w="1113" w:type="pct"/>
            <w:gridSpan w:val="2"/>
            <w:vMerge/>
            <w:shd w:val="clear" w:color="auto" w:fill="00CCFF"/>
            <w:vAlign w:val="center"/>
          </w:tcPr>
          <w:p w14:paraId="5E48C84C"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976" w:type="pct"/>
            <w:vMerge/>
            <w:shd w:val="clear" w:color="auto" w:fill="00CCFF"/>
            <w:vAlign w:val="center"/>
          </w:tcPr>
          <w:p w14:paraId="2938EEE4"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318" w:type="pct"/>
            <w:vMerge/>
            <w:shd w:val="clear" w:color="auto" w:fill="00CCFF"/>
            <w:vAlign w:val="center"/>
          </w:tcPr>
          <w:p w14:paraId="08316E28"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257" w:type="pct"/>
            <w:vMerge/>
            <w:shd w:val="clear" w:color="auto" w:fill="00CCFF"/>
            <w:vAlign w:val="center"/>
          </w:tcPr>
          <w:p w14:paraId="6B5BB963"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273" w:type="pct"/>
            <w:vMerge/>
            <w:shd w:val="clear" w:color="auto" w:fill="00CCFF"/>
            <w:vAlign w:val="center"/>
          </w:tcPr>
          <w:p w14:paraId="38E40865"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370" w:type="pct"/>
            <w:vMerge/>
            <w:shd w:val="clear" w:color="auto" w:fill="00CCFF"/>
            <w:vAlign w:val="center"/>
          </w:tcPr>
          <w:p w14:paraId="1F22E73B"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c>
          <w:tcPr>
            <w:tcW w:w="1693" w:type="pct"/>
            <w:vMerge/>
            <w:shd w:val="clear" w:color="auto" w:fill="00CCFF"/>
            <w:vAlign w:val="center"/>
          </w:tcPr>
          <w:p w14:paraId="190D826D" w14:textId="77777777" w:rsidR="001F72AC" w:rsidRPr="00704ED8" w:rsidRDefault="001F72AC" w:rsidP="00AB1B0A">
            <w:pPr>
              <w:overflowPunct/>
              <w:autoSpaceDE/>
              <w:autoSpaceDN/>
              <w:adjustRightInd/>
              <w:spacing w:before="20" w:after="0"/>
              <w:jc w:val="left"/>
              <w:textAlignment w:val="auto"/>
              <w:rPr>
                <w:rFonts w:cs="Arial"/>
                <w:b/>
                <w:bCs/>
                <w:sz w:val="16"/>
                <w:szCs w:val="16"/>
                <w:lang w:eastAsia="cs-CZ"/>
              </w:rPr>
            </w:pPr>
          </w:p>
        </w:tc>
      </w:tr>
      <w:tr w:rsidR="00EC034D" w:rsidRPr="00704ED8" w14:paraId="2D5A6503" w14:textId="77777777" w:rsidTr="00FE3CD9">
        <w:trPr>
          <w:trHeight w:val="1199"/>
        </w:trPr>
        <w:tc>
          <w:tcPr>
            <w:tcW w:w="131" w:type="pct"/>
            <w:vMerge w:val="restart"/>
            <w:shd w:val="clear" w:color="auto" w:fill="99CCFF"/>
            <w:noWrap/>
            <w:textDirection w:val="btLr"/>
            <w:vAlign w:val="center"/>
          </w:tcPr>
          <w:p w14:paraId="6739398E" w14:textId="77777777" w:rsidR="00EC034D" w:rsidRPr="00704ED8" w:rsidRDefault="00EC034D" w:rsidP="001F72AC">
            <w:pPr>
              <w:spacing w:after="0"/>
              <w:jc w:val="center"/>
              <w:rPr>
                <w:rFonts w:cs="Arial"/>
                <w:b/>
                <w:bCs/>
                <w:sz w:val="18"/>
                <w:szCs w:val="18"/>
                <w:lang w:eastAsia="cs-CZ"/>
              </w:rPr>
            </w:pPr>
            <w:proofErr w:type="spellStart"/>
            <w:r w:rsidRPr="00704ED8">
              <w:rPr>
                <w:rFonts w:cs="Arial"/>
                <w:b/>
                <w:bCs/>
                <w:sz w:val="18"/>
                <w:szCs w:val="18"/>
                <w:lang w:eastAsia="cs-CZ"/>
              </w:rPr>
              <w:t>DotacePoskytnutiRozhodnutiData</w:t>
            </w:r>
            <w:r>
              <w:rPr>
                <w:rFonts w:cs="Arial"/>
                <w:b/>
                <w:bCs/>
                <w:sz w:val="18"/>
                <w:szCs w:val="18"/>
                <w:lang w:eastAsia="cs-CZ"/>
              </w:rPr>
              <w:t>Link</w:t>
            </w:r>
            <w:proofErr w:type="spellEnd"/>
          </w:p>
        </w:tc>
        <w:tc>
          <w:tcPr>
            <w:tcW w:w="982" w:type="pct"/>
            <w:shd w:val="clear" w:color="auto" w:fill="FBFDFF"/>
            <w:noWrap/>
            <w:vAlign w:val="center"/>
          </w:tcPr>
          <w:p w14:paraId="1961E304" w14:textId="77777777" w:rsidR="00EC034D" w:rsidRPr="00704ED8" w:rsidRDefault="00EC034D"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proofErr w:type="spellEnd"/>
          </w:p>
        </w:tc>
        <w:tc>
          <w:tcPr>
            <w:tcW w:w="976" w:type="pct"/>
            <w:shd w:val="clear" w:color="auto" w:fill="FBFDFF"/>
            <w:vAlign w:val="center"/>
          </w:tcPr>
          <w:p w14:paraId="5B4ECF8B"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RISZED</w:t>
            </w:r>
          </w:p>
        </w:tc>
        <w:tc>
          <w:tcPr>
            <w:tcW w:w="318" w:type="pct"/>
            <w:shd w:val="clear" w:color="auto" w:fill="FBFDFF"/>
            <w:vAlign w:val="center"/>
          </w:tcPr>
          <w:p w14:paraId="797CDF16"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68735CB"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273" w:type="pct"/>
            <w:shd w:val="clear" w:color="auto" w:fill="FBFDFF"/>
            <w:noWrap/>
            <w:vAlign w:val="center"/>
          </w:tcPr>
          <w:p w14:paraId="4C278EAD"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70" w:type="pct"/>
            <w:shd w:val="clear" w:color="auto" w:fill="FBFDFF"/>
            <w:noWrap/>
            <w:vAlign w:val="center"/>
          </w:tcPr>
          <w:p w14:paraId="24996C33"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CD8A2D7" w14:textId="77777777" w:rsidR="00EC034D" w:rsidRPr="00704ED8" w:rsidRDefault="00EC034D"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71D18587" w14:textId="77777777" w:rsidR="00EC034D" w:rsidRDefault="00EC034D" w:rsidP="00AB1B0A">
            <w:pPr>
              <w:overflowPunct/>
              <w:autoSpaceDE/>
              <w:autoSpaceDN/>
              <w:adjustRightInd/>
              <w:spacing w:before="20" w:after="0"/>
              <w:jc w:val="left"/>
              <w:textAlignment w:val="auto"/>
              <w:rPr>
                <w:rFonts w:cs="Arial"/>
                <w:b/>
                <w:bCs/>
                <w:sz w:val="16"/>
                <w:szCs w:val="16"/>
                <w:lang w:eastAsia="cs-CZ"/>
              </w:rPr>
            </w:pPr>
            <w:r w:rsidRPr="00704ED8">
              <w:rPr>
                <w:rFonts w:cs="Arial"/>
                <w:b/>
                <w:bCs/>
                <w:sz w:val="16"/>
                <w:szCs w:val="16"/>
                <w:lang w:eastAsia="cs-CZ"/>
              </w:rPr>
              <w:t>Povinné pole</w:t>
            </w:r>
          </w:p>
          <w:p w14:paraId="0DEBE26F" w14:textId="3556F122" w:rsidR="00EC034D" w:rsidRPr="00704ED8" w:rsidRDefault="00EC034D" w:rsidP="00AB1B0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Na agregačních akcích není přípustné</w:t>
            </w:r>
            <w:r w:rsidRPr="00062911">
              <w:rPr>
                <w:rFonts w:cs="Arial"/>
                <w:sz w:val="16"/>
                <w:szCs w:val="16"/>
                <w:lang w:eastAsia="cs-CZ"/>
              </w:rPr>
              <w:t xml:space="preserve"> </w:t>
            </w:r>
            <w:r>
              <w:rPr>
                <w:rFonts w:cs="Arial"/>
                <w:sz w:val="16"/>
                <w:szCs w:val="16"/>
                <w:lang w:eastAsia="cs-CZ"/>
              </w:rPr>
              <w:t xml:space="preserve">vydávat </w:t>
            </w:r>
            <w:proofErr w:type="spellStart"/>
            <w:r>
              <w:rPr>
                <w:rFonts w:cs="Arial"/>
                <w:sz w:val="16"/>
                <w:szCs w:val="16"/>
                <w:lang w:eastAsia="cs-CZ"/>
              </w:rPr>
              <w:t>RoPD</w:t>
            </w:r>
            <w:proofErr w:type="spellEnd"/>
            <w:r>
              <w:rPr>
                <w:rFonts w:cs="Arial"/>
                <w:sz w:val="16"/>
                <w:szCs w:val="16"/>
                <w:lang w:eastAsia="cs-CZ"/>
              </w:rPr>
              <w:t>,</w:t>
            </w:r>
            <w:r w:rsidR="007B06BC">
              <w:rPr>
                <w:rFonts w:cs="Arial"/>
                <w:sz w:val="16"/>
                <w:szCs w:val="16"/>
                <w:lang w:eastAsia="cs-CZ"/>
              </w:rPr>
              <w:t xml:space="preserve"> případný požadavek bude zamítnut s chybovým hlášením.</w:t>
            </w:r>
            <w:r>
              <w:rPr>
                <w:rFonts w:cs="Arial"/>
                <w:sz w:val="16"/>
                <w:szCs w:val="16"/>
                <w:lang w:eastAsia="cs-CZ"/>
              </w:rPr>
              <w:t xml:space="preserve"> </w:t>
            </w:r>
            <w:r w:rsidR="007B06BC">
              <w:rPr>
                <w:rFonts w:cs="Arial"/>
                <w:sz w:val="16"/>
                <w:szCs w:val="16"/>
                <w:lang w:eastAsia="cs-CZ"/>
              </w:rPr>
              <w:t>POZN: Agregační akce mají ID končící šesti nulami.</w:t>
            </w:r>
          </w:p>
        </w:tc>
      </w:tr>
      <w:tr w:rsidR="001F72AC" w:rsidRPr="00704ED8" w14:paraId="092FB95E" w14:textId="77777777" w:rsidTr="001F72AC">
        <w:trPr>
          <w:trHeight w:val="510"/>
        </w:trPr>
        <w:tc>
          <w:tcPr>
            <w:tcW w:w="131" w:type="pct"/>
            <w:vMerge/>
            <w:shd w:val="clear" w:color="auto" w:fill="99CCFF"/>
            <w:vAlign w:val="center"/>
          </w:tcPr>
          <w:p w14:paraId="57A5B95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BC41A8C"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AkceNazev</w:t>
            </w:r>
            <w:proofErr w:type="spellEnd"/>
          </w:p>
        </w:tc>
        <w:tc>
          <w:tcPr>
            <w:tcW w:w="976" w:type="pct"/>
            <w:shd w:val="clear" w:color="auto" w:fill="FBFDFF"/>
            <w:vAlign w:val="center"/>
          </w:tcPr>
          <w:p w14:paraId="7D3B1B7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Akce</w:t>
            </w:r>
          </w:p>
        </w:tc>
        <w:tc>
          <w:tcPr>
            <w:tcW w:w="318" w:type="pct"/>
            <w:shd w:val="clear" w:color="auto" w:fill="FBFDFF"/>
            <w:vAlign w:val="center"/>
          </w:tcPr>
          <w:p w14:paraId="5F997D5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1E698B9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21C8FF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2CCC09D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AA15FE8" w14:textId="77777777" w:rsidR="001F72AC" w:rsidRPr="00704ED8" w:rsidRDefault="001F72AC" w:rsidP="00AB1B0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Název Akce.</w:t>
            </w:r>
          </w:p>
          <w:p w14:paraId="0BE91DF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1F72AC" w:rsidRPr="00704ED8" w14:paraId="47FA9AF9" w14:textId="77777777" w:rsidTr="001F72AC">
        <w:trPr>
          <w:trHeight w:val="510"/>
        </w:trPr>
        <w:tc>
          <w:tcPr>
            <w:tcW w:w="131" w:type="pct"/>
            <w:vMerge/>
            <w:shd w:val="clear" w:color="auto" w:fill="99CCFF"/>
            <w:vAlign w:val="center"/>
          </w:tcPr>
          <w:p w14:paraId="06E711C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9A2F0B0"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PoskytovatelStrediskoId</w:t>
            </w:r>
            <w:proofErr w:type="spellEnd"/>
          </w:p>
          <w:p w14:paraId="2AF87C83" w14:textId="77777777" w:rsidR="001F72AC" w:rsidRPr="00704ED8" w:rsidDel="00287246" w:rsidRDefault="001F72AC" w:rsidP="00AB1B0A">
            <w:pPr>
              <w:overflowPunct/>
              <w:autoSpaceDE/>
              <w:autoSpaceDN/>
              <w:adjustRightInd/>
              <w:spacing w:before="20" w:after="0"/>
              <w:jc w:val="left"/>
              <w:textAlignment w:val="auto"/>
              <w:rPr>
                <w:rFonts w:cs="Arial"/>
                <w:i/>
                <w:sz w:val="16"/>
                <w:szCs w:val="16"/>
                <w:lang w:eastAsia="cs-CZ"/>
              </w:rPr>
            </w:pPr>
          </w:p>
        </w:tc>
        <w:tc>
          <w:tcPr>
            <w:tcW w:w="976" w:type="pct"/>
            <w:shd w:val="clear" w:color="auto" w:fill="FBFDFF"/>
            <w:vAlign w:val="center"/>
          </w:tcPr>
          <w:p w14:paraId="19CD68A3" w14:textId="15F7C179"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 střediska </w:t>
            </w:r>
            <w:r w:rsidR="000D079D">
              <w:rPr>
                <w:rFonts w:cs="Arial"/>
                <w:sz w:val="16"/>
                <w:szCs w:val="16"/>
                <w:lang w:eastAsia="cs-CZ"/>
              </w:rPr>
              <w:t>Akce</w:t>
            </w:r>
          </w:p>
        </w:tc>
        <w:tc>
          <w:tcPr>
            <w:tcW w:w="318" w:type="pct"/>
            <w:shd w:val="clear" w:color="auto" w:fill="FBFDFF"/>
            <w:vAlign w:val="center"/>
          </w:tcPr>
          <w:p w14:paraId="7833EDC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B36172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5240D8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33291CA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B3D66F2" w14:textId="4E377639" w:rsidR="001F72AC" w:rsidRPr="00704ED8" w:rsidRDefault="001F72AC" w:rsidP="00AB1B0A">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 xml:space="preserve">Interní identifikátor střediska </w:t>
            </w:r>
            <w:r w:rsidR="000D079D">
              <w:rPr>
                <w:rFonts w:cs="Arial"/>
                <w:sz w:val="16"/>
                <w:szCs w:val="16"/>
                <w:lang w:eastAsia="cs-CZ"/>
              </w:rPr>
              <w:t xml:space="preserve">Akce </w:t>
            </w:r>
            <w:r w:rsidRPr="00704ED8">
              <w:rPr>
                <w:rFonts w:cs="Arial"/>
                <w:sz w:val="16"/>
                <w:szCs w:val="16"/>
                <w:lang w:eastAsia="cs-CZ"/>
              </w:rPr>
              <w:t>v rámci organizační struktury Poskytovatele.</w:t>
            </w:r>
            <w:r w:rsidRPr="00704ED8">
              <w:rPr>
                <w:rFonts w:cs="Arial"/>
                <w:b/>
                <w:sz w:val="16"/>
                <w:szCs w:val="16"/>
                <w:lang w:eastAsia="cs-CZ"/>
              </w:rPr>
              <w:t xml:space="preserve"> </w:t>
            </w:r>
          </w:p>
          <w:p w14:paraId="0DA32CC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42802DF8" w14:textId="77777777" w:rsidTr="001F72AC">
        <w:trPr>
          <w:trHeight w:val="510"/>
        </w:trPr>
        <w:tc>
          <w:tcPr>
            <w:tcW w:w="131" w:type="pct"/>
            <w:vMerge/>
            <w:shd w:val="clear" w:color="auto" w:fill="99CCFF"/>
            <w:vAlign w:val="center"/>
          </w:tcPr>
          <w:p w14:paraId="74182EE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ECB4135"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AkceStav</w:t>
            </w:r>
            <w:proofErr w:type="spellEnd"/>
          </w:p>
        </w:tc>
        <w:tc>
          <w:tcPr>
            <w:tcW w:w="976" w:type="pct"/>
            <w:shd w:val="clear" w:color="auto" w:fill="FBFDFF"/>
            <w:vAlign w:val="center"/>
          </w:tcPr>
          <w:p w14:paraId="3691759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318" w:type="pct"/>
            <w:shd w:val="clear" w:color="auto" w:fill="FBFDFF"/>
            <w:vAlign w:val="center"/>
          </w:tcPr>
          <w:p w14:paraId="05589B1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343740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DC7689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0" w:type="pct"/>
            <w:shd w:val="clear" w:color="auto" w:fill="FBFDFF"/>
            <w:noWrap/>
            <w:vAlign w:val="center"/>
          </w:tcPr>
          <w:p w14:paraId="260360B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AA1FE61" w14:textId="38967D22"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r w:rsidR="00720CF7">
              <w:rPr>
                <w:rFonts w:cs="Arial"/>
                <w:sz w:val="16"/>
                <w:szCs w:val="16"/>
                <w:lang w:eastAsia="cs-CZ"/>
              </w:rPr>
              <w:t>, přípustné hodnoty</w:t>
            </w:r>
            <w:r w:rsidRPr="00704ED8">
              <w:rPr>
                <w:rFonts w:cs="Arial"/>
                <w:sz w:val="16"/>
                <w:szCs w:val="16"/>
                <w:lang w:eastAsia="cs-CZ"/>
              </w:rPr>
              <w:t>:</w:t>
            </w:r>
          </w:p>
          <w:p w14:paraId="6F0FF836" w14:textId="77777777" w:rsidR="00503C2F" w:rsidRDefault="001F72AC" w:rsidP="00503C2F">
            <w:pPr>
              <w:spacing w:before="20" w:after="0"/>
              <w:rPr>
                <w:rFonts w:cs="Arial"/>
                <w:sz w:val="16"/>
                <w:szCs w:val="16"/>
                <w:lang w:eastAsia="cs-CZ"/>
              </w:rPr>
            </w:pPr>
            <w:r w:rsidRPr="00704ED8">
              <w:rPr>
                <w:rFonts w:cs="Arial"/>
                <w:sz w:val="16"/>
                <w:szCs w:val="16"/>
                <w:lang w:eastAsia="cs-CZ"/>
              </w:rPr>
              <w:t xml:space="preserve">„EAP4I“ </w:t>
            </w:r>
            <w:r>
              <w:rPr>
                <w:rFonts w:cs="Arial"/>
                <w:sz w:val="16"/>
                <w:szCs w:val="16"/>
                <w:lang w:eastAsia="cs-CZ"/>
              </w:rPr>
              <w:t>-</w:t>
            </w:r>
            <w:r w:rsidRPr="00704ED8">
              <w:rPr>
                <w:rFonts w:cs="Arial"/>
                <w:sz w:val="16"/>
                <w:szCs w:val="16"/>
                <w:lang w:eastAsia="cs-CZ"/>
              </w:rPr>
              <w:t xml:space="preserve"> Rozhodnutá Akce</w:t>
            </w:r>
          </w:p>
          <w:p w14:paraId="0C21EC2B" w14:textId="0EB39444" w:rsidR="00503C2F" w:rsidRDefault="00503C2F" w:rsidP="00503C2F">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E4U</w:t>
            </w:r>
            <w:r w:rsidRPr="00704ED8">
              <w:rPr>
                <w:rFonts w:cs="Arial"/>
                <w:sz w:val="16"/>
                <w:szCs w:val="16"/>
                <w:lang w:eastAsia="cs-CZ"/>
              </w:rPr>
              <w:t xml:space="preserve">I“ </w:t>
            </w:r>
            <w:r>
              <w:rPr>
                <w:rFonts w:cs="Arial"/>
                <w:sz w:val="16"/>
                <w:szCs w:val="16"/>
                <w:lang w:eastAsia="cs-CZ"/>
              </w:rPr>
              <w:t>– Rozhodnutá Akce během doby udržitelnosti</w:t>
            </w:r>
          </w:p>
          <w:p w14:paraId="5E02B588" w14:textId="77777777" w:rsidR="001F72AC" w:rsidRDefault="001F72AC" w:rsidP="00AB1B0A">
            <w:pPr>
              <w:spacing w:before="20" w:after="0"/>
              <w:rPr>
                <w:rFonts w:cs="Arial"/>
                <w:sz w:val="16"/>
                <w:szCs w:val="16"/>
                <w:lang w:eastAsia="cs-CZ"/>
              </w:rPr>
            </w:pPr>
            <w:r w:rsidRPr="00704ED8">
              <w:rPr>
                <w:rFonts w:cs="Arial"/>
                <w:sz w:val="16"/>
                <w:szCs w:val="16"/>
                <w:lang w:eastAsia="cs-CZ"/>
              </w:rPr>
              <w:t>„EAP8“ - Ukončená realizovaná akce</w:t>
            </w:r>
            <w:r w:rsidRPr="00704ED8" w:rsidDel="002D47BB">
              <w:rPr>
                <w:rFonts w:cs="Arial"/>
                <w:sz w:val="16"/>
                <w:szCs w:val="16"/>
                <w:lang w:eastAsia="cs-CZ"/>
              </w:rPr>
              <w:t xml:space="preserve"> </w:t>
            </w:r>
          </w:p>
          <w:p w14:paraId="78C948E0" w14:textId="16DD75D5" w:rsidR="00503C2F" w:rsidRPr="00704ED8" w:rsidRDefault="00503C2F" w:rsidP="00AB1B0A">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E8U</w:t>
            </w:r>
            <w:r w:rsidRPr="00704ED8">
              <w:rPr>
                <w:rFonts w:cs="Arial"/>
                <w:sz w:val="16"/>
                <w:szCs w:val="16"/>
                <w:lang w:eastAsia="cs-CZ"/>
              </w:rPr>
              <w:t>“</w:t>
            </w:r>
            <w:r>
              <w:rPr>
                <w:rFonts w:cs="Arial"/>
                <w:sz w:val="16"/>
                <w:szCs w:val="16"/>
                <w:lang w:eastAsia="cs-CZ"/>
              </w:rPr>
              <w:t xml:space="preserve"> - </w:t>
            </w:r>
            <w:r w:rsidRPr="00503C2F">
              <w:rPr>
                <w:rFonts w:cs="Arial"/>
                <w:sz w:val="16"/>
                <w:szCs w:val="16"/>
                <w:lang w:eastAsia="cs-CZ"/>
              </w:rPr>
              <w:t>Ukončená realizovaná akce během doby udržitelnosti</w:t>
            </w:r>
          </w:p>
          <w:p w14:paraId="28FB0F21" w14:textId="77777777" w:rsidR="001F72AC" w:rsidRPr="00704ED8" w:rsidRDefault="001F72AC" w:rsidP="00AB1B0A">
            <w:pPr>
              <w:spacing w:before="20" w:after="0"/>
              <w:rPr>
                <w:rFonts w:cs="Arial"/>
                <w:sz w:val="16"/>
                <w:szCs w:val="16"/>
                <w:highlight w:val="yellow"/>
                <w:lang w:eastAsia="cs-CZ"/>
              </w:rPr>
            </w:pPr>
            <w:r w:rsidRPr="00704ED8">
              <w:rPr>
                <w:rFonts w:cs="Arial"/>
                <w:b/>
                <w:sz w:val="16"/>
                <w:szCs w:val="16"/>
                <w:lang w:eastAsia="cs-CZ"/>
              </w:rPr>
              <w:t>Povinné pole.</w:t>
            </w:r>
          </w:p>
        </w:tc>
      </w:tr>
      <w:tr w:rsidR="001F72AC" w:rsidRPr="00704ED8" w14:paraId="03100DD8" w14:textId="77777777" w:rsidTr="001F72AC">
        <w:trPr>
          <w:trHeight w:val="510"/>
        </w:trPr>
        <w:tc>
          <w:tcPr>
            <w:tcW w:w="131" w:type="pct"/>
            <w:vMerge/>
            <w:shd w:val="clear" w:color="auto" w:fill="99CCFF"/>
            <w:vAlign w:val="center"/>
          </w:tcPr>
          <w:p w14:paraId="4A7059C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33153ED"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Priorita</w:t>
            </w:r>
          </w:p>
        </w:tc>
        <w:tc>
          <w:tcPr>
            <w:tcW w:w="976" w:type="pct"/>
            <w:shd w:val="clear" w:color="auto" w:fill="FBFDFF"/>
            <w:vAlign w:val="center"/>
          </w:tcPr>
          <w:p w14:paraId="266D981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55719BC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271015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44C883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0" w:type="pct"/>
            <w:shd w:val="clear" w:color="auto" w:fill="FBFDFF"/>
            <w:noWrap/>
            <w:vAlign w:val="center"/>
          </w:tcPr>
          <w:p w14:paraId="4711C5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C3463F"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516AA38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6C482E94" w14:textId="77777777" w:rsidTr="001F72AC">
        <w:trPr>
          <w:trHeight w:val="510"/>
        </w:trPr>
        <w:tc>
          <w:tcPr>
            <w:tcW w:w="131" w:type="pct"/>
            <w:vMerge/>
            <w:shd w:val="clear" w:color="auto" w:fill="99CCFF"/>
            <w:vAlign w:val="center"/>
          </w:tcPr>
          <w:p w14:paraId="19EFD9DC"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1857DDB"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PrioritaII</w:t>
            </w:r>
            <w:proofErr w:type="spellEnd"/>
          </w:p>
        </w:tc>
        <w:tc>
          <w:tcPr>
            <w:tcW w:w="976" w:type="pct"/>
            <w:shd w:val="clear" w:color="auto" w:fill="FBFDFF"/>
            <w:vAlign w:val="center"/>
          </w:tcPr>
          <w:p w14:paraId="1939F62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Priorita</w:t>
            </w:r>
          </w:p>
        </w:tc>
        <w:tc>
          <w:tcPr>
            <w:tcW w:w="318" w:type="pct"/>
            <w:shd w:val="clear" w:color="auto" w:fill="FBFDFF"/>
            <w:vAlign w:val="center"/>
          </w:tcPr>
          <w:p w14:paraId="5FA412F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478C3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7E2BFA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30</w:t>
            </w:r>
          </w:p>
        </w:tc>
        <w:tc>
          <w:tcPr>
            <w:tcW w:w="370" w:type="pct"/>
            <w:shd w:val="clear" w:color="auto" w:fill="FBFDFF"/>
            <w:noWrap/>
            <w:vAlign w:val="center"/>
          </w:tcPr>
          <w:p w14:paraId="70E01EE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10E293B"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Pole pro využití Poskytovatelem</w:t>
            </w:r>
          </w:p>
          <w:p w14:paraId="7750A7F4"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Nepovinné pole.</w:t>
            </w:r>
          </w:p>
        </w:tc>
      </w:tr>
      <w:tr w:rsidR="001F72AC" w:rsidRPr="00704ED8" w14:paraId="2E04E584" w14:textId="77777777" w:rsidTr="001F72AC">
        <w:trPr>
          <w:trHeight w:val="510"/>
        </w:trPr>
        <w:tc>
          <w:tcPr>
            <w:tcW w:w="131" w:type="pct"/>
            <w:vMerge/>
            <w:shd w:val="clear" w:color="auto" w:fill="99CCFF"/>
            <w:vAlign w:val="center"/>
          </w:tcPr>
          <w:p w14:paraId="282FD62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E388AA3"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Prijemce</w:t>
            </w:r>
            <w:proofErr w:type="spellEnd"/>
          </w:p>
        </w:tc>
        <w:tc>
          <w:tcPr>
            <w:tcW w:w="976" w:type="pct"/>
            <w:shd w:val="clear" w:color="auto" w:fill="FBFDFF"/>
            <w:vAlign w:val="center"/>
          </w:tcPr>
          <w:p w14:paraId="6A2B669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příjemci</w:t>
            </w:r>
          </w:p>
        </w:tc>
        <w:tc>
          <w:tcPr>
            <w:tcW w:w="318" w:type="pct"/>
            <w:shd w:val="clear" w:color="auto" w:fill="F2F2F2" w:themeFill="background1" w:themeFillShade="F2"/>
            <w:vAlign w:val="center"/>
          </w:tcPr>
          <w:p w14:paraId="1E0B340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2ED7B87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4CCE22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30DF1F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907DF0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Struktura informací o příjemci</w:t>
            </w:r>
          </w:p>
        </w:tc>
      </w:tr>
      <w:tr w:rsidR="001F72AC" w:rsidRPr="00704ED8" w14:paraId="7EC1C137" w14:textId="77777777" w:rsidTr="001F72AC">
        <w:trPr>
          <w:trHeight w:val="510"/>
        </w:trPr>
        <w:tc>
          <w:tcPr>
            <w:tcW w:w="131" w:type="pct"/>
            <w:vMerge/>
            <w:shd w:val="clear" w:color="auto" w:fill="99CCFF"/>
            <w:vAlign w:val="center"/>
          </w:tcPr>
          <w:p w14:paraId="0CE5D318"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7E006E6"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FormaPravni</w:t>
            </w:r>
            <w:proofErr w:type="spellEnd"/>
          </w:p>
        </w:tc>
        <w:tc>
          <w:tcPr>
            <w:tcW w:w="976" w:type="pct"/>
            <w:shd w:val="clear" w:color="auto" w:fill="FBFDFF"/>
            <w:vAlign w:val="center"/>
          </w:tcPr>
          <w:p w14:paraId="187594D3"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Právní forma příjemce dotace</w:t>
            </w:r>
          </w:p>
        </w:tc>
        <w:tc>
          <w:tcPr>
            <w:tcW w:w="318" w:type="pct"/>
            <w:shd w:val="clear" w:color="auto" w:fill="FBFDFF"/>
            <w:vAlign w:val="center"/>
          </w:tcPr>
          <w:p w14:paraId="71DB326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12870E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73" w:type="pct"/>
            <w:shd w:val="clear" w:color="auto" w:fill="FBFDFF"/>
            <w:noWrap/>
            <w:vAlign w:val="center"/>
          </w:tcPr>
          <w:p w14:paraId="07803A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5D566E8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7DC462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Specifikace právní formy účastníka z číselníku právních forem ČSÚ.</w:t>
            </w:r>
          </w:p>
          <w:p w14:paraId="387BC1AC"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Dle obsahu pole jsou následně kontrolovány následující pole identifikace Příjemce dotace</w:t>
            </w:r>
          </w:p>
        </w:tc>
      </w:tr>
      <w:tr w:rsidR="001F72AC" w:rsidRPr="00704ED8" w14:paraId="13690FD2" w14:textId="77777777" w:rsidTr="001F72AC">
        <w:trPr>
          <w:trHeight w:val="510"/>
        </w:trPr>
        <w:tc>
          <w:tcPr>
            <w:tcW w:w="131" w:type="pct"/>
            <w:vMerge/>
            <w:shd w:val="clear" w:color="auto" w:fill="99CCFF"/>
            <w:vAlign w:val="center"/>
          </w:tcPr>
          <w:p w14:paraId="6A1E641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AF2FC82"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IC</w:t>
            </w:r>
          </w:p>
        </w:tc>
        <w:tc>
          <w:tcPr>
            <w:tcW w:w="976" w:type="pct"/>
            <w:shd w:val="clear" w:color="auto" w:fill="FBFDFF"/>
            <w:vAlign w:val="center"/>
          </w:tcPr>
          <w:p w14:paraId="46CDD082"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Identifikační číslo Příjemce </w:t>
            </w:r>
          </w:p>
        </w:tc>
        <w:tc>
          <w:tcPr>
            <w:tcW w:w="318" w:type="pct"/>
            <w:shd w:val="clear" w:color="auto" w:fill="FBFDFF"/>
            <w:vAlign w:val="center"/>
          </w:tcPr>
          <w:p w14:paraId="60C4D7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A89666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73" w:type="pct"/>
            <w:shd w:val="clear" w:color="auto" w:fill="FBFDFF"/>
            <w:noWrap/>
            <w:vAlign w:val="center"/>
          </w:tcPr>
          <w:p w14:paraId="0429AC2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370" w:type="pct"/>
            <w:shd w:val="clear" w:color="auto" w:fill="FBFDFF"/>
            <w:noWrap/>
            <w:vAlign w:val="center"/>
          </w:tcPr>
          <w:p w14:paraId="4DBCF8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586EB4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Identifikační číslo organizace Příjemce.</w:t>
            </w:r>
          </w:p>
          <w:p w14:paraId="03FD5AAA"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298BEB00" w14:textId="77777777" w:rsidR="001F72AC"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p>
          <w:p w14:paraId="77C31E29"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016DD">
              <w:rPr>
                <w:rFonts w:cs="Arial"/>
                <w:sz w:val="16"/>
                <w:szCs w:val="16"/>
                <w:lang w:eastAsia="cs-CZ"/>
              </w:rPr>
              <w:lastRenderedPageBreak/>
              <w:t>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1F72AC" w:rsidRPr="00704ED8" w14:paraId="11030720" w14:textId="77777777" w:rsidTr="001F72AC">
        <w:trPr>
          <w:trHeight w:val="758"/>
        </w:trPr>
        <w:tc>
          <w:tcPr>
            <w:tcW w:w="131" w:type="pct"/>
            <w:vMerge/>
            <w:shd w:val="clear" w:color="auto" w:fill="99CCFF"/>
            <w:vAlign w:val="center"/>
          </w:tcPr>
          <w:p w14:paraId="4090A7C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880875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JmenoObchodni</w:t>
            </w:r>
            <w:proofErr w:type="spellEnd"/>
          </w:p>
        </w:tc>
        <w:tc>
          <w:tcPr>
            <w:tcW w:w="976" w:type="pct"/>
            <w:shd w:val="clear" w:color="auto" w:fill="FBFDFF"/>
            <w:vAlign w:val="center"/>
          </w:tcPr>
          <w:p w14:paraId="45D58BA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Obchodní jméno organizace Příjemce</w:t>
            </w:r>
          </w:p>
        </w:tc>
        <w:tc>
          <w:tcPr>
            <w:tcW w:w="318" w:type="pct"/>
            <w:shd w:val="clear" w:color="auto" w:fill="FBFDFF"/>
            <w:vAlign w:val="center"/>
          </w:tcPr>
          <w:p w14:paraId="2C5B0DC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C2BBCF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4FE3D3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255</w:t>
            </w:r>
          </w:p>
        </w:tc>
        <w:tc>
          <w:tcPr>
            <w:tcW w:w="370" w:type="pct"/>
            <w:shd w:val="clear" w:color="auto" w:fill="FBFDFF"/>
            <w:noWrap/>
            <w:vAlign w:val="center"/>
          </w:tcPr>
          <w:p w14:paraId="587FDBE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C24BE5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Obchodní jméno organizace účastníka je povinné, pokud je vyplněn element </w:t>
            </w:r>
            <w:r w:rsidRPr="005B02A1">
              <w:rPr>
                <w:rFonts w:cs="Arial"/>
                <w:i/>
                <w:iCs/>
                <w:sz w:val="16"/>
                <w:szCs w:val="16"/>
                <w:lang w:eastAsia="cs-CZ"/>
              </w:rPr>
              <w:t>IC.</w:t>
            </w:r>
            <w:r w:rsidRPr="00704ED8">
              <w:rPr>
                <w:rFonts w:cs="Arial"/>
                <w:sz w:val="16"/>
                <w:szCs w:val="16"/>
                <w:lang w:eastAsia="cs-CZ"/>
              </w:rPr>
              <w:t xml:space="preserve"> </w:t>
            </w:r>
          </w:p>
          <w:p w14:paraId="68A6954C"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59BA7D51" w14:textId="77777777" w:rsidR="001F72AC" w:rsidRPr="00A779D5" w:rsidRDefault="001F72AC" w:rsidP="00AB1B0A">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Obchodní jméno organizace </w:t>
            </w:r>
            <w:r>
              <w:rPr>
                <w:rFonts w:cs="Arial"/>
                <w:sz w:val="16"/>
                <w:szCs w:val="16"/>
                <w:lang w:eastAsia="cs-CZ"/>
              </w:rPr>
              <w:t>příjemce</w:t>
            </w:r>
            <w:r w:rsidRPr="00A779D5">
              <w:rPr>
                <w:rFonts w:cs="Arial"/>
                <w:sz w:val="16"/>
                <w:szCs w:val="16"/>
                <w:lang w:eastAsia="cs-CZ"/>
              </w:rPr>
              <w:t xml:space="preserve"> je povinné, pokud je vyplněn element </w:t>
            </w:r>
            <w:r w:rsidRPr="00A779D5">
              <w:rPr>
                <w:rFonts w:cs="Arial"/>
                <w:i/>
                <w:sz w:val="16"/>
                <w:szCs w:val="16"/>
                <w:lang w:eastAsia="cs-CZ"/>
              </w:rPr>
              <w:t>IC</w:t>
            </w:r>
            <w:r w:rsidRPr="00A779D5">
              <w:rPr>
                <w:rFonts w:cs="Arial"/>
                <w:sz w:val="16"/>
                <w:szCs w:val="16"/>
                <w:lang w:eastAsia="cs-CZ"/>
              </w:rPr>
              <w:t xml:space="preserve">. Obchodní jméno může být vyplněno i v případě </w:t>
            </w:r>
            <w:r>
              <w:rPr>
                <w:rFonts w:cs="Arial"/>
                <w:sz w:val="16"/>
                <w:szCs w:val="16"/>
                <w:lang w:eastAsia="cs-CZ"/>
              </w:rPr>
              <w:t xml:space="preserve">vyplnění </w:t>
            </w:r>
            <w:r w:rsidRPr="00A779D5">
              <w:rPr>
                <w:rFonts w:cs="Arial"/>
                <w:sz w:val="16"/>
                <w:szCs w:val="16"/>
                <w:lang w:eastAsia="cs-CZ"/>
              </w:rPr>
              <w:t xml:space="preserve">elementu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elementu </w:t>
            </w:r>
            <w:proofErr w:type="spellStart"/>
            <w:r w:rsidRPr="00A779D5">
              <w:rPr>
                <w:rFonts w:cs="Arial"/>
                <w:i/>
                <w:sz w:val="16"/>
                <w:szCs w:val="16"/>
                <w:lang w:eastAsia="cs-CZ"/>
              </w:rPr>
              <w:t>Jmeno</w:t>
            </w:r>
            <w:proofErr w:type="spellEnd"/>
            <w:r w:rsidRPr="00A779D5">
              <w:rPr>
                <w:rFonts w:cs="Arial"/>
                <w:sz w:val="16"/>
                <w:szCs w:val="16"/>
                <w:lang w:eastAsia="cs-CZ"/>
              </w:rPr>
              <w:t>.</w:t>
            </w:r>
          </w:p>
          <w:p w14:paraId="62667E2A" w14:textId="13CAC0B3"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779D5">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A779D5">
              <w:rPr>
                <w:rFonts w:cs="Arial"/>
                <w:sz w:val="16"/>
                <w:szCs w:val="16"/>
                <w:lang w:eastAsia="cs-CZ"/>
              </w:rPr>
              <w:t xml:space="preserve"> tj. je uvedena hodnota v elementu </w:t>
            </w:r>
            <w:proofErr w:type="spellStart"/>
            <w:r w:rsidRPr="00A779D5">
              <w:rPr>
                <w:rFonts w:cs="Arial"/>
                <w:i/>
                <w:sz w:val="16"/>
                <w:szCs w:val="16"/>
                <w:lang w:eastAsia="cs-CZ"/>
              </w:rPr>
              <w:t>CZahranici</w:t>
            </w:r>
            <w:proofErr w:type="spellEnd"/>
            <w:r w:rsidRPr="00A779D5">
              <w:rPr>
                <w:rFonts w:cs="Arial"/>
                <w:sz w:val="16"/>
                <w:szCs w:val="16"/>
                <w:lang w:eastAsia="cs-CZ"/>
              </w:rPr>
              <w:t xml:space="preserve">, tak musí být vyplněn element </w:t>
            </w:r>
            <w:proofErr w:type="spellStart"/>
            <w:r w:rsidRPr="00A779D5">
              <w:rPr>
                <w:rFonts w:cs="Arial"/>
                <w:i/>
                <w:sz w:val="16"/>
                <w:szCs w:val="16"/>
                <w:lang w:eastAsia="cs-CZ"/>
              </w:rPr>
              <w:t>JmenoObchodni</w:t>
            </w:r>
            <w:proofErr w:type="spellEnd"/>
            <w:r>
              <w:rPr>
                <w:rFonts w:cs="Arial"/>
                <w:sz w:val="16"/>
                <w:szCs w:val="16"/>
                <w:lang w:eastAsia="cs-CZ"/>
              </w:rPr>
              <w:t xml:space="preserve">, </w:t>
            </w:r>
            <w:r w:rsidRPr="00A779D5">
              <w:rPr>
                <w:rFonts w:cs="Arial"/>
                <w:sz w:val="16"/>
                <w:szCs w:val="16"/>
                <w:lang w:eastAsia="cs-CZ"/>
              </w:rPr>
              <w:t xml:space="preserve">nebo </w:t>
            </w:r>
            <w:proofErr w:type="spellStart"/>
            <w:r w:rsidRPr="00A779D5">
              <w:rPr>
                <w:rFonts w:cs="Arial"/>
                <w:i/>
                <w:sz w:val="16"/>
                <w:szCs w:val="16"/>
                <w:lang w:eastAsia="cs-CZ"/>
              </w:rPr>
              <w:t>Prijmeni</w:t>
            </w:r>
            <w:proofErr w:type="spellEnd"/>
            <w:r w:rsidRPr="00A779D5">
              <w:rPr>
                <w:rFonts w:cs="Arial"/>
                <w:sz w:val="16"/>
                <w:szCs w:val="16"/>
                <w:lang w:eastAsia="cs-CZ"/>
              </w:rPr>
              <w:t xml:space="preserve"> a </w:t>
            </w:r>
            <w:proofErr w:type="spellStart"/>
            <w:r w:rsidRPr="00A779D5">
              <w:rPr>
                <w:rFonts w:cs="Arial"/>
                <w:i/>
                <w:sz w:val="16"/>
                <w:szCs w:val="16"/>
                <w:lang w:eastAsia="cs-CZ"/>
              </w:rPr>
              <w:t>Jmeno</w:t>
            </w:r>
            <w:proofErr w:type="spellEnd"/>
            <w:r w:rsidRPr="00A779D5">
              <w:rPr>
                <w:rFonts w:cs="Arial"/>
                <w:sz w:val="16"/>
                <w:szCs w:val="16"/>
                <w:lang w:eastAsia="cs-CZ"/>
              </w:rPr>
              <w:t xml:space="preserve"> nebo ve všech třech elementech</w:t>
            </w:r>
            <w:r>
              <w:rPr>
                <w:rFonts w:cs="Arial"/>
                <w:sz w:val="16"/>
                <w:szCs w:val="16"/>
                <w:lang w:eastAsia="cs-CZ"/>
              </w:rPr>
              <w:t>.</w:t>
            </w:r>
          </w:p>
        </w:tc>
      </w:tr>
      <w:tr w:rsidR="001F72AC" w:rsidRPr="00704ED8" w14:paraId="56DA7B63" w14:textId="77777777" w:rsidTr="001F72AC">
        <w:trPr>
          <w:trHeight w:val="510"/>
        </w:trPr>
        <w:tc>
          <w:tcPr>
            <w:tcW w:w="131" w:type="pct"/>
            <w:vMerge/>
            <w:shd w:val="clear" w:color="auto" w:fill="99CCFF"/>
            <w:vAlign w:val="center"/>
          </w:tcPr>
          <w:p w14:paraId="3C34FF6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8364B9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DIC</w:t>
            </w:r>
          </w:p>
        </w:tc>
        <w:tc>
          <w:tcPr>
            <w:tcW w:w="976" w:type="pct"/>
            <w:shd w:val="clear" w:color="auto" w:fill="FBFDFF"/>
            <w:vAlign w:val="center"/>
          </w:tcPr>
          <w:p w14:paraId="35FF86ED"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Daňové identifikační číslo Příjemce</w:t>
            </w:r>
          </w:p>
        </w:tc>
        <w:tc>
          <w:tcPr>
            <w:tcW w:w="318" w:type="pct"/>
            <w:shd w:val="clear" w:color="auto" w:fill="FBFDFF"/>
            <w:vAlign w:val="center"/>
          </w:tcPr>
          <w:p w14:paraId="26E7F1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2B19B6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146E077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12</w:t>
            </w:r>
          </w:p>
        </w:tc>
        <w:tc>
          <w:tcPr>
            <w:tcW w:w="370" w:type="pct"/>
            <w:shd w:val="clear" w:color="auto" w:fill="FBFDFF"/>
            <w:noWrap/>
            <w:vAlign w:val="center"/>
          </w:tcPr>
          <w:p w14:paraId="5C20CEB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1A66F88"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Daňové identifikační číslo účastníka. Hodnotu v elementu lze uvést pouze v případě, že je v elementu </w:t>
            </w:r>
            <w:proofErr w:type="spellStart"/>
            <w:r w:rsidRPr="005B02A1">
              <w:rPr>
                <w:rFonts w:cs="Arial"/>
                <w:i/>
                <w:iCs/>
                <w:sz w:val="16"/>
                <w:szCs w:val="16"/>
                <w:lang w:eastAsia="cs-CZ"/>
              </w:rPr>
              <w:t>Stat</w:t>
            </w:r>
            <w:proofErr w:type="spellEnd"/>
            <w:r w:rsidRPr="00704ED8">
              <w:rPr>
                <w:rFonts w:cs="Arial"/>
                <w:sz w:val="16"/>
                <w:szCs w:val="16"/>
                <w:lang w:eastAsia="cs-CZ"/>
              </w:rPr>
              <w:t xml:space="preserve"> uveden domovský stát.</w:t>
            </w:r>
          </w:p>
          <w:p w14:paraId="1911B1B0"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roofErr w:type="spellStart"/>
            <w:r>
              <w:rPr>
                <w:rFonts w:cs="Arial"/>
                <w:b/>
                <w:sz w:val="16"/>
                <w:szCs w:val="16"/>
                <w:lang w:eastAsia="cs-CZ"/>
              </w:rPr>
              <w:t>Ne</w:t>
            </w:r>
            <w:r w:rsidRPr="00704ED8">
              <w:rPr>
                <w:rFonts w:cs="Arial"/>
                <w:b/>
                <w:sz w:val="16"/>
                <w:szCs w:val="16"/>
                <w:lang w:eastAsia="cs-CZ"/>
              </w:rPr>
              <w:t>ovinné</w:t>
            </w:r>
            <w:proofErr w:type="spellEnd"/>
            <w:r w:rsidRPr="00704ED8">
              <w:rPr>
                <w:rFonts w:cs="Arial"/>
                <w:b/>
                <w:sz w:val="16"/>
                <w:szCs w:val="16"/>
                <w:lang w:eastAsia="cs-CZ"/>
              </w:rPr>
              <w:t xml:space="preserve"> pole.</w:t>
            </w:r>
          </w:p>
        </w:tc>
      </w:tr>
      <w:tr w:rsidR="001F72AC" w:rsidRPr="00704ED8" w14:paraId="6ADE9EAC" w14:textId="77777777" w:rsidTr="001F72AC">
        <w:trPr>
          <w:trHeight w:val="685"/>
        </w:trPr>
        <w:tc>
          <w:tcPr>
            <w:tcW w:w="131" w:type="pct"/>
            <w:vMerge/>
            <w:shd w:val="clear" w:color="auto" w:fill="99CCFF"/>
            <w:vAlign w:val="center"/>
          </w:tcPr>
          <w:p w14:paraId="16BC65A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4936AB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ICZahranici</w:t>
            </w:r>
            <w:proofErr w:type="spellEnd"/>
          </w:p>
        </w:tc>
        <w:tc>
          <w:tcPr>
            <w:tcW w:w="976" w:type="pct"/>
            <w:shd w:val="clear" w:color="auto" w:fill="FBFDFF"/>
            <w:vAlign w:val="center"/>
          </w:tcPr>
          <w:p w14:paraId="3672B6A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Identifikační číslo zahraničního Příjemce</w:t>
            </w:r>
          </w:p>
        </w:tc>
        <w:tc>
          <w:tcPr>
            <w:tcW w:w="318" w:type="pct"/>
            <w:shd w:val="clear" w:color="auto" w:fill="FBFDFF"/>
            <w:vAlign w:val="center"/>
          </w:tcPr>
          <w:p w14:paraId="69D6881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662F257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9BCCA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0" w:type="pct"/>
            <w:shd w:val="clear" w:color="auto" w:fill="FBFDFF"/>
            <w:noWrap/>
            <w:vAlign w:val="center"/>
          </w:tcPr>
          <w:p w14:paraId="1AA5F86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2BB0507"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Identifikační číslo zahraničního Příjemce</w:t>
            </w:r>
          </w:p>
          <w:p w14:paraId="1BBCB630" w14:textId="77777777" w:rsidR="00096908" w:rsidRDefault="00096908" w:rsidP="00096908">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proofErr w:type="spellStart"/>
            <w:r w:rsidRPr="008016DD">
              <w:rPr>
                <w:rFonts w:cs="Arial"/>
                <w:i/>
                <w:sz w:val="16"/>
                <w:szCs w:val="16"/>
                <w:lang w:eastAsia="cs-CZ"/>
              </w:rPr>
              <w:t>RodneCislo</w:t>
            </w:r>
            <w:proofErr w:type="spellEnd"/>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w:t>
            </w:r>
            <w:r>
              <w:rPr>
                <w:rFonts w:cs="Arial"/>
                <w:sz w:val="16"/>
                <w:szCs w:val="16"/>
                <w:lang w:eastAsia="cs-CZ"/>
              </w:rPr>
              <w:t xml:space="preserve"> jiný než</w:t>
            </w:r>
            <w:r w:rsidRPr="008016DD">
              <w:rPr>
                <w:rFonts w:cs="Arial"/>
                <w:sz w:val="16"/>
                <w:szCs w:val="16"/>
                <w:lang w:eastAsia="cs-CZ"/>
              </w:rPr>
              <w:t xml:space="preserve"> domovský stát </w:t>
            </w:r>
            <w:r>
              <w:rPr>
                <w:rFonts w:cs="Arial"/>
                <w:sz w:val="16"/>
                <w:szCs w:val="16"/>
                <w:lang w:eastAsia="cs-CZ"/>
              </w:rPr>
              <w:t>„CZE“.</w:t>
            </w:r>
          </w:p>
          <w:p w14:paraId="3B23E39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Povinné pole v závislosti na právní formě Příjemce.</w:t>
            </w:r>
          </w:p>
        </w:tc>
      </w:tr>
      <w:tr w:rsidR="001F72AC" w:rsidRPr="00704ED8" w14:paraId="696057CC" w14:textId="77777777" w:rsidTr="001F72AC">
        <w:trPr>
          <w:trHeight w:val="510"/>
        </w:trPr>
        <w:tc>
          <w:tcPr>
            <w:tcW w:w="131" w:type="pct"/>
            <w:vMerge/>
            <w:shd w:val="clear" w:color="auto" w:fill="99CCFF"/>
            <w:vAlign w:val="center"/>
          </w:tcPr>
          <w:p w14:paraId="797A1AA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C5C6CE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RodneCislo</w:t>
            </w:r>
            <w:proofErr w:type="spellEnd"/>
          </w:p>
        </w:tc>
        <w:tc>
          <w:tcPr>
            <w:tcW w:w="976" w:type="pct"/>
            <w:shd w:val="clear" w:color="auto" w:fill="FBFDFF"/>
            <w:vAlign w:val="center"/>
          </w:tcPr>
          <w:p w14:paraId="60CBA33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Rodné číslo Příjemce</w:t>
            </w:r>
          </w:p>
        </w:tc>
        <w:tc>
          <w:tcPr>
            <w:tcW w:w="318" w:type="pct"/>
            <w:shd w:val="clear" w:color="auto" w:fill="FBFDFF"/>
            <w:vAlign w:val="center"/>
          </w:tcPr>
          <w:p w14:paraId="7F41CDD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1A81E4C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9</w:t>
            </w:r>
          </w:p>
        </w:tc>
        <w:tc>
          <w:tcPr>
            <w:tcW w:w="273" w:type="pct"/>
            <w:shd w:val="clear" w:color="auto" w:fill="FBFDFF"/>
            <w:noWrap/>
            <w:vAlign w:val="center"/>
          </w:tcPr>
          <w:p w14:paraId="0431968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7D67BD4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D48A7C"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67D1741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w:t>
            </w:r>
            <w:r w:rsidRPr="008016DD">
              <w:rPr>
                <w:rFonts w:cs="Arial"/>
                <w:sz w:val="16"/>
                <w:szCs w:val="16"/>
                <w:lang w:eastAsia="cs-CZ"/>
              </w:rPr>
              <w:t xml:space="preserve">e povinným elementem, pokud není uvedena hodnota v elementu </w:t>
            </w:r>
            <w:r w:rsidRPr="008016DD">
              <w:rPr>
                <w:rFonts w:cs="Arial"/>
                <w:i/>
                <w:sz w:val="16"/>
                <w:szCs w:val="16"/>
                <w:lang w:eastAsia="cs-CZ"/>
              </w:rPr>
              <w:t>IC</w:t>
            </w:r>
            <w:r w:rsidRPr="008016DD">
              <w:rPr>
                <w:rFonts w:cs="Arial"/>
                <w:sz w:val="16"/>
                <w:szCs w:val="16"/>
                <w:lang w:eastAsia="cs-CZ"/>
              </w:rPr>
              <w:t xml:space="preserve"> a v elementu </w:t>
            </w:r>
            <w:proofErr w:type="spellStart"/>
            <w:r w:rsidRPr="008016DD">
              <w:rPr>
                <w:rFonts w:cs="Arial"/>
                <w:i/>
                <w:sz w:val="16"/>
                <w:szCs w:val="16"/>
                <w:lang w:eastAsia="cs-CZ"/>
              </w:rPr>
              <w:t>Stat</w:t>
            </w:r>
            <w:proofErr w:type="spellEnd"/>
            <w:r w:rsidRPr="008016DD">
              <w:rPr>
                <w:rFonts w:cs="Arial"/>
                <w:sz w:val="16"/>
                <w:szCs w:val="16"/>
                <w:lang w:eastAsia="cs-CZ"/>
              </w:rPr>
              <w:t xml:space="preserve"> je uveden domovský stát </w:t>
            </w:r>
            <w:r>
              <w:rPr>
                <w:rFonts w:cs="Arial"/>
                <w:sz w:val="16"/>
                <w:szCs w:val="16"/>
                <w:lang w:eastAsia="cs-CZ"/>
              </w:rPr>
              <w:t>„CZE“.</w:t>
            </w:r>
            <w:r w:rsidRPr="008016DD">
              <w:rPr>
                <w:rFonts w:cs="Arial"/>
                <w:sz w:val="16"/>
                <w:szCs w:val="16"/>
                <w:lang w:eastAsia="cs-CZ"/>
              </w:rPr>
              <w:t xml:space="preserve"> Nelze uvádět hodnotu v identifikačním čísle organizace (</w:t>
            </w:r>
            <w:r w:rsidRPr="008016DD">
              <w:rPr>
                <w:rFonts w:cs="Arial"/>
                <w:i/>
                <w:sz w:val="16"/>
                <w:szCs w:val="16"/>
                <w:lang w:eastAsia="cs-CZ"/>
              </w:rPr>
              <w:t>IC</w:t>
            </w:r>
            <w:r w:rsidRPr="008016DD">
              <w:rPr>
                <w:rFonts w:cs="Arial"/>
                <w:sz w:val="16"/>
                <w:szCs w:val="16"/>
                <w:lang w:eastAsia="cs-CZ"/>
              </w:rPr>
              <w:t>) a zároveň rodné číslo (</w:t>
            </w:r>
            <w:proofErr w:type="spellStart"/>
            <w:r w:rsidRPr="008016DD">
              <w:rPr>
                <w:rFonts w:cs="Arial"/>
                <w:i/>
                <w:sz w:val="16"/>
                <w:szCs w:val="16"/>
                <w:lang w:eastAsia="cs-CZ"/>
              </w:rPr>
              <w:t>RodneCislo</w:t>
            </w:r>
            <w:proofErr w:type="spellEnd"/>
            <w:r w:rsidRPr="008016DD">
              <w:rPr>
                <w:rFonts w:cs="Arial"/>
                <w:sz w:val="16"/>
                <w:szCs w:val="16"/>
                <w:lang w:eastAsia="cs-CZ"/>
              </w:rPr>
              <w:t>).</w:t>
            </w:r>
          </w:p>
        </w:tc>
      </w:tr>
      <w:tr w:rsidR="001F72AC" w:rsidRPr="00704ED8" w14:paraId="58F37367" w14:textId="77777777" w:rsidTr="001F72AC">
        <w:trPr>
          <w:trHeight w:val="510"/>
        </w:trPr>
        <w:tc>
          <w:tcPr>
            <w:tcW w:w="131" w:type="pct"/>
            <w:vMerge/>
            <w:shd w:val="clear" w:color="auto" w:fill="99CCFF"/>
            <w:vAlign w:val="center"/>
          </w:tcPr>
          <w:p w14:paraId="3015101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3171A2C" w14:textId="61F797A8" w:rsidR="001F72AC" w:rsidRPr="00704ED8" w:rsidRDefault="004339F8" w:rsidP="00AB1B0A">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NarozeniDatum</w:t>
            </w:r>
            <w:proofErr w:type="spellEnd"/>
          </w:p>
        </w:tc>
        <w:tc>
          <w:tcPr>
            <w:tcW w:w="976" w:type="pct"/>
            <w:shd w:val="clear" w:color="auto" w:fill="FBFDFF"/>
            <w:vAlign w:val="center"/>
          </w:tcPr>
          <w:p w14:paraId="1853DF55"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Datum narození příjemce</w:t>
            </w:r>
          </w:p>
        </w:tc>
        <w:tc>
          <w:tcPr>
            <w:tcW w:w="318" w:type="pct"/>
            <w:shd w:val="clear" w:color="auto" w:fill="FBFDFF"/>
            <w:vAlign w:val="center"/>
          </w:tcPr>
          <w:p w14:paraId="64AB6F15"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proofErr w:type="spellStart"/>
            <w:r w:rsidRPr="004339F8">
              <w:rPr>
                <w:rFonts w:cs="Arial"/>
                <w:iCs/>
                <w:sz w:val="16"/>
                <w:szCs w:val="16"/>
                <w:lang w:eastAsia="cs-CZ"/>
              </w:rPr>
              <w:t>date</w:t>
            </w:r>
            <w:proofErr w:type="spellEnd"/>
          </w:p>
        </w:tc>
        <w:tc>
          <w:tcPr>
            <w:tcW w:w="257" w:type="pct"/>
            <w:shd w:val="clear" w:color="auto" w:fill="FBFDFF"/>
            <w:vAlign w:val="center"/>
          </w:tcPr>
          <w:p w14:paraId="1FD1631B" w14:textId="69C695BB" w:rsidR="001F72AC" w:rsidRPr="004339F8" w:rsidRDefault="004339F8"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w:t>
            </w:r>
          </w:p>
        </w:tc>
        <w:tc>
          <w:tcPr>
            <w:tcW w:w="273" w:type="pct"/>
            <w:shd w:val="clear" w:color="auto" w:fill="FBFDFF"/>
            <w:noWrap/>
            <w:vAlign w:val="center"/>
          </w:tcPr>
          <w:p w14:paraId="3ED3BA8E" w14:textId="026B03B3" w:rsidR="001F72AC" w:rsidRPr="004339F8" w:rsidRDefault="004339F8"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w:t>
            </w:r>
          </w:p>
        </w:tc>
        <w:tc>
          <w:tcPr>
            <w:tcW w:w="370" w:type="pct"/>
            <w:shd w:val="clear" w:color="auto" w:fill="FBFDFF"/>
            <w:noWrap/>
            <w:vAlign w:val="center"/>
          </w:tcPr>
          <w:p w14:paraId="5BA8B8D2" w14:textId="77777777" w:rsidR="001F72AC" w:rsidRPr="004339F8" w:rsidRDefault="001F72AC" w:rsidP="00AB1B0A">
            <w:pPr>
              <w:overflowPunct/>
              <w:autoSpaceDE/>
              <w:autoSpaceDN/>
              <w:adjustRightInd/>
              <w:spacing w:before="20" w:after="0"/>
              <w:jc w:val="left"/>
              <w:textAlignment w:val="auto"/>
              <w:rPr>
                <w:rFonts w:cs="Arial"/>
                <w:iCs/>
                <w:sz w:val="16"/>
                <w:szCs w:val="16"/>
                <w:lang w:eastAsia="cs-CZ"/>
              </w:rPr>
            </w:pPr>
            <w:r w:rsidRPr="004339F8">
              <w:rPr>
                <w:rFonts w:cs="Arial"/>
                <w:iCs/>
                <w:sz w:val="16"/>
                <w:szCs w:val="16"/>
                <w:lang w:eastAsia="cs-CZ"/>
              </w:rPr>
              <w:t>0..1</w:t>
            </w:r>
          </w:p>
        </w:tc>
        <w:tc>
          <w:tcPr>
            <w:tcW w:w="1693" w:type="pct"/>
            <w:shd w:val="clear" w:color="auto" w:fill="FBFDFF"/>
            <w:noWrap/>
            <w:vAlign w:val="center"/>
          </w:tcPr>
          <w:p w14:paraId="72C724F5" w14:textId="77777777" w:rsidR="001F72AC" w:rsidRPr="0029146A" w:rsidRDefault="001F72AC" w:rsidP="00AB1B0A">
            <w:pPr>
              <w:overflowPunct/>
              <w:autoSpaceDE/>
              <w:autoSpaceDN/>
              <w:adjustRightInd/>
              <w:spacing w:before="20" w:after="0"/>
              <w:jc w:val="left"/>
              <w:textAlignment w:val="auto"/>
              <w:rPr>
                <w:rFonts w:cs="Arial"/>
                <w:b/>
                <w:bCs/>
                <w:iCs/>
                <w:sz w:val="16"/>
                <w:szCs w:val="16"/>
                <w:lang w:eastAsia="cs-CZ"/>
              </w:rPr>
            </w:pPr>
            <w:r w:rsidRPr="0029146A">
              <w:rPr>
                <w:rFonts w:cs="Arial"/>
                <w:b/>
                <w:bCs/>
                <w:iCs/>
                <w:sz w:val="16"/>
                <w:szCs w:val="16"/>
                <w:lang w:eastAsia="cs-CZ"/>
              </w:rPr>
              <w:t>Povinné pole v závislosti na právní formě Příjemce.</w:t>
            </w:r>
          </w:p>
          <w:p w14:paraId="5CE1AE95"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29146A">
              <w:rPr>
                <w:rFonts w:cs="Arial"/>
                <w:iCs/>
                <w:sz w:val="16"/>
                <w:szCs w:val="16"/>
                <w:lang w:eastAsia="cs-CZ"/>
              </w:rPr>
              <w:t>Je povinným elementem, pokud</w:t>
            </w:r>
            <w:r>
              <w:rPr>
                <w:rFonts w:cs="Arial"/>
                <w:iCs/>
                <w:sz w:val="16"/>
                <w:szCs w:val="16"/>
                <w:lang w:eastAsia="cs-CZ"/>
              </w:rPr>
              <w:t xml:space="preserve"> je příjemcem fyzická osoba nebo fyzická osoba podnikající.</w:t>
            </w:r>
          </w:p>
        </w:tc>
      </w:tr>
      <w:tr w:rsidR="001F72AC" w:rsidRPr="00704ED8" w14:paraId="2A706D13" w14:textId="77777777" w:rsidTr="001F72AC">
        <w:trPr>
          <w:trHeight w:val="639"/>
        </w:trPr>
        <w:tc>
          <w:tcPr>
            <w:tcW w:w="131" w:type="pct"/>
            <w:vMerge/>
            <w:shd w:val="clear" w:color="auto" w:fill="99CCFF"/>
            <w:vAlign w:val="center"/>
          </w:tcPr>
          <w:p w14:paraId="0E9F182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86D5813"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Prijmeni</w:t>
            </w:r>
            <w:proofErr w:type="spellEnd"/>
          </w:p>
        </w:tc>
        <w:tc>
          <w:tcPr>
            <w:tcW w:w="976" w:type="pct"/>
            <w:shd w:val="clear" w:color="auto" w:fill="FBFDFF"/>
            <w:vAlign w:val="center"/>
          </w:tcPr>
          <w:p w14:paraId="65D8793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Příjmení Příjemce</w:t>
            </w:r>
          </w:p>
        </w:tc>
        <w:tc>
          <w:tcPr>
            <w:tcW w:w="318" w:type="pct"/>
            <w:shd w:val="clear" w:color="auto" w:fill="FBFDFF"/>
            <w:vAlign w:val="center"/>
          </w:tcPr>
          <w:p w14:paraId="3CAF022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20F3785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75BEB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0" w:type="pct"/>
            <w:shd w:val="clear" w:color="auto" w:fill="FBFDFF"/>
            <w:noWrap/>
            <w:vAlign w:val="center"/>
          </w:tcPr>
          <w:p w14:paraId="5C5E0EE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F6ECDC0"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Příjmení Příjemce je povinným elementem, pokud je uvedena hodnota v elementu </w:t>
            </w:r>
            <w:proofErr w:type="spellStart"/>
            <w:r w:rsidRPr="005B02A1">
              <w:rPr>
                <w:rFonts w:cs="Arial"/>
                <w:i/>
                <w:iCs/>
                <w:sz w:val="16"/>
                <w:szCs w:val="16"/>
                <w:lang w:eastAsia="cs-CZ"/>
              </w:rPr>
              <w:t>RodneCislo</w:t>
            </w:r>
            <w:proofErr w:type="spellEnd"/>
            <w:r w:rsidRPr="00704ED8">
              <w:rPr>
                <w:rFonts w:cs="Arial"/>
                <w:sz w:val="16"/>
                <w:szCs w:val="16"/>
                <w:lang w:eastAsia="cs-CZ"/>
              </w:rPr>
              <w:t>.</w:t>
            </w:r>
          </w:p>
          <w:p w14:paraId="78D7EEB3"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0EED52D3" w14:textId="77777777" w:rsidR="001F72AC" w:rsidRPr="00823BED"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Příjmení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418F1DA0" w14:textId="610EF46E"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1F72AC" w:rsidRPr="00704ED8" w14:paraId="45BA8D62" w14:textId="77777777" w:rsidTr="001F72AC">
        <w:trPr>
          <w:trHeight w:val="510"/>
        </w:trPr>
        <w:tc>
          <w:tcPr>
            <w:tcW w:w="131" w:type="pct"/>
            <w:vMerge/>
            <w:shd w:val="clear" w:color="auto" w:fill="99CCFF"/>
            <w:vAlign w:val="center"/>
          </w:tcPr>
          <w:p w14:paraId="36154599"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91BD44C"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976" w:type="pct"/>
            <w:shd w:val="clear" w:color="auto" w:fill="FBFDFF"/>
            <w:vAlign w:val="center"/>
          </w:tcPr>
          <w:p w14:paraId="6BAC600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Příjemce</w:t>
            </w:r>
          </w:p>
        </w:tc>
        <w:tc>
          <w:tcPr>
            <w:tcW w:w="318" w:type="pct"/>
            <w:shd w:val="clear" w:color="auto" w:fill="FBFDFF"/>
            <w:vAlign w:val="center"/>
          </w:tcPr>
          <w:p w14:paraId="4EEC75A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606B9AB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B1AED5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15</w:t>
            </w:r>
          </w:p>
        </w:tc>
        <w:tc>
          <w:tcPr>
            <w:tcW w:w="370" w:type="pct"/>
            <w:shd w:val="clear" w:color="auto" w:fill="FBFDFF"/>
            <w:noWrap/>
            <w:vAlign w:val="center"/>
          </w:tcPr>
          <w:p w14:paraId="730F14E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4A242B4"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704ED8">
              <w:rPr>
                <w:rFonts w:cs="Arial"/>
                <w:sz w:val="16"/>
                <w:szCs w:val="16"/>
                <w:lang w:eastAsia="cs-CZ"/>
              </w:rPr>
              <w:t xml:space="preserve"> Příjemce je povinným elementem, pokud je uvedena hodnota v elementu </w:t>
            </w:r>
            <w:proofErr w:type="spellStart"/>
            <w:r w:rsidRPr="005B02A1">
              <w:rPr>
                <w:rFonts w:cs="Arial"/>
                <w:i/>
                <w:iCs/>
                <w:sz w:val="16"/>
                <w:szCs w:val="16"/>
                <w:lang w:eastAsia="cs-CZ"/>
              </w:rPr>
              <w:t>RodneCislo</w:t>
            </w:r>
            <w:proofErr w:type="spellEnd"/>
            <w:r w:rsidRPr="00704ED8">
              <w:rPr>
                <w:rFonts w:cs="Arial"/>
                <w:sz w:val="16"/>
                <w:szCs w:val="16"/>
                <w:lang w:eastAsia="cs-CZ"/>
              </w:rPr>
              <w:t>.</w:t>
            </w:r>
          </w:p>
          <w:p w14:paraId="7FE5CA3B"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 v závislosti na právní formě Příjemce.</w:t>
            </w:r>
          </w:p>
          <w:p w14:paraId="2D8C2748" w14:textId="77777777" w:rsidR="001F72AC" w:rsidRPr="00823BED" w:rsidRDefault="001F72AC" w:rsidP="00AB1B0A">
            <w:pPr>
              <w:overflowPunct/>
              <w:autoSpaceDE/>
              <w:autoSpaceDN/>
              <w:adjustRightInd/>
              <w:spacing w:after="0"/>
              <w:jc w:val="left"/>
              <w:textAlignment w:val="auto"/>
              <w:rPr>
                <w:rFonts w:cs="Arial"/>
                <w:sz w:val="16"/>
                <w:szCs w:val="16"/>
                <w:lang w:eastAsia="cs-CZ"/>
              </w:rPr>
            </w:pPr>
            <w:r>
              <w:rPr>
                <w:rFonts w:cs="Arial"/>
                <w:sz w:val="16"/>
                <w:szCs w:val="16"/>
                <w:lang w:eastAsia="cs-CZ"/>
              </w:rPr>
              <w:t>Jméno</w:t>
            </w:r>
            <w:r w:rsidRPr="00823BED">
              <w:rPr>
                <w:rFonts w:cs="Arial"/>
                <w:sz w:val="16"/>
                <w:szCs w:val="16"/>
                <w:lang w:eastAsia="cs-CZ"/>
              </w:rPr>
              <w:t xml:space="preserve"> může být vyplněno i v případě vyplnění elementu </w:t>
            </w:r>
            <w:proofErr w:type="spellStart"/>
            <w:r w:rsidRPr="00823BED">
              <w:rPr>
                <w:rFonts w:cs="Arial"/>
                <w:i/>
                <w:sz w:val="16"/>
                <w:szCs w:val="16"/>
                <w:lang w:eastAsia="cs-CZ"/>
              </w:rPr>
              <w:t>JmenoObchodni</w:t>
            </w:r>
            <w:proofErr w:type="spellEnd"/>
            <w:r w:rsidRPr="00823BED">
              <w:rPr>
                <w:rFonts w:cs="Arial"/>
                <w:sz w:val="16"/>
                <w:szCs w:val="16"/>
                <w:lang w:eastAsia="cs-CZ"/>
              </w:rPr>
              <w:t>.</w:t>
            </w:r>
          </w:p>
          <w:p w14:paraId="74CBB3B8" w14:textId="15C4027F"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823BED">
              <w:rPr>
                <w:rFonts w:cs="Arial"/>
                <w:sz w:val="16"/>
                <w:szCs w:val="16"/>
                <w:lang w:eastAsia="cs-CZ"/>
              </w:rPr>
              <w:t xml:space="preserve">Pokud se jedná o zahraničního </w:t>
            </w:r>
            <w:r>
              <w:rPr>
                <w:rFonts w:cs="Arial"/>
                <w:sz w:val="16"/>
                <w:szCs w:val="16"/>
                <w:lang w:eastAsia="cs-CZ"/>
              </w:rPr>
              <w:t>příjemce</w:t>
            </w:r>
            <w:r w:rsidR="0096175D">
              <w:rPr>
                <w:rFonts w:cs="Arial"/>
                <w:sz w:val="16"/>
                <w:szCs w:val="16"/>
                <w:lang w:eastAsia="cs-CZ"/>
              </w:rPr>
              <w:t>,</w:t>
            </w:r>
            <w:r w:rsidRPr="00823BED">
              <w:rPr>
                <w:rFonts w:cs="Arial"/>
                <w:sz w:val="16"/>
                <w:szCs w:val="16"/>
                <w:lang w:eastAsia="cs-CZ"/>
              </w:rPr>
              <w:t xml:space="preserve"> tj. je uvedena hodnota v elementu </w:t>
            </w:r>
            <w:proofErr w:type="spellStart"/>
            <w:r w:rsidRPr="00823BED">
              <w:rPr>
                <w:rFonts w:cs="Arial"/>
                <w:i/>
                <w:sz w:val="16"/>
                <w:szCs w:val="16"/>
                <w:lang w:eastAsia="cs-CZ"/>
              </w:rPr>
              <w:t>ICZahranici</w:t>
            </w:r>
            <w:proofErr w:type="spellEnd"/>
            <w:r w:rsidRPr="00823BED">
              <w:rPr>
                <w:rFonts w:cs="Arial"/>
                <w:sz w:val="16"/>
                <w:szCs w:val="16"/>
                <w:lang w:eastAsia="cs-CZ"/>
              </w:rPr>
              <w:t xml:space="preserve">, tak musí být vyplněna hodnota v elementu </w:t>
            </w:r>
            <w:proofErr w:type="spellStart"/>
            <w:r w:rsidRPr="00823BED">
              <w:rPr>
                <w:rFonts w:cs="Arial"/>
                <w:i/>
                <w:sz w:val="16"/>
                <w:szCs w:val="16"/>
                <w:lang w:eastAsia="cs-CZ"/>
              </w:rPr>
              <w:t>ObchodniJmeno</w:t>
            </w:r>
            <w:proofErr w:type="spellEnd"/>
            <w:r>
              <w:rPr>
                <w:rFonts w:cs="Arial"/>
                <w:sz w:val="16"/>
                <w:szCs w:val="16"/>
                <w:lang w:eastAsia="cs-CZ"/>
              </w:rPr>
              <w:t xml:space="preserve">, </w:t>
            </w:r>
            <w:r w:rsidRPr="00823BED">
              <w:rPr>
                <w:rFonts w:cs="Arial"/>
                <w:sz w:val="16"/>
                <w:szCs w:val="16"/>
                <w:lang w:eastAsia="cs-CZ"/>
              </w:rPr>
              <w:t>nebo (</w:t>
            </w:r>
            <w:proofErr w:type="spellStart"/>
            <w:r w:rsidRPr="00823BED">
              <w:rPr>
                <w:rFonts w:cs="Arial"/>
                <w:i/>
                <w:sz w:val="16"/>
                <w:szCs w:val="16"/>
                <w:lang w:eastAsia="cs-CZ"/>
              </w:rPr>
              <w:t>Prijmeni</w:t>
            </w:r>
            <w:proofErr w:type="spellEnd"/>
            <w:r w:rsidRPr="00823BED">
              <w:rPr>
                <w:rFonts w:cs="Arial"/>
                <w:sz w:val="16"/>
                <w:szCs w:val="16"/>
                <w:lang w:eastAsia="cs-CZ"/>
              </w:rPr>
              <w:t xml:space="preserve"> a </w:t>
            </w:r>
            <w:proofErr w:type="spellStart"/>
            <w:r w:rsidRPr="00823BED">
              <w:rPr>
                <w:rFonts w:cs="Arial"/>
                <w:i/>
                <w:sz w:val="16"/>
                <w:szCs w:val="16"/>
                <w:lang w:eastAsia="cs-CZ"/>
              </w:rPr>
              <w:t>Jmeno</w:t>
            </w:r>
            <w:proofErr w:type="spellEnd"/>
            <w:r w:rsidRPr="00823BED">
              <w:rPr>
                <w:rFonts w:cs="Arial"/>
                <w:sz w:val="16"/>
                <w:szCs w:val="16"/>
                <w:lang w:eastAsia="cs-CZ"/>
              </w:rPr>
              <w:t>) nebo ve všech třech elementech.</w:t>
            </w:r>
          </w:p>
        </w:tc>
      </w:tr>
      <w:tr w:rsidR="001F72AC" w:rsidRPr="00704ED8" w14:paraId="10A97A43" w14:textId="77777777" w:rsidTr="001F72AC">
        <w:trPr>
          <w:trHeight w:val="510"/>
        </w:trPr>
        <w:tc>
          <w:tcPr>
            <w:tcW w:w="131" w:type="pct"/>
            <w:vMerge/>
            <w:shd w:val="clear" w:color="auto" w:fill="99CCFF"/>
            <w:vAlign w:val="center"/>
          </w:tcPr>
          <w:p w14:paraId="20CEC60A"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7903484"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TitulPred</w:t>
            </w:r>
            <w:proofErr w:type="spellEnd"/>
          </w:p>
        </w:tc>
        <w:tc>
          <w:tcPr>
            <w:tcW w:w="976" w:type="pct"/>
            <w:shd w:val="clear" w:color="auto" w:fill="FBFDFF"/>
            <w:vAlign w:val="center"/>
          </w:tcPr>
          <w:p w14:paraId="323B7F59"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shd w:val="clear" w:color="auto" w:fill="FBFDFF"/>
            <w:vAlign w:val="center"/>
          </w:tcPr>
          <w:p w14:paraId="2F91598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624E5A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08B7F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35</w:t>
            </w:r>
          </w:p>
        </w:tc>
        <w:tc>
          <w:tcPr>
            <w:tcW w:w="370" w:type="pct"/>
            <w:shd w:val="clear" w:color="auto" w:fill="FBFDFF"/>
            <w:noWrap/>
            <w:vAlign w:val="center"/>
          </w:tcPr>
          <w:p w14:paraId="0298DCD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D5D2BB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před jménem účastníka. Hodnotu lze vyplnit pouze v případě, že je uvedena hodnota v elementu </w:t>
            </w:r>
            <w:proofErr w:type="spellStart"/>
            <w:r w:rsidRPr="005B02A1">
              <w:rPr>
                <w:rFonts w:cs="Arial"/>
                <w:i/>
                <w:iCs/>
                <w:sz w:val="16"/>
                <w:szCs w:val="16"/>
                <w:lang w:eastAsia="cs-CZ"/>
              </w:rPr>
              <w:t>Prijmeni</w:t>
            </w:r>
            <w:proofErr w:type="spellEnd"/>
            <w:r w:rsidRPr="00704ED8">
              <w:rPr>
                <w:rFonts w:cs="Arial"/>
                <w:sz w:val="16"/>
                <w:szCs w:val="16"/>
                <w:lang w:eastAsia="cs-CZ"/>
              </w:rPr>
              <w:t xml:space="preserve"> a </w:t>
            </w:r>
            <w:proofErr w:type="spellStart"/>
            <w:r w:rsidRPr="005B02A1">
              <w:rPr>
                <w:rFonts w:cs="Arial"/>
                <w:i/>
                <w:iCs/>
                <w:sz w:val="16"/>
                <w:szCs w:val="16"/>
                <w:lang w:eastAsia="cs-CZ"/>
              </w:rPr>
              <w:t>Jmeno</w:t>
            </w:r>
            <w:proofErr w:type="spellEnd"/>
            <w:r w:rsidRPr="00704ED8">
              <w:rPr>
                <w:rFonts w:cs="Arial"/>
                <w:sz w:val="16"/>
                <w:szCs w:val="16"/>
                <w:lang w:eastAsia="cs-CZ"/>
              </w:rPr>
              <w:t>.</w:t>
            </w:r>
          </w:p>
          <w:p w14:paraId="3A635B11" w14:textId="34551519" w:rsidR="001F72AC" w:rsidRPr="00704ED8" w:rsidDel="00480C20" w:rsidRDefault="001C1EF4" w:rsidP="00AB1B0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1F72AC" w:rsidRPr="00704ED8">
              <w:rPr>
                <w:rFonts w:cs="Arial"/>
                <w:b/>
                <w:sz w:val="16"/>
                <w:szCs w:val="16"/>
                <w:lang w:eastAsia="cs-CZ"/>
              </w:rPr>
              <w:t>pole v závislosti na právní formě Příjemce.</w:t>
            </w:r>
          </w:p>
        </w:tc>
      </w:tr>
      <w:tr w:rsidR="001F72AC" w:rsidRPr="00704ED8" w14:paraId="1AA16BE9" w14:textId="77777777" w:rsidTr="001F72AC">
        <w:trPr>
          <w:trHeight w:val="510"/>
        </w:trPr>
        <w:tc>
          <w:tcPr>
            <w:tcW w:w="131" w:type="pct"/>
            <w:vMerge/>
            <w:shd w:val="clear" w:color="auto" w:fill="99CCFF"/>
            <w:vAlign w:val="center"/>
          </w:tcPr>
          <w:p w14:paraId="50C42312" w14:textId="77777777" w:rsidR="001F72AC" w:rsidRPr="00704ED8" w:rsidRDefault="001F72AC" w:rsidP="00AB1B0A">
            <w:pPr>
              <w:spacing w:before="20"/>
              <w:jc w:val="center"/>
              <w:rPr>
                <w:rFonts w:cs="Arial"/>
                <w:b/>
                <w:bCs/>
                <w:sz w:val="16"/>
                <w:szCs w:val="16"/>
                <w:lang w:eastAsia="cs-CZ"/>
              </w:rPr>
            </w:pPr>
          </w:p>
        </w:tc>
        <w:tc>
          <w:tcPr>
            <w:tcW w:w="982" w:type="pct"/>
            <w:tcBorders>
              <w:bottom w:val="single" w:sz="4" w:space="0" w:color="auto"/>
            </w:tcBorders>
            <w:shd w:val="clear" w:color="auto" w:fill="FBFDFF"/>
            <w:noWrap/>
            <w:vAlign w:val="center"/>
          </w:tcPr>
          <w:p w14:paraId="0F82555D"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TitulZa</w:t>
            </w:r>
            <w:proofErr w:type="spellEnd"/>
          </w:p>
        </w:tc>
        <w:tc>
          <w:tcPr>
            <w:tcW w:w="976" w:type="pct"/>
            <w:tcBorders>
              <w:bottom w:val="single" w:sz="4" w:space="0" w:color="auto"/>
            </w:tcBorders>
            <w:shd w:val="clear" w:color="auto" w:fill="FBFDFF"/>
            <w:vAlign w:val="center"/>
          </w:tcPr>
          <w:p w14:paraId="161192E0"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Titul Příjemce</w:t>
            </w:r>
          </w:p>
        </w:tc>
        <w:tc>
          <w:tcPr>
            <w:tcW w:w="318" w:type="pct"/>
            <w:tcBorders>
              <w:bottom w:val="single" w:sz="4" w:space="0" w:color="auto"/>
            </w:tcBorders>
            <w:shd w:val="clear" w:color="auto" w:fill="FBFDFF"/>
            <w:vAlign w:val="center"/>
          </w:tcPr>
          <w:p w14:paraId="3B3C56C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vAlign w:val="center"/>
          </w:tcPr>
          <w:p w14:paraId="14DA85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E33407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tcBorders>
              <w:bottom w:val="single" w:sz="4" w:space="0" w:color="auto"/>
            </w:tcBorders>
            <w:shd w:val="clear" w:color="auto" w:fill="FBFDFF"/>
            <w:noWrap/>
            <w:vAlign w:val="center"/>
          </w:tcPr>
          <w:p w14:paraId="2F3C4B5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tcBorders>
              <w:bottom w:val="single" w:sz="4" w:space="0" w:color="auto"/>
            </w:tcBorders>
            <w:shd w:val="clear" w:color="auto" w:fill="FBFDFF"/>
            <w:noWrap/>
            <w:vAlign w:val="center"/>
          </w:tcPr>
          <w:p w14:paraId="372391CA" w14:textId="77777777" w:rsidR="001F72AC" w:rsidRPr="00704ED8"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Titul za jménem účastníka. Hodnotu lze vyplnit pouze v případě, že je uvedena hodnota v elementu </w:t>
            </w:r>
            <w:proofErr w:type="spellStart"/>
            <w:r w:rsidRPr="005B02A1">
              <w:rPr>
                <w:rFonts w:cs="Arial"/>
                <w:i/>
                <w:iCs/>
                <w:sz w:val="16"/>
                <w:szCs w:val="16"/>
                <w:lang w:eastAsia="cs-CZ"/>
              </w:rPr>
              <w:t>Prijmeni</w:t>
            </w:r>
            <w:proofErr w:type="spellEnd"/>
            <w:r w:rsidRPr="00704ED8">
              <w:rPr>
                <w:rFonts w:cs="Arial"/>
                <w:sz w:val="16"/>
                <w:szCs w:val="16"/>
                <w:lang w:eastAsia="cs-CZ"/>
              </w:rPr>
              <w:t xml:space="preserve"> a </w:t>
            </w:r>
            <w:proofErr w:type="spellStart"/>
            <w:r w:rsidRPr="005B02A1">
              <w:rPr>
                <w:rFonts w:cs="Arial"/>
                <w:i/>
                <w:iCs/>
                <w:sz w:val="16"/>
                <w:szCs w:val="16"/>
                <w:lang w:eastAsia="cs-CZ"/>
              </w:rPr>
              <w:t>Jmeno</w:t>
            </w:r>
            <w:proofErr w:type="spellEnd"/>
            <w:r w:rsidRPr="00704ED8">
              <w:rPr>
                <w:rFonts w:cs="Arial"/>
                <w:sz w:val="16"/>
                <w:szCs w:val="16"/>
                <w:lang w:eastAsia="cs-CZ"/>
              </w:rPr>
              <w:t>.</w:t>
            </w:r>
          </w:p>
          <w:p w14:paraId="6A9CC0E8" w14:textId="3F17265D" w:rsidR="001F72AC" w:rsidRPr="00704ED8" w:rsidDel="00480C20" w:rsidRDefault="001C1EF4" w:rsidP="00AB1B0A">
            <w:pPr>
              <w:overflowPunct/>
              <w:autoSpaceDE/>
              <w:autoSpaceDN/>
              <w:adjustRightInd/>
              <w:spacing w:after="0"/>
              <w:jc w:val="left"/>
              <w:textAlignment w:val="auto"/>
              <w:rPr>
                <w:rFonts w:cs="Arial"/>
                <w:sz w:val="16"/>
                <w:szCs w:val="16"/>
                <w:lang w:eastAsia="cs-CZ"/>
              </w:rPr>
            </w:pPr>
            <w:r>
              <w:rPr>
                <w:rFonts w:cs="Arial"/>
                <w:b/>
                <w:sz w:val="16"/>
                <w:szCs w:val="16"/>
                <w:lang w:eastAsia="cs-CZ"/>
              </w:rPr>
              <w:t>Doporučené</w:t>
            </w:r>
            <w:r w:rsidRPr="00704ED8">
              <w:rPr>
                <w:rFonts w:cs="Arial"/>
                <w:b/>
                <w:sz w:val="16"/>
                <w:szCs w:val="16"/>
                <w:lang w:eastAsia="cs-CZ"/>
              </w:rPr>
              <w:t xml:space="preserve"> </w:t>
            </w:r>
            <w:r w:rsidR="001F72AC" w:rsidRPr="00704ED8">
              <w:rPr>
                <w:rFonts w:cs="Arial"/>
                <w:b/>
                <w:sz w:val="16"/>
                <w:szCs w:val="16"/>
                <w:lang w:eastAsia="cs-CZ"/>
              </w:rPr>
              <w:t>pole v závislosti na právní formě Příjemce.</w:t>
            </w:r>
          </w:p>
        </w:tc>
      </w:tr>
      <w:tr w:rsidR="001F72AC" w:rsidRPr="00704ED8" w14:paraId="2D7A4BAF" w14:textId="77777777" w:rsidTr="001F72AC">
        <w:trPr>
          <w:trHeight w:val="510"/>
        </w:trPr>
        <w:tc>
          <w:tcPr>
            <w:tcW w:w="131" w:type="pct"/>
            <w:vMerge/>
            <w:shd w:val="clear" w:color="auto" w:fill="99CCFF"/>
            <w:vAlign w:val="center"/>
          </w:tcPr>
          <w:p w14:paraId="3DB5852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7C17218"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Adresa</w:t>
            </w:r>
          </w:p>
        </w:tc>
        <w:tc>
          <w:tcPr>
            <w:tcW w:w="976" w:type="pct"/>
            <w:shd w:val="clear" w:color="auto" w:fill="FBFDFF"/>
            <w:vAlign w:val="center"/>
          </w:tcPr>
          <w:p w14:paraId="5342EF8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Příjemce</w:t>
            </w:r>
          </w:p>
        </w:tc>
        <w:tc>
          <w:tcPr>
            <w:tcW w:w="318" w:type="pct"/>
            <w:shd w:val="clear" w:color="auto" w:fill="F2F2F2" w:themeFill="background1" w:themeFillShade="F2"/>
            <w:vAlign w:val="center"/>
          </w:tcPr>
          <w:p w14:paraId="49EB6A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6770F27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31385B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4EFCC0CD" w14:textId="7627A628"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17D48B8" w14:textId="6A1E4DB5" w:rsidR="001F72AC" w:rsidRPr="00704ED8" w:rsidRDefault="005B7CDA" w:rsidP="00AB1B0A">
            <w:pPr>
              <w:overflowPunct/>
              <w:autoSpaceDE/>
              <w:autoSpaceDN/>
              <w:adjustRightInd/>
              <w:spacing w:after="0"/>
              <w:jc w:val="left"/>
              <w:textAlignment w:val="auto"/>
              <w:rPr>
                <w:rFonts w:cs="Arial"/>
                <w:b/>
                <w:sz w:val="16"/>
                <w:szCs w:val="16"/>
                <w:lang w:eastAsia="cs-CZ"/>
              </w:rPr>
            </w:pPr>
            <w:r>
              <w:rPr>
                <w:rFonts w:cs="Arial"/>
                <w:b/>
                <w:sz w:val="16"/>
                <w:szCs w:val="16"/>
                <w:lang w:eastAsia="cs-CZ"/>
              </w:rPr>
              <w:t>P</w:t>
            </w:r>
            <w:r w:rsidR="001F72AC" w:rsidRPr="00704ED8">
              <w:rPr>
                <w:rFonts w:cs="Arial"/>
                <w:b/>
                <w:sz w:val="16"/>
                <w:szCs w:val="16"/>
                <w:lang w:eastAsia="cs-CZ"/>
              </w:rPr>
              <w:t>ovinný element.</w:t>
            </w:r>
          </w:p>
          <w:p w14:paraId="4E5BA94A"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b/>
                <w:sz w:val="16"/>
                <w:szCs w:val="16"/>
                <w:lang w:eastAsia="cs-CZ"/>
              </w:rPr>
              <w:t>Jednotlivé atributy vyplní Poskytovatel v závislosti na dostupných atributech Akce</w:t>
            </w:r>
          </w:p>
        </w:tc>
      </w:tr>
      <w:tr w:rsidR="001F72AC" w:rsidRPr="00704ED8" w14:paraId="6B66004D" w14:textId="77777777" w:rsidTr="001F72AC">
        <w:trPr>
          <w:trHeight w:val="510"/>
        </w:trPr>
        <w:tc>
          <w:tcPr>
            <w:tcW w:w="131" w:type="pct"/>
            <w:vMerge/>
            <w:shd w:val="clear" w:color="auto" w:fill="99CCFF"/>
            <w:vAlign w:val="center"/>
          </w:tcPr>
          <w:p w14:paraId="47B63D3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55702C8"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Ulice</w:t>
            </w:r>
          </w:p>
        </w:tc>
        <w:tc>
          <w:tcPr>
            <w:tcW w:w="976" w:type="pct"/>
            <w:shd w:val="clear" w:color="auto" w:fill="FBFDFF"/>
            <w:vAlign w:val="center"/>
          </w:tcPr>
          <w:p w14:paraId="6612750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příjemce</w:t>
            </w:r>
          </w:p>
        </w:tc>
        <w:tc>
          <w:tcPr>
            <w:tcW w:w="318" w:type="pct"/>
            <w:shd w:val="clear" w:color="auto" w:fill="FBFDFF"/>
            <w:vAlign w:val="center"/>
          </w:tcPr>
          <w:p w14:paraId="6D20FE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25C827D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0AAC229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08B8C8E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3FF7CD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793DA544" w14:textId="77777777" w:rsidTr="001F72AC">
        <w:trPr>
          <w:trHeight w:val="510"/>
        </w:trPr>
        <w:tc>
          <w:tcPr>
            <w:tcW w:w="131" w:type="pct"/>
            <w:vMerge/>
            <w:shd w:val="clear" w:color="auto" w:fill="99CCFF"/>
            <w:vAlign w:val="center"/>
          </w:tcPr>
          <w:p w14:paraId="432677E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5D251A7"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976" w:type="pct"/>
            <w:shd w:val="clear" w:color="auto" w:fill="FBFDFF"/>
            <w:vAlign w:val="center"/>
          </w:tcPr>
          <w:p w14:paraId="609335C1"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příjemce</w:t>
            </w:r>
          </w:p>
        </w:tc>
        <w:tc>
          <w:tcPr>
            <w:tcW w:w="318" w:type="pct"/>
            <w:shd w:val="clear" w:color="auto" w:fill="FBFDFF"/>
            <w:vAlign w:val="center"/>
          </w:tcPr>
          <w:p w14:paraId="0A820EE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A82429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3241FED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28DB33D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C615503" w14:textId="77777777" w:rsidR="001F72AC" w:rsidRPr="00AE24AA"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příjemce dotace</w:t>
            </w:r>
            <w:r w:rsidRPr="00AE24AA">
              <w:rPr>
                <w:rFonts w:cs="Arial"/>
                <w:sz w:val="16"/>
                <w:szCs w:val="16"/>
                <w:lang w:eastAsia="cs-CZ"/>
              </w:rPr>
              <w:t xml:space="preserve">. </w:t>
            </w:r>
          </w:p>
          <w:p w14:paraId="3D0748FA" w14:textId="2797F84A" w:rsidR="001F72AC"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5B878672" w14:textId="1053085E"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1F72AC" w:rsidRPr="00704ED8" w14:paraId="02682C33" w14:textId="77777777" w:rsidTr="001F72AC">
        <w:trPr>
          <w:trHeight w:val="510"/>
        </w:trPr>
        <w:tc>
          <w:tcPr>
            <w:tcW w:w="131" w:type="pct"/>
            <w:vMerge/>
            <w:shd w:val="clear" w:color="auto" w:fill="99CCFF"/>
            <w:vAlign w:val="center"/>
          </w:tcPr>
          <w:p w14:paraId="4CFA2A7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43B4449"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976" w:type="pct"/>
            <w:shd w:val="clear" w:color="auto" w:fill="FBFDFF"/>
            <w:vAlign w:val="center"/>
          </w:tcPr>
          <w:p w14:paraId="60B77B6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příjemce</w:t>
            </w:r>
          </w:p>
        </w:tc>
        <w:tc>
          <w:tcPr>
            <w:tcW w:w="318" w:type="pct"/>
            <w:shd w:val="clear" w:color="auto" w:fill="FBFDFF"/>
            <w:vAlign w:val="center"/>
          </w:tcPr>
          <w:p w14:paraId="7A07462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41A8D6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09AE5B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00FE6C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B88229B" w14:textId="77777777" w:rsidR="001F72AC" w:rsidRPr="00AE24AA"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příjemce dotace</w:t>
            </w:r>
            <w:r w:rsidRPr="00AE24AA">
              <w:rPr>
                <w:rFonts w:cs="Arial"/>
                <w:sz w:val="16"/>
                <w:szCs w:val="16"/>
                <w:lang w:eastAsia="cs-CZ"/>
              </w:rPr>
              <w:t xml:space="preserve">. </w:t>
            </w:r>
          </w:p>
          <w:p w14:paraId="70A4799C" w14:textId="0C1CF911" w:rsidR="001F72AC"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70DA5127" w14:textId="7BDA656C"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w:t>
            </w:r>
            <w:r w:rsidR="00217DE8">
              <w:rPr>
                <w:rFonts w:cs="Arial"/>
                <w:sz w:val="16"/>
                <w:szCs w:val="16"/>
                <w:lang w:eastAsia="cs-CZ"/>
              </w:rPr>
              <w:t xml:space="preserve"> *)</w:t>
            </w:r>
          </w:p>
        </w:tc>
      </w:tr>
      <w:tr w:rsidR="001F72AC" w:rsidRPr="00704ED8" w14:paraId="0A6551B3" w14:textId="77777777" w:rsidTr="001F72AC">
        <w:trPr>
          <w:trHeight w:val="510"/>
        </w:trPr>
        <w:tc>
          <w:tcPr>
            <w:tcW w:w="131" w:type="pct"/>
            <w:vMerge/>
            <w:shd w:val="clear" w:color="auto" w:fill="99CCFF"/>
            <w:vAlign w:val="center"/>
          </w:tcPr>
          <w:p w14:paraId="71744AB6"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15630C14"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976" w:type="pct"/>
            <w:shd w:val="clear" w:color="auto" w:fill="FBFDFF"/>
            <w:vAlign w:val="center"/>
          </w:tcPr>
          <w:p w14:paraId="13D30B4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příjemce</w:t>
            </w:r>
          </w:p>
        </w:tc>
        <w:tc>
          <w:tcPr>
            <w:tcW w:w="318" w:type="pct"/>
            <w:shd w:val="clear" w:color="auto" w:fill="FBFDFF"/>
            <w:vAlign w:val="center"/>
          </w:tcPr>
          <w:p w14:paraId="226526A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1D885F1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13B48BF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106B16D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7581D34" w14:textId="2D486C12"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příjemce dotace</w:t>
            </w:r>
            <w:r w:rsidRPr="002870ED">
              <w:rPr>
                <w:rFonts w:cs="Arial"/>
                <w:sz w:val="16"/>
                <w:szCs w:val="16"/>
                <w:lang w:eastAsia="cs-CZ"/>
              </w:rPr>
              <w:t>.</w:t>
            </w:r>
            <w:r w:rsidR="00217DE8">
              <w:rPr>
                <w:rFonts w:cs="Arial"/>
                <w:sz w:val="16"/>
                <w:szCs w:val="16"/>
                <w:lang w:eastAsia="cs-CZ"/>
              </w:rPr>
              <w:t xml:space="preserve"> *</w:t>
            </w:r>
          </w:p>
        </w:tc>
      </w:tr>
      <w:tr w:rsidR="001F72AC" w:rsidRPr="00704ED8" w14:paraId="059B7B4B" w14:textId="77777777" w:rsidTr="001F72AC">
        <w:trPr>
          <w:trHeight w:val="510"/>
        </w:trPr>
        <w:tc>
          <w:tcPr>
            <w:tcW w:w="131" w:type="pct"/>
            <w:vMerge/>
            <w:shd w:val="clear" w:color="auto" w:fill="99CCFF"/>
            <w:vAlign w:val="center"/>
          </w:tcPr>
          <w:p w14:paraId="6BFBF29A"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B96EF16"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Obec</w:t>
            </w:r>
          </w:p>
        </w:tc>
        <w:tc>
          <w:tcPr>
            <w:tcW w:w="976" w:type="pct"/>
            <w:shd w:val="clear" w:color="auto" w:fill="FBFDFF"/>
            <w:vAlign w:val="center"/>
          </w:tcPr>
          <w:p w14:paraId="285F039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příjemce</w:t>
            </w:r>
          </w:p>
        </w:tc>
        <w:tc>
          <w:tcPr>
            <w:tcW w:w="318" w:type="pct"/>
            <w:shd w:val="clear" w:color="auto" w:fill="FBFDFF"/>
            <w:vAlign w:val="center"/>
          </w:tcPr>
          <w:p w14:paraId="601AC2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DA1BD5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40EA9CF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03944CB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B5060B9"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670DA69C" w14:textId="77777777" w:rsidTr="001F72AC">
        <w:trPr>
          <w:trHeight w:val="510"/>
        </w:trPr>
        <w:tc>
          <w:tcPr>
            <w:tcW w:w="131" w:type="pct"/>
            <w:vMerge/>
            <w:shd w:val="clear" w:color="auto" w:fill="99CCFF"/>
            <w:vAlign w:val="center"/>
          </w:tcPr>
          <w:p w14:paraId="38D596E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50A1D23"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976" w:type="pct"/>
            <w:shd w:val="clear" w:color="auto" w:fill="FBFDFF"/>
            <w:vAlign w:val="center"/>
          </w:tcPr>
          <w:p w14:paraId="200CBB08"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příjemce</w:t>
            </w:r>
          </w:p>
        </w:tc>
        <w:tc>
          <w:tcPr>
            <w:tcW w:w="318" w:type="pct"/>
            <w:shd w:val="clear" w:color="auto" w:fill="FBFDFF"/>
            <w:vAlign w:val="center"/>
          </w:tcPr>
          <w:p w14:paraId="236FEA5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177EBE1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744E42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48</w:t>
            </w:r>
          </w:p>
        </w:tc>
        <w:tc>
          <w:tcPr>
            <w:tcW w:w="370" w:type="pct"/>
            <w:shd w:val="clear" w:color="auto" w:fill="FBFDFF"/>
            <w:noWrap/>
            <w:vAlign w:val="center"/>
          </w:tcPr>
          <w:p w14:paraId="794EAF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AA78106"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11229EDD" w14:textId="77777777" w:rsidTr="001F72AC">
        <w:trPr>
          <w:trHeight w:val="510"/>
        </w:trPr>
        <w:tc>
          <w:tcPr>
            <w:tcW w:w="131" w:type="pct"/>
            <w:vMerge/>
            <w:shd w:val="clear" w:color="auto" w:fill="99CCFF"/>
            <w:vAlign w:val="center"/>
          </w:tcPr>
          <w:p w14:paraId="11BD89F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F6178C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976" w:type="pct"/>
            <w:shd w:val="clear" w:color="auto" w:fill="FBFDFF"/>
            <w:vAlign w:val="center"/>
          </w:tcPr>
          <w:p w14:paraId="49644EA7"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příjemce</w:t>
            </w:r>
          </w:p>
        </w:tc>
        <w:tc>
          <w:tcPr>
            <w:tcW w:w="318" w:type="pct"/>
            <w:shd w:val="clear" w:color="auto" w:fill="FBFDFF"/>
            <w:vAlign w:val="center"/>
          </w:tcPr>
          <w:p w14:paraId="282A320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5CD72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65B4818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48</w:t>
            </w:r>
          </w:p>
        </w:tc>
        <w:tc>
          <w:tcPr>
            <w:tcW w:w="370" w:type="pct"/>
            <w:shd w:val="clear" w:color="auto" w:fill="FBFDFF"/>
            <w:noWrap/>
            <w:vAlign w:val="center"/>
          </w:tcPr>
          <w:p w14:paraId="58D9100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A498290"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426C4CEC" w14:textId="77777777" w:rsidTr="001F72AC">
        <w:trPr>
          <w:trHeight w:val="510"/>
        </w:trPr>
        <w:tc>
          <w:tcPr>
            <w:tcW w:w="131" w:type="pct"/>
            <w:vMerge/>
            <w:shd w:val="clear" w:color="auto" w:fill="99CCFF"/>
            <w:vAlign w:val="center"/>
          </w:tcPr>
          <w:p w14:paraId="783541E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E2D140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PSC</w:t>
            </w:r>
          </w:p>
        </w:tc>
        <w:tc>
          <w:tcPr>
            <w:tcW w:w="976" w:type="pct"/>
            <w:shd w:val="clear" w:color="auto" w:fill="FBFDFF"/>
            <w:vAlign w:val="center"/>
          </w:tcPr>
          <w:p w14:paraId="1267234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příjemce</w:t>
            </w:r>
          </w:p>
        </w:tc>
        <w:tc>
          <w:tcPr>
            <w:tcW w:w="318" w:type="pct"/>
            <w:shd w:val="clear" w:color="auto" w:fill="FBFDFF"/>
            <w:vAlign w:val="center"/>
          </w:tcPr>
          <w:p w14:paraId="19C1D5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C2E469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73" w:type="pct"/>
            <w:shd w:val="clear" w:color="auto" w:fill="FBFDFF"/>
            <w:noWrap/>
            <w:vAlign w:val="center"/>
          </w:tcPr>
          <w:p w14:paraId="565761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0" w:type="pct"/>
            <w:shd w:val="clear" w:color="auto" w:fill="FBFDFF"/>
            <w:noWrap/>
            <w:vAlign w:val="center"/>
          </w:tcPr>
          <w:p w14:paraId="71351682"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CAD60EE"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1F72AC" w:rsidRPr="00704ED8" w14:paraId="610D3BD6" w14:textId="77777777" w:rsidTr="001F72AC">
        <w:trPr>
          <w:trHeight w:val="510"/>
        </w:trPr>
        <w:tc>
          <w:tcPr>
            <w:tcW w:w="131" w:type="pct"/>
            <w:vMerge/>
            <w:shd w:val="clear" w:color="auto" w:fill="99CCFF"/>
            <w:vAlign w:val="center"/>
          </w:tcPr>
          <w:p w14:paraId="4FCFD7FE"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39E1871"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Okres</w:t>
            </w:r>
          </w:p>
        </w:tc>
        <w:tc>
          <w:tcPr>
            <w:tcW w:w="976" w:type="pct"/>
            <w:shd w:val="clear" w:color="auto" w:fill="FBFDFF"/>
            <w:vAlign w:val="center"/>
          </w:tcPr>
          <w:p w14:paraId="131C99D8"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příjemce</w:t>
            </w:r>
          </w:p>
        </w:tc>
        <w:tc>
          <w:tcPr>
            <w:tcW w:w="318" w:type="pct"/>
            <w:shd w:val="clear" w:color="auto" w:fill="FBFDFF"/>
            <w:vAlign w:val="center"/>
          </w:tcPr>
          <w:p w14:paraId="4B46B16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211D17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309E33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32</w:t>
            </w:r>
          </w:p>
        </w:tc>
        <w:tc>
          <w:tcPr>
            <w:tcW w:w="370" w:type="pct"/>
            <w:shd w:val="clear" w:color="auto" w:fill="FBFDFF"/>
            <w:noWrap/>
            <w:vAlign w:val="center"/>
          </w:tcPr>
          <w:p w14:paraId="402D6AC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9669FC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1F72AC" w:rsidRPr="00704ED8" w14:paraId="52CCEB19" w14:textId="77777777" w:rsidTr="001F72AC">
        <w:trPr>
          <w:trHeight w:val="510"/>
        </w:trPr>
        <w:tc>
          <w:tcPr>
            <w:tcW w:w="131" w:type="pct"/>
            <w:vMerge/>
            <w:shd w:val="clear" w:color="auto" w:fill="99CCFF"/>
            <w:vAlign w:val="center"/>
          </w:tcPr>
          <w:p w14:paraId="53BD5BB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273F5DD"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976" w:type="pct"/>
            <w:shd w:val="clear" w:color="auto" w:fill="FBFDFF"/>
            <w:vAlign w:val="center"/>
          </w:tcPr>
          <w:p w14:paraId="55ABE139"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příjemce</w:t>
            </w:r>
          </w:p>
        </w:tc>
        <w:tc>
          <w:tcPr>
            <w:tcW w:w="318" w:type="pct"/>
            <w:shd w:val="clear" w:color="auto" w:fill="FBFDFF"/>
            <w:vAlign w:val="center"/>
          </w:tcPr>
          <w:p w14:paraId="3DEC1B8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w:t>
            </w:r>
            <w:r w:rsidRPr="00704ED8">
              <w:rPr>
                <w:rFonts w:cs="Arial"/>
                <w:sz w:val="16"/>
                <w:szCs w:val="16"/>
                <w:lang w:eastAsia="cs-CZ"/>
              </w:rPr>
              <w:t>tring</w:t>
            </w:r>
            <w:proofErr w:type="spellEnd"/>
          </w:p>
        </w:tc>
        <w:tc>
          <w:tcPr>
            <w:tcW w:w="257" w:type="pct"/>
            <w:shd w:val="clear" w:color="auto" w:fill="FBFDFF"/>
            <w:vAlign w:val="center"/>
          </w:tcPr>
          <w:p w14:paraId="25E9D3E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273" w:type="pct"/>
            <w:shd w:val="clear" w:color="auto" w:fill="FBFDFF"/>
            <w:noWrap/>
            <w:vAlign w:val="center"/>
          </w:tcPr>
          <w:p w14:paraId="1672288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3</w:t>
            </w:r>
          </w:p>
        </w:tc>
        <w:tc>
          <w:tcPr>
            <w:tcW w:w="370" w:type="pct"/>
            <w:shd w:val="clear" w:color="auto" w:fill="FBFDFF"/>
            <w:noWrap/>
            <w:vAlign w:val="center"/>
          </w:tcPr>
          <w:p w14:paraId="348A33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4D7B87A" w14:textId="44B49565"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sidR="00C64AF8">
              <w:rPr>
                <w:rFonts w:cs="Arial"/>
                <w:sz w:val="16"/>
                <w:szCs w:val="16"/>
                <w:lang w:eastAsia="cs-CZ"/>
              </w:rPr>
              <w:t xml:space="preserve"> </w:t>
            </w:r>
            <w:r w:rsidRPr="00704ED8">
              <w:rPr>
                <w:rFonts w:cs="Arial"/>
                <w:sz w:val="16"/>
                <w:szCs w:val="16"/>
                <w:lang w:eastAsia="cs-CZ"/>
              </w:rPr>
              <w:t>dle číselníku ČSÚ</w:t>
            </w:r>
          </w:p>
        </w:tc>
      </w:tr>
      <w:tr w:rsidR="001F72AC" w:rsidRPr="00704ED8" w14:paraId="7431EE6A" w14:textId="77777777" w:rsidTr="001F72AC">
        <w:trPr>
          <w:trHeight w:val="510"/>
        </w:trPr>
        <w:tc>
          <w:tcPr>
            <w:tcW w:w="131" w:type="pct"/>
            <w:vMerge/>
            <w:shd w:val="clear" w:color="auto" w:fill="99CCFF"/>
            <w:vAlign w:val="center"/>
          </w:tcPr>
          <w:p w14:paraId="1A640290"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9C3180C"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976" w:type="pct"/>
            <w:shd w:val="clear" w:color="auto" w:fill="FBFDFF"/>
            <w:vAlign w:val="center"/>
          </w:tcPr>
          <w:p w14:paraId="1C7E2DA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2FA9F00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256920C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4D1AE73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0" w:type="pct"/>
            <w:shd w:val="clear" w:color="auto" w:fill="FBFDFF"/>
            <w:noWrap/>
            <w:vAlign w:val="center"/>
          </w:tcPr>
          <w:p w14:paraId="1C24943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25742D9" w14:textId="77777777" w:rsidR="001F72AC" w:rsidRDefault="001F72AC" w:rsidP="00AB1B0A">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Kód </w:t>
            </w:r>
            <w:proofErr w:type="spellStart"/>
            <w:r w:rsidRPr="00704ED8">
              <w:rPr>
                <w:rFonts w:cs="Arial"/>
                <w:sz w:val="16"/>
                <w:szCs w:val="16"/>
                <w:lang w:eastAsia="cs-CZ"/>
              </w:rPr>
              <w:t>okesu</w:t>
            </w:r>
            <w:proofErr w:type="spellEnd"/>
            <w:r w:rsidRPr="00704ED8">
              <w:rPr>
                <w:rFonts w:cs="Arial"/>
                <w:sz w:val="16"/>
                <w:szCs w:val="16"/>
                <w:lang w:eastAsia="cs-CZ"/>
              </w:rPr>
              <w:t xml:space="preserve"> z číselníku ČSÚ</w:t>
            </w:r>
            <w:r>
              <w:rPr>
                <w:rFonts w:cs="Arial"/>
                <w:sz w:val="16"/>
                <w:szCs w:val="16"/>
                <w:lang w:eastAsia="cs-CZ"/>
              </w:rPr>
              <w:t xml:space="preserve"> LAU.</w:t>
            </w:r>
          </w:p>
          <w:p w14:paraId="28AC4724"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r>
              <w:rPr>
                <w:rFonts w:cs="Arial"/>
                <w:b/>
                <w:bCs/>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1F72AC" w:rsidRPr="00704ED8" w14:paraId="33BF3EDF" w14:textId="77777777" w:rsidTr="001F72AC">
        <w:trPr>
          <w:trHeight w:val="510"/>
        </w:trPr>
        <w:tc>
          <w:tcPr>
            <w:tcW w:w="131" w:type="pct"/>
            <w:vMerge/>
            <w:shd w:val="clear" w:color="auto" w:fill="99CCFF"/>
            <w:vAlign w:val="center"/>
          </w:tcPr>
          <w:p w14:paraId="3A945D8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8D40796"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RUIANKod</w:t>
            </w:r>
            <w:proofErr w:type="spellEnd"/>
          </w:p>
        </w:tc>
        <w:tc>
          <w:tcPr>
            <w:tcW w:w="976" w:type="pct"/>
            <w:shd w:val="clear" w:color="auto" w:fill="FBFDFF"/>
            <w:vAlign w:val="center"/>
          </w:tcPr>
          <w:p w14:paraId="2933EAA6"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příjemce</w:t>
            </w:r>
          </w:p>
        </w:tc>
        <w:tc>
          <w:tcPr>
            <w:tcW w:w="318" w:type="pct"/>
            <w:shd w:val="clear" w:color="auto" w:fill="FBFDFF"/>
            <w:vAlign w:val="center"/>
          </w:tcPr>
          <w:p w14:paraId="47BD9E0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50641D1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BBD4EE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0" w:type="pct"/>
            <w:shd w:val="clear" w:color="auto" w:fill="FBFDFF"/>
            <w:noWrap/>
            <w:vAlign w:val="center"/>
          </w:tcPr>
          <w:p w14:paraId="1887DED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F7B9992"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1F72AC" w:rsidRPr="00704ED8" w14:paraId="200D57B7" w14:textId="77777777" w:rsidTr="001F72AC">
        <w:trPr>
          <w:trHeight w:val="510"/>
        </w:trPr>
        <w:tc>
          <w:tcPr>
            <w:tcW w:w="131" w:type="pct"/>
            <w:vMerge/>
            <w:shd w:val="clear" w:color="auto" w:fill="99CCFF"/>
            <w:vAlign w:val="center"/>
          </w:tcPr>
          <w:p w14:paraId="4ADBB9C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A727C5A"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w:t>
            </w:r>
            <w:r w:rsidRPr="004E1BF8">
              <w:rPr>
                <w:rFonts w:cs="Arial"/>
                <w:i/>
                <w:sz w:val="16"/>
                <w:szCs w:val="16"/>
                <w:lang w:eastAsia="cs-CZ"/>
              </w:rPr>
              <w:t>Predcisli</w:t>
            </w:r>
            <w:proofErr w:type="spellEnd"/>
          </w:p>
        </w:tc>
        <w:tc>
          <w:tcPr>
            <w:tcW w:w="976" w:type="pct"/>
            <w:shd w:val="clear" w:color="auto" w:fill="FBFDFF"/>
            <w:vAlign w:val="center"/>
          </w:tcPr>
          <w:p w14:paraId="451974F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4E1BF8">
              <w:rPr>
                <w:rFonts w:cs="Arial"/>
                <w:sz w:val="16"/>
                <w:szCs w:val="16"/>
                <w:lang w:eastAsia="cs-CZ"/>
              </w:rPr>
              <w:t>Předčíslí účtu Příjemce</w:t>
            </w:r>
          </w:p>
        </w:tc>
        <w:tc>
          <w:tcPr>
            <w:tcW w:w="318" w:type="pct"/>
            <w:shd w:val="clear" w:color="auto" w:fill="FBFDFF"/>
            <w:vAlign w:val="center"/>
          </w:tcPr>
          <w:p w14:paraId="7CA913A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D62D08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2E7423B" w14:textId="77777777" w:rsidR="001F72AC" w:rsidRPr="00704ED8" w:rsidRDefault="001F72AC" w:rsidP="00AB1B0A">
            <w:pPr>
              <w:overflowPunct/>
              <w:autoSpaceDE/>
              <w:autoSpaceDN/>
              <w:adjustRightInd/>
              <w:spacing w:before="20" w:after="0"/>
              <w:jc w:val="left"/>
              <w:textAlignment w:val="auto"/>
              <w:rPr>
                <w:rFonts w:cs="Arial"/>
                <w:sz w:val="16"/>
                <w:szCs w:val="16"/>
              </w:rPr>
            </w:pPr>
            <w:r>
              <w:rPr>
                <w:rFonts w:cs="Arial"/>
                <w:sz w:val="16"/>
                <w:szCs w:val="16"/>
              </w:rPr>
              <w:t>6</w:t>
            </w:r>
          </w:p>
        </w:tc>
        <w:tc>
          <w:tcPr>
            <w:tcW w:w="370" w:type="pct"/>
            <w:shd w:val="clear" w:color="auto" w:fill="FBFDFF"/>
            <w:noWrap/>
            <w:vAlign w:val="center"/>
          </w:tcPr>
          <w:p w14:paraId="0CE4B44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CE45E95"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1086DCC9" w14:textId="77777777" w:rsidTr="001F72AC">
        <w:trPr>
          <w:trHeight w:val="510"/>
        </w:trPr>
        <w:tc>
          <w:tcPr>
            <w:tcW w:w="131" w:type="pct"/>
            <w:vMerge/>
            <w:shd w:val="clear" w:color="auto" w:fill="99CCFF"/>
            <w:vAlign w:val="center"/>
          </w:tcPr>
          <w:p w14:paraId="3AEADC4D"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F124120"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UcetBankovniCislo</w:t>
            </w:r>
            <w:proofErr w:type="spellEnd"/>
          </w:p>
        </w:tc>
        <w:tc>
          <w:tcPr>
            <w:tcW w:w="976" w:type="pct"/>
            <w:shd w:val="clear" w:color="auto" w:fill="FBFDFF"/>
            <w:vAlign w:val="center"/>
          </w:tcPr>
          <w:p w14:paraId="5A59499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účtu Příjemce</w:t>
            </w:r>
          </w:p>
        </w:tc>
        <w:tc>
          <w:tcPr>
            <w:tcW w:w="318" w:type="pct"/>
            <w:shd w:val="clear" w:color="auto" w:fill="FBFDFF"/>
            <w:vAlign w:val="center"/>
          </w:tcPr>
          <w:p w14:paraId="2E68B49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1E5E2E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B3F432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Pr>
                <w:rFonts w:cs="Arial"/>
                <w:sz w:val="16"/>
                <w:szCs w:val="16"/>
              </w:rPr>
              <w:t>10</w:t>
            </w:r>
          </w:p>
        </w:tc>
        <w:tc>
          <w:tcPr>
            <w:tcW w:w="370" w:type="pct"/>
            <w:shd w:val="clear" w:color="auto" w:fill="FBFDFF"/>
            <w:noWrap/>
            <w:vAlign w:val="center"/>
          </w:tcPr>
          <w:p w14:paraId="75015E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0A2CC5D"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06E8F373" w14:textId="77777777" w:rsidTr="001F72AC">
        <w:trPr>
          <w:trHeight w:val="510"/>
        </w:trPr>
        <w:tc>
          <w:tcPr>
            <w:tcW w:w="131" w:type="pct"/>
            <w:vMerge/>
            <w:shd w:val="clear" w:color="auto" w:fill="99CCFF"/>
            <w:vAlign w:val="center"/>
          </w:tcPr>
          <w:p w14:paraId="20D0CC0F"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5312868"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UcetBankovniKod</w:t>
            </w:r>
            <w:proofErr w:type="spellEnd"/>
          </w:p>
        </w:tc>
        <w:tc>
          <w:tcPr>
            <w:tcW w:w="976" w:type="pct"/>
            <w:shd w:val="clear" w:color="auto" w:fill="FBFDFF"/>
            <w:vAlign w:val="center"/>
          </w:tcPr>
          <w:p w14:paraId="49E7BFCC"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banky Příjemce</w:t>
            </w:r>
          </w:p>
        </w:tc>
        <w:tc>
          <w:tcPr>
            <w:tcW w:w="318" w:type="pct"/>
            <w:shd w:val="clear" w:color="auto" w:fill="FBFDFF"/>
            <w:vAlign w:val="center"/>
          </w:tcPr>
          <w:p w14:paraId="5AB5E0C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E7D332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7420E2A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4</w:t>
            </w:r>
          </w:p>
        </w:tc>
        <w:tc>
          <w:tcPr>
            <w:tcW w:w="370" w:type="pct"/>
            <w:shd w:val="clear" w:color="auto" w:fill="FBFDFF"/>
            <w:noWrap/>
            <w:vAlign w:val="center"/>
          </w:tcPr>
          <w:p w14:paraId="2CA3AE9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E6E420F"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3C69E87F" w14:textId="77777777" w:rsidTr="001F72AC">
        <w:trPr>
          <w:trHeight w:val="510"/>
        </w:trPr>
        <w:tc>
          <w:tcPr>
            <w:tcW w:w="131" w:type="pct"/>
            <w:vMerge/>
            <w:shd w:val="clear" w:color="auto" w:fill="99CCFF"/>
            <w:vAlign w:val="center"/>
          </w:tcPr>
          <w:p w14:paraId="31D0268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19628872"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IBAN</w:t>
            </w:r>
          </w:p>
        </w:tc>
        <w:tc>
          <w:tcPr>
            <w:tcW w:w="976" w:type="pct"/>
            <w:shd w:val="clear" w:color="auto" w:fill="FBFDFF"/>
            <w:vAlign w:val="center"/>
          </w:tcPr>
          <w:p w14:paraId="741945DE"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IBAN účtu Příjemce</w:t>
            </w:r>
          </w:p>
        </w:tc>
        <w:tc>
          <w:tcPr>
            <w:tcW w:w="318" w:type="pct"/>
            <w:shd w:val="clear" w:color="auto" w:fill="FBFDFF"/>
            <w:vAlign w:val="center"/>
          </w:tcPr>
          <w:p w14:paraId="089A484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21D4156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273" w:type="pct"/>
            <w:shd w:val="clear" w:color="auto" w:fill="FBFDFF"/>
            <w:noWrap/>
            <w:vAlign w:val="center"/>
          </w:tcPr>
          <w:p w14:paraId="6046C89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34</w:t>
            </w:r>
          </w:p>
        </w:tc>
        <w:tc>
          <w:tcPr>
            <w:tcW w:w="370" w:type="pct"/>
            <w:shd w:val="clear" w:color="auto" w:fill="FBFDFF"/>
            <w:noWrap/>
            <w:vAlign w:val="center"/>
          </w:tcPr>
          <w:p w14:paraId="168957F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FF764B"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542C80F4" w14:textId="77777777" w:rsidTr="001F72AC">
        <w:trPr>
          <w:trHeight w:val="510"/>
        </w:trPr>
        <w:tc>
          <w:tcPr>
            <w:tcW w:w="131" w:type="pct"/>
            <w:vMerge/>
            <w:shd w:val="clear" w:color="auto" w:fill="99CCFF"/>
            <w:vAlign w:val="center"/>
          </w:tcPr>
          <w:p w14:paraId="4609346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A2BBB83" w14:textId="77777777" w:rsidR="001F72AC" w:rsidRPr="00704ED8" w:rsidRDefault="001F72AC" w:rsidP="00AB1B0A">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SWIFT</w:t>
            </w:r>
          </w:p>
        </w:tc>
        <w:tc>
          <w:tcPr>
            <w:tcW w:w="976" w:type="pct"/>
            <w:shd w:val="clear" w:color="auto" w:fill="FBFDFF"/>
            <w:vAlign w:val="center"/>
          </w:tcPr>
          <w:p w14:paraId="2AC592F7"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SWIFT kód účtu Příjemce</w:t>
            </w:r>
          </w:p>
        </w:tc>
        <w:tc>
          <w:tcPr>
            <w:tcW w:w="318" w:type="pct"/>
            <w:tcBorders>
              <w:bottom w:val="single" w:sz="4" w:space="0" w:color="auto"/>
            </w:tcBorders>
            <w:shd w:val="clear" w:color="auto" w:fill="FBFDFF"/>
            <w:vAlign w:val="center"/>
          </w:tcPr>
          <w:p w14:paraId="78A3E9A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vAlign w:val="center"/>
          </w:tcPr>
          <w:p w14:paraId="43481A1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w:t>
            </w:r>
          </w:p>
        </w:tc>
        <w:tc>
          <w:tcPr>
            <w:tcW w:w="273" w:type="pct"/>
            <w:tcBorders>
              <w:bottom w:val="single" w:sz="4" w:space="0" w:color="auto"/>
            </w:tcBorders>
            <w:shd w:val="clear" w:color="auto" w:fill="FBFDFF"/>
            <w:noWrap/>
            <w:vAlign w:val="center"/>
          </w:tcPr>
          <w:p w14:paraId="401DBD9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11</w:t>
            </w:r>
          </w:p>
        </w:tc>
        <w:tc>
          <w:tcPr>
            <w:tcW w:w="370" w:type="pct"/>
            <w:shd w:val="clear" w:color="auto" w:fill="FBFDFF"/>
            <w:noWrap/>
            <w:vAlign w:val="center"/>
          </w:tcPr>
          <w:p w14:paraId="4FFF56D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1B47D02"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E71708">
              <w:rPr>
                <w:rFonts w:cs="Arial"/>
                <w:bCs/>
                <w:sz w:val="16"/>
                <w:szCs w:val="16"/>
                <w:lang w:eastAsia="cs-CZ"/>
              </w:rPr>
              <w:t>Nepovinné pole.</w:t>
            </w:r>
          </w:p>
        </w:tc>
      </w:tr>
      <w:tr w:rsidR="001F72AC" w:rsidRPr="00704ED8" w14:paraId="0DAFA5A5" w14:textId="77777777" w:rsidTr="001F72AC">
        <w:trPr>
          <w:trHeight w:val="510"/>
        </w:trPr>
        <w:tc>
          <w:tcPr>
            <w:tcW w:w="131" w:type="pct"/>
            <w:vMerge/>
            <w:shd w:val="clear" w:color="auto" w:fill="99CCFF"/>
            <w:vAlign w:val="center"/>
          </w:tcPr>
          <w:p w14:paraId="4A5BF89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55BAA0B" w14:textId="77777777" w:rsidR="001F72AC" w:rsidRPr="00704ED8" w:rsidDel="008A5D6E"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OsobaKontaktni</w:t>
            </w:r>
            <w:proofErr w:type="spellEnd"/>
          </w:p>
        </w:tc>
        <w:tc>
          <w:tcPr>
            <w:tcW w:w="976" w:type="pct"/>
            <w:shd w:val="clear" w:color="auto" w:fill="FBFDFF"/>
            <w:vAlign w:val="center"/>
          </w:tcPr>
          <w:p w14:paraId="689739E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kontaktní osobě</w:t>
            </w:r>
          </w:p>
        </w:tc>
        <w:tc>
          <w:tcPr>
            <w:tcW w:w="318" w:type="pct"/>
            <w:shd w:val="clear" w:color="auto" w:fill="F2F2F2" w:themeFill="background1" w:themeFillShade="F2"/>
            <w:vAlign w:val="center"/>
          </w:tcPr>
          <w:p w14:paraId="0C94CE20"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43B4637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A597F49" w14:textId="77777777" w:rsidR="001F72AC" w:rsidRPr="00704ED8" w:rsidRDefault="001F72AC" w:rsidP="00AB1B0A">
            <w:pPr>
              <w:overflowPunct/>
              <w:autoSpaceDE/>
              <w:autoSpaceDN/>
              <w:adjustRightInd/>
              <w:spacing w:before="20" w:after="0"/>
              <w:jc w:val="left"/>
              <w:textAlignment w:val="auto"/>
              <w:rPr>
                <w:rFonts w:cs="Arial"/>
                <w:sz w:val="16"/>
                <w:szCs w:val="16"/>
              </w:rPr>
            </w:pPr>
          </w:p>
        </w:tc>
        <w:tc>
          <w:tcPr>
            <w:tcW w:w="370" w:type="pct"/>
            <w:shd w:val="clear" w:color="auto" w:fill="FBFDFF"/>
            <w:noWrap/>
            <w:vAlign w:val="center"/>
          </w:tcPr>
          <w:p w14:paraId="5674FB4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0D95C1D"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A624161" w14:textId="77777777" w:rsidTr="001F72AC">
        <w:trPr>
          <w:trHeight w:val="510"/>
        </w:trPr>
        <w:tc>
          <w:tcPr>
            <w:tcW w:w="131" w:type="pct"/>
            <w:vMerge/>
            <w:shd w:val="clear" w:color="auto" w:fill="99CCFF"/>
            <w:vAlign w:val="center"/>
          </w:tcPr>
          <w:p w14:paraId="26726E01"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EF2E5A5"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PrijmeniJmeno</w:t>
            </w:r>
            <w:proofErr w:type="spellEnd"/>
          </w:p>
        </w:tc>
        <w:tc>
          <w:tcPr>
            <w:tcW w:w="976" w:type="pct"/>
            <w:shd w:val="clear" w:color="auto" w:fill="FBFDFF"/>
            <w:vAlign w:val="center"/>
          </w:tcPr>
          <w:p w14:paraId="1760B72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kontaktní osoby Příjemce</w:t>
            </w:r>
          </w:p>
        </w:tc>
        <w:tc>
          <w:tcPr>
            <w:tcW w:w="318" w:type="pct"/>
            <w:shd w:val="clear" w:color="auto" w:fill="FBFDFF"/>
            <w:vAlign w:val="center"/>
          </w:tcPr>
          <w:p w14:paraId="745ED5D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53F6DC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D644EA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2C2B30C5"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FFABAF4"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20E2DDC3"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DEA060C" w14:textId="77777777" w:rsidTr="001F72AC">
        <w:trPr>
          <w:trHeight w:val="510"/>
        </w:trPr>
        <w:tc>
          <w:tcPr>
            <w:tcW w:w="131" w:type="pct"/>
            <w:vMerge/>
            <w:shd w:val="clear" w:color="auto" w:fill="99CCFF"/>
            <w:vAlign w:val="center"/>
          </w:tcPr>
          <w:p w14:paraId="66730146"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6504CEDE"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76" w:type="pct"/>
            <w:shd w:val="clear" w:color="auto" w:fill="FBFDFF"/>
            <w:vAlign w:val="center"/>
          </w:tcPr>
          <w:p w14:paraId="0480FED5"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kontaktní osoby Příjemce</w:t>
            </w:r>
          </w:p>
        </w:tc>
        <w:tc>
          <w:tcPr>
            <w:tcW w:w="318" w:type="pct"/>
            <w:shd w:val="clear" w:color="auto" w:fill="FBFDFF"/>
            <w:vAlign w:val="center"/>
          </w:tcPr>
          <w:p w14:paraId="63BCDF3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5FCCE0E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1DDE60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0" w:type="pct"/>
            <w:shd w:val="clear" w:color="auto" w:fill="FBFDFF"/>
            <w:noWrap/>
            <w:vAlign w:val="center"/>
          </w:tcPr>
          <w:p w14:paraId="48CE4CA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6029D1"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5D310DC4" w14:textId="4827CD63" w:rsidR="001F72AC" w:rsidRPr="00E71708" w:rsidDel="00480C20" w:rsidRDefault="006D7D70" w:rsidP="00AB1B0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1F72AC" w:rsidRPr="00704ED8" w14:paraId="43829725" w14:textId="77777777" w:rsidTr="001F72AC">
        <w:trPr>
          <w:trHeight w:val="510"/>
        </w:trPr>
        <w:tc>
          <w:tcPr>
            <w:tcW w:w="131" w:type="pct"/>
            <w:vMerge/>
            <w:shd w:val="clear" w:color="auto" w:fill="99CCFF"/>
            <w:vAlign w:val="center"/>
          </w:tcPr>
          <w:p w14:paraId="55F6DF23"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7ADB2750"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76" w:type="pct"/>
            <w:shd w:val="clear" w:color="auto" w:fill="FBFDFF"/>
            <w:vAlign w:val="center"/>
          </w:tcPr>
          <w:p w14:paraId="448033F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kontaktní osoby Příjemce</w:t>
            </w:r>
          </w:p>
        </w:tc>
        <w:tc>
          <w:tcPr>
            <w:tcW w:w="318" w:type="pct"/>
            <w:tcBorders>
              <w:bottom w:val="single" w:sz="4" w:space="0" w:color="auto"/>
            </w:tcBorders>
            <w:shd w:val="clear" w:color="auto" w:fill="FBFDFF"/>
            <w:vAlign w:val="center"/>
          </w:tcPr>
          <w:p w14:paraId="0555F64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vAlign w:val="center"/>
          </w:tcPr>
          <w:p w14:paraId="4DD5C51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CF66E7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34F817FB"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BCC8BC"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616D91E3"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216A66CD" w14:textId="77777777" w:rsidTr="001F72AC">
        <w:trPr>
          <w:trHeight w:val="510"/>
        </w:trPr>
        <w:tc>
          <w:tcPr>
            <w:tcW w:w="131" w:type="pct"/>
            <w:vMerge/>
            <w:shd w:val="clear" w:color="auto" w:fill="99CCFF"/>
            <w:vAlign w:val="center"/>
          </w:tcPr>
          <w:p w14:paraId="03ED2C94"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3CD3DDD7" w14:textId="77777777" w:rsidR="001F72AC" w:rsidRPr="00704ED8" w:rsidDel="00C25B4B" w:rsidRDefault="001F72AC" w:rsidP="00AB1B0A">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ZastupceStatutarni</w:t>
            </w:r>
            <w:proofErr w:type="spellEnd"/>
          </w:p>
        </w:tc>
        <w:tc>
          <w:tcPr>
            <w:tcW w:w="976" w:type="pct"/>
            <w:shd w:val="clear" w:color="auto" w:fill="FBFDFF"/>
            <w:vAlign w:val="center"/>
          </w:tcPr>
          <w:p w14:paraId="26F2642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statutárním zástupci příjemce</w:t>
            </w:r>
          </w:p>
        </w:tc>
        <w:tc>
          <w:tcPr>
            <w:tcW w:w="318" w:type="pct"/>
            <w:shd w:val="clear" w:color="auto" w:fill="F2F2F2" w:themeFill="background1" w:themeFillShade="F2"/>
            <w:vAlign w:val="center"/>
          </w:tcPr>
          <w:p w14:paraId="3BF957A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67A57F6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53169B44" w14:textId="77777777" w:rsidR="001F72AC" w:rsidRPr="00704ED8" w:rsidRDefault="001F72AC" w:rsidP="00AB1B0A">
            <w:pPr>
              <w:overflowPunct/>
              <w:autoSpaceDE/>
              <w:autoSpaceDN/>
              <w:adjustRightInd/>
              <w:spacing w:before="20" w:after="0"/>
              <w:jc w:val="left"/>
              <w:textAlignment w:val="auto"/>
              <w:rPr>
                <w:rFonts w:cs="Arial"/>
                <w:sz w:val="16"/>
                <w:szCs w:val="16"/>
              </w:rPr>
            </w:pPr>
          </w:p>
        </w:tc>
        <w:tc>
          <w:tcPr>
            <w:tcW w:w="370" w:type="pct"/>
            <w:shd w:val="clear" w:color="auto" w:fill="FBFDFF"/>
            <w:noWrap/>
            <w:vAlign w:val="center"/>
          </w:tcPr>
          <w:p w14:paraId="254F66A8"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2220488"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E14DCE1" w14:textId="77777777" w:rsidR="001F72AC" w:rsidRPr="00E71708"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66FD50C4" w14:textId="77777777" w:rsidTr="001F72AC">
        <w:trPr>
          <w:trHeight w:val="510"/>
        </w:trPr>
        <w:tc>
          <w:tcPr>
            <w:tcW w:w="131" w:type="pct"/>
            <w:vMerge/>
            <w:shd w:val="clear" w:color="auto" w:fill="99CCFF"/>
            <w:vAlign w:val="center"/>
          </w:tcPr>
          <w:p w14:paraId="09F68FC2"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52F5AB51"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proofErr w:type="spellStart"/>
            <w:r w:rsidRPr="00704ED8">
              <w:rPr>
                <w:rFonts w:cs="Arial"/>
                <w:i/>
                <w:sz w:val="16"/>
                <w:szCs w:val="16"/>
                <w:lang w:eastAsia="cs-CZ"/>
              </w:rPr>
              <w:t>Jmeno</w:t>
            </w:r>
            <w:proofErr w:type="spellEnd"/>
          </w:p>
        </w:tc>
        <w:tc>
          <w:tcPr>
            <w:tcW w:w="976" w:type="pct"/>
            <w:shd w:val="clear" w:color="auto" w:fill="FBFDFF"/>
            <w:vAlign w:val="center"/>
          </w:tcPr>
          <w:p w14:paraId="35BA11DA"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Statutární zástupce Příjemce</w:t>
            </w:r>
          </w:p>
        </w:tc>
        <w:tc>
          <w:tcPr>
            <w:tcW w:w="318" w:type="pct"/>
            <w:shd w:val="clear" w:color="auto" w:fill="FBFDFF"/>
            <w:vAlign w:val="center"/>
          </w:tcPr>
          <w:p w14:paraId="3E4BA05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6537376"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A815CB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4FCFCDFF"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21E9BE8"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B4FFF2E"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w:t>
            </w:r>
          </w:p>
        </w:tc>
      </w:tr>
      <w:tr w:rsidR="001F72AC" w:rsidRPr="00704ED8" w14:paraId="3E9FF017" w14:textId="77777777" w:rsidTr="001F72AC">
        <w:trPr>
          <w:trHeight w:val="510"/>
        </w:trPr>
        <w:tc>
          <w:tcPr>
            <w:tcW w:w="131" w:type="pct"/>
            <w:vMerge/>
            <w:shd w:val="clear" w:color="auto" w:fill="99CCFF"/>
            <w:vAlign w:val="center"/>
          </w:tcPr>
          <w:p w14:paraId="1F104CDE"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4F619612"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Funkce</w:t>
            </w:r>
          </w:p>
        </w:tc>
        <w:tc>
          <w:tcPr>
            <w:tcW w:w="976" w:type="pct"/>
            <w:shd w:val="clear" w:color="auto" w:fill="FBFDFF"/>
            <w:vAlign w:val="center"/>
          </w:tcPr>
          <w:p w14:paraId="6DC71DEF"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statutárního zástupce Příjemce</w:t>
            </w:r>
          </w:p>
        </w:tc>
        <w:tc>
          <w:tcPr>
            <w:tcW w:w="318" w:type="pct"/>
            <w:shd w:val="clear" w:color="auto" w:fill="FBFDFF"/>
            <w:vAlign w:val="center"/>
          </w:tcPr>
          <w:p w14:paraId="0AD43B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0AEE45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1EFDC4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19E2CC1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BC53AA"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4FE27B45"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2E1EC286" w14:textId="77777777" w:rsidTr="001F72AC">
        <w:trPr>
          <w:trHeight w:val="510"/>
        </w:trPr>
        <w:tc>
          <w:tcPr>
            <w:tcW w:w="131" w:type="pct"/>
            <w:vMerge/>
            <w:shd w:val="clear" w:color="auto" w:fill="99CCFF"/>
            <w:vAlign w:val="center"/>
          </w:tcPr>
          <w:p w14:paraId="18CA7D05"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2B2AFA6A"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Telefon</w:t>
            </w:r>
          </w:p>
        </w:tc>
        <w:tc>
          <w:tcPr>
            <w:tcW w:w="976" w:type="pct"/>
            <w:shd w:val="clear" w:color="auto" w:fill="FBFDFF"/>
            <w:vAlign w:val="center"/>
          </w:tcPr>
          <w:p w14:paraId="2AD586EE"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statutárního zástupce Příjemce</w:t>
            </w:r>
          </w:p>
        </w:tc>
        <w:tc>
          <w:tcPr>
            <w:tcW w:w="318" w:type="pct"/>
            <w:shd w:val="clear" w:color="auto" w:fill="FBFDFF"/>
            <w:vAlign w:val="center"/>
          </w:tcPr>
          <w:p w14:paraId="5CA62AC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6DC51293"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C668744"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33</w:t>
            </w:r>
          </w:p>
        </w:tc>
        <w:tc>
          <w:tcPr>
            <w:tcW w:w="370" w:type="pct"/>
            <w:shd w:val="clear" w:color="auto" w:fill="FBFDFF"/>
            <w:noWrap/>
            <w:vAlign w:val="center"/>
          </w:tcPr>
          <w:p w14:paraId="44600AE7"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338F1989"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13D3598A" w14:textId="208F6A51" w:rsidR="001F72AC" w:rsidRPr="00E71708" w:rsidDel="00480C20" w:rsidRDefault="006D7D70" w:rsidP="00AB1B0A">
            <w:pPr>
              <w:overflowPunct/>
              <w:autoSpaceDE/>
              <w:autoSpaceDN/>
              <w:adjustRightInd/>
              <w:spacing w:after="0"/>
              <w:jc w:val="left"/>
              <w:textAlignment w:val="auto"/>
              <w:rPr>
                <w:rFonts w:cs="Arial"/>
                <w:bCs/>
                <w:sz w:val="16"/>
                <w:szCs w:val="16"/>
                <w:lang w:eastAsia="cs-CZ"/>
              </w:rPr>
            </w:pPr>
            <w:r>
              <w:rPr>
                <w:rFonts w:cs="Arial"/>
                <w:bCs/>
                <w:sz w:val="16"/>
                <w:szCs w:val="16"/>
                <w:lang w:eastAsia="cs-CZ"/>
              </w:rPr>
              <w:t>Povoleny jsou formáty „+MMMXXXXXXXXX“ a „00MMMXXXXXXXXX“</w:t>
            </w:r>
          </w:p>
        </w:tc>
      </w:tr>
      <w:tr w:rsidR="001F72AC" w:rsidRPr="00704ED8" w14:paraId="5445B115" w14:textId="77777777" w:rsidTr="001F72AC">
        <w:trPr>
          <w:trHeight w:val="510"/>
        </w:trPr>
        <w:tc>
          <w:tcPr>
            <w:tcW w:w="131" w:type="pct"/>
            <w:vMerge/>
            <w:shd w:val="clear" w:color="auto" w:fill="99CCFF"/>
            <w:vAlign w:val="center"/>
          </w:tcPr>
          <w:p w14:paraId="6D195BC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0E2DDFA" w14:textId="77777777" w:rsidR="001F72AC" w:rsidRPr="00704ED8" w:rsidRDefault="001F72AC" w:rsidP="00AB1B0A">
            <w:pPr>
              <w:overflowPunct/>
              <w:autoSpaceDE/>
              <w:autoSpaceDN/>
              <w:adjustRightInd/>
              <w:spacing w:before="20" w:after="0"/>
              <w:ind w:left="336"/>
              <w:jc w:val="left"/>
              <w:textAlignment w:val="auto"/>
              <w:rPr>
                <w:rFonts w:cs="Arial"/>
                <w:i/>
                <w:sz w:val="16"/>
                <w:szCs w:val="16"/>
                <w:lang w:eastAsia="cs-CZ"/>
              </w:rPr>
            </w:pPr>
            <w:r w:rsidRPr="00704ED8">
              <w:rPr>
                <w:rFonts w:cs="Arial"/>
                <w:i/>
                <w:sz w:val="16"/>
                <w:szCs w:val="16"/>
                <w:lang w:eastAsia="cs-CZ"/>
              </w:rPr>
              <w:t>Email</w:t>
            </w:r>
          </w:p>
        </w:tc>
        <w:tc>
          <w:tcPr>
            <w:tcW w:w="976" w:type="pct"/>
            <w:shd w:val="clear" w:color="auto" w:fill="FBFDFF"/>
            <w:vAlign w:val="center"/>
          </w:tcPr>
          <w:p w14:paraId="1A6A7CE4"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Mail statutárního zástupce Příjemce</w:t>
            </w:r>
          </w:p>
        </w:tc>
        <w:tc>
          <w:tcPr>
            <w:tcW w:w="318" w:type="pct"/>
            <w:shd w:val="clear" w:color="auto" w:fill="FBFDFF"/>
            <w:vAlign w:val="center"/>
          </w:tcPr>
          <w:p w14:paraId="0245EBBC"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4F712D0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3DA3231"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256</w:t>
            </w:r>
          </w:p>
        </w:tc>
        <w:tc>
          <w:tcPr>
            <w:tcW w:w="370" w:type="pct"/>
            <w:shd w:val="clear" w:color="auto" w:fill="FBFDFF"/>
            <w:noWrap/>
            <w:vAlign w:val="center"/>
          </w:tcPr>
          <w:p w14:paraId="24C44829"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91115E1" w14:textId="77777777" w:rsidR="001F72AC" w:rsidRPr="00F16B82" w:rsidRDefault="001F72AC" w:rsidP="00AB1B0A">
            <w:pPr>
              <w:overflowPunct/>
              <w:autoSpaceDE/>
              <w:autoSpaceDN/>
              <w:adjustRightInd/>
              <w:spacing w:after="0"/>
              <w:jc w:val="left"/>
              <w:textAlignment w:val="auto"/>
              <w:rPr>
                <w:rFonts w:cs="Arial"/>
                <w:bCs/>
                <w:sz w:val="16"/>
                <w:szCs w:val="16"/>
                <w:lang w:eastAsia="cs-CZ"/>
              </w:rPr>
            </w:pPr>
            <w:r w:rsidRPr="00F16B82">
              <w:rPr>
                <w:rFonts w:cs="Arial"/>
                <w:bCs/>
                <w:sz w:val="16"/>
                <w:szCs w:val="16"/>
                <w:lang w:eastAsia="cs-CZ"/>
              </w:rPr>
              <w:t>Nepovinné pole.</w:t>
            </w:r>
          </w:p>
          <w:p w14:paraId="3F810911" w14:textId="77777777" w:rsidR="001F72AC" w:rsidRPr="00E71708" w:rsidDel="00480C20" w:rsidRDefault="001F72AC" w:rsidP="00AB1B0A">
            <w:pPr>
              <w:overflowPunct/>
              <w:autoSpaceDE/>
              <w:autoSpaceDN/>
              <w:adjustRightInd/>
              <w:spacing w:after="0"/>
              <w:jc w:val="left"/>
              <w:textAlignment w:val="auto"/>
              <w:rPr>
                <w:rFonts w:cs="Arial"/>
                <w:bCs/>
                <w:sz w:val="16"/>
                <w:szCs w:val="16"/>
                <w:lang w:eastAsia="cs-CZ"/>
              </w:rPr>
            </w:pPr>
          </w:p>
        </w:tc>
      </w:tr>
      <w:tr w:rsidR="001F72AC" w:rsidRPr="00704ED8" w14:paraId="35756D75" w14:textId="77777777" w:rsidTr="001F72AC">
        <w:trPr>
          <w:trHeight w:val="510"/>
        </w:trPr>
        <w:tc>
          <w:tcPr>
            <w:tcW w:w="131" w:type="pct"/>
            <w:vMerge/>
            <w:shd w:val="clear" w:color="auto" w:fill="99CCFF"/>
            <w:vAlign w:val="center"/>
          </w:tcPr>
          <w:p w14:paraId="10A75FA7" w14:textId="77777777" w:rsidR="001F72AC" w:rsidRPr="00704ED8" w:rsidRDefault="001F72AC" w:rsidP="00AB1B0A">
            <w:pPr>
              <w:spacing w:before="20"/>
              <w:jc w:val="center"/>
              <w:rPr>
                <w:rFonts w:cs="Arial"/>
                <w:b/>
                <w:bCs/>
                <w:sz w:val="16"/>
                <w:szCs w:val="16"/>
                <w:lang w:eastAsia="cs-CZ"/>
              </w:rPr>
            </w:pPr>
          </w:p>
        </w:tc>
        <w:tc>
          <w:tcPr>
            <w:tcW w:w="982" w:type="pct"/>
            <w:shd w:val="clear" w:color="auto" w:fill="FBFDFF"/>
            <w:noWrap/>
            <w:vAlign w:val="center"/>
          </w:tcPr>
          <w:p w14:paraId="000D482A" w14:textId="77777777" w:rsidR="001F72AC" w:rsidRPr="00704ED8" w:rsidRDefault="001F72AC" w:rsidP="00AB1B0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w:t>
            </w:r>
            <w:proofErr w:type="spellEnd"/>
          </w:p>
        </w:tc>
        <w:tc>
          <w:tcPr>
            <w:tcW w:w="976" w:type="pct"/>
            <w:shd w:val="clear" w:color="auto" w:fill="FBFDFF"/>
            <w:vAlign w:val="center"/>
          </w:tcPr>
          <w:p w14:paraId="1896131B" w14:textId="77777777" w:rsidR="001F72AC" w:rsidRPr="00704ED8" w:rsidDel="002A4F06"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Popis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5067ADDA"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348570C9" w14:textId="1E36465F" w:rsidR="001F72AC" w:rsidRPr="00704ED8" w:rsidRDefault="00F87BE3" w:rsidP="00AB1B0A">
            <w:pPr>
              <w:overflowPunct/>
              <w:autoSpaceDE/>
              <w:autoSpaceDN/>
              <w:adjustRightInd/>
              <w:spacing w:before="20" w:after="0"/>
              <w:jc w:val="left"/>
              <w:textAlignment w:val="auto"/>
              <w:rPr>
                <w:rFonts w:cs="Arial"/>
                <w:sz w:val="16"/>
                <w:szCs w:val="16"/>
                <w:lang w:eastAsia="cs-CZ"/>
              </w:rPr>
            </w:pPr>
            <w:r>
              <w:rPr>
                <w:rFonts w:cs="Arial"/>
                <w:sz w:val="16"/>
                <w:szCs w:val="16"/>
                <w:lang w:eastAsia="cs-CZ"/>
              </w:rPr>
              <w:t>9</w:t>
            </w:r>
          </w:p>
        </w:tc>
        <w:tc>
          <w:tcPr>
            <w:tcW w:w="273" w:type="pct"/>
            <w:shd w:val="clear" w:color="auto" w:fill="FBFDFF"/>
            <w:noWrap/>
            <w:vAlign w:val="center"/>
          </w:tcPr>
          <w:p w14:paraId="7E44A88E"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rPr>
              <w:t>8000</w:t>
            </w:r>
          </w:p>
        </w:tc>
        <w:tc>
          <w:tcPr>
            <w:tcW w:w="370" w:type="pct"/>
            <w:shd w:val="clear" w:color="auto" w:fill="FBFDFF"/>
            <w:noWrap/>
            <w:vAlign w:val="center"/>
          </w:tcPr>
          <w:p w14:paraId="2B03521D" w14:textId="77777777" w:rsidR="001F72AC" w:rsidRPr="00704ED8" w:rsidRDefault="001F72AC" w:rsidP="00AB1B0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971E632" w14:textId="77777777" w:rsidR="001F72AC" w:rsidRDefault="001F72AC" w:rsidP="00AB1B0A">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6198E6D3" w14:textId="77777777" w:rsidR="001F72AC" w:rsidRPr="00704ED8" w:rsidRDefault="001F72AC" w:rsidP="00AB1B0A">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41DC249D" w14:textId="77777777" w:rsidR="001F72AC" w:rsidRPr="00704ED8" w:rsidDel="00480C20" w:rsidRDefault="001F72AC" w:rsidP="00AB1B0A">
            <w:pPr>
              <w:overflowPunct/>
              <w:autoSpaceDE/>
              <w:autoSpaceDN/>
              <w:adjustRightInd/>
              <w:spacing w:after="0"/>
              <w:jc w:val="left"/>
              <w:textAlignment w:val="auto"/>
              <w:rPr>
                <w:rFonts w:cs="Arial"/>
                <w:sz w:val="16"/>
                <w:szCs w:val="16"/>
                <w:lang w:eastAsia="cs-CZ"/>
              </w:rPr>
            </w:pPr>
          </w:p>
        </w:tc>
      </w:tr>
      <w:tr w:rsidR="00995366" w:rsidRPr="00704ED8" w14:paraId="23E6A9EE" w14:textId="77777777" w:rsidTr="001F72AC">
        <w:trPr>
          <w:trHeight w:val="510"/>
        </w:trPr>
        <w:tc>
          <w:tcPr>
            <w:tcW w:w="131" w:type="pct"/>
            <w:vMerge/>
            <w:shd w:val="clear" w:color="auto" w:fill="99CCFF"/>
            <w:vAlign w:val="center"/>
          </w:tcPr>
          <w:p w14:paraId="0FC85526" w14:textId="77777777" w:rsidR="00995366" w:rsidRPr="00704ED8" w:rsidRDefault="00995366" w:rsidP="00995366">
            <w:pPr>
              <w:spacing w:before="20"/>
              <w:jc w:val="center"/>
              <w:rPr>
                <w:rFonts w:cs="Arial"/>
                <w:b/>
                <w:bCs/>
                <w:sz w:val="16"/>
                <w:szCs w:val="16"/>
                <w:lang w:eastAsia="cs-CZ"/>
              </w:rPr>
            </w:pPr>
          </w:p>
        </w:tc>
        <w:tc>
          <w:tcPr>
            <w:tcW w:w="982" w:type="pct"/>
            <w:shd w:val="clear" w:color="auto" w:fill="FBFDFF"/>
            <w:noWrap/>
            <w:vAlign w:val="center"/>
          </w:tcPr>
          <w:p w14:paraId="13774A8E" w14:textId="14E481C3" w:rsidR="00E2656D" w:rsidRPr="00704ED8" w:rsidRDefault="00995366"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w:t>
            </w:r>
            <w:r w:rsidR="00EC034D">
              <w:rPr>
                <w:rFonts w:cs="Arial"/>
                <w:i/>
                <w:sz w:val="16"/>
                <w:szCs w:val="16"/>
                <w:lang w:eastAsia="cs-CZ"/>
              </w:rPr>
              <w:t>Ucel</w:t>
            </w:r>
            <w:r>
              <w:rPr>
                <w:rFonts w:cs="Arial"/>
                <w:i/>
                <w:sz w:val="16"/>
                <w:szCs w:val="16"/>
                <w:lang w:eastAsia="cs-CZ"/>
              </w:rPr>
              <w:t>Popis</w:t>
            </w:r>
            <w:proofErr w:type="spellEnd"/>
          </w:p>
        </w:tc>
        <w:tc>
          <w:tcPr>
            <w:tcW w:w="976" w:type="pct"/>
            <w:shd w:val="clear" w:color="auto" w:fill="FBFDFF"/>
            <w:vAlign w:val="center"/>
          </w:tcPr>
          <w:p w14:paraId="6273E274" w14:textId="7DAB891F" w:rsidR="00995366" w:rsidRPr="00704ED8" w:rsidRDefault="00995366" w:rsidP="00995366">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Doplnění p</w:t>
            </w:r>
            <w:r w:rsidRPr="00704ED8">
              <w:rPr>
                <w:rFonts w:cs="Arial"/>
                <w:sz w:val="16"/>
                <w:szCs w:val="16"/>
                <w:lang w:eastAsia="cs-CZ"/>
              </w:rPr>
              <w:t>opis</w:t>
            </w:r>
            <w:r>
              <w:rPr>
                <w:rFonts w:cs="Arial"/>
                <w:sz w:val="16"/>
                <w:szCs w:val="16"/>
                <w:lang w:eastAsia="cs-CZ"/>
              </w:rPr>
              <w:t>u</w:t>
            </w:r>
            <w:r w:rsidRPr="00704ED8">
              <w:rPr>
                <w:rFonts w:cs="Arial"/>
                <w:sz w:val="16"/>
                <w:szCs w:val="16"/>
                <w:lang w:eastAsia="cs-CZ"/>
              </w:rPr>
              <w:t xml:space="preserve"> </w:t>
            </w:r>
            <w:r>
              <w:rPr>
                <w:rFonts w:cs="Arial"/>
                <w:sz w:val="16"/>
                <w:szCs w:val="16"/>
                <w:lang w:eastAsia="cs-CZ"/>
              </w:rPr>
              <w:t>účelu</w:t>
            </w:r>
            <w:r w:rsidRPr="00704ED8">
              <w:rPr>
                <w:rFonts w:cs="Arial"/>
                <w:sz w:val="16"/>
                <w:szCs w:val="16"/>
                <w:lang w:eastAsia="cs-CZ"/>
              </w:rPr>
              <w:t xml:space="preserve"> akce</w:t>
            </w:r>
          </w:p>
        </w:tc>
        <w:tc>
          <w:tcPr>
            <w:tcW w:w="318" w:type="pct"/>
            <w:shd w:val="clear" w:color="auto" w:fill="FBFDFF"/>
            <w:vAlign w:val="center"/>
          </w:tcPr>
          <w:p w14:paraId="12C3772D" w14:textId="38B85BDB" w:rsidR="00995366" w:rsidRPr="00704ED8" w:rsidRDefault="00995366"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6FBFB690" w14:textId="13A8A220"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8CB9B83" w14:textId="476056A1" w:rsidR="00995366" w:rsidRPr="00704ED8" w:rsidRDefault="00995366" w:rsidP="00995366">
            <w:pPr>
              <w:overflowPunct/>
              <w:autoSpaceDE/>
              <w:autoSpaceDN/>
              <w:adjustRightInd/>
              <w:spacing w:before="20" w:after="0"/>
              <w:jc w:val="left"/>
              <w:textAlignment w:val="auto"/>
              <w:rPr>
                <w:rFonts w:cs="Arial"/>
                <w:sz w:val="16"/>
                <w:szCs w:val="16"/>
              </w:rPr>
            </w:pPr>
            <w:r w:rsidRPr="00704ED8">
              <w:rPr>
                <w:rFonts w:cs="Arial"/>
                <w:sz w:val="16"/>
                <w:szCs w:val="16"/>
              </w:rPr>
              <w:t>8000</w:t>
            </w:r>
          </w:p>
        </w:tc>
        <w:tc>
          <w:tcPr>
            <w:tcW w:w="370" w:type="pct"/>
            <w:shd w:val="clear" w:color="auto" w:fill="FBFDFF"/>
            <w:noWrap/>
            <w:vAlign w:val="center"/>
          </w:tcPr>
          <w:p w14:paraId="2619CB54" w14:textId="55E83062" w:rsidR="00995366" w:rsidRPr="00704ED8" w:rsidRDefault="00995366"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7950DE5" w14:textId="77777777" w:rsidR="00995366" w:rsidRDefault="00995366" w:rsidP="00995366">
            <w:pPr>
              <w:overflowPunct/>
              <w:autoSpaceDE/>
              <w:autoSpaceDN/>
              <w:adjustRightInd/>
              <w:spacing w:after="0"/>
              <w:jc w:val="left"/>
              <w:textAlignment w:val="auto"/>
              <w:rPr>
                <w:rFonts w:cs="Arial"/>
                <w:bCs/>
                <w:sz w:val="16"/>
                <w:szCs w:val="16"/>
                <w:lang w:eastAsia="cs-CZ"/>
              </w:rPr>
            </w:pPr>
            <w:r>
              <w:rPr>
                <w:rFonts w:cs="Arial"/>
                <w:b/>
                <w:color w:val="000000"/>
                <w:sz w:val="16"/>
                <w:szCs w:val="16"/>
                <w:lang w:eastAsia="cs-CZ"/>
              </w:rPr>
              <w:t>Nep</w:t>
            </w:r>
            <w:r w:rsidRPr="00704ED8">
              <w:rPr>
                <w:rFonts w:cs="Arial"/>
                <w:b/>
                <w:color w:val="000000"/>
                <w:sz w:val="16"/>
                <w:szCs w:val="16"/>
                <w:lang w:eastAsia="cs-CZ"/>
              </w:rPr>
              <w:t xml:space="preserve">ovinné </w:t>
            </w:r>
            <w:r w:rsidRPr="00704ED8">
              <w:rPr>
                <w:rFonts w:cs="Arial"/>
                <w:b/>
                <w:sz w:val="16"/>
                <w:szCs w:val="16"/>
                <w:lang w:eastAsia="cs-CZ"/>
              </w:rPr>
              <w:t>pole.</w:t>
            </w:r>
            <w:r w:rsidRPr="00F16B82">
              <w:rPr>
                <w:rFonts w:cs="Arial"/>
                <w:bCs/>
                <w:sz w:val="16"/>
                <w:szCs w:val="16"/>
                <w:lang w:eastAsia="cs-CZ"/>
              </w:rPr>
              <w:t xml:space="preserve"> </w:t>
            </w:r>
          </w:p>
          <w:p w14:paraId="469A2E15" w14:textId="3C42F26B" w:rsidR="00995366" w:rsidRPr="00704ED8" w:rsidRDefault="00995366" w:rsidP="00995366">
            <w:pPr>
              <w:overflowPunct/>
              <w:autoSpaceDE/>
              <w:autoSpaceDN/>
              <w:adjustRightInd/>
              <w:spacing w:after="0"/>
              <w:jc w:val="left"/>
              <w:textAlignment w:val="auto"/>
              <w:rPr>
                <w:rFonts w:cs="Arial"/>
                <w:b/>
                <w:sz w:val="16"/>
                <w:szCs w:val="16"/>
                <w:lang w:eastAsia="cs-CZ"/>
              </w:rPr>
            </w:pPr>
            <w:r>
              <w:rPr>
                <w:rFonts w:cs="Arial"/>
                <w:bCs/>
                <w:sz w:val="16"/>
                <w:szCs w:val="16"/>
                <w:lang w:eastAsia="cs-CZ"/>
              </w:rPr>
              <w:t xml:space="preserve">Rozšíření informace uvedené v poli </w:t>
            </w:r>
            <w:proofErr w:type="spellStart"/>
            <w:r>
              <w:rPr>
                <w:rFonts w:cs="Arial"/>
                <w:bCs/>
                <w:i/>
                <w:iCs/>
                <w:sz w:val="16"/>
                <w:szCs w:val="16"/>
                <w:lang w:eastAsia="cs-CZ"/>
              </w:rPr>
              <w:t>AkceUcel</w:t>
            </w:r>
            <w:proofErr w:type="spellEnd"/>
            <w:r>
              <w:rPr>
                <w:rFonts w:cs="Arial"/>
                <w:sz w:val="16"/>
                <w:szCs w:val="16"/>
                <w:lang w:eastAsia="cs-CZ"/>
              </w:rPr>
              <w:t>.</w:t>
            </w:r>
          </w:p>
        </w:tc>
      </w:tr>
      <w:tr w:rsidR="00E2656D" w:rsidRPr="00704ED8" w14:paraId="228FE41E" w14:textId="77777777" w:rsidTr="00523510">
        <w:trPr>
          <w:trHeight w:val="1819"/>
        </w:trPr>
        <w:tc>
          <w:tcPr>
            <w:tcW w:w="131" w:type="pct"/>
            <w:vMerge/>
            <w:shd w:val="clear" w:color="auto" w:fill="99CCFF"/>
            <w:vAlign w:val="center"/>
          </w:tcPr>
          <w:p w14:paraId="74F4F3D9" w14:textId="77777777" w:rsidR="00E2656D" w:rsidRPr="00704ED8" w:rsidRDefault="00E2656D" w:rsidP="00995366">
            <w:pPr>
              <w:spacing w:before="20"/>
              <w:jc w:val="center"/>
              <w:rPr>
                <w:rFonts w:cs="Arial"/>
                <w:b/>
                <w:bCs/>
                <w:sz w:val="16"/>
                <w:szCs w:val="16"/>
                <w:lang w:eastAsia="cs-CZ"/>
              </w:rPr>
            </w:pPr>
          </w:p>
        </w:tc>
        <w:tc>
          <w:tcPr>
            <w:tcW w:w="982" w:type="pct"/>
            <w:shd w:val="clear" w:color="auto" w:fill="FBFDFF"/>
            <w:noWrap/>
            <w:vAlign w:val="center"/>
          </w:tcPr>
          <w:p w14:paraId="743BBD92" w14:textId="77777777" w:rsidR="00E2656D" w:rsidRPr="00704ED8" w:rsidRDefault="00E2656D" w:rsidP="00995366">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AkceUcelDosazeniDatum</w:t>
            </w:r>
            <w:proofErr w:type="spellEnd"/>
          </w:p>
        </w:tc>
        <w:tc>
          <w:tcPr>
            <w:tcW w:w="976" w:type="pct"/>
            <w:shd w:val="clear" w:color="auto" w:fill="FBFDFF"/>
            <w:vAlign w:val="center"/>
          </w:tcPr>
          <w:p w14:paraId="32E4800D" w14:textId="77777777" w:rsidR="00E2656D" w:rsidRPr="00704ED8" w:rsidDel="002A4F06"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dosažení účelu</w:t>
            </w:r>
          </w:p>
        </w:tc>
        <w:tc>
          <w:tcPr>
            <w:tcW w:w="318" w:type="pct"/>
            <w:shd w:val="clear" w:color="auto" w:fill="FBFDFF"/>
            <w:vAlign w:val="center"/>
          </w:tcPr>
          <w:p w14:paraId="03114FDD" w14:textId="77777777" w:rsidR="00E2656D" w:rsidRPr="00704ED8" w:rsidRDefault="00E2656D" w:rsidP="00995366">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vAlign w:val="center"/>
          </w:tcPr>
          <w:p w14:paraId="4A317C4B" w14:textId="77777777"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677A2D20" w14:textId="77777777"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55221A56" w14:textId="77777777" w:rsidR="00E2656D" w:rsidRPr="00704ED8" w:rsidRDefault="00E2656D" w:rsidP="00995366">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8593CCC" w14:textId="77777777" w:rsidR="00E2656D" w:rsidRDefault="00E2656D" w:rsidP="00995366">
            <w:pPr>
              <w:overflowPunct/>
              <w:autoSpaceDE/>
              <w:autoSpaceDN/>
              <w:adjustRightInd/>
              <w:spacing w:after="0"/>
              <w:jc w:val="left"/>
              <w:textAlignment w:val="auto"/>
              <w:rPr>
                <w:rFonts w:cs="Arial"/>
                <w:b/>
                <w:sz w:val="16"/>
                <w:szCs w:val="16"/>
                <w:lang w:eastAsia="cs-CZ"/>
              </w:rPr>
            </w:pPr>
            <w:r w:rsidRPr="00704ED8">
              <w:rPr>
                <w:rFonts w:cs="Arial"/>
                <w:b/>
                <w:sz w:val="16"/>
                <w:szCs w:val="16"/>
                <w:lang w:eastAsia="cs-CZ"/>
              </w:rPr>
              <w:t>Povinné pole.</w:t>
            </w:r>
          </w:p>
          <w:p w14:paraId="327E12A3" w14:textId="77777777" w:rsidR="00E2656D" w:rsidRPr="00704ED8" w:rsidRDefault="00E2656D" w:rsidP="00995366">
            <w:pPr>
              <w:overflowPunct/>
              <w:autoSpaceDE/>
              <w:autoSpaceDN/>
              <w:adjustRightInd/>
              <w:spacing w:after="0"/>
              <w:jc w:val="left"/>
              <w:textAlignment w:val="auto"/>
              <w:rPr>
                <w:rFonts w:cs="Arial"/>
                <w:b/>
                <w:sz w:val="16"/>
                <w:szCs w:val="16"/>
                <w:lang w:eastAsia="cs-CZ"/>
              </w:rPr>
            </w:pP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9.</w:t>
            </w:r>
          </w:p>
          <w:p w14:paraId="31988CF2" w14:textId="77777777" w:rsidR="00E2656D" w:rsidRDefault="00E2656D" w:rsidP="00FF3D59">
            <w:pPr>
              <w:overflowPunct/>
              <w:autoSpaceDE/>
              <w:autoSpaceDN/>
              <w:adjustRightInd/>
              <w:spacing w:after="0"/>
              <w:jc w:val="left"/>
              <w:textAlignment w:val="auto"/>
              <w:rPr>
                <w:color w:val="000000"/>
                <w:sz w:val="16"/>
                <w:szCs w:val="16"/>
                <w:lang w:eastAsia="cs-CZ"/>
              </w:rPr>
            </w:pPr>
            <w:r>
              <w:rPr>
                <w:color w:val="000000"/>
                <w:sz w:val="16"/>
                <w:szCs w:val="16"/>
                <w:lang w:eastAsia="cs-CZ"/>
              </w:rPr>
              <w:t>Má vazby na</w:t>
            </w:r>
            <w:r w:rsidRPr="003E2DE2">
              <w:rPr>
                <w:color w:val="000000"/>
                <w:sz w:val="16"/>
                <w:szCs w:val="16"/>
                <w:lang w:eastAsia="cs-CZ"/>
              </w:rPr>
              <w:t xml:space="preserve"> </w:t>
            </w:r>
            <w:r>
              <w:rPr>
                <w:color w:val="000000"/>
                <w:sz w:val="16"/>
                <w:szCs w:val="16"/>
                <w:lang w:eastAsia="cs-CZ"/>
              </w:rPr>
              <w:t xml:space="preserve">následující </w:t>
            </w:r>
            <w:r w:rsidRPr="003E2DE2">
              <w:rPr>
                <w:color w:val="000000"/>
                <w:sz w:val="16"/>
                <w:szCs w:val="16"/>
                <w:lang w:eastAsia="cs-CZ"/>
              </w:rPr>
              <w:t>položky</w:t>
            </w:r>
            <w:r>
              <w:rPr>
                <w:color w:val="000000"/>
                <w:sz w:val="16"/>
                <w:szCs w:val="16"/>
                <w:lang w:eastAsia="cs-CZ"/>
              </w:rPr>
              <w:t>:</w:t>
            </w:r>
            <w:r w:rsidRPr="003E2DE2">
              <w:rPr>
                <w:color w:val="000000"/>
                <w:sz w:val="16"/>
                <w:szCs w:val="16"/>
                <w:lang w:eastAsia="cs-CZ"/>
              </w:rPr>
              <w:t xml:space="preserve"> </w:t>
            </w:r>
          </w:p>
          <w:p w14:paraId="4463E1A0" w14:textId="77777777" w:rsidR="00E2656D" w:rsidRDefault="00E2656D" w:rsidP="00FF3D59">
            <w:pPr>
              <w:overflowPunct/>
              <w:autoSpaceDE/>
              <w:autoSpaceDN/>
              <w:adjustRightInd/>
              <w:spacing w:after="0"/>
              <w:jc w:val="left"/>
              <w:textAlignment w:val="auto"/>
              <w:rPr>
                <w:color w:val="000000"/>
                <w:sz w:val="16"/>
                <w:szCs w:val="16"/>
                <w:lang w:eastAsia="cs-CZ"/>
              </w:rPr>
            </w:pP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sidRPr="003E2DE2">
              <w:rPr>
                <w:color w:val="000000"/>
                <w:sz w:val="16"/>
                <w:szCs w:val="16"/>
                <w:lang w:eastAsia="cs-CZ"/>
              </w:rPr>
              <w:t xml:space="preserve">. Pokud nejsou datumy ve shodě, je položka </w:t>
            </w:r>
            <w:proofErr w:type="spellStart"/>
            <w:r w:rsidRPr="003E2DE2">
              <w:rPr>
                <w:i/>
                <w:iCs/>
                <w:color w:val="000000"/>
                <w:sz w:val="16"/>
                <w:szCs w:val="16"/>
                <w:lang w:eastAsia="cs-CZ"/>
              </w:rPr>
              <w:t>Harmonogram</w:t>
            </w:r>
            <w:r w:rsidRPr="003E2DE2">
              <w:rPr>
                <w:color w:val="000000"/>
                <w:sz w:val="16"/>
                <w:szCs w:val="16"/>
                <w:lang w:eastAsia="cs-CZ"/>
              </w:rPr>
              <w:t>.</w:t>
            </w:r>
            <w:r w:rsidRPr="003E2DE2">
              <w:rPr>
                <w:i/>
                <w:iCs/>
                <w:color w:val="000000"/>
                <w:sz w:val="16"/>
                <w:szCs w:val="16"/>
                <w:lang w:eastAsia="cs-CZ"/>
              </w:rPr>
              <w:t>UkonceniDatum</w:t>
            </w:r>
            <w:proofErr w:type="spellEnd"/>
            <w:r>
              <w:rPr>
                <w:color w:val="000000"/>
                <w:sz w:val="16"/>
                <w:szCs w:val="16"/>
                <w:lang w:eastAsia="cs-CZ"/>
              </w:rPr>
              <w:t xml:space="preserve"> </w:t>
            </w:r>
            <w:r w:rsidRPr="003E2DE2">
              <w:rPr>
                <w:color w:val="000000"/>
                <w:sz w:val="16"/>
                <w:szCs w:val="16"/>
                <w:lang w:eastAsia="cs-CZ"/>
              </w:rPr>
              <w:t>přepsána tímto datumem</w:t>
            </w:r>
            <w:r w:rsidRPr="000443D6">
              <w:rPr>
                <w:color w:val="000000"/>
                <w:sz w:val="16"/>
                <w:szCs w:val="16"/>
                <w:lang w:eastAsia="cs-CZ"/>
              </w:rPr>
              <w:t>.</w:t>
            </w:r>
          </w:p>
          <w:p w14:paraId="299DB75B" w14:textId="46D39C6E" w:rsidR="00E2656D" w:rsidRPr="00704ED8" w:rsidDel="00480C20" w:rsidRDefault="00E2656D" w:rsidP="00FF3D59">
            <w:pPr>
              <w:overflowPunct/>
              <w:autoSpaceDE/>
              <w:autoSpaceDN/>
              <w:adjustRightInd/>
              <w:spacing w:after="0"/>
              <w:jc w:val="left"/>
              <w:textAlignment w:val="auto"/>
              <w:rPr>
                <w:rFonts w:cs="Arial"/>
                <w:sz w:val="16"/>
                <w:szCs w:val="16"/>
                <w:lang w:eastAsia="cs-CZ"/>
              </w:rPr>
            </w:pP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ZahajeniDatum</w:t>
            </w:r>
            <w:proofErr w:type="spellEnd"/>
            <w:r w:rsidRPr="000B7A2B">
              <w:rPr>
                <w:color w:val="000000"/>
                <w:sz w:val="16"/>
                <w:szCs w:val="16"/>
                <w:lang w:eastAsia="cs-CZ"/>
              </w:rPr>
              <w:t>. Pokud ne</w:t>
            </w:r>
            <w:r>
              <w:rPr>
                <w:color w:val="000000"/>
                <w:sz w:val="16"/>
                <w:szCs w:val="16"/>
                <w:lang w:eastAsia="cs-CZ"/>
              </w:rPr>
              <w:t>ní vyplněna</w:t>
            </w:r>
            <w:r w:rsidRPr="000B7A2B">
              <w:rPr>
                <w:color w:val="000000"/>
                <w:sz w:val="16"/>
                <w:szCs w:val="16"/>
                <w:lang w:eastAsia="cs-CZ"/>
              </w:rPr>
              <w:t xml:space="preserve">, je položka </w:t>
            </w:r>
            <w:proofErr w:type="spellStart"/>
            <w:r w:rsidRPr="000B7A2B">
              <w:rPr>
                <w:i/>
                <w:iCs/>
                <w:color w:val="000000"/>
                <w:sz w:val="16"/>
                <w:szCs w:val="16"/>
                <w:lang w:eastAsia="cs-CZ"/>
              </w:rPr>
              <w:t>Harmonogram</w:t>
            </w:r>
            <w:r w:rsidRPr="000B7A2B">
              <w:rPr>
                <w:color w:val="000000"/>
                <w:sz w:val="16"/>
                <w:szCs w:val="16"/>
                <w:lang w:eastAsia="cs-CZ"/>
              </w:rPr>
              <w:t>.</w:t>
            </w:r>
            <w:r>
              <w:rPr>
                <w:i/>
                <w:iCs/>
                <w:color w:val="000000"/>
                <w:sz w:val="16"/>
                <w:szCs w:val="16"/>
                <w:lang w:eastAsia="cs-CZ"/>
              </w:rPr>
              <w:t>Zahajen</w:t>
            </w:r>
            <w:r w:rsidRPr="000B7A2B">
              <w:rPr>
                <w:i/>
                <w:iCs/>
                <w:color w:val="000000"/>
                <w:sz w:val="16"/>
                <w:szCs w:val="16"/>
                <w:lang w:eastAsia="cs-CZ"/>
              </w:rPr>
              <w:t>iDatum</w:t>
            </w:r>
            <w:proofErr w:type="spellEnd"/>
            <w:r w:rsidRPr="000B7A2B">
              <w:rPr>
                <w:i/>
                <w:iCs/>
                <w:color w:val="000000"/>
                <w:sz w:val="16"/>
                <w:szCs w:val="16"/>
                <w:lang w:eastAsia="cs-CZ"/>
              </w:rPr>
              <w:t xml:space="preserve"> </w:t>
            </w:r>
            <w:r w:rsidRPr="000B7A2B">
              <w:rPr>
                <w:color w:val="000000"/>
                <w:sz w:val="16"/>
                <w:szCs w:val="16"/>
                <w:lang w:eastAsia="cs-CZ"/>
              </w:rPr>
              <w:t>přepsána tímto datumem</w:t>
            </w:r>
            <w:r w:rsidRPr="000443D6">
              <w:rPr>
                <w:color w:val="000000"/>
                <w:sz w:val="16"/>
                <w:szCs w:val="16"/>
                <w:lang w:eastAsia="cs-CZ"/>
              </w:rPr>
              <w:t>.</w:t>
            </w:r>
            <w:r>
              <w:rPr>
                <w:color w:val="000000"/>
                <w:sz w:val="16"/>
                <w:szCs w:val="16"/>
                <w:lang w:eastAsia="cs-CZ"/>
              </w:rPr>
              <w:t xml:space="preserve"> </w:t>
            </w:r>
          </w:p>
        </w:tc>
      </w:tr>
      <w:tr w:rsidR="00023A70" w:rsidRPr="00704ED8" w14:paraId="41C75B7A" w14:textId="77777777" w:rsidTr="001F72AC">
        <w:trPr>
          <w:trHeight w:val="510"/>
        </w:trPr>
        <w:tc>
          <w:tcPr>
            <w:tcW w:w="131" w:type="pct"/>
            <w:vMerge/>
            <w:shd w:val="clear" w:color="auto" w:fill="99CCFF"/>
            <w:vAlign w:val="center"/>
          </w:tcPr>
          <w:p w14:paraId="052F265F" w14:textId="77777777" w:rsidR="00023A70" w:rsidRPr="00704ED8" w:rsidRDefault="00023A70" w:rsidP="00023A70">
            <w:pPr>
              <w:spacing w:before="20"/>
              <w:jc w:val="center"/>
              <w:rPr>
                <w:rFonts w:cs="Arial"/>
                <w:b/>
                <w:bCs/>
                <w:sz w:val="16"/>
                <w:szCs w:val="16"/>
                <w:lang w:eastAsia="cs-CZ"/>
              </w:rPr>
            </w:pPr>
          </w:p>
        </w:tc>
        <w:tc>
          <w:tcPr>
            <w:tcW w:w="982" w:type="pct"/>
            <w:tcBorders>
              <w:bottom w:val="single" w:sz="4" w:space="0" w:color="auto"/>
            </w:tcBorders>
            <w:shd w:val="clear" w:color="auto" w:fill="FBFDFF"/>
            <w:noWrap/>
            <w:vAlign w:val="center"/>
          </w:tcPr>
          <w:p w14:paraId="7CDFCB52"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AkceBezUmisteniPriznak</w:t>
            </w:r>
            <w:proofErr w:type="spellEnd"/>
          </w:p>
        </w:tc>
        <w:tc>
          <w:tcPr>
            <w:tcW w:w="976" w:type="pct"/>
            <w:tcBorders>
              <w:bottom w:val="single" w:sz="4" w:space="0" w:color="auto"/>
            </w:tcBorders>
            <w:shd w:val="clear" w:color="auto" w:fill="FBFDFF"/>
            <w:vAlign w:val="center"/>
          </w:tcPr>
          <w:p w14:paraId="30880D90" w14:textId="77777777" w:rsidR="00023A70" w:rsidRPr="00704ED8" w:rsidDel="002A4F06"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Akce bez umístění</w:t>
            </w:r>
          </w:p>
        </w:tc>
        <w:tc>
          <w:tcPr>
            <w:tcW w:w="318" w:type="pct"/>
            <w:tcBorders>
              <w:bottom w:val="single" w:sz="4" w:space="0" w:color="auto"/>
            </w:tcBorders>
            <w:shd w:val="clear" w:color="auto" w:fill="FBFDFF"/>
            <w:vAlign w:val="center"/>
          </w:tcPr>
          <w:p w14:paraId="6E7D22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boolean</w:t>
            </w:r>
            <w:proofErr w:type="spellEnd"/>
          </w:p>
        </w:tc>
        <w:tc>
          <w:tcPr>
            <w:tcW w:w="257" w:type="pct"/>
            <w:tcBorders>
              <w:bottom w:val="single" w:sz="4" w:space="0" w:color="auto"/>
            </w:tcBorders>
            <w:shd w:val="clear" w:color="auto" w:fill="FBFDFF"/>
            <w:vAlign w:val="center"/>
          </w:tcPr>
          <w:p w14:paraId="51905D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2A64F51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0" w:type="pct"/>
            <w:tcBorders>
              <w:bottom w:val="single" w:sz="4" w:space="0" w:color="auto"/>
            </w:tcBorders>
            <w:shd w:val="clear" w:color="auto" w:fill="FBFDFF"/>
            <w:noWrap/>
            <w:vAlign w:val="center"/>
          </w:tcPr>
          <w:p w14:paraId="7E1AE9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tcBorders>
              <w:bottom w:val="single" w:sz="4" w:space="0" w:color="auto"/>
            </w:tcBorders>
            <w:shd w:val="clear" w:color="auto" w:fill="FBFDFF"/>
            <w:noWrap/>
            <w:vAlign w:val="center"/>
          </w:tcPr>
          <w:p w14:paraId="6975953A"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Akce bez umístění</w:t>
            </w:r>
          </w:p>
          <w:p w14:paraId="5EEAB2F3"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6CE00F28"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„1“ </w:t>
            </w:r>
            <w:r>
              <w:rPr>
                <w:rFonts w:cs="Arial"/>
                <w:bCs/>
                <w:sz w:val="16"/>
                <w:szCs w:val="16"/>
                <w:lang w:eastAsia="cs-CZ"/>
              </w:rPr>
              <w:t>-</w:t>
            </w:r>
            <w:r w:rsidRPr="00704ED8">
              <w:rPr>
                <w:rFonts w:cs="Arial"/>
                <w:bCs/>
                <w:sz w:val="16"/>
                <w:szCs w:val="16"/>
                <w:lang w:eastAsia="cs-CZ"/>
              </w:rPr>
              <w:t xml:space="preserve"> Ano</w:t>
            </w:r>
            <w:r>
              <w:rPr>
                <w:rFonts w:cs="Arial"/>
                <w:bCs/>
                <w:sz w:val="16"/>
                <w:szCs w:val="16"/>
                <w:lang w:eastAsia="cs-CZ"/>
              </w:rPr>
              <w:t>,</w:t>
            </w:r>
          </w:p>
          <w:p w14:paraId="6AB26D89"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 xml:space="preserve">„0“ </w:t>
            </w:r>
            <w:r>
              <w:rPr>
                <w:rFonts w:cs="Arial"/>
                <w:bCs/>
                <w:sz w:val="16"/>
                <w:szCs w:val="16"/>
                <w:lang w:eastAsia="cs-CZ"/>
              </w:rPr>
              <w:t>-</w:t>
            </w:r>
            <w:r w:rsidRPr="00704ED8">
              <w:rPr>
                <w:rFonts w:cs="Arial"/>
                <w:bCs/>
                <w:sz w:val="16"/>
                <w:szCs w:val="16"/>
                <w:lang w:eastAsia="cs-CZ"/>
              </w:rPr>
              <w:t xml:space="preserve"> Ne</w:t>
            </w:r>
            <w:r>
              <w:rPr>
                <w:rFonts w:cs="Arial"/>
                <w:bCs/>
                <w:sz w:val="16"/>
                <w:szCs w:val="16"/>
                <w:lang w:eastAsia="cs-CZ"/>
              </w:rPr>
              <w:t>.</w:t>
            </w:r>
          </w:p>
          <w:p w14:paraId="5A211249" w14:textId="77777777" w:rsidR="00023A70" w:rsidRPr="00704ED8" w:rsidDel="00480C20" w:rsidRDefault="00023A70" w:rsidP="00023A70">
            <w:pPr>
              <w:overflowPunct/>
              <w:autoSpaceDE/>
              <w:autoSpaceDN/>
              <w:adjustRightInd/>
              <w:spacing w:after="0"/>
              <w:jc w:val="left"/>
              <w:textAlignment w:val="auto"/>
              <w:rPr>
                <w:rFonts w:cs="Arial"/>
                <w:sz w:val="16"/>
                <w:szCs w:val="16"/>
                <w:lang w:eastAsia="cs-CZ"/>
              </w:rPr>
            </w:pPr>
            <w:r w:rsidRPr="00704ED8">
              <w:rPr>
                <w:rFonts w:cs="Arial"/>
                <w:b/>
                <w:color w:val="000000"/>
                <w:sz w:val="16"/>
                <w:szCs w:val="16"/>
                <w:lang w:eastAsia="cs-CZ"/>
              </w:rPr>
              <w:t>Povinné pole.</w:t>
            </w:r>
          </w:p>
        </w:tc>
      </w:tr>
      <w:tr w:rsidR="00023A70" w:rsidRPr="00704ED8" w14:paraId="560E06C3" w14:textId="77777777" w:rsidTr="001F72AC">
        <w:trPr>
          <w:trHeight w:val="510"/>
        </w:trPr>
        <w:tc>
          <w:tcPr>
            <w:tcW w:w="131" w:type="pct"/>
            <w:vMerge/>
            <w:shd w:val="clear" w:color="auto" w:fill="99CCFF"/>
            <w:vAlign w:val="center"/>
          </w:tcPr>
          <w:p w14:paraId="180D32C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D6300B9"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AdresaRealizace</w:t>
            </w:r>
            <w:proofErr w:type="spellEnd"/>
          </w:p>
        </w:tc>
        <w:tc>
          <w:tcPr>
            <w:tcW w:w="976" w:type="pct"/>
            <w:shd w:val="clear" w:color="auto" w:fill="FBFDFF"/>
            <w:vAlign w:val="center"/>
          </w:tcPr>
          <w:p w14:paraId="6A1F84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realizace</w:t>
            </w:r>
          </w:p>
        </w:tc>
        <w:tc>
          <w:tcPr>
            <w:tcW w:w="318" w:type="pct"/>
            <w:shd w:val="clear" w:color="auto" w:fill="F2F2F2" w:themeFill="background1" w:themeFillShade="F2"/>
            <w:vAlign w:val="center"/>
          </w:tcPr>
          <w:p w14:paraId="56311D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vAlign w:val="center"/>
          </w:tcPr>
          <w:p w14:paraId="355372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5D5453E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0723A8A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E09B913"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AdresaRealizace</w:t>
            </w:r>
            <w:proofErr w:type="spellEnd"/>
            <w:r w:rsidRPr="00704ED8">
              <w:rPr>
                <w:rFonts w:cs="Arial"/>
                <w:sz w:val="16"/>
                <w:szCs w:val="16"/>
                <w:lang w:eastAsia="cs-CZ"/>
              </w:rPr>
              <w:t xml:space="preserve"> je možné vyplnit v rozsahu informací Akce v závislosti na vyplnění parametru </w:t>
            </w:r>
            <w:proofErr w:type="spellStart"/>
            <w:r w:rsidRPr="00704ED8">
              <w:rPr>
                <w:rFonts w:cs="Arial"/>
                <w:i/>
                <w:sz w:val="16"/>
                <w:szCs w:val="16"/>
                <w:lang w:eastAsia="cs-CZ"/>
              </w:rPr>
              <w:t>AkceBezUmisteniPriznak</w:t>
            </w:r>
            <w:proofErr w:type="spellEnd"/>
            <w:r>
              <w:rPr>
                <w:rFonts w:cs="Arial"/>
                <w:bCs/>
                <w:sz w:val="16"/>
                <w:szCs w:val="16"/>
                <w:lang w:eastAsia="cs-CZ"/>
              </w:rPr>
              <w:t xml:space="preserve">. </w:t>
            </w:r>
            <w:r>
              <w:rPr>
                <w:rFonts w:cs="Arial"/>
                <w:iCs/>
                <w:sz w:val="16"/>
                <w:szCs w:val="16"/>
                <w:lang w:eastAsia="cs-CZ"/>
              </w:rPr>
              <w:t>Pro hodnotu elementu</w:t>
            </w:r>
            <w:r>
              <w:rPr>
                <w:rFonts w:cs="Arial"/>
                <w:i/>
                <w:sz w:val="16"/>
                <w:szCs w:val="16"/>
                <w:lang w:eastAsia="cs-CZ"/>
              </w:rPr>
              <w:t xml:space="preserve"> </w:t>
            </w:r>
            <w:proofErr w:type="spellStart"/>
            <w:r>
              <w:rPr>
                <w:rFonts w:cs="Arial"/>
                <w:i/>
                <w:sz w:val="16"/>
                <w:szCs w:val="16"/>
                <w:lang w:eastAsia="cs-CZ"/>
              </w:rPr>
              <w:t>AkceBezUmisteniPriznak</w:t>
            </w:r>
            <w:proofErr w:type="spellEnd"/>
            <w:r>
              <w:rPr>
                <w:rFonts w:cs="Arial"/>
                <w:i/>
                <w:sz w:val="16"/>
                <w:szCs w:val="16"/>
                <w:lang w:eastAsia="cs-CZ"/>
              </w:rPr>
              <w:t xml:space="preserve"> </w:t>
            </w:r>
            <w:r>
              <w:rPr>
                <w:rFonts w:cs="Arial"/>
                <w:iCs/>
                <w:sz w:val="16"/>
                <w:szCs w:val="16"/>
                <w:lang w:eastAsia="cs-CZ"/>
              </w:rPr>
              <w:t>= „1“ se element</w:t>
            </w:r>
            <w:r>
              <w:rPr>
                <w:rFonts w:cs="Arial"/>
                <w:i/>
                <w:sz w:val="16"/>
                <w:szCs w:val="16"/>
                <w:lang w:eastAsia="cs-CZ"/>
              </w:rPr>
              <w:t xml:space="preserve"> </w:t>
            </w:r>
            <w:proofErr w:type="spellStart"/>
            <w:r>
              <w:rPr>
                <w:rFonts w:cs="Arial"/>
                <w:i/>
                <w:sz w:val="16"/>
                <w:szCs w:val="16"/>
                <w:lang w:eastAsia="cs-CZ"/>
              </w:rPr>
              <w:t>AdresaRealizace</w:t>
            </w:r>
            <w:proofErr w:type="spellEnd"/>
            <w:r>
              <w:rPr>
                <w:rFonts w:cs="Arial"/>
                <w:i/>
                <w:sz w:val="16"/>
                <w:szCs w:val="16"/>
                <w:lang w:eastAsia="cs-CZ"/>
              </w:rPr>
              <w:t xml:space="preserve"> </w:t>
            </w:r>
            <w:r>
              <w:rPr>
                <w:rFonts w:cs="Arial"/>
                <w:iCs/>
                <w:sz w:val="16"/>
                <w:szCs w:val="16"/>
                <w:lang w:eastAsia="cs-CZ"/>
              </w:rPr>
              <w:t>nepředává.</w:t>
            </w:r>
          </w:p>
        </w:tc>
      </w:tr>
      <w:tr w:rsidR="00023A70" w:rsidRPr="00704ED8" w14:paraId="1BFCEA89" w14:textId="77777777" w:rsidTr="001F72AC">
        <w:trPr>
          <w:trHeight w:val="510"/>
        </w:trPr>
        <w:tc>
          <w:tcPr>
            <w:tcW w:w="131" w:type="pct"/>
            <w:vMerge/>
            <w:shd w:val="clear" w:color="auto" w:fill="99CCFF"/>
            <w:vAlign w:val="center"/>
          </w:tcPr>
          <w:p w14:paraId="7326403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D7AE5A9"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Ulice</w:t>
            </w:r>
          </w:p>
        </w:tc>
        <w:tc>
          <w:tcPr>
            <w:tcW w:w="976" w:type="pct"/>
            <w:shd w:val="clear" w:color="auto" w:fill="FBFDFF"/>
            <w:vAlign w:val="center"/>
          </w:tcPr>
          <w:p w14:paraId="0EC950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Ulice místa realizace</w:t>
            </w:r>
          </w:p>
        </w:tc>
        <w:tc>
          <w:tcPr>
            <w:tcW w:w="318" w:type="pct"/>
            <w:shd w:val="clear" w:color="auto" w:fill="FBFDFF"/>
            <w:vAlign w:val="center"/>
          </w:tcPr>
          <w:p w14:paraId="5C148D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1B9012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01240C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5F0638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CAB2025"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p>
        </w:tc>
      </w:tr>
      <w:tr w:rsidR="00023A70" w:rsidRPr="00704ED8" w14:paraId="607D18B1" w14:textId="77777777" w:rsidTr="001F72AC">
        <w:trPr>
          <w:trHeight w:val="510"/>
        </w:trPr>
        <w:tc>
          <w:tcPr>
            <w:tcW w:w="131" w:type="pct"/>
            <w:vMerge/>
            <w:shd w:val="clear" w:color="auto" w:fill="99CCFF"/>
            <w:vAlign w:val="center"/>
          </w:tcPr>
          <w:p w14:paraId="50BE3AF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CEA2F71"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CisloPopisne</w:t>
            </w:r>
            <w:proofErr w:type="spellEnd"/>
          </w:p>
        </w:tc>
        <w:tc>
          <w:tcPr>
            <w:tcW w:w="976" w:type="pct"/>
            <w:shd w:val="clear" w:color="auto" w:fill="FBFDFF"/>
            <w:vAlign w:val="center"/>
          </w:tcPr>
          <w:p w14:paraId="2F2ABD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popisné místa realizace</w:t>
            </w:r>
          </w:p>
        </w:tc>
        <w:tc>
          <w:tcPr>
            <w:tcW w:w="318" w:type="pct"/>
            <w:shd w:val="clear" w:color="auto" w:fill="FBFDFF"/>
            <w:vAlign w:val="center"/>
          </w:tcPr>
          <w:p w14:paraId="15B93FC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vAlign w:val="center"/>
          </w:tcPr>
          <w:p w14:paraId="7ECF6B0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764B15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976AE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91B60F5" w14:textId="77777777" w:rsidR="00023A70" w:rsidRPr="00AE24AA"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popisné, </w:t>
            </w:r>
            <w:r>
              <w:rPr>
                <w:rFonts w:cs="Arial"/>
                <w:sz w:val="16"/>
                <w:szCs w:val="16"/>
                <w:lang w:eastAsia="cs-CZ"/>
              </w:rPr>
              <w:t>adresy realizace dotace</w:t>
            </w:r>
            <w:r w:rsidRPr="00AE24AA">
              <w:rPr>
                <w:rFonts w:cs="Arial"/>
                <w:sz w:val="16"/>
                <w:szCs w:val="16"/>
                <w:lang w:eastAsia="cs-CZ"/>
              </w:rPr>
              <w:t xml:space="preserve">. </w:t>
            </w:r>
          </w:p>
          <w:p w14:paraId="4A6362FB" w14:textId="4E8BADE8" w:rsidR="00023A70"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CisloEvidencni</w:t>
            </w:r>
            <w:proofErr w:type="spellEnd"/>
            <w:r w:rsidRPr="00AE24AA">
              <w:rPr>
                <w:rFonts w:cs="Arial"/>
                <w:sz w:val="16"/>
                <w:szCs w:val="16"/>
                <w:lang w:eastAsia="cs-CZ"/>
              </w:rPr>
              <w:t>,</w:t>
            </w:r>
          </w:p>
          <w:p w14:paraId="61D91810" w14:textId="3BFF37BC"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 *)</w:t>
            </w:r>
          </w:p>
        </w:tc>
      </w:tr>
      <w:tr w:rsidR="00023A70" w:rsidRPr="00704ED8" w14:paraId="1E3EE868" w14:textId="77777777" w:rsidTr="001F72AC">
        <w:trPr>
          <w:trHeight w:val="510"/>
        </w:trPr>
        <w:tc>
          <w:tcPr>
            <w:tcW w:w="131" w:type="pct"/>
            <w:vMerge/>
            <w:shd w:val="clear" w:color="auto" w:fill="99CCFF"/>
            <w:vAlign w:val="center"/>
          </w:tcPr>
          <w:p w14:paraId="3A293A4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AAEB3C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CisloEvidencni</w:t>
            </w:r>
            <w:proofErr w:type="spellEnd"/>
          </w:p>
        </w:tc>
        <w:tc>
          <w:tcPr>
            <w:tcW w:w="976" w:type="pct"/>
            <w:shd w:val="clear" w:color="auto" w:fill="FBFDFF"/>
            <w:vAlign w:val="center"/>
          </w:tcPr>
          <w:p w14:paraId="7B33B3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evidenční místa realizace</w:t>
            </w:r>
          </w:p>
        </w:tc>
        <w:tc>
          <w:tcPr>
            <w:tcW w:w="318" w:type="pct"/>
            <w:shd w:val="clear" w:color="auto" w:fill="FBFDFF"/>
            <w:vAlign w:val="center"/>
          </w:tcPr>
          <w:p w14:paraId="0971B0C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6997205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65C0EB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51DEA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57AE494B" w14:textId="77777777" w:rsidR="00023A70" w:rsidRPr="00AE24AA"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Číslo </w:t>
            </w:r>
            <w:r>
              <w:rPr>
                <w:rFonts w:cs="Arial"/>
                <w:sz w:val="16"/>
                <w:szCs w:val="16"/>
                <w:lang w:eastAsia="cs-CZ"/>
              </w:rPr>
              <w:t>evidenční</w:t>
            </w:r>
            <w:r w:rsidRPr="00AE24AA">
              <w:rPr>
                <w:rFonts w:cs="Arial"/>
                <w:sz w:val="16"/>
                <w:szCs w:val="16"/>
                <w:lang w:eastAsia="cs-CZ"/>
              </w:rPr>
              <w:t xml:space="preserve">, </w:t>
            </w:r>
            <w:r>
              <w:rPr>
                <w:rFonts w:cs="Arial"/>
                <w:sz w:val="16"/>
                <w:szCs w:val="16"/>
                <w:lang w:eastAsia="cs-CZ"/>
              </w:rPr>
              <w:t>adresy realizace dotace</w:t>
            </w:r>
            <w:r w:rsidRPr="00AE24AA">
              <w:rPr>
                <w:rFonts w:cs="Arial"/>
                <w:sz w:val="16"/>
                <w:szCs w:val="16"/>
                <w:lang w:eastAsia="cs-CZ"/>
              </w:rPr>
              <w:t xml:space="preserve">. </w:t>
            </w:r>
          </w:p>
          <w:p w14:paraId="543EA6E0" w14:textId="5F9B87FA" w:rsidR="00023A70" w:rsidRDefault="00023A70" w:rsidP="00023A70">
            <w:pPr>
              <w:overflowPunct/>
              <w:autoSpaceDE/>
              <w:autoSpaceDN/>
              <w:adjustRightInd/>
              <w:spacing w:after="0"/>
              <w:jc w:val="left"/>
              <w:textAlignment w:val="auto"/>
              <w:rPr>
                <w:rFonts w:cs="Arial"/>
                <w:sz w:val="16"/>
                <w:szCs w:val="16"/>
                <w:lang w:eastAsia="cs-CZ"/>
              </w:rPr>
            </w:pPr>
            <w:r w:rsidRPr="00AE24AA">
              <w:rPr>
                <w:rFonts w:cs="Arial"/>
                <w:sz w:val="16"/>
                <w:szCs w:val="16"/>
                <w:lang w:eastAsia="cs-CZ"/>
              </w:rPr>
              <w:t xml:space="preserve">Element je povinný, pokud není vyplněn element </w:t>
            </w:r>
            <w:proofErr w:type="spellStart"/>
            <w:r w:rsidRPr="00AE24AA">
              <w:rPr>
                <w:rFonts w:cs="Arial"/>
                <w:sz w:val="16"/>
                <w:szCs w:val="16"/>
                <w:lang w:eastAsia="cs-CZ"/>
              </w:rPr>
              <w:t>Cislo</w:t>
            </w:r>
            <w:r>
              <w:rPr>
                <w:rFonts w:cs="Arial"/>
                <w:sz w:val="16"/>
                <w:szCs w:val="16"/>
                <w:lang w:eastAsia="cs-CZ"/>
              </w:rPr>
              <w:t>Popisne</w:t>
            </w:r>
            <w:proofErr w:type="spellEnd"/>
            <w:r w:rsidRPr="00AE24AA">
              <w:rPr>
                <w:rFonts w:cs="Arial"/>
                <w:sz w:val="16"/>
                <w:szCs w:val="16"/>
                <w:lang w:eastAsia="cs-CZ"/>
              </w:rPr>
              <w:t>,</w:t>
            </w:r>
          </w:p>
          <w:p w14:paraId="0294B70C" w14:textId="72253DD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AE24AA">
              <w:rPr>
                <w:rFonts w:cs="Arial"/>
                <w:sz w:val="16"/>
                <w:szCs w:val="16"/>
                <w:lang w:eastAsia="cs-CZ"/>
              </w:rPr>
              <w:t xml:space="preserve">Nelze vyplnit hodnotu elementu </w:t>
            </w:r>
            <w:proofErr w:type="spellStart"/>
            <w:r w:rsidRPr="00AE24AA">
              <w:rPr>
                <w:rFonts w:cs="Arial"/>
                <w:sz w:val="16"/>
                <w:szCs w:val="16"/>
                <w:lang w:eastAsia="cs-CZ"/>
              </w:rPr>
              <w:t>CisloEvidencni</w:t>
            </w:r>
            <w:proofErr w:type="spellEnd"/>
            <w:r w:rsidRPr="00AE24AA">
              <w:rPr>
                <w:rFonts w:cs="Arial"/>
                <w:sz w:val="16"/>
                <w:szCs w:val="16"/>
                <w:lang w:eastAsia="cs-CZ"/>
              </w:rPr>
              <w:t xml:space="preserve"> a zároveň elementu </w:t>
            </w:r>
            <w:proofErr w:type="spellStart"/>
            <w:r w:rsidRPr="00AE24AA">
              <w:rPr>
                <w:rFonts w:cs="Arial"/>
                <w:sz w:val="16"/>
                <w:szCs w:val="16"/>
                <w:lang w:eastAsia="cs-CZ"/>
              </w:rPr>
              <w:t>CisloPopisne</w:t>
            </w:r>
            <w:proofErr w:type="spellEnd"/>
            <w:r>
              <w:rPr>
                <w:rFonts w:cs="Arial"/>
                <w:sz w:val="16"/>
                <w:szCs w:val="16"/>
                <w:lang w:eastAsia="cs-CZ"/>
              </w:rPr>
              <w:t>. *)</w:t>
            </w:r>
          </w:p>
        </w:tc>
      </w:tr>
      <w:tr w:rsidR="00023A70" w:rsidRPr="00704ED8" w14:paraId="32A584D4" w14:textId="77777777" w:rsidTr="001F72AC">
        <w:trPr>
          <w:trHeight w:val="510"/>
        </w:trPr>
        <w:tc>
          <w:tcPr>
            <w:tcW w:w="131" w:type="pct"/>
            <w:vMerge/>
            <w:shd w:val="clear" w:color="auto" w:fill="99CCFF"/>
            <w:vAlign w:val="center"/>
          </w:tcPr>
          <w:p w14:paraId="6E66953A" w14:textId="77777777" w:rsidR="00023A70" w:rsidRPr="00704ED8" w:rsidRDefault="00023A70" w:rsidP="00023A70">
            <w:pPr>
              <w:spacing w:before="20"/>
              <w:jc w:val="center"/>
              <w:rPr>
                <w:rFonts w:cs="Arial"/>
                <w:b/>
                <w:bCs/>
                <w:strike/>
                <w:sz w:val="16"/>
                <w:szCs w:val="16"/>
                <w:lang w:eastAsia="cs-CZ"/>
              </w:rPr>
            </w:pPr>
          </w:p>
        </w:tc>
        <w:tc>
          <w:tcPr>
            <w:tcW w:w="982" w:type="pct"/>
            <w:shd w:val="clear" w:color="auto" w:fill="FBFDFF"/>
            <w:noWrap/>
            <w:vAlign w:val="center"/>
          </w:tcPr>
          <w:p w14:paraId="7077D2C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CisloOrientacni</w:t>
            </w:r>
            <w:proofErr w:type="spellEnd"/>
          </w:p>
        </w:tc>
        <w:tc>
          <w:tcPr>
            <w:tcW w:w="976" w:type="pct"/>
            <w:shd w:val="clear" w:color="auto" w:fill="FBFDFF"/>
            <w:vAlign w:val="center"/>
          </w:tcPr>
          <w:p w14:paraId="3FDEB85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orientační místa realizace</w:t>
            </w:r>
          </w:p>
        </w:tc>
        <w:tc>
          <w:tcPr>
            <w:tcW w:w="318" w:type="pct"/>
            <w:shd w:val="clear" w:color="auto" w:fill="FBFDFF"/>
            <w:vAlign w:val="center"/>
          </w:tcPr>
          <w:p w14:paraId="5E52F8E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022EC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shd w:val="clear" w:color="auto" w:fill="FBFDFF"/>
            <w:noWrap/>
            <w:vAlign w:val="center"/>
          </w:tcPr>
          <w:p w14:paraId="46C611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w:t>
            </w:r>
          </w:p>
        </w:tc>
        <w:tc>
          <w:tcPr>
            <w:tcW w:w="370" w:type="pct"/>
            <w:shd w:val="clear" w:color="auto" w:fill="FBFDFF"/>
            <w:noWrap/>
            <w:vAlign w:val="center"/>
          </w:tcPr>
          <w:p w14:paraId="37A2DB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DBC0F57" w14:textId="0A040BB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Číslo orientační, </w:t>
            </w:r>
            <w:r>
              <w:rPr>
                <w:rFonts w:cs="Arial"/>
                <w:sz w:val="16"/>
                <w:szCs w:val="16"/>
                <w:lang w:eastAsia="cs-CZ"/>
              </w:rPr>
              <w:t>adresy realizace dotace</w:t>
            </w:r>
            <w:r w:rsidRPr="002870ED">
              <w:rPr>
                <w:rFonts w:cs="Arial"/>
                <w:sz w:val="16"/>
                <w:szCs w:val="16"/>
                <w:lang w:eastAsia="cs-CZ"/>
              </w:rPr>
              <w:t>.</w:t>
            </w:r>
            <w:r>
              <w:rPr>
                <w:rFonts w:cs="Arial"/>
                <w:sz w:val="16"/>
                <w:szCs w:val="16"/>
                <w:lang w:eastAsia="cs-CZ"/>
              </w:rPr>
              <w:t xml:space="preserve"> *)</w:t>
            </w:r>
          </w:p>
        </w:tc>
      </w:tr>
      <w:tr w:rsidR="00023A70" w:rsidRPr="00704ED8" w14:paraId="44514425" w14:textId="77777777" w:rsidTr="001F72AC">
        <w:trPr>
          <w:trHeight w:val="510"/>
        </w:trPr>
        <w:tc>
          <w:tcPr>
            <w:tcW w:w="131" w:type="pct"/>
            <w:vMerge/>
            <w:shd w:val="clear" w:color="auto" w:fill="99CCFF"/>
            <w:vAlign w:val="center"/>
          </w:tcPr>
          <w:p w14:paraId="12E57530"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7CD607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Obec</w:t>
            </w:r>
          </w:p>
        </w:tc>
        <w:tc>
          <w:tcPr>
            <w:tcW w:w="976" w:type="pct"/>
            <w:shd w:val="clear" w:color="auto" w:fill="FBFDFF"/>
            <w:vAlign w:val="center"/>
          </w:tcPr>
          <w:p w14:paraId="6CF9BD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Obec místa realizace</w:t>
            </w:r>
          </w:p>
        </w:tc>
        <w:tc>
          <w:tcPr>
            <w:tcW w:w="318" w:type="pct"/>
            <w:shd w:val="clear" w:color="auto" w:fill="FBFDFF"/>
            <w:vAlign w:val="center"/>
          </w:tcPr>
          <w:p w14:paraId="43D9219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BEA2A5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2</w:t>
            </w:r>
          </w:p>
        </w:tc>
        <w:tc>
          <w:tcPr>
            <w:tcW w:w="273" w:type="pct"/>
            <w:shd w:val="clear" w:color="auto" w:fill="FBFDFF"/>
            <w:noWrap/>
            <w:vAlign w:val="center"/>
          </w:tcPr>
          <w:p w14:paraId="61683EC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48</w:t>
            </w:r>
          </w:p>
        </w:tc>
        <w:tc>
          <w:tcPr>
            <w:tcW w:w="370" w:type="pct"/>
            <w:shd w:val="clear" w:color="auto" w:fill="FBFDFF"/>
            <w:noWrap/>
            <w:vAlign w:val="center"/>
          </w:tcPr>
          <w:p w14:paraId="773E129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35D10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AEF4FB0" w14:textId="77777777" w:rsidTr="001F72AC">
        <w:trPr>
          <w:trHeight w:val="510"/>
        </w:trPr>
        <w:tc>
          <w:tcPr>
            <w:tcW w:w="131" w:type="pct"/>
            <w:vMerge/>
            <w:shd w:val="clear" w:color="auto" w:fill="99CCFF"/>
            <w:vAlign w:val="center"/>
          </w:tcPr>
          <w:p w14:paraId="7CB0257E"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C9B3BC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CastObce</w:t>
            </w:r>
            <w:proofErr w:type="spellEnd"/>
          </w:p>
        </w:tc>
        <w:tc>
          <w:tcPr>
            <w:tcW w:w="976" w:type="pct"/>
            <w:shd w:val="clear" w:color="auto" w:fill="FBFDFF"/>
            <w:vAlign w:val="center"/>
          </w:tcPr>
          <w:p w14:paraId="3A4FFAA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 obce místa realizace</w:t>
            </w:r>
          </w:p>
        </w:tc>
        <w:tc>
          <w:tcPr>
            <w:tcW w:w="318" w:type="pct"/>
            <w:shd w:val="clear" w:color="auto" w:fill="FBFDFF"/>
            <w:vAlign w:val="center"/>
          </w:tcPr>
          <w:p w14:paraId="294FEA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9F475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73" w:type="pct"/>
            <w:shd w:val="clear" w:color="auto" w:fill="FBFDFF"/>
            <w:noWrap/>
            <w:vAlign w:val="center"/>
          </w:tcPr>
          <w:p w14:paraId="324D269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48</w:t>
            </w:r>
          </w:p>
        </w:tc>
        <w:tc>
          <w:tcPr>
            <w:tcW w:w="370" w:type="pct"/>
            <w:shd w:val="clear" w:color="auto" w:fill="FBFDFF"/>
            <w:noWrap/>
            <w:vAlign w:val="center"/>
          </w:tcPr>
          <w:p w14:paraId="54CF30F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B9695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EF51E9C" w14:textId="77777777" w:rsidTr="001F72AC">
        <w:trPr>
          <w:trHeight w:val="510"/>
        </w:trPr>
        <w:tc>
          <w:tcPr>
            <w:tcW w:w="131" w:type="pct"/>
            <w:vMerge/>
            <w:shd w:val="clear" w:color="auto" w:fill="99CCFF"/>
            <w:vAlign w:val="center"/>
          </w:tcPr>
          <w:p w14:paraId="59D0EBA7"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EED41E8"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PostaDodaci</w:t>
            </w:r>
            <w:proofErr w:type="spellEnd"/>
          </w:p>
        </w:tc>
        <w:tc>
          <w:tcPr>
            <w:tcW w:w="976" w:type="pct"/>
            <w:shd w:val="clear" w:color="auto" w:fill="FBFDFF"/>
            <w:vAlign w:val="center"/>
          </w:tcPr>
          <w:p w14:paraId="2F062B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Doručovací pošta místa realizace</w:t>
            </w:r>
          </w:p>
        </w:tc>
        <w:tc>
          <w:tcPr>
            <w:tcW w:w="318" w:type="pct"/>
            <w:tcBorders>
              <w:bottom w:val="single" w:sz="4" w:space="0" w:color="auto"/>
            </w:tcBorders>
            <w:shd w:val="clear" w:color="auto" w:fill="FBFDFF"/>
            <w:vAlign w:val="center"/>
          </w:tcPr>
          <w:p w14:paraId="1AC9A0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441D0FA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w:t>
            </w:r>
          </w:p>
        </w:tc>
        <w:tc>
          <w:tcPr>
            <w:tcW w:w="273" w:type="pct"/>
            <w:tcBorders>
              <w:bottom w:val="single" w:sz="4" w:space="0" w:color="auto"/>
            </w:tcBorders>
            <w:shd w:val="clear" w:color="auto" w:fill="FBFDFF"/>
            <w:noWrap/>
            <w:vAlign w:val="center"/>
          </w:tcPr>
          <w:p w14:paraId="29ED61A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rPr>
              <w:t>48</w:t>
            </w:r>
          </w:p>
        </w:tc>
        <w:tc>
          <w:tcPr>
            <w:tcW w:w="370" w:type="pct"/>
            <w:shd w:val="clear" w:color="auto" w:fill="FBFDFF"/>
            <w:noWrap/>
            <w:vAlign w:val="center"/>
          </w:tcPr>
          <w:p w14:paraId="12C7955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DB9E0E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019EDC2" w14:textId="77777777" w:rsidTr="001F72AC">
        <w:trPr>
          <w:trHeight w:val="510"/>
        </w:trPr>
        <w:tc>
          <w:tcPr>
            <w:tcW w:w="131" w:type="pct"/>
            <w:vMerge/>
            <w:shd w:val="clear" w:color="auto" w:fill="99CCFF"/>
            <w:vAlign w:val="center"/>
          </w:tcPr>
          <w:p w14:paraId="0CA41EB7"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F3B165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PSC</w:t>
            </w:r>
          </w:p>
        </w:tc>
        <w:tc>
          <w:tcPr>
            <w:tcW w:w="976" w:type="pct"/>
            <w:shd w:val="clear" w:color="auto" w:fill="FBFDFF"/>
            <w:vAlign w:val="center"/>
          </w:tcPr>
          <w:p w14:paraId="68D5DD5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PSČ místa realizace</w:t>
            </w:r>
          </w:p>
        </w:tc>
        <w:tc>
          <w:tcPr>
            <w:tcW w:w="318" w:type="pct"/>
            <w:shd w:val="clear" w:color="auto" w:fill="FBFDFF"/>
            <w:vAlign w:val="center"/>
          </w:tcPr>
          <w:p w14:paraId="6F99B1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6335DC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273" w:type="pct"/>
            <w:shd w:val="clear" w:color="auto" w:fill="FBFDFF"/>
            <w:noWrap/>
            <w:vAlign w:val="center"/>
          </w:tcPr>
          <w:p w14:paraId="2BA1FC9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rPr>
              <w:t>5</w:t>
            </w:r>
          </w:p>
        </w:tc>
        <w:tc>
          <w:tcPr>
            <w:tcW w:w="370" w:type="pct"/>
            <w:shd w:val="clear" w:color="auto" w:fill="FBFDFF"/>
            <w:noWrap/>
            <w:vAlign w:val="center"/>
          </w:tcPr>
          <w:p w14:paraId="006481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AC058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Poštovní směrovací číslo (Post </w:t>
            </w:r>
            <w:proofErr w:type="spellStart"/>
            <w:r w:rsidRPr="002870ED">
              <w:rPr>
                <w:rFonts w:cs="Arial"/>
                <w:sz w:val="16"/>
                <w:szCs w:val="16"/>
                <w:lang w:eastAsia="cs-CZ"/>
              </w:rPr>
              <w:t>Code</w:t>
            </w:r>
            <w:proofErr w:type="spellEnd"/>
            <w:r w:rsidRPr="002870ED">
              <w:rPr>
                <w:rFonts w:cs="Arial"/>
                <w:sz w:val="16"/>
                <w:szCs w:val="16"/>
                <w:lang w:eastAsia="cs-CZ"/>
              </w:rPr>
              <w:t>)</w:t>
            </w:r>
            <w:r>
              <w:rPr>
                <w:rFonts w:cs="Arial"/>
                <w:sz w:val="16"/>
                <w:szCs w:val="16"/>
                <w:lang w:eastAsia="cs-CZ"/>
              </w:rPr>
              <w:t>.</w:t>
            </w:r>
          </w:p>
        </w:tc>
      </w:tr>
      <w:tr w:rsidR="00023A70" w:rsidRPr="00704ED8" w14:paraId="4EE3E85F" w14:textId="77777777" w:rsidTr="001F72AC">
        <w:trPr>
          <w:trHeight w:val="510"/>
        </w:trPr>
        <w:tc>
          <w:tcPr>
            <w:tcW w:w="131" w:type="pct"/>
            <w:vMerge/>
            <w:shd w:val="clear" w:color="auto" w:fill="99CCFF"/>
            <w:vAlign w:val="center"/>
          </w:tcPr>
          <w:p w14:paraId="6DC30730"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DF7A2D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Okres</w:t>
            </w:r>
          </w:p>
        </w:tc>
        <w:tc>
          <w:tcPr>
            <w:tcW w:w="976" w:type="pct"/>
            <w:shd w:val="clear" w:color="auto" w:fill="FBFDFF"/>
            <w:vAlign w:val="center"/>
          </w:tcPr>
          <w:p w14:paraId="502FDDD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Okres místa realizace</w:t>
            </w:r>
          </w:p>
        </w:tc>
        <w:tc>
          <w:tcPr>
            <w:tcW w:w="318" w:type="pct"/>
            <w:shd w:val="clear" w:color="auto" w:fill="FBFDFF"/>
            <w:vAlign w:val="center"/>
          </w:tcPr>
          <w:p w14:paraId="575D53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24D8ED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273" w:type="pct"/>
            <w:shd w:val="clear" w:color="auto" w:fill="FBFDFF"/>
            <w:noWrap/>
            <w:vAlign w:val="center"/>
          </w:tcPr>
          <w:p w14:paraId="646C9FB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sz w:val="16"/>
                <w:szCs w:val="16"/>
              </w:rPr>
              <w:t>32</w:t>
            </w:r>
          </w:p>
        </w:tc>
        <w:tc>
          <w:tcPr>
            <w:tcW w:w="370" w:type="pct"/>
            <w:shd w:val="clear" w:color="auto" w:fill="FBFDFF"/>
            <w:noWrap/>
            <w:vAlign w:val="center"/>
          </w:tcPr>
          <w:p w14:paraId="3639489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EA2996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2870ED">
              <w:rPr>
                <w:rFonts w:cs="Arial"/>
                <w:sz w:val="16"/>
                <w:szCs w:val="16"/>
                <w:lang w:eastAsia="cs-CZ"/>
              </w:rPr>
              <w:t xml:space="preserve">Jedná se o </w:t>
            </w:r>
            <w:r>
              <w:rPr>
                <w:rFonts w:cs="Arial"/>
                <w:sz w:val="16"/>
                <w:szCs w:val="16"/>
                <w:lang w:eastAsia="cs-CZ"/>
              </w:rPr>
              <w:t xml:space="preserve">název </w:t>
            </w:r>
            <w:r w:rsidRPr="002870ED">
              <w:rPr>
                <w:rFonts w:cs="Arial"/>
                <w:sz w:val="16"/>
                <w:szCs w:val="16"/>
                <w:lang w:eastAsia="cs-CZ"/>
              </w:rPr>
              <w:t>okresu z číselník okresů ze systému RUIAN</w:t>
            </w:r>
            <w:r>
              <w:rPr>
                <w:rFonts w:cs="Arial"/>
                <w:sz w:val="16"/>
                <w:szCs w:val="16"/>
                <w:lang w:eastAsia="cs-CZ"/>
              </w:rPr>
              <w:t>.</w:t>
            </w:r>
          </w:p>
        </w:tc>
      </w:tr>
      <w:tr w:rsidR="00023A70" w:rsidRPr="00704ED8" w14:paraId="65DC6DB1" w14:textId="77777777" w:rsidTr="001F72AC">
        <w:trPr>
          <w:trHeight w:val="510"/>
        </w:trPr>
        <w:tc>
          <w:tcPr>
            <w:tcW w:w="131" w:type="pct"/>
            <w:vMerge/>
            <w:shd w:val="clear" w:color="auto" w:fill="99CCFF"/>
            <w:vAlign w:val="center"/>
          </w:tcPr>
          <w:p w14:paraId="18566A3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6349FEF"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Stat</w:t>
            </w:r>
            <w:proofErr w:type="spellEnd"/>
          </w:p>
        </w:tc>
        <w:tc>
          <w:tcPr>
            <w:tcW w:w="976" w:type="pct"/>
            <w:shd w:val="clear" w:color="auto" w:fill="FBFDFF"/>
            <w:vAlign w:val="center"/>
          </w:tcPr>
          <w:p w14:paraId="6BE86E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Stát místa realizace</w:t>
            </w:r>
          </w:p>
        </w:tc>
        <w:tc>
          <w:tcPr>
            <w:tcW w:w="318" w:type="pct"/>
            <w:shd w:val="clear" w:color="auto" w:fill="FBFDFF"/>
            <w:vAlign w:val="center"/>
          </w:tcPr>
          <w:p w14:paraId="4EDAE3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E5278A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shd w:val="clear" w:color="auto" w:fill="FBFDFF"/>
            <w:noWrap/>
            <w:vAlign w:val="center"/>
          </w:tcPr>
          <w:p w14:paraId="7CEA71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sz w:val="16"/>
                <w:szCs w:val="16"/>
              </w:rPr>
              <w:t>3</w:t>
            </w:r>
          </w:p>
        </w:tc>
        <w:tc>
          <w:tcPr>
            <w:tcW w:w="370" w:type="pct"/>
            <w:shd w:val="clear" w:color="auto" w:fill="FBFDFF"/>
            <w:noWrap/>
            <w:vAlign w:val="center"/>
          </w:tcPr>
          <w:p w14:paraId="4908CB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1690B1E" w14:textId="6974FFCB"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Trojmístný </w:t>
            </w:r>
            <w:r w:rsidRPr="00CD2A83">
              <w:rPr>
                <w:rFonts w:cs="Arial"/>
                <w:sz w:val="16"/>
                <w:szCs w:val="16"/>
                <w:lang w:eastAsia="cs-CZ"/>
              </w:rPr>
              <w:t>alfabetický kód (A-3)</w:t>
            </w:r>
            <w:r>
              <w:rPr>
                <w:rFonts w:cs="Arial"/>
                <w:sz w:val="16"/>
                <w:szCs w:val="16"/>
                <w:lang w:eastAsia="cs-CZ"/>
              </w:rPr>
              <w:t xml:space="preserve"> </w:t>
            </w:r>
            <w:r w:rsidRPr="00704ED8">
              <w:rPr>
                <w:rFonts w:cs="Arial"/>
                <w:sz w:val="16"/>
                <w:szCs w:val="16"/>
                <w:lang w:eastAsia="cs-CZ"/>
              </w:rPr>
              <w:t>dle číselníku ČSÚ</w:t>
            </w:r>
          </w:p>
        </w:tc>
      </w:tr>
      <w:tr w:rsidR="00023A70" w:rsidRPr="00704ED8" w14:paraId="62E12D8F" w14:textId="77777777" w:rsidTr="001F72AC">
        <w:trPr>
          <w:trHeight w:val="510"/>
        </w:trPr>
        <w:tc>
          <w:tcPr>
            <w:tcW w:w="131" w:type="pct"/>
            <w:vMerge/>
            <w:shd w:val="clear" w:color="auto" w:fill="99CCFF"/>
            <w:vAlign w:val="center"/>
          </w:tcPr>
          <w:p w14:paraId="5468F970"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A362B3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UzemiKod</w:t>
            </w:r>
            <w:proofErr w:type="spellEnd"/>
          </w:p>
        </w:tc>
        <w:tc>
          <w:tcPr>
            <w:tcW w:w="976" w:type="pct"/>
            <w:shd w:val="clear" w:color="auto" w:fill="FBFDFF"/>
            <w:vAlign w:val="center"/>
          </w:tcPr>
          <w:p w14:paraId="6B2565B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Okres </w:t>
            </w:r>
            <w:r>
              <w:rPr>
                <w:rFonts w:cs="Arial"/>
                <w:sz w:val="16"/>
                <w:szCs w:val="16"/>
                <w:lang w:eastAsia="cs-CZ"/>
              </w:rPr>
              <w:t>LAU</w:t>
            </w:r>
          </w:p>
        </w:tc>
        <w:tc>
          <w:tcPr>
            <w:tcW w:w="318" w:type="pct"/>
            <w:shd w:val="clear" w:color="auto" w:fill="FBFDFF"/>
            <w:vAlign w:val="center"/>
          </w:tcPr>
          <w:p w14:paraId="14BB7A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7488E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6</w:t>
            </w:r>
          </w:p>
        </w:tc>
        <w:tc>
          <w:tcPr>
            <w:tcW w:w="273" w:type="pct"/>
            <w:shd w:val="clear" w:color="auto" w:fill="FBFDFF"/>
            <w:noWrap/>
            <w:vAlign w:val="center"/>
          </w:tcPr>
          <w:p w14:paraId="359216F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6</w:t>
            </w:r>
          </w:p>
        </w:tc>
        <w:tc>
          <w:tcPr>
            <w:tcW w:w="370" w:type="pct"/>
            <w:shd w:val="clear" w:color="auto" w:fill="FBFDFF"/>
            <w:noWrap/>
            <w:vAlign w:val="center"/>
          </w:tcPr>
          <w:p w14:paraId="40879D8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DB32CCB" w14:textId="7B59A341"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Kód ok</w:t>
            </w:r>
            <w:r>
              <w:rPr>
                <w:rFonts w:cs="Arial"/>
                <w:sz w:val="16"/>
                <w:szCs w:val="16"/>
                <w:lang w:eastAsia="cs-CZ"/>
              </w:rPr>
              <w:t>r</w:t>
            </w:r>
            <w:r w:rsidRPr="00704ED8">
              <w:rPr>
                <w:rFonts w:cs="Arial"/>
                <w:sz w:val="16"/>
                <w:szCs w:val="16"/>
                <w:lang w:eastAsia="cs-CZ"/>
              </w:rPr>
              <w:t>esu z číselníku ČSÚ</w:t>
            </w:r>
            <w:r>
              <w:rPr>
                <w:rFonts w:cs="Arial"/>
                <w:sz w:val="16"/>
                <w:szCs w:val="16"/>
                <w:lang w:eastAsia="cs-CZ"/>
              </w:rPr>
              <w:t xml:space="preserve"> LAU.</w:t>
            </w:r>
          </w:p>
          <w:p w14:paraId="4DCA3F0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Ne</w:t>
            </w:r>
            <w:r w:rsidRPr="00824C4C">
              <w:rPr>
                <w:rFonts w:cs="Arial"/>
                <w:b/>
                <w:bCs/>
                <w:sz w:val="16"/>
                <w:szCs w:val="16"/>
                <w:lang w:eastAsia="cs-CZ"/>
              </w:rPr>
              <w:t>povinné</w:t>
            </w:r>
            <w:r>
              <w:rPr>
                <w:rFonts w:cs="Arial"/>
                <w:b/>
                <w:bCs/>
                <w:sz w:val="16"/>
                <w:szCs w:val="16"/>
                <w:lang w:eastAsia="cs-CZ"/>
              </w:rPr>
              <w:t xml:space="preserve"> pole</w:t>
            </w:r>
            <w:r>
              <w:rPr>
                <w:rFonts w:cs="Arial"/>
                <w:sz w:val="16"/>
                <w:szCs w:val="16"/>
                <w:lang w:eastAsia="cs-CZ"/>
              </w:rPr>
              <w:t>.</w:t>
            </w:r>
          </w:p>
        </w:tc>
      </w:tr>
      <w:tr w:rsidR="00023A70" w:rsidRPr="00704ED8" w14:paraId="308D91AA" w14:textId="77777777" w:rsidTr="001F72AC">
        <w:trPr>
          <w:trHeight w:val="722"/>
        </w:trPr>
        <w:tc>
          <w:tcPr>
            <w:tcW w:w="131" w:type="pct"/>
            <w:vMerge/>
            <w:shd w:val="clear" w:color="auto" w:fill="99CCFF"/>
            <w:vAlign w:val="center"/>
          </w:tcPr>
          <w:p w14:paraId="739DB95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4DD0CA4"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RUIAN</w:t>
            </w:r>
            <w:r>
              <w:rPr>
                <w:rFonts w:cs="Arial"/>
                <w:i/>
                <w:sz w:val="16"/>
                <w:szCs w:val="16"/>
                <w:lang w:eastAsia="cs-CZ"/>
              </w:rPr>
              <w:t>Kod</w:t>
            </w:r>
            <w:proofErr w:type="spellEnd"/>
          </w:p>
        </w:tc>
        <w:tc>
          <w:tcPr>
            <w:tcW w:w="976" w:type="pct"/>
            <w:shd w:val="clear" w:color="auto" w:fill="FBFDFF"/>
            <w:vAlign w:val="center"/>
          </w:tcPr>
          <w:p w14:paraId="2F3A99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RUIAN kód adresního místa realizace</w:t>
            </w:r>
          </w:p>
        </w:tc>
        <w:tc>
          <w:tcPr>
            <w:tcW w:w="318" w:type="pct"/>
            <w:shd w:val="clear" w:color="auto" w:fill="FBFDFF"/>
            <w:vAlign w:val="center"/>
          </w:tcPr>
          <w:p w14:paraId="7629B1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8969E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54881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sz w:val="16"/>
                <w:szCs w:val="16"/>
              </w:rPr>
              <w:t>10</w:t>
            </w:r>
          </w:p>
        </w:tc>
        <w:tc>
          <w:tcPr>
            <w:tcW w:w="370" w:type="pct"/>
            <w:shd w:val="clear" w:color="auto" w:fill="FBFDFF"/>
            <w:noWrap/>
            <w:vAlign w:val="center"/>
          </w:tcPr>
          <w:p w14:paraId="49A89D3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4A5327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97BD286" w14:textId="77777777" w:rsidTr="001F72AC">
        <w:trPr>
          <w:trHeight w:val="784"/>
        </w:trPr>
        <w:tc>
          <w:tcPr>
            <w:tcW w:w="131" w:type="pct"/>
            <w:vMerge/>
            <w:shd w:val="clear" w:color="auto" w:fill="99CCFF"/>
            <w:vAlign w:val="center"/>
          </w:tcPr>
          <w:p w14:paraId="4219F47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8C41434" w14:textId="77777777" w:rsidR="00023A70" w:rsidRPr="00704ED8" w:rsidDel="005930F3"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DokumentRidiciData</w:t>
            </w:r>
            <w:proofErr w:type="spellEnd"/>
          </w:p>
        </w:tc>
        <w:tc>
          <w:tcPr>
            <w:tcW w:w="976" w:type="pct"/>
            <w:shd w:val="clear" w:color="auto" w:fill="FBFDFF"/>
            <w:vAlign w:val="center"/>
          </w:tcPr>
          <w:p w14:paraId="1547F7B8" w14:textId="77777777" w:rsidR="00023A70" w:rsidRPr="00704ED8" w:rsidDel="005930F3"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Informace o Řídícím dokumentu</w:t>
            </w:r>
          </w:p>
        </w:tc>
        <w:tc>
          <w:tcPr>
            <w:tcW w:w="318" w:type="pct"/>
            <w:shd w:val="clear" w:color="auto" w:fill="F2F2F2" w:themeFill="background1" w:themeFillShade="F2"/>
            <w:vAlign w:val="center"/>
          </w:tcPr>
          <w:p w14:paraId="04F705D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13A6F0B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066CF1B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C811E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076DAC9" w14:textId="77777777" w:rsidR="00023A70" w:rsidRPr="00704ED8" w:rsidRDefault="00023A70" w:rsidP="00023A70">
            <w:pPr>
              <w:overflowPunct/>
              <w:autoSpaceDE/>
              <w:autoSpaceDN/>
              <w:adjustRightInd/>
              <w:spacing w:before="20" w:after="0"/>
              <w:jc w:val="left"/>
              <w:textAlignment w:val="auto"/>
              <w:rPr>
                <w:rFonts w:cs="Arial"/>
                <w:b/>
                <w:bCs/>
                <w:sz w:val="16"/>
                <w:szCs w:val="16"/>
                <w:lang w:eastAsia="cs-CZ"/>
              </w:rPr>
            </w:pPr>
            <w:r>
              <w:rPr>
                <w:rFonts w:cs="Arial"/>
                <w:b/>
                <w:bCs/>
                <w:sz w:val="16"/>
                <w:szCs w:val="16"/>
                <w:lang w:eastAsia="cs-CZ"/>
              </w:rPr>
              <w:t>P</w:t>
            </w:r>
            <w:r w:rsidRPr="00704ED8">
              <w:rPr>
                <w:rFonts w:cs="Arial"/>
                <w:b/>
                <w:bCs/>
                <w:sz w:val="16"/>
                <w:szCs w:val="16"/>
                <w:lang w:eastAsia="cs-CZ"/>
              </w:rPr>
              <w:t>ovinný element.</w:t>
            </w:r>
          </w:p>
          <w:p w14:paraId="0AB4144F" w14:textId="77777777" w:rsidR="00023A70" w:rsidRPr="00704ED8" w:rsidRDefault="00023A70" w:rsidP="00023A70">
            <w:pPr>
              <w:overflowPunct/>
              <w:autoSpaceDE/>
              <w:autoSpaceDN/>
              <w:adjustRightInd/>
              <w:spacing w:before="20" w:after="0"/>
              <w:jc w:val="left"/>
              <w:textAlignment w:val="auto"/>
              <w:rPr>
                <w:rFonts w:cs="Arial"/>
                <w:sz w:val="16"/>
                <w:szCs w:val="16"/>
                <w:u w:val="single"/>
                <w:lang w:eastAsia="cs-CZ"/>
              </w:rPr>
            </w:pPr>
            <w:r w:rsidRPr="00704ED8">
              <w:rPr>
                <w:rFonts w:cs="Arial"/>
                <w:b/>
                <w:bCs/>
                <w:sz w:val="16"/>
                <w:szCs w:val="16"/>
                <w:u w:val="single"/>
                <w:lang w:eastAsia="cs-CZ"/>
              </w:rPr>
              <w:t xml:space="preserve">Doporučujeme vyplnit v souladu s přiloženou verzí </w:t>
            </w:r>
            <w:proofErr w:type="spellStart"/>
            <w:r w:rsidRPr="00704ED8">
              <w:rPr>
                <w:rFonts w:cs="Arial"/>
                <w:b/>
                <w:bCs/>
                <w:sz w:val="16"/>
                <w:szCs w:val="16"/>
                <w:u w:val="single"/>
                <w:lang w:eastAsia="cs-CZ"/>
              </w:rPr>
              <w:t>RoPD</w:t>
            </w:r>
            <w:proofErr w:type="spellEnd"/>
            <w:r w:rsidRPr="00704ED8">
              <w:rPr>
                <w:rFonts w:cs="Arial"/>
                <w:b/>
                <w:bCs/>
                <w:sz w:val="16"/>
                <w:szCs w:val="16"/>
                <w:u w:val="single"/>
                <w:lang w:eastAsia="cs-CZ"/>
              </w:rPr>
              <w:t>.</w:t>
            </w:r>
          </w:p>
        </w:tc>
      </w:tr>
      <w:tr w:rsidR="00023A70" w:rsidRPr="00704ED8" w14:paraId="5CAB9DAF" w14:textId="77777777" w:rsidTr="001F72AC">
        <w:trPr>
          <w:trHeight w:val="784"/>
        </w:trPr>
        <w:tc>
          <w:tcPr>
            <w:tcW w:w="131" w:type="pct"/>
            <w:vMerge/>
            <w:shd w:val="clear" w:color="auto" w:fill="99CCFF"/>
            <w:vAlign w:val="center"/>
          </w:tcPr>
          <w:p w14:paraId="5E481E8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FC7A4DE" w14:textId="77777777" w:rsidR="00023A70" w:rsidRPr="00704ED8" w:rsidDel="005930F3"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Poradi</w:t>
            </w:r>
            <w:proofErr w:type="spellEnd"/>
          </w:p>
        </w:tc>
        <w:tc>
          <w:tcPr>
            <w:tcW w:w="976" w:type="pct"/>
            <w:shd w:val="clear" w:color="auto" w:fill="FBFDFF"/>
            <w:vAlign w:val="center"/>
          </w:tcPr>
          <w:p w14:paraId="790C963D" w14:textId="77777777" w:rsidR="00023A70" w:rsidRPr="00704ED8" w:rsidDel="005930F3"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72EC87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57" w:type="pct"/>
            <w:shd w:val="clear" w:color="auto" w:fill="FBFDFF"/>
            <w:noWrap/>
            <w:vAlign w:val="center"/>
          </w:tcPr>
          <w:p w14:paraId="772409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C8623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010E71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22410F7" w14:textId="77777777" w:rsidR="00023A70" w:rsidRPr="00704ED8" w:rsidDel="00C73CAC"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řídicího dokumentu v rámci jedné akce (projektu). </w:t>
            </w:r>
            <w:r w:rsidRPr="00704ED8">
              <w:rPr>
                <w:rFonts w:cs="Arial"/>
                <w:b/>
                <w:bCs/>
                <w:sz w:val="16"/>
                <w:szCs w:val="16"/>
                <w:lang w:eastAsia="cs-CZ"/>
              </w:rPr>
              <w:t>Povinné pole.</w:t>
            </w:r>
            <w:r w:rsidRPr="00704ED8">
              <w:rPr>
                <w:rFonts w:cs="Arial"/>
                <w:sz w:val="16"/>
                <w:szCs w:val="16"/>
                <w:lang w:eastAsia="cs-CZ"/>
              </w:rPr>
              <w:t xml:space="preserve"> Pro generování řídícího dokumentu bude použita hodnota elementu s nejvyšším číslem pořadí.</w:t>
            </w:r>
          </w:p>
        </w:tc>
      </w:tr>
      <w:tr w:rsidR="00023A70" w:rsidRPr="00704ED8" w14:paraId="7F160491" w14:textId="77777777" w:rsidTr="001F72AC">
        <w:trPr>
          <w:trHeight w:val="784"/>
        </w:trPr>
        <w:tc>
          <w:tcPr>
            <w:tcW w:w="131" w:type="pct"/>
            <w:vMerge/>
            <w:shd w:val="clear" w:color="auto" w:fill="99CCFF"/>
            <w:vAlign w:val="center"/>
          </w:tcPr>
          <w:p w14:paraId="3ECD32A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11C29C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r>
              <w:rPr>
                <w:rFonts w:cs="Arial"/>
                <w:i/>
                <w:sz w:val="16"/>
                <w:szCs w:val="16"/>
                <w:lang w:eastAsia="cs-CZ"/>
              </w:rPr>
              <w:t>Kod</w:t>
            </w:r>
            <w:proofErr w:type="spellEnd"/>
          </w:p>
        </w:tc>
        <w:tc>
          <w:tcPr>
            <w:tcW w:w="976" w:type="pct"/>
            <w:shd w:val="clear" w:color="auto" w:fill="FBFDFF"/>
            <w:vAlign w:val="center"/>
          </w:tcPr>
          <w:p w14:paraId="107C52C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řídícího dokumentu</w:t>
            </w:r>
          </w:p>
        </w:tc>
        <w:tc>
          <w:tcPr>
            <w:tcW w:w="318" w:type="pct"/>
            <w:shd w:val="clear" w:color="auto" w:fill="FBFDFF"/>
            <w:vAlign w:val="center"/>
          </w:tcPr>
          <w:p w14:paraId="0C7F48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57" w:type="pct"/>
            <w:shd w:val="clear" w:color="auto" w:fill="FBFDFF"/>
            <w:noWrap/>
            <w:vAlign w:val="center"/>
          </w:tcPr>
          <w:p w14:paraId="0A1A700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shd w:val="clear" w:color="auto" w:fill="FBFDFF"/>
            <w:noWrap/>
            <w:vAlign w:val="center"/>
          </w:tcPr>
          <w:p w14:paraId="33492D3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w:t>
            </w:r>
          </w:p>
        </w:tc>
        <w:tc>
          <w:tcPr>
            <w:tcW w:w="370" w:type="pct"/>
            <w:shd w:val="clear" w:color="auto" w:fill="FBFDFF"/>
            <w:noWrap/>
            <w:vAlign w:val="center"/>
          </w:tcPr>
          <w:p w14:paraId="19585A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DA59FB9"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
                <w:bCs/>
                <w:sz w:val="16"/>
                <w:szCs w:val="16"/>
                <w:lang w:eastAsia="cs-CZ"/>
              </w:rPr>
              <w:t>Povinné pole</w:t>
            </w:r>
            <w:r w:rsidRPr="00704ED8">
              <w:rPr>
                <w:rFonts w:cs="Arial"/>
                <w:sz w:val="16"/>
                <w:szCs w:val="16"/>
                <w:lang w:eastAsia="cs-CZ"/>
              </w:rPr>
              <w:t>.</w:t>
            </w:r>
            <w:r>
              <w:rPr>
                <w:rFonts w:cs="Arial"/>
                <w:sz w:val="16"/>
                <w:szCs w:val="16"/>
                <w:lang w:eastAsia="cs-CZ"/>
              </w:rPr>
              <w:t xml:space="preserve"> </w:t>
            </w:r>
            <w:r w:rsidRPr="00F16B82">
              <w:rPr>
                <w:rFonts w:cs="Arial"/>
                <w:bCs/>
                <w:sz w:val="16"/>
                <w:szCs w:val="16"/>
                <w:lang w:eastAsia="cs-CZ"/>
              </w:rPr>
              <w:t>P</w:t>
            </w:r>
            <w:r w:rsidRPr="0065640B">
              <w:rPr>
                <w:rFonts w:cs="Arial"/>
                <w:sz w:val="16"/>
                <w:szCs w:val="16"/>
                <w:lang w:eastAsia="cs-CZ"/>
              </w:rPr>
              <w:t>ovinnost</w:t>
            </w:r>
            <w:r w:rsidRPr="00502DE0">
              <w:rPr>
                <w:rFonts w:cs="Arial"/>
                <w:sz w:val="16"/>
                <w:szCs w:val="16"/>
                <w:lang w:eastAsia="cs-CZ"/>
              </w:rPr>
              <w:t xml:space="preserve"> dána zákonem č. 218/2000 Sb. podle § 1</w:t>
            </w:r>
            <w:r>
              <w:rPr>
                <w:rFonts w:cs="Arial"/>
                <w:sz w:val="16"/>
                <w:szCs w:val="16"/>
                <w:lang w:eastAsia="cs-CZ"/>
              </w:rPr>
              <w:t>2</w:t>
            </w:r>
            <w:r w:rsidRPr="00502DE0">
              <w:rPr>
                <w:rFonts w:cs="Arial"/>
                <w:sz w:val="16"/>
                <w:szCs w:val="16"/>
                <w:lang w:eastAsia="cs-CZ"/>
              </w:rPr>
              <w:t xml:space="preserve"> odst. </w:t>
            </w:r>
            <w:r>
              <w:rPr>
                <w:rFonts w:cs="Arial"/>
                <w:sz w:val="16"/>
                <w:szCs w:val="16"/>
                <w:lang w:eastAsia="cs-CZ"/>
              </w:rPr>
              <w:t xml:space="preserve">9. </w:t>
            </w:r>
          </w:p>
          <w:p w14:paraId="05ED63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p>
        </w:tc>
      </w:tr>
      <w:tr w:rsidR="00023A70" w:rsidRPr="00704ED8" w14:paraId="41260D5A" w14:textId="77777777" w:rsidTr="001F72AC">
        <w:trPr>
          <w:trHeight w:val="510"/>
        </w:trPr>
        <w:tc>
          <w:tcPr>
            <w:tcW w:w="131" w:type="pct"/>
            <w:vMerge/>
            <w:shd w:val="clear" w:color="auto" w:fill="99CCFF"/>
            <w:vAlign w:val="center"/>
          </w:tcPr>
          <w:p w14:paraId="0ABA204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174B8A1"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CisloJednaci</w:t>
            </w:r>
            <w:proofErr w:type="spellEnd"/>
          </w:p>
        </w:tc>
        <w:tc>
          <w:tcPr>
            <w:tcW w:w="976" w:type="pct"/>
            <w:shd w:val="clear" w:color="auto" w:fill="FBFDFF"/>
            <w:vAlign w:val="center"/>
          </w:tcPr>
          <w:p w14:paraId="15DBCF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Číslo jednací řídicího dokumentu je unik</w:t>
            </w:r>
            <w:r>
              <w:rPr>
                <w:rFonts w:cs="Arial"/>
                <w:sz w:val="16"/>
                <w:szCs w:val="16"/>
                <w:lang w:eastAsia="cs-CZ"/>
              </w:rPr>
              <w:t> </w:t>
            </w:r>
            <w:proofErr w:type="spellStart"/>
            <w:r w:rsidRPr="00704ED8">
              <w:rPr>
                <w:rFonts w:cs="Arial"/>
                <w:sz w:val="16"/>
                <w:szCs w:val="16"/>
                <w:lang w:eastAsia="cs-CZ"/>
              </w:rPr>
              <w:t>tní</w:t>
            </w:r>
            <w:proofErr w:type="spellEnd"/>
            <w:r w:rsidRPr="00704ED8">
              <w:rPr>
                <w:rFonts w:cs="Arial"/>
                <w:sz w:val="16"/>
                <w:szCs w:val="16"/>
                <w:lang w:eastAsia="cs-CZ"/>
              </w:rPr>
              <w:t xml:space="preserve"> v</w:t>
            </w:r>
            <w:r>
              <w:rPr>
                <w:rFonts w:cs="Arial"/>
                <w:sz w:val="16"/>
                <w:szCs w:val="16"/>
                <w:lang w:eastAsia="cs-CZ"/>
              </w:rPr>
              <w:t> </w:t>
            </w:r>
            <w:r w:rsidRPr="00704ED8">
              <w:rPr>
                <w:rFonts w:cs="Arial"/>
                <w:sz w:val="16"/>
                <w:szCs w:val="16"/>
                <w:lang w:eastAsia="cs-CZ"/>
              </w:rPr>
              <w:t xml:space="preserve">rámci jedné akce (projektu). </w:t>
            </w:r>
          </w:p>
        </w:tc>
        <w:tc>
          <w:tcPr>
            <w:tcW w:w="318" w:type="pct"/>
            <w:shd w:val="clear" w:color="auto" w:fill="FBFDFF"/>
            <w:vAlign w:val="center"/>
          </w:tcPr>
          <w:p w14:paraId="2CC1D67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234D0E7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E2FA0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55</w:t>
            </w:r>
          </w:p>
        </w:tc>
        <w:tc>
          <w:tcPr>
            <w:tcW w:w="370" w:type="pct"/>
            <w:shd w:val="clear" w:color="auto" w:fill="FBFDFF"/>
            <w:noWrap/>
            <w:vAlign w:val="center"/>
          </w:tcPr>
          <w:p w14:paraId="642F0E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C3CBC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proofErr w:type="spellStart"/>
            <w:r w:rsidRPr="00704ED8">
              <w:rPr>
                <w:rFonts w:cs="Arial"/>
                <w:i/>
                <w:iCs/>
                <w:sz w:val="16"/>
                <w:szCs w:val="16"/>
                <w:lang w:eastAsia="cs-CZ"/>
              </w:rPr>
              <w:t>SchvaleniDatum</w:t>
            </w:r>
            <w:proofErr w:type="spellEnd"/>
            <w:r w:rsidRPr="00704ED8">
              <w:rPr>
                <w:rFonts w:cs="Arial"/>
                <w:sz w:val="16"/>
                <w:szCs w:val="16"/>
                <w:lang w:eastAsia="cs-CZ"/>
              </w:rPr>
              <w:t xml:space="preserve"> musí být vyplněn element </w:t>
            </w:r>
            <w:proofErr w:type="spellStart"/>
            <w:r w:rsidRPr="00704ED8">
              <w:rPr>
                <w:rFonts w:cs="Arial"/>
                <w:i/>
                <w:iCs/>
                <w:sz w:val="16"/>
                <w:szCs w:val="16"/>
                <w:lang w:eastAsia="cs-CZ"/>
              </w:rPr>
              <w:t>CisloJednaci</w:t>
            </w:r>
            <w:proofErr w:type="spellEnd"/>
            <w:r w:rsidRPr="00704ED8">
              <w:rPr>
                <w:rFonts w:cs="Arial"/>
                <w:sz w:val="16"/>
                <w:szCs w:val="16"/>
                <w:lang w:eastAsia="cs-CZ"/>
              </w:rPr>
              <w:t>.</w:t>
            </w:r>
          </w:p>
        </w:tc>
      </w:tr>
      <w:tr w:rsidR="00023A70" w:rsidRPr="00704ED8" w14:paraId="6D293915" w14:textId="77777777" w:rsidTr="001F72AC">
        <w:trPr>
          <w:trHeight w:val="510"/>
        </w:trPr>
        <w:tc>
          <w:tcPr>
            <w:tcW w:w="131" w:type="pct"/>
            <w:vMerge/>
            <w:shd w:val="clear" w:color="auto" w:fill="99CCFF"/>
            <w:vAlign w:val="center"/>
          </w:tcPr>
          <w:p w14:paraId="6BDB0FD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DFB4BE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Rok</w:t>
            </w:r>
          </w:p>
        </w:tc>
        <w:tc>
          <w:tcPr>
            <w:tcW w:w="976" w:type="pct"/>
            <w:shd w:val="clear" w:color="auto" w:fill="FBFDFF"/>
            <w:vAlign w:val="center"/>
          </w:tcPr>
          <w:p w14:paraId="3C9C8C2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5CB991D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61C4DC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16E19ED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68988B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F3EF426" w14:textId="1598C82E"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r w:rsidRPr="00704ED8">
              <w:rPr>
                <w:rFonts w:cs="Arial"/>
                <w:sz w:val="16"/>
                <w:szCs w:val="16"/>
                <w:lang w:eastAsia="cs-CZ"/>
              </w:rPr>
              <w:t>.</w:t>
            </w:r>
          </w:p>
        </w:tc>
      </w:tr>
      <w:tr w:rsidR="00023A70" w:rsidRPr="00704ED8" w14:paraId="2B56B9F5" w14:textId="77777777" w:rsidTr="001F72AC">
        <w:trPr>
          <w:trHeight w:val="510"/>
        </w:trPr>
        <w:tc>
          <w:tcPr>
            <w:tcW w:w="131" w:type="pct"/>
            <w:vMerge/>
            <w:shd w:val="clear" w:color="auto" w:fill="99CCFF"/>
            <w:vAlign w:val="center"/>
          </w:tcPr>
          <w:p w14:paraId="617FCE5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F1AE4A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SchvaleniDatum</w:t>
            </w:r>
            <w:proofErr w:type="spellEnd"/>
          </w:p>
        </w:tc>
        <w:tc>
          <w:tcPr>
            <w:tcW w:w="976" w:type="pct"/>
            <w:shd w:val="clear" w:color="auto" w:fill="FBFDFF"/>
            <w:vAlign w:val="center"/>
          </w:tcPr>
          <w:p w14:paraId="45C28B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schválení řídicího dokumentu.</w:t>
            </w:r>
          </w:p>
        </w:tc>
        <w:tc>
          <w:tcPr>
            <w:tcW w:w="318" w:type="pct"/>
            <w:shd w:val="clear" w:color="auto" w:fill="FBFDFF"/>
            <w:vAlign w:val="center"/>
          </w:tcPr>
          <w:p w14:paraId="5369980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noWrap/>
            <w:vAlign w:val="center"/>
          </w:tcPr>
          <w:p w14:paraId="14FAEAB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790B26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BD4BD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B7CBC7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5F291D6" w14:textId="77777777" w:rsidTr="001F72AC">
        <w:trPr>
          <w:trHeight w:val="510"/>
        </w:trPr>
        <w:tc>
          <w:tcPr>
            <w:tcW w:w="131" w:type="pct"/>
            <w:vMerge/>
            <w:shd w:val="clear" w:color="auto" w:fill="99CCFF"/>
            <w:vAlign w:val="center"/>
          </w:tcPr>
          <w:p w14:paraId="3928C3B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BEA44C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Podminky</w:t>
            </w:r>
            <w:proofErr w:type="spellEnd"/>
          </w:p>
        </w:tc>
        <w:tc>
          <w:tcPr>
            <w:tcW w:w="976" w:type="pct"/>
            <w:shd w:val="clear" w:color="auto" w:fill="FBFDFF"/>
            <w:vAlign w:val="center"/>
          </w:tcPr>
          <w:p w14:paraId="155CC68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Podmínky řídicího dokumentu.</w:t>
            </w:r>
          </w:p>
        </w:tc>
        <w:tc>
          <w:tcPr>
            <w:tcW w:w="318" w:type="pct"/>
            <w:shd w:val="clear" w:color="auto" w:fill="FBFDFF"/>
            <w:vAlign w:val="center"/>
          </w:tcPr>
          <w:p w14:paraId="233913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FA30D9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D4CD67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57CD263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43FFD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67773EB" w14:textId="77777777" w:rsidTr="001F72AC">
        <w:trPr>
          <w:trHeight w:val="510"/>
        </w:trPr>
        <w:tc>
          <w:tcPr>
            <w:tcW w:w="131" w:type="pct"/>
            <w:vMerge/>
            <w:shd w:val="clear" w:color="auto" w:fill="99CCFF"/>
            <w:vAlign w:val="center"/>
          </w:tcPr>
          <w:p w14:paraId="55D191F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3DA692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SchvalilPrijmeniJmeno</w:t>
            </w:r>
            <w:proofErr w:type="spellEnd"/>
          </w:p>
        </w:tc>
        <w:tc>
          <w:tcPr>
            <w:tcW w:w="976" w:type="pct"/>
            <w:shd w:val="clear" w:color="auto" w:fill="FBFDFF"/>
            <w:vAlign w:val="center"/>
          </w:tcPr>
          <w:p w14:paraId="4D01F47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schválila dokument.</w:t>
            </w:r>
          </w:p>
        </w:tc>
        <w:tc>
          <w:tcPr>
            <w:tcW w:w="318" w:type="pct"/>
            <w:shd w:val="clear" w:color="auto" w:fill="FBFDFF"/>
            <w:vAlign w:val="center"/>
          </w:tcPr>
          <w:p w14:paraId="5F0D0C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12ABCA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392A3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0B8AF13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6C543B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EB49E0D" w14:textId="77777777" w:rsidTr="001F72AC">
        <w:trPr>
          <w:trHeight w:val="510"/>
        </w:trPr>
        <w:tc>
          <w:tcPr>
            <w:tcW w:w="131" w:type="pct"/>
            <w:vMerge/>
            <w:shd w:val="clear" w:color="auto" w:fill="99CCFF"/>
            <w:vAlign w:val="center"/>
          </w:tcPr>
          <w:p w14:paraId="5FA703AB"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544965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SchvalilFunkce</w:t>
            </w:r>
            <w:proofErr w:type="spellEnd"/>
          </w:p>
        </w:tc>
        <w:tc>
          <w:tcPr>
            <w:tcW w:w="976" w:type="pct"/>
            <w:shd w:val="clear" w:color="auto" w:fill="FBFDFF"/>
            <w:vAlign w:val="center"/>
          </w:tcPr>
          <w:p w14:paraId="5348F5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Funkce osoby, která schválila dokument.</w:t>
            </w:r>
          </w:p>
        </w:tc>
        <w:tc>
          <w:tcPr>
            <w:tcW w:w="318" w:type="pct"/>
            <w:shd w:val="clear" w:color="auto" w:fill="FBFDFF"/>
            <w:vAlign w:val="center"/>
          </w:tcPr>
          <w:p w14:paraId="3107C42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11FCCF0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A9E341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1241A2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AF11B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8797571" w14:textId="77777777" w:rsidTr="001F72AC">
        <w:trPr>
          <w:trHeight w:val="510"/>
        </w:trPr>
        <w:tc>
          <w:tcPr>
            <w:tcW w:w="131" w:type="pct"/>
            <w:vMerge/>
            <w:shd w:val="clear" w:color="auto" w:fill="99CCFF"/>
            <w:vAlign w:val="center"/>
          </w:tcPr>
          <w:p w14:paraId="4220209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58EAF0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VypracovalUtvar</w:t>
            </w:r>
            <w:proofErr w:type="spellEnd"/>
          </w:p>
        </w:tc>
        <w:tc>
          <w:tcPr>
            <w:tcW w:w="976" w:type="pct"/>
            <w:shd w:val="clear" w:color="auto" w:fill="FBFDFF"/>
            <w:vAlign w:val="center"/>
          </w:tcPr>
          <w:p w14:paraId="2DDD4A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Útvar, který dokument vypracoval.</w:t>
            </w:r>
          </w:p>
        </w:tc>
        <w:tc>
          <w:tcPr>
            <w:tcW w:w="318" w:type="pct"/>
            <w:shd w:val="clear" w:color="auto" w:fill="FBFDFF"/>
            <w:vAlign w:val="center"/>
          </w:tcPr>
          <w:p w14:paraId="1D7387C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42B9DB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484DCAC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B68D3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2F82656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843B764" w14:textId="77777777" w:rsidTr="001F72AC">
        <w:trPr>
          <w:trHeight w:val="510"/>
        </w:trPr>
        <w:tc>
          <w:tcPr>
            <w:tcW w:w="131" w:type="pct"/>
            <w:vMerge/>
            <w:shd w:val="clear" w:color="auto" w:fill="99CCFF"/>
            <w:vAlign w:val="center"/>
          </w:tcPr>
          <w:p w14:paraId="269B330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B01C8F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VypracovalPrijmeniJmeno</w:t>
            </w:r>
            <w:proofErr w:type="spellEnd"/>
          </w:p>
        </w:tc>
        <w:tc>
          <w:tcPr>
            <w:tcW w:w="976" w:type="pct"/>
            <w:shd w:val="clear" w:color="auto" w:fill="FBFDFF"/>
            <w:vAlign w:val="center"/>
          </w:tcPr>
          <w:p w14:paraId="7E86BC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Jméno a příjmení osoby, která vypracovala dokument.</w:t>
            </w:r>
          </w:p>
        </w:tc>
        <w:tc>
          <w:tcPr>
            <w:tcW w:w="318" w:type="pct"/>
            <w:shd w:val="clear" w:color="auto" w:fill="FBFDFF"/>
            <w:vAlign w:val="center"/>
          </w:tcPr>
          <w:p w14:paraId="11F03F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8B5C6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087F67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7B07FA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7C19E3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5EBFE6F" w14:textId="77777777" w:rsidTr="001F72AC">
        <w:trPr>
          <w:trHeight w:val="510"/>
        </w:trPr>
        <w:tc>
          <w:tcPr>
            <w:tcW w:w="131" w:type="pct"/>
            <w:vMerge/>
            <w:shd w:val="clear" w:color="auto" w:fill="99CCFF"/>
            <w:vAlign w:val="center"/>
          </w:tcPr>
          <w:p w14:paraId="28DF1B12"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21E4DA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VypracovalEmail</w:t>
            </w:r>
            <w:proofErr w:type="spellEnd"/>
          </w:p>
        </w:tc>
        <w:tc>
          <w:tcPr>
            <w:tcW w:w="976" w:type="pct"/>
            <w:shd w:val="clear" w:color="auto" w:fill="FBFDFF"/>
            <w:vAlign w:val="center"/>
          </w:tcPr>
          <w:p w14:paraId="2F96619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Adresa elektronické pošty (e-mail) osoby, která dokument vypracovala.</w:t>
            </w:r>
          </w:p>
        </w:tc>
        <w:tc>
          <w:tcPr>
            <w:tcW w:w="318" w:type="pct"/>
            <w:shd w:val="clear" w:color="auto" w:fill="FBFDFF"/>
            <w:vAlign w:val="center"/>
          </w:tcPr>
          <w:p w14:paraId="372A37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698E77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986FB5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A65F5E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649868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14C22C3" w14:textId="77777777" w:rsidTr="001F72AC">
        <w:trPr>
          <w:trHeight w:val="510"/>
        </w:trPr>
        <w:tc>
          <w:tcPr>
            <w:tcW w:w="131" w:type="pct"/>
            <w:vMerge/>
            <w:shd w:val="clear" w:color="auto" w:fill="99CCFF"/>
            <w:vAlign w:val="center"/>
          </w:tcPr>
          <w:p w14:paraId="098CCF6E"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9FE6009"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VypracovalTelefon</w:t>
            </w:r>
            <w:proofErr w:type="spellEnd"/>
          </w:p>
        </w:tc>
        <w:tc>
          <w:tcPr>
            <w:tcW w:w="976" w:type="pct"/>
            <w:shd w:val="clear" w:color="auto" w:fill="FBFDFF"/>
            <w:vAlign w:val="center"/>
          </w:tcPr>
          <w:p w14:paraId="2EB738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Telefonní číslo osoby, která dokument vypracovala.</w:t>
            </w:r>
          </w:p>
        </w:tc>
        <w:tc>
          <w:tcPr>
            <w:tcW w:w="318" w:type="pct"/>
            <w:shd w:val="clear" w:color="auto" w:fill="FBFDFF"/>
            <w:vAlign w:val="center"/>
          </w:tcPr>
          <w:p w14:paraId="45FF4A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6DD861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10FA41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33</w:t>
            </w:r>
          </w:p>
        </w:tc>
        <w:tc>
          <w:tcPr>
            <w:tcW w:w="370" w:type="pct"/>
            <w:shd w:val="clear" w:color="auto" w:fill="FBFDFF"/>
            <w:noWrap/>
            <w:vAlign w:val="center"/>
          </w:tcPr>
          <w:p w14:paraId="70179A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693" w:type="pct"/>
            <w:shd w:val="clear" w:color="auto" w:fill="FBFDFF"/>
            <w:noWrap/>
            <w:vAlign w:val="center"/>
          </w:tcPr>
          <w:p w14:paraId="54822ED9" w14:textId="38EE71EE"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bCs/>
                <w:sz w:val="16"/>
                <w:szCs w:val="16"/>
                <w:lang w:eastAsia="cs-CZ"/>
              </w:rPr>
              <w:t>Povoleny jsou formáty „+MMMXXXXXXXXX“ a „00MMMXXXXXXXXX“</w:t>
            </w:r>
          </w:p>
        </w:tc>
      </w:tr>
      <w:tr w:rsidR="00023A70" w:rsidRPr="00704ED8" w14:paraId="78315062" w14:textId="77777777" w:rsidTr="001F72AC">
        <w:trPr>
          <w:trHeight w:val="401"/>
        </w:trPr>
        <w:tc>
          <w:tcPr>
            <w:tcW w:w="131" w:type="pct"/>
            <w:vMerge/>
            <w:shd w:val="clear" w:color="auto" w:fill="99CCFF"/>
            <w:vAlign w:val="center"/>
          </w:tcPr>
          <w:p w14:paraId="00DE43D9"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9DD875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FinancovaniTyp</w:t>
            </w:r>
            <w:proofErr w:type="spellEnd"/>
          </w:p>
        </w:tc>
        <w:tc>
          <w:tcPr>
            <w:tcW w:w="976" w:type="pct"/>
            <w:shd w:val="clear" w:color="auto" w:fill="FBFDFF"/>
            <w:vAlign w:val="center"/>
          </w:tcPr>
          <w:p w14:paraId="729EE9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Forma dotace</w:t>
            </w:r>
          </w:p>
        </w:tc>
        <w:tc>
          <w:tcPr>
            <w:tcW w:w="318" w:type="pct"/>
            <w:shd w:val="clear" w:color="auto" w:fill="FBFDFF"/>
            <w:vAlign w:val="center"/>
          </w:tcPr>
          <w:p w14:paraId="556097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75B256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5BB335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70" w:type="pct"/>
            <w:shd w:val="clear" w:color="auto" w:fill="FBFDFF"/>
            <w:noWrap/>
            <w:vAlign w:val="center"/>
          </w:tcPr>
          <w:p w14:paraId="09ADE0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E801DC8"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44038681"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64BDEA6"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37A973B3" w14:textId="77777777"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7AC87B5B"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023A70" w:rsidRPr="00704ED8" w14:paraId="487EC806" w14:textId="77777777" w:rsidTr="000D079D">
        <w:trPr>
          <w:trHeight w:val="543"/>
        </w:trPr>
        <w:tc>
          <w:tcPr>
            <w:tcW w:w="131" w:type="pct"/>
            <w:vMerge/>
            <w:shd w:val="clear" w:color="auto" w:fill="99CCFF"/>
            <w:vAlign w:val="center"/>
          </w:tcPr>
          <w:p w14:paraId="16E5C966"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86C0308" w14:textId="149A7F48" w:rsidR="00023A70" w:rsidRPr="00704ED8" w:rsidRDefault="00023A70" w:rsidP="00023A70">
            <w:pPr>
              <w:spacing w:before="20" w:after="0"/>
              <w:ind w:left="194"/>
              <w:jc w:val="left"/>
              <w:rPr>
                <w:rFonts w:cs="Arial"/>
                <w:i/>
                <w:sz w:val="16"/>
                <w:szCs w:val="16"/>
                <w:lang w:eastAsia="cs-CZ"/>
              </w:rPr>
            </w:pPr>
            <w:proofErr w:type="spellStart"/>
            <w:r w:rsidRPr="00704ED8">
              <w:rPr>
                <w:rFonts w:cs="Arial"/>
                <w:i/>
                <w:sz w:val="16"/>
                <w:szCs w:val="16"/>
                <w:lang w:eastAsia="cs-CZ"/>
              </w:rPr>
              <w:t>Oduvodneni</w:t>
            </w:r>
            <w:proofErr w:type="spellEnd"/>
          </w:p>
        </w:tc>
        <w:tc>
          <w:tcPr>
            <w:tcW w:w="976" w:type="pct"/>
            <w:shd w:val="clear" w:color="auto" w:fill="FBFDFF"/>
            <w:vAlign w:val="center"/>
          </w:tcPr>
          <w:p w14:paraId="32BD0D7E" w14:textId="00A93BC5" w:rsidR="00023A70" w:rsidRPr="00704ED8" w:rsidRDefault="00023A70" w:rsidP="00023A70">
            <w:pPr>
              <w:spacing w:before="20" w:after="0"/>
              <w:jc w:val="left"/>
              <w:rPr>
                <w:rFonts w:cs="Arial"/>
                <w:sz w:val="16"/>
                <w:szCs w:val="16"/>
                <w:lang w:eastAsia="cs-CZ"/>
              </w:rPr>
            </w:pPr>
            <w:r>
              <w:rPr>
                <w:rFonts w:cs="Arial"/>
                <w:sz w:val="16"/>
                <w:szCs w:val="16"/>
                <w:lang w:eastAsia="cs-CZ"/>
              </w:rPr>
              <w:t>Odůvodnění poskytované dotace</w:t>
            </w:r>
          </w:p>
        </w:tc>
        <w:tc>
          <w:tcPr>
            <w:tcW w:w="318" w:type="pct"/>
            <w:shd w:val="clear" w:color="auto" w:fill="FBFDFF"/>
            <w:vAlign w:val="center"/>
          </w:tcPr>
          <w:p w14:paraId="19BB6E79" w14:textId="1568DB05" w:rsidR="00023A70" w:rsidRPr="00704ED8" w:rsidRDefault="00023A70" w:rsidP="00023A70">
            <w:pPr>
              <w:spacing w:before="20" w:after="0"/>
              <w:jc w:val="left"/>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689C750" w14:textId="346EF2E0" w:rsidR="00023A70" w:rsidRPr="00704ED8" w:rsidRDefault="00023A70" w:rsidP="00023A70">
            <w:pPr>
              <w:spacing w:before="20" w:after="0"/>
              <w:jc w:val="left"/>
              <w:rPr>
                <w:rFonts w:cs="Arial"/>
                <w:sz w:val="16"/>
                <w:szCs w:val="16"/>
                <w:lang w:eastAsia="cs-CZ"/>
              </w:rPr>
            </w:pPr>
            <w:r>
              <w:rPr>
                <w:rFonts w:cs="Arial"/>
                <w:sz w:val="16"/>
                <w:szCs w:val="16"/>
                <w:lang w:eastAsia="cs-CZ"/>
              </w:rPr>
              <w:t>1</w:t>
            </w:r>
          </w:p>
        </w:tc>
        <w:tc>
          <w:tcPr>
            <w:tcW w:w="273" w:type="pct"/>
            <w:shd w:val="clear" w:color="auto" w:fill="FBFDFF"/>
            <w:noWrap/>
            <w:vAlign w:val="center"/>
          </w:tcPr>
          <w:p w14:paraId="2EB01A1C" w14:textId="40B028BE" w:rsidR="00023A70" w:rsidRPr="00704ED8" w:rsidRDefault="00023A70" w:rsidP="00023A70">
            <w:pPr>
              <w:spacing w:before="20" w:after="0"/>
              <w:jc w:val="left"/>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34E67A0A" w14:textId="42012872" w:rsidR="00023A70" w:rsidRPr="00704ED8" w:rsidRDefault="00023A70" w:rsidP="00023A70">
            <w:pPr>
              <w:spacing w:before="20" w:after="0"/>
              <w:jc w:val="left"/>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636F198" w14:textId="77777777" w:rsidR="00023A70" w:rsidRDefault="00023A70" w:rsidP="00023A70">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34DF3F98"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739768EE"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3A2396C7" w14:textId="77777777" w:rsidR="00023A70" w:rsidRPr="00254382" w:rsidRDefault="00023A70" w:rsidP="00023A70">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r>
              <w:rPr>
                <w:rFonts w:ascii="Arial" w:hAnsi="Arial" w:cs="Arial"/>
                <w:sz w:val="16"/>
                <w:szCs w:val="16"/>
                <w:lang w:eastAsia="cs-CZ"/>
              </w:rPr>
              <w:t xml:space="preserve"> </w:t>
            </w:r>
          </w:p>
          <w:p w14:paraId="08E4B19F" w14:textId="490358DF" w:rsidR="00023A70" w:rsidRPr="00704ED8" w:rsidRDefault="00023A70" w:rsidP="00023A70">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jiného způsobu vypořádání odůvodnění poskytnutí dotace.</w:t>
            </w:r>
          </w:p>
        </w:tc>
      </w:tr>
      <w:tr w:rsidR="00023A70" w:rsidRPr="00704ED8" w14:paraId="2A585220" w14:textId="77777777" w:rsidTr="001F72AC">
        <w:trPr>
          <w:trHeight w:val="510"/>
        </w:trPr>
        <w:tc>
          <w:tcPr>
            <w:tcW w:w="131" w:type="pct"/>
            <w:vMerge/>
            <w:shd w:val="clear" w:color="auto" w:fill="99CCFF"/>
            <w:vAlign w:val="center"/>
          </w:tcPr>
          <w:p w14:paraId="236CA7E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A712C8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MocPravniNabyti</w:t>
            </w:r>
            <w:proofErr w:type="spellEnd"/>
          </w:p>
        </w:tc>
        <w:tc>
          <w:tcPr>
            <w:tcW w:w="976" w:type="pct"/>
            <w:shd w:val="clear" w:color="auto" w:fill="FBFDFF"/>
            <w:vAlign w:val="center"/>
          </w:tcPr>
          <w:p w14:paraId="02C6A7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nabytí právní moci.</w:t>
            </w:r>
          </w:p>
        </w:tc>
        <w:tc>
          <w:tcPr>
            <w:tcW w:w="318" w:type="pct"/>
            <w:shd w:val="clear" w:color="auto" w:fill="FBFDFF"/>
            <w:vAlign w:val="center"/>
          </w:tcPr>
          <w:p w14:paraId="1A05DC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noWrap/>
            <w:vAlign w:val="center"/>
          </w:tcPr>
          <w:p w14:paraId="6DE7FF1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78325D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F3C44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6168E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A7C61C7" w14:textId="77777777" w:rsidTr="001F72AC">
        <w:trPr>
          <w:trHeight w:val="510"/>
        </w:trPr>
        <w:tc>
          <w:tcPr>
            <w:tcW w:w="131" w:type="pct"/>
            <w:vMerge/>
            <w:shd w:val="clear" w:color="auto" w:fill="99CCFF"/>
            <w:vAlign w:val="center"/>
          </w:tcPr>
          <w:p w14:paraId="195354F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CEE67AF"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ZamitnutiCastecneOduvodneni</w:t>
            </w:r>
            <w:proofErr w:type="spellEnd"/>
          </w:p>
        </w:tc>
        <w:tc>
          <w:tcPr>
            <w:tcW w:w="976" w:type="pct"/>
            <w:shd w:val="clear" w:color="auto" w:fill="FBFDFF"/>
            <w:vAlign w:val="center"/>
          </w:tcPr>
          <w:p w14:paraId="510C7F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Odůvodnění částečného zamítnutí</w:t>
            </w:r>
          </w:p>
        </w:tc>
        <w:tc>
          <w:tcPr>
            <w:tcW w:w="318" w:type="pct"/>
            <w:tcBorders>
              <w:bottom w:val="single" w:sz="4" w:space="0" w:color="auto"/>
            </w:tcBorders>
            <w:shd w:val="clear" w:color="auto" w:fill="FBFDFF"/>
            <w:vAlign w:val="center"/>
          </w:tcPr>
          <w:p w14:paraId="677179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07415F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p>
        </w:tc>
        <w:tc>
          <w:tcPr>
            <w:tcW w:w="273" w:type="pct"/>
            <w:tcBorders>
              <w:bottom w:val="single" w:sz="4" w:space="0" w:color="auto"/>
            </w:tcBorders>
            <w:shd w:val="clear" w:color="auto" w:fill="FBFDFF"/>
            <w:noWrap/>
            <w:vAlign w:val="center"/>
          </w:tcPr>
          <w:p w14:paraId="71EF05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8000</w:t>
            </w:r>
          </w:p>
        </w:tc>
        <w:tc>
          <w:tcPr>
            <w:tcW w:w="370" w:type="pct"/>
            <w:shd w:val="clear" w:color="auto" w:fill="FBFDFF"/>
            <w:noWrap/>
            <w:vAlign w:val="center"/>
          </w:tcPr>
          <w:p w14:paraId="79AAE43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C00EC7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71E2E75" w14:textId="77777777" w:rsidTr="000D079D">
        <w:trPr>
          <w:trHeight w:val="510"/>
        </w:trPr>
        <w:tc>
          <w:tcPr>
            <w:tcW w:w="131" w:type="pct"/>
            <w:vMerge/>
            <w:shd w:val="clear" w:color="auto" w:fill="99CCFF"/>
            <w:vAlign w:val="center"/>
          </w:tcPr>
          <w:p w14:paraId="50BFF33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EE39D90" w14:textId="437DE35F"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DokumentRidiciLink</w:t>
            </w:r>
            <w:proofErr w:type="spellEnd"/>
          </w:p>
        </w:tc>
        <w:tc>
          <w:tcPr>
            <w:tcW w:w="976" w:type="pct"/>
            <w:shd w:val="clear" w:color="auto" w:fill="FBFDFF"/>
            <w:vAlign w:val="center"/>
          </w:tcPr>
          <w:p w14:paraId="2D2089CF" w14:textId="4F889DC2"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Odkaz na dokument </w:t>
            </w:r>
            <w:proofErr w:type="spellStart"/>
            <w:r>
              <w:rPr>
                <w:rFonts w:cs="Arial"/>
                <w:sz w:val="16"/>
                <w:szCs w:val="16"/>
                <w:lang w:eastAsia="cs-CZ"/>
              </w:rPr>
              <w:t>RoPD</w:t>
            </w:r>
            <w:proofErr w:type="spellEnd"/>
            <w:r>
              <w:rPr>
                <w:rFonts w:cs="Arial"/>
                <w:sz w:val="16"/>
                <w:szCs w:val="16"/>
                <w:lang w:eastAsia="cs-CZ"/>
              </w:rPr>
              <w:t xml:space="preserve"> </w:t>
            </w:r>
          </w:p>
        </w:tc>
        <w:tc>
          <w:tcPr>
            <w:tcW w:w="318" w:type="pct"/>
            <w:tcBorders>
              <w:bottom w:val="single" w:sz="4" w:space="0" w:color="auto"/>
            </w:tcBorders>
            <w:shd w:val="clear" w:color="auto" w:fill="FBFDFF"/>
            <w:vAlign w:val="center"/>
          </w:tcPr>
          <w:p w14:paraId="5453A4A3" w14:textId="47190B0B"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27DFE446" w14:textId="26C99098"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534509DA" w14:textId="1DBCEAC4"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2000</w:t>
            </w:r>
          </w:p>
        </w:tc>
        <w:tc>
          <w:tcPr>
            <w:tcW w:w="370" w:type="pct"/>
            <w:shd w:val="clear" w:color="auto" w:fill="FBFDFF"/>
            <w:noWrap/>
            <w:vAlign w:val="center"/>
          </w:tcPr>
          <w:p w14:paraId="1A97C16C" w14:textId="738728FB"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233C25D6" w14:textId="307DA866"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Odkaz na </w:t>
            </w:r>
            <w:proofErr w:type="spellStart"/>
            <w:r>
              <w:rPr>
                <w:rFonts w:cs="Arial"/>
                <w:sz w:val="16"/>
                <w:szCs w:val="16"/>
                <w:lang w:eastAsia="cs-CZ"/>
              </w:rPr>
              <w:t>RoPD</w:t>
            </w:r>
            <w:proofErr w:type="spellEnd"/>
            <w:r>
              <w:rPr>
                <w:rFonts w:cs="Arial"/>
                <w:sz w:val="16"/>
                <w:szCs w:val="16"/>
                <w:lang w:eastAsia="cs-CZ"/>
              </w:rPr>
              <w:t xml:space="preserve"> </w:t>
            </w:r>
            <w:proofErr w:type="gramStart"/>
            <w:r>
              <w:rPr>
                <w:rFonts w:cs="Arial"/>
                <w:sz w:val="16"/>
                <w:szCs w:val="16"/>
                <w:lang w:eastAsia="cs-CZ"/>
              </w:rPr>
              <w:t>dokument - binární</w:t>
            </w:r>
            <w:proofErr w:type="gramEnd"/>
            <w:r>
              <w:rPr>
                <w:rFonts w:cs="Arial"/>
                <w:sz w:val="16"/>
                <w:szCs w:val="16"/>
                <w:lang w:eastAsia="cs-CZ"/>
              </w:rPr>
              <w:t xml:space="preserve"> obraz, který se nachází na externím úložišti dokumentů nebo ve veřejně přístupných registrech (např. ISRS). Odkaz je na straně IISSP kontrolován na platnost.</w:t>
            </w:r>
          </w:p>
          <w:p w14:paraId="27404184" w14:textId="558457EF"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023A70" w:rsidRPr="00704ED8" w14:paraId="7CFAC3D9" w14:textId="77777777" w:rsidTr="009C7441">
        <w:trPr>
          <w:trHeight w:val="510"/>
        </w:trPr>
        <w:tc>
          <w:tcPr>
            <w:tcW w:w="131" w:type="pct"/>
            <w:vMerge/>
            <w:shd w:val="clear" w:color="auto" w:fill="99CCFF"/>
            <w:vAlign w:val="center"/>
          </w:tcPr>
          <w:p w14:paraId="1B99800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AD0CA14" w14:textId="582D40CC" w:rsidR="00023A70" w:rsidRPr="00966CED" w:rsidRDefault="00023A70" w:rsidP="00023A70">
            <w:pPr>
              <w:overflowPunct/>
              <w:autoSpaceDE/>
              <w:autoSpaceDN/>
              <w:adjustRightInd/>
              <w:spacing w:before="20" w:after="0"/>
              <w:jc w:val="left"/>
              <w:textAlignment w:val="auto"/>
              <w:rPr>
                <w:rFonts w:cs="Arial"/>
                <w:i/>
                <w:sz w:val="16"/>
                <w:szCs w:val="16"/>
                <w:lang w:eastAsia="cs-CZ"/>
              </w:rPr>
            </w:pPr>
            <w:proofErr w:type="spellStart"/>
            <w:r>
              <w:rPr>
                <w:rFonts w:cs="Arial"/>
                <w:i/>
                <w:sz w:val="16"/>
                <w:szCs w:val="16"/>
                <w:lang w:eastAsia="cs-CZ"/>
              </w:rPr>
              <w:t>FinancovaniAktualizaceExplicitniPriznak</w:t>
            </w:r>
            <w:proofErr w:type="spellEnd"/>
          </w:p>
        </w:tc>
        <w:tc>
          <w:tcPr>
            <w:tcW w:w="976" w:type="pct"/>
            <w:shd w:val="clear" w:color="auto" w:fill="FBFDFF"/>
            <w:vAlign w:val="center"/>
          </w:tcPr>
          <w:p w14:paraId="66E55D0C" w14:textId="5B1BA8CD"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Příznak explicitní aktualizace informací o financování akce</w:t>
            </w:r>
          </w:p>
        </w:tc>
        <w:tc>
          <w:tcPr>
            <w:tcW w:w="318" w:type="pct"/>
            <w:tcBorders>
              <w:bottom w:val="single" w:sz="4" w:space="0" w:color="auto"/>
            </w:tcBorders>
            <w:shd w:val="clear" w:color="auto" w:fill="F2F2F2"/>
            <w:vAlign w:val="center"/>
          </w:tcPr>
          <w:p w14:paraId="082F71E6" w14:textId="4F27A061"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boolean</w:t>
            </w:r>
            <w:proofErr w:type="spellEnd"/>
          </w:p>
        </w:tc>
        <w:tc>
          <w:tcPr>
            <w:tcW w:w="257" w:type="pct"/>
            <w:tcBorders>
              <w:bottom w:val="single" w:sz="4" w:space="0" w:color="auto"/>
            </w:tcBorders>
            <w:shd w:val="clear" w:color="auto" w:fill="F2F2F2"/>
            <w:noWrap/>
            <w:vAlign w:val="center"/>
          </w:tcPr>
          <w:p w14:paraId="1F31448C" w14:textId="3E409642"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273" w:type="pct"/>
            <w:tcBorders>
              <w:bottom w:val="single" w:sz="4" w:space="0" w:color="auto"/>
            </w:tcBorders>
            <w:shd w:val="clear" w:color="auto" w:fill="F2F2F2"/>
            <w:noWrap/>
            <w:vAlign w:val="center"/>
          </w:tcPr>
          <w:p w14:paraId="401F66FB" w14:textId="4ED146D4"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70" w:type="pct"/>
            <w:shd w:val="clear" w:color="auto" w:fill="FBFDFF"/>
            <w:noWrap/>
            <w:vAlign w:val="center"/>
          </w:tcPr>
          <w:p w14:paraId="0FBE86E6" w14:textId="4D971F96" w:rsidR="00023A70" w:rsidRPr="00966CED"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tcPr>
          <w:p w14:paraId="39A39EE6"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je element v zprávě vygenerován a jeho hodnota je „</w:t>
            </w:r>
            <w:proofErr w:type="spellStart"/>
            <w:r>
              <w:rPr>
                <w:rFonts w:cs="Arial"/>
                <w:sz w:val="16"/>
                <w:szCs w:val="16"/>
                <w:lang w:eastAsia="cs-CZ"/>
              </w:rPr>
              <w:t>true</w:t>
            </w:r>
            <w:proofErr w:type="spellEnd"/>
            <w:r>
              <w:rPr>
                <w:rFonts w:cs="Arial"/>
                <w:sz w:val="16"/>
                <w:szCs w:val="16"/>
                <w:lang w:eastAsia="cs-CZ"/>
              </w:rPr>
              <w:t>“ nebo „1“, budou aktualizovány informace o financování pouze u roků explicitně vyjmenovaných.</w:t>
            </w:r>
          </w:p>
          <w:p w14:paraId="1B49E59F" w14:textId="636D6BEF" w:rsidR="00023A70" w:rsidRPr="00966CED"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POZN: určeno pouze pro vybrané externí informační systémy.</w:t>
            </w:r>
          </w:p>
        </w:tc>
      </w:tr>
      <w:tr w:rsidR="00023A70" w:rsidRPr="00704ED8" w14:paraId="78993D86" w14:textId="77777777" w:rsidTr="009C7441">
        <w:trPr>
          <w:trHeight w:val="510"/>
        </w:trPr>
        <w:tc>
          <w:tcPr>
            <w:tcW w:w="131" w:type="pct"/>
            <w:vMerge/>
            <w:shd w:val="clear" w:color="auto" w:fill="99CCFF"/>
            <w:vAlign w:val="center"/>
          </w:tcPr>
          <w:p w14:paraId="0BE91F9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96E8D1A" w14:textId="77777777" w:rsidR="00023A70"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966CED">
              <w:rPr>
                <w:rFonts w:cs="Arial"/>
                <w:i/>
                <w:sz w:val="16"/>
                <w:szCs w:val="16"/>
                <w:lang w:eastAsia="cs-CZ"/>
              </w:rPr>
              <w:t>Financovani</w:t>
            </w:r>
            <w:proofErr w:type="spellEnd"/>
          </w:p>
        </w:tc>
        <w:tc>
          <w:tcPr>
            <w:tcW w:w="976" w:type="pct"/>
            <w:shd w:val="clear" w:color="auto" w:fill="FBFDFF"/>
            <w:vAlign w:val="center"/>
          </w:tcPr>
          <w:p w14:paraId="7127C15C"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c>
          <w:tcPr>
            <w:tcW w:w="318" w:type="pct"/>
            <w:tcBorders>
              <w:bottom w:val="single" w:sz="4" w:space="0" w:color="auto"/>
            </w:tcBorders>
            <w:shd w:val="clear" w:color="auto" w:fill="F2F2F2"/>
            <w:vAlign w:val="center"/>
          </w:tcPr>
          <w:p w14:paraId="1D31D8FD"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c>
          <w:tcPr>
            <w:tcW w:w="257" w:type="pct"/>
            <w:tcBorders>
              <w:bottom w:val="single" w:sz="4" w:space="0" w:color="auto"/>
            </w:tcBorders>
            <w:shd w:val="clear" w:color="auto" w:fill="F2F2F2"/>
            <w:noWrap/>
            <w:vAlign w:val="center"/>
          </w:tcPr>
          <w:p w14:paraId="1C5E3169"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c>
          <w:tcPr>
            <w:tcW w:w="273" w:type="pct"/>
            <w:tcBorders>
              <w:bottom w:val="single" w:sz="4" w:space="0" w:color="auto"/>
            </w:tcBorders>
            <w:shd w:val="clear" w:color="auto" w:fill="F2F2F2"/>
            <w:noWrap/>
            <w:vAlign w:val="center"/>
          </w:tcPr>
          <w:p w14:paraId="649A5844"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03921B7"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0..n</w:t>
            </w:r>
          </w:p>
        </w:tc>
        <w:tc>
          <w:tcPr>
            <w:tcW w:w="1693" w:type="pct"/>
            <w:shd w:val="clear" w:color="auto" w:fill="FBFDFF"/>
            <w:noWrap/>
            <w:vAlign w:val="center"/>
          </w:tcPr>
          <w:p w14:paraId="7ACF2A5D"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Pokud je vyplněna struktura Bilance, je hodnota elementu </w:t>
            </w:r>
            <w:proofErr w:type="spellStart"/>
            <w:r w:rsidRPr="00966CED">
              <w:rPr>
                <w:rFonts w:cs="Arial"/>
                <w:i/>
                <w:iCs/>
                <w:sz w:val="16"/>
                <w:szCs w:val="16"/>
                <w:lang w:eastAsia="cs-CZ"/>
              </w:rPr>
              <w:t>Financovani</w:t>
            </w:r>
            <w:proofErr w:type="spellEnd"/>
            <w:r w:rsidRPr="00966CED">
              <w:rPr>
                <w:rFonts w:cs="Arial"/>
                <w:sz w:val="16"/>
                <w:szCs w:val="16"/>
                <w:lang w:eastAsia="cs-CZ"/>
              </w:rPr>
              <w:t xml:space="preserve"> ignorována.</w:t>
            </w:r>
          </w:p>
        </w:tc>
      </w:tr>
      <w:tr w:rsidR="00023A70" w:rsidRPr="00704ED8" w14:paraId="74DE8938" w14:textId="77777777" w:rsidTr="009C7441">
        <w:trPr>
          <w:trHeight w:val="510"/>
        </w:trPr>
        <w:tc>
          <w:tcPr>
            <w:tcW w:w="131" w:type="pct"/>
            <w:vMerge/>
            <w:shd w:val="clear" w:color="auto" w:fill="99CCFF"/>
            <w:vAlign w:val="center"/>
          </w:tcPr>
          <w:p w14:paraId="29DA34BE"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32628A1" w14:textId="77777777" w:rsidR="00023A70" w:rsidRDefault="00023A70" w:rsidP="00023A70">
            <w:pPr>
              <w:overflowPunct/>
              <w:autoSpaceDE/>
              <w:autoSpaceDN/>
              <w:adjustRightInd/>
              <w:spacing w:before="20" w:after="0"/>
              <w:ind w:left="194"/>
              <w:jc w:val="left"/>
              <w:textAlignment w:val="auto"/>
              <w:rPr>
                <w:rFonts w:cs="Arial"/>
                <w:i/>
                <w:sz w:val="16"/>
                <w:szCs w:val="16"/>
                <w:lang w:eastAsia="cs-CZ"/>
              </w:rPr>
            </w:pPr>
            <w:r w:rsidRPr="00966CED">
              <w:rPr>
                <w:rFonts w:cs="Arial"/>
                <w:i/>
                <w:sz w:val="16"/>
                <w:szCs w:val="16"/>
                <w:lang w:eastAsia="cs-CZ"/>
              </w:rPr>
              <w:t>Rok</w:t>
            </w:r>
          </w:p>
        </w:tc>
        <w:tc>
          <w:tcPr>
            <w:tcW w:w="976" w:type="pct"/>
            <w:shd w:val="clear" w:color="auto" w:fill="FBFDFF"/>
            <w:vAlign w:val="center"/>
          </w:tcPr>
          <w:p w14:paraId="59F16687"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Rok</w:t>
            </w:r>
          </w:p>
        </w:tc>
        <w:tc>
          <w:tcPr>
            <w:tcW w:w="318" w:type="pct"/>
            <w:tcBorders>
              <w:bottom w:val="single" w:sz="4" w:space="0" w:color="auto"/>
            </w:tcBorders>
            <w:shd w:val="clear" w:color="auto" w:fill="FBFDFF"/>
            <w:vAlign w:val="center"/>
          </w:tcPr>
          <w:p w14:paraId="1CF7322B" w14:textId="77777777"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int</w:t>
            </w:r>
            <w:proofErr w:type="spellEnd"/>
          </w:p>
        </w:tc>
        <w:tc>
          <w:tcPr>
            <w:tcW w:w="257" w:type="pct"/>
            <w:tcBorders>
              <w:bottom w:val="single" w:sz="4" w:space="0" w:color="auto"/>
            </w:tcBorders>
            <w:shd w:val="clear" w:color="auto" w:fill="FBFDFF"/>
            <w:noWrap/>
            <w:vAlign w:val="center"/>
          </w:tcPr>
          <w:p w14:paraId="524C6F64"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273" w:type="pct"/>
            <w:tcBorders>
              <w:bottom w:val="single" w:sz="4" w:space="0" w:color="auto"/>
            </w:tcBorders>
            <w:shd w:val="clear" w:color="auto" w:fill="FBFDFF"/>
            <w:noWrap/>
            <w:vAlign w:val="center"/>
          </w:tcPr>
          <w:p w14:paraId="595A2C03"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4</w:t>
            </w:r>
          </w:p>
        </w:tc>
        <w:tc>
          <w:tcPr>
            <w:tcW w:w="370" w:type="pct"/>
            <w:shd w:val="clear" w:color="auto" w:fill="FBFDFF"/>
            <w:noWrap/>
            <w:vAlign w:val="center"/>
          </w:tcPr>
          <w:p w14:paraId="73576360"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1693" w:type="pct"/>
            <w:shd w:val="clear" w:color="auto" w:fill="FBFDFF"/>
            <w:noWrap/>
            <w:vAlign w:val="center"/>
          </w:tcPr>
          <w:p w14:paraId="7A8C567A" w14:textId="33493712"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financování.</w:t>
            </w:r>
          </w:p>
        </w:tc>
      </w:tr>
      <w:tr w:rsidR="00023A70" w:rsidRPr="00704ED8" w14:paraId="4F3CE7F1" w14:textId="77777777" w:rsidTr="009C7441">
        <w:trPr>
          <w:trHeight w:val="510"/>
        </w:trPr>
        <w:tc>
          <w:tcPr>
            <w:tcW w:w="131" w:type="pct"/>
            <w:vMerge/>
            <w:shd w:val="clear" w:color="auto" w:fill="99CCFF"/>
            <w:vAlign w:val="center"/>
          </w:tcPr>
          <w:p w14:paraId="18430FC6"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FC0DE18" w14:textId="77777777" w:rsidR="00023A70"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p>
        </w:tc>
        <w:tc>
          <w:tcPr>
            <w:tcW w:w="976" w:type="pct"/>
            <w:shd w:val="clear" w:color="auto" w:fill="FBFDFF"/>
            <w:vAlign w:val="center"/>
          </w:tcPr>
          <w:p w14:paraId="05151D48"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w:t>
            </w:r>
          </w:p>
        </w:tc>
        <w:tc>
          <w:tcPr>
            <w:tcW w:w="318" w:type="pct"/>
            <w:tcBorders>
              <w:bottom w:val="single" w:sz="4" w:space="0" w:color="auto"/>
            </w:tcBorders>
            <w:shd w:val="clear" w:color="auto" w:fill="FBFDFF"/>
            <w:vAlign w:val="center"/>
          </w:tcPr>
          <w:p w14:paraId="16110F7A"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78B7744"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w:t>
            </w:r>
          </w:p>
        </w:tc>
        <w:tc>
          <w:tcPr>
            <w:tcW w:w="273" w:type="pct"/>
            <w:tcBorders>
              <w:bottom w:val="single" w:sz="4" w:space="0" w:color="auto"/>
            </w:tcBorders>
            <w:shd w:val="clear" w:color="auto" w:fill="FBFDFF"/>
            <w:noWrap/>
            <w:vAlign w:val="center"/>
          </w:tcPr>
          <w:p w14:paraId="2C6B2B2B"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2663E4B1"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61492C7F"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SR (BEZ prostředků EU, FM).</w:t>
            </w:r>
          </w:p>
        </w:tc>
      </w:tr>
      <w:tr w:rsidR="00023A70" w:rsidRPr="00704ED8" w14:paraId="202C1369" w14:textId="77777777" w:rsidTr="009C7441">
        <w:trPr>
          <w:trHeight w:val="510"/>
        </w:trPr>
        <w:tc>
          <w:tcPr>
            <w:tcW w:w="131" w:type="pct"/>
            <w:vMerge/>
            <w:shd w:val="clear" w:color="auto" w:fill="99CCFF"/>
            <w:vAlign w:val="center"/>
          </w:tcPr>
          <w:p w14:paraId="6E9AE04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69B6B9F" w14:textId="77777777" w:rsidR="00023A70"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76" w:type="pct"/>
            <w:shd w:val="clear" w:color="auto" w:fill="FBFDFF"/>
            <w:vAlign w:val="center"/>
          </w:tcPr>
          <w:p w14:paraId="537C8C9A"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6C2AC19D" w14:textId="77777777"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3F52A3CA"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60624AAE"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35D7EE4C"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37DDA177"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w:t>
            </w:r>
            <w:proofErr w:type="spellEnd"/>
            <w:r w:rsidRPr="00966CED">
              <w:rPr>
                <w:rFonts w:cs="Arial"/>
                <w:sz w:val="16"/>
                <w:szCs w:val="16"/>
                <w:lang w:eastAsia="cs-CZ"/>
              </w:rPr>
              <w:t xml:space="preserve">. </w:t>
            </w:r>
          </w:p>
          <w:p w14:paraId="4C88337D"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61E09A5C" w14:textId="77777777" w:rsidTr="009C7441">
        <w:trPr>
          <w:trHeight w:val="510"/>
        </w:trPr>
        <w:tc>
          <w:tcPr>
            <w:tcW w:w="131" w:type="pct"/>
            <w:vMerge/>
            <w:shd w:val="clear" w:color="auto" w:fill="99CCFF"/>
            <w:vAlign w:val="center"/>
          </w:tcPr>
          <w:p w14:paraId="55F1642E"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89D2C07" w14:textId="77777777" w:rsidR="00023A70"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p>
        </w:tc>
        <w:tc>
          <w:tcPr>
            <w:tcW w:w="976" w:type="pct"/>
            <w:shd w:val="clear" w:color="auto" w:fill="FBFDFF"/>
            <w:vAlign w:val="center"/>
          </w:tcPr>
          <w:p w14:paraId="30AED0ED"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z EU</w:t>
            </w:r>
          </w:p>
        </w:tc>
        <w:tc>
          <w:tcPr>
            <w:tcW w:w="318" w:type="pct"/>
            <w:tcBorders>
              <w:bottom w:val="single" w:sz="4" w:space="0" w:color="auto"/>
            </w:tcBorders>
            <w:shd w:val="clear" w:color="auto" w:fill="FBFDFF"/>
            <w:vAlign w:val="center"/>
          </w:tcPr>
          <w:p w14:paraId="3D91D968"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1F4E454C"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18C53846"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610C89BA"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390C9C88"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zdrojů EU.</w:t>
            </w:r>
          </w:p>
          <w:p w14:paraId="33DDDFD4"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CDD61D6" w14:textId="77777777" w:rsidTr="009C7441">
        <w:trPr>
          <w:trHeight w:val="510"/>
        </w:trPr>
        <w:tc>
          <w:tcPr>
            <w:tcW w:w="131" w:type="pct"/>
            <w:vMerge/>
            <w:shd w:val="clear" w:color="auto" w:fill="99CCFF"/>
            <w:vAlign w:val="center"/>
          </w:tcPr>
          <w:p w14:paraId="008EAD2B"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C95F3C1" w14:textId="77777777" w:rsidR="00023A70"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DotaceCastkaZdrojEU</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76" w:type="pct"/>
            <w:shd w:val="clear" w:color="auto" w:fill="FBFDFF"/>
            <w:vAlign w:val="center"/>
          </w:tcPr>
          <w:p w14:paraId="1FB5289B"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03E37A22" w14:textId="77777777"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48D12A31"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1B4C6A5A"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5D98BC49"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477C2232"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DotaceCastkaZdrojEU</w:t>
            </w:r>
            <w:proofErr w:type="spellEnd"/>
            <w:r w:rsidRPr="00966CED">
              <w:rPr>
                <w:rFonts w:cs="Arial"/>
                <w:sz w:val="16"/>
                <w:szCs w:val="16"/>
                <w:lang w:eastAsia="cs-CZ"/>
              </w:rPr>
              <w:t xml:space="preserve">. </w:t>
            </w:r>
          </w:p>
          <w:p w14:paraId="0038C4AA"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40B2EE9A" w14:textId="77777777" w:rsidTr="009C7441">
        <w:trPr>
          <w:trHeight w:val="510"/>
        </w:trPr>
        <w:tc>
          <w:tcPr>
            <w:tcW w:w="131" w:type="pct"/>
            <w:vMerge/>
            <w:shd w:val="clear" w:color="auto" w:fill="99CCFF"/>
            <w:vAlign w:val="center"/>
          </w:tcPr>
          <w:p w14:paraId="73FF0B6F"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A668E7F" w14:textId="77777777" w:rsidR="00023A70"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p>
        </w:tc>
        <w:tc>
          <w:tcPr>
            <w:tcW w:w="976" w:type="pct"/>
            <w:shd w:val="clear" w:color="auto" w:fill="FBFDFF"/>
            <w:vAlign w:val="center"/>
          </w:tcPr>
          <w:p w14:paraId="6B756AA3"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finanční mechanismy</w:t>
            </w:r>
          </w:p>
        </w:tc>
        <w:tc>
          <w:tcPr>
            <w:tcW w:w="318" w:type="pct"/>
            <w:tcBorders>
              <w:bottom w:val="single" w:sz="4" w:space="0" w:color="auto"/>
            </w:tcBorders>
            <w:shd w:val="clear" w:color="auto" w:fill="FBFDFF"/>
            <w:vAlign w:val="center"/>
          </w:tcPr>
          <w:p w14:paraId="1288DA84"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733B1A0"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05321F65"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6EEB181E"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4C091A1A"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Dotace poskytnutá ze prostředků FM.</w:t>
            </w:r>
          </w:p>
          <w:p w14:paraId="143B442B"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0C043BE" w14:textId="77777777" w:rsidTr="009C7441">
        <w:trPr>
          <w:trHeight w:val="510"/>
        </w:trPr>
        <w:tc>
          <w:tcPr>
            <w:tcW w:w="131" w:type="pct"/>
            <w:vMerge/>
            <w:shd w:val="clear" w:color="auto" w:fill="99CCFF"/>
            <w:vAlign w:val="center"/>
          </w:tcPr>
          <w:p w14:paraId="2B7860A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4202D20" w14:textId="77777777" w:rsidR="00023A70"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966CED">
              <w:rPr>
                <w:rFonts w:cs="Arial"/>
                <w:i/>
                <w:sz w:val="16"/>
                <w:szCs w:val="16"/>
                <w:lang w:eastAsia="cs-CZ"/>
              </w:rPr>
              <w:t>DotaceCastkaZdrojFM</w:t>
            </w:r>
            <w:proofErr w:type="spellEnd"/>
            <w:r w:rsidRPr="00966CED">
              <w:rPr>
                <w:rFonts w:cs="Arial"/>
                <w:i/>
                <w:sz w:val="16"/>
                <w:szCs w:val="16"/>
                <w:lang w:eastAsia="cs-CZ"/>
              </w:rPr>
              <w:t xml:space="preserve"> </w:t>
            </w:r>
            <w:proofErr w:type="spellStart"/>
            <w:proofErr w:type="gramStart"/>
            <w:r w:rsidRPr="00966CED">
              <w:rPr>
                <w:rFonts w:cs="Arial"/>
                <w:i/>
                <w:sz w:val="16"/>
                <w:szCs w:val="16"/>
                <w:lang w:eastAsia="cs-CZ"/>
              </w:rPr>
              <w:t>atr.menaKod</w:t>
            </w:r>
            <w:proofErr w:type="spellEnd"/>
            <w:proofErr w:type="gramEnd"/>
          </w:p>
        </w:tc>
        <w:tc>
          <w:tcPr>
            <w:tcW w:w="976" w:type="pct"/>
            <w:shd w:val="clear" w:color="auto" w:fill="FBFDFF"/>
            <w:vAlign w:val="center"/>
          </w:tcPr>
          <w:p w14:paraId="216FEB49"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5DA20E02" w14:textId="77777777"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2D004F4D"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7FEEF803"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0DAD9064"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56890533"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sz w:val="16"/>
                <w:szCs w:val="16"/>
                <w:lang w:eastAsia="cs-CZ"/>
              </w:rPr>
              <w:t xml:space="preserve"> je v XML struktuře atributem elementu </w:t>
            </w:r>
            <w:proofErr w:type="spellStart"/>
            <w:r w:rsidRPr="00966CED">
              <w:rPr>
                <w:rFonts w:cs="Arial"/>
                <w:i/>
                <w:iCs/>
                <w:sz w:val="16"/>
                <w:szCs w:val="16"/>
                <w:lang w:eastAsia="cs-CZ"/>
              </w:rPr>
              <w:t>DotaceCastkaZdrojFM</w:t>
            </w:r>
            <w:proofErr w:type="spellEnd"/>
            <w:r w:rsidRPr="00966CED">
              <w:rPr>
                <w:rFonts w:cs="Arial"/>
                <w:sz w:val="16"/>
                <w:szCs w:val="16"/>
                <w:lang w:eastAsia="cs-CZ"/>
              </w:rPr>
              <w:t>. Je akceptována pouze hodnota „CZK“.</w:t>
            </w:r>
          </w:p>
          <w:p w14:paraId="61994A32"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4859A81F" w14:textId="77777777" w:rsidTr="009C7441">
        <w:trPr>
          <w:trHeight w:val="510"/>
        </w:trPr>
        <w:tc>
          <w:tcPr>
            <w:tcW w:w="131" w:type="pct"/>
            <w:vMerge/>
            <w:shd w:val="clear" w:color="auto" w:fill="99CCFF"/>
            <w:vAlign w:val="center"/>
          </w:tcPr>
          <w:p w14:paraId="7AF3B938"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3159A71" w14:textId="3FB1B585" w:rsidR="00023A70"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p>
        </w:tc>
        <w:tc>
          <w:tcPr>
            <w:tcW w:w="976" w:type="pct"/>
            <w:shd w:val="clear" w:color="auto" w:fill="FBFDFF"/>
            <w:vAlign w:val="center"/>
          </w:tcPr>
          <w:p w14:paraId="1ED2E00E"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Ostatní zdroje financování</w:t>
            </w:r>
          </w:p>
        </w:tc>
        <w:tc>
          <w:tcPr>
            <w:tcW w:w="318" w:type="pct"/>
            <w:tcBorders>
              <w:bottom w:val="single" w:sz="4" w:space="0" w:color="auto"/>
            </w:tcBorders>
            <w:shd w:val="clear" w:color="auto" w:fill="FBFDFF"/>
            <w:vAlign w:val="center"/>
          </w:tcPr>
          <w:p w14:paraId="1AEA4E6F"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dec</w:t>
            </w:r>
          </w:p>
        </w:tc>
        <w:tc>
          <w:tcPr>
            <w:tcW w:w="257" w:type="pct"/>
            <w:tcBorders>
              <w:bottom w:val="single" w:sz="4" w:space="0" w:color="auto"/>
            </w:tcBorders>
            <w:shd w:val="clear" w:color="auto" w:fill="FBFDFF"/>
            <w:noWrap/>
            <w:vAlign w:val="center"/>
          </w:tcPr>
          <w:p w14:paraId="29CFA788"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273" w:type="pct"/>
            <w:tcBorders>
              <w:bottom w:val="single" w:sz="4" w:space="0" w:color="auto"/>
            </w:tcBorders>
            <w:shd w:val="clear" w:color="auto" w:fill="FBFDFF"/>
            <w:noWrap/>
            <w:vAlign w:val="center"/>
          </w:tcPr>
          <w:p w14:paraId="1E5AD085"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18+2</w:t>
            </w:r>
          </w:p>
        </w:tc>
        <w:tc>
          <w:tcPr>
            <w:tcW w:w="370" w:type="pct"/>
            <w:shd w:val="clear" w:color="auto" w:fill="FBFDFF"/>
            <w:noWrap/>
            <w:vAlign w:val="center"/>
          </w:tcPr>
          <w:p w14:paraId="1CFE3611"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0..1</w:t>
            </w:r>
          </w:p>
        </w:tc>
        <w:tc>
          <w:tcPr>
            <w:tcW w:w="1693" w:type="pct"/>
            <w:shd w:val="clear" w:color="auto" w:fill="FBFDFF"/>
            <w:noWrap/>
            <w:vAlign w:val="center"/>
          </w:tcPr>
          <w:p w14:paraId="5F6CE30B" w14:textId="77777777"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Částka ostatních zdrojů financování – zajišťuje žadatel sám.</w:t>
            </w:r>
          </w:p>
          <w:p w14:paraId="6F4F1807" w14:textId="77777777" w:rsidR="00023A70"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8484DF7" w14:textId="77777777" w:rsidTr="009C7441">
        <w:trPr>
          <w:trHeight w:val="510"/>
        </w:trPr>
        <w:tc>
          <w:tcPr>
            <w:tcW w:w="131" w:type="pct"/>
            <w:vMerge/>
            <w:shd w:val="clear" w:color="auto" w:fill="99CCFF"/>
            <w:vAlign w:val="center"/>
          </w:tcPr>
          <w:p w14:paraId="3293968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302E779" w14:textId="1F8D8ACE" w:rsidR="00023A70"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B90643">
              <w:rPr>
                <w:rFonts w:cs="Arial"/>
                <w:i/>
                <w:sz w:val="16"/>
                <w:szCs w:val="16"/>
                <w:lang w:eastAsia="cs-CZ"/>
              </w:rPr>
              <w:t>DotaceCastkaOstatni</w:t>
            </w:r>
            <w:proofErr w:type="spellEnd"/>
            <w:r w:rsidRPr="00FE1408">
              <w:rPr>
                <w:rFonts w:cs="Arial"/>
                <w:i/>
                <w:sz w:val="16"/>
                <w:szCs w:val="16"/>
                <w:lang w:eastAsia="cs-CZ"/>
              </w:rPr>
              <w:t xml:space="preserve"> </w:t>
            </w:r>
            <w:proofErr w:type="spellStart"/>
            <w:proofErr w:type="gramStart"/>
            <w:r w:rsidRPr="00FE1408">
              <w:rPr>
                <w:rFonts w:cs="Arial"/>
                <w:i/>
                <w:sz w:val="16"/>
                <w:szCs w:val="16"/>
                <w:lang w:eastAsia="cs-CZ"/>
              </w:rPr>
              <w:t>atr.menaKod</w:t>
            </w:r>
            <w:proofErr w:type="spellEnd"/>
            <w:proofErr w:type="gramEnd"/>
          </w:p>
        </w:tc>
        <w:tc>
          <w:tcPr>
            <w:tcW w:w="976" w:type="pct"/>
            <w:shd w:val="clear" w:color="auto" w:fill="FBFDFF"/>
            <w:vAlign w:val="center"/>
          </w:tcPr>
          <w:p w14:paraId="017707C5"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Kód měny</w:t>
            </w:r>
          </w:p>
        </w:tc>
        <w:tc>
          <w:tcPr>
            <w:tcW w:w="318" w:type="pct"/>
            <w:tcBorders>
              <w:bottom w:val="single" w:sz="4" w:space="0" w:color="auto"/>
            </w:tcBorders>
            <w:shd w:val="clear" w:color="auto" w:fill="FBFDFF"/>
            <w:vAlign w:val="center"/>
          </w:tcPr>
          <w:p w14:paraId="4E71B8E1" w14:textId="77777777" w:rsidR="00023A70" w:rsidRDefault="00023A70" w:rsidP="00023A70">
            <w:pPr>
              <w:overflowPunct/>
              <w:autoSpaceDE/>
              <w:autoSpaceDN/>
              <w:adjustRightInd/>
              <w:spacing w:before="20" w:after="0"/>
              <w:jc w:val="left"/>
              <w:textAlignment w:val="auto"/>
              <w:rPr>
                <w:rFonts w:cs="Arial"/>
                <w:sz w:val="16"/>
                <w:szCs w:val="16"/>
                <w:lang w:eastAsia="cs-CZ"/>
              </w:rPr>
            </w:pPr>
            <w:proofErr w:type="spellStart"/>
            <w:r w:rsidRPr="00966CED">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7BCE5EEF"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273" w:type="pct"/>
            <w:tcBorders>
              <w:bottom w:val="single" w:sz="4" w:space="0" w:color="auto"/>
            </w:tcBorders>
            <w:shd w:val="clear" w:color="auto" w:fill="FBFDFF"/>
            <w:noWrap/>
            <w:vAlign w:val="center"/>
          </w:tcPr>
          <w:p w14:paraId="371D0244"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3</w:t>
            </w:r>
          </w:p>
        </w:tc>
        <w:tc>
          <w:tcPr>
            <w:tcW w:w="370" w:type="pct"/>
            <w:shd w:val="clear" w:color="auto" w:fill="FBFDFF"/>
            <w:noWrap/>
            <w:vAlign w:val="center"/>
          </w:tcPr>
          <w:p w14:paraId="6EECC5E3"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693" w:type="pct"/>
            <w:shd w:val="clear" w:color="auto" w:fill="FBFDFF"/>
            <w:noWrap/>
            <w:vAlign w:val="center"/>
          </w:tcPr>
          <w:p w14:paraId="0C7097D8" w14:textId="3A374611" w:rsidR="00023A70" w:rsidRPr="00966CED"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sz w:val="16"/>
                <w:szCs w:val="16"/>
                <w:lang w:eastAsia="cs-CZ"/>
              </w:rPr>
              <w:t xml:space="preserve">Pole </w:t>
            </w:r>
            <w:proofErr w:type="spellStart"/>
            <w:r w:rsidRPr="00966CED">
              <w:rPr>
                <w:rFonts w:cs="Arial"/>
                <w:i/>
                <w:iCs/>
                <w:sz w:val="16"/>
                <w:szCs w:val="16"/>
                <w:lang w:eastAsia="cs-CZ"/>
              </w:rPr>
              <w:t>menaKod</w:t>
            </w:r>
            <w:proofErr w:type="spellEnd"/>
            <w:r w:rsidRPr="00966CED">
              <w:rPr>
                <w:rFonts w:cs="Arial"/>
                <w:i/>
                <w:iCs/>
                <w:sz w:val="16"/>
                <w:szCs w:val="16"/>
                <w:lang w:eastAsia="cs-CZ"/>
              </w:rPr>
              <w:t xml:space="preserve"> </w:t>
            </w:r>
            <w:r w:rsidRPr="00966CED">
              <w:rPr>
                <w:rFonts w:cs="Arial"/>
                <w:sz w:val="16"/>
                <w:szCs w:val="16"/>
                <w:lang w:eastAsia="cs-CZ"/>
              </w:rPr>
              <w:t>je v XML struktuře atributem elementu</w:t>
            </w:r>
            <w:r w:rsidRPr="00B90643">
              <w:rPr>
                <w:rFonts w:cs="Arial"/>
                <w:i/>
                <w:sz w:val="16"/>
                <w:szCs w:val="16"/>
                <w:lang w:eastAsia="cs-CZ"/>
              </w:rPr>
              <w:t xml:space="preserve"> </w:t>
            </w:r>
            <w:proofErr w:type="spellStart"/>
            <w:r w:rsidRPr="00B90643">
              <w:rPr>
                <w:rFonts w:cs="Arial"/>
                <w:i/>
                <w:sz w:val="16"/>
                <w:szCs w:val="16"/>
                <w:lang w:eastAsia="cs-CZ"/>
              </w:rPr>
              <w:t>DotaceCastkaOstatni</w:t>
            </w:r>
            <w:proofErr w:type="spellEnd"/>
            <w:r w:rsidRPr="00966CED">
              <w:rPr>
                <w:rFonts w:cs="Arial"/>
                <w:sz w:val="16"/>
                <w:szCs w:val="16"/>
                <w:lang w:eastAsia="cs-CZ"/>
              </w:rPr>
              <w:t xml:space="preserve">. </w:t>
            </w:r>
          </w:p>
          <w:p w14:paraId="567DEF0B"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966CED">
              <w:rPr>
                <w:rFonts w:cs="Arial"/>
                <w:b/>
                <w:bCs/>
                <w:sz w:val="16"/>
                <w:szCs w:val="16"/>
                <w:lang w:eastAsia="cs-CZ"/>
              </w:rPr>
              <w:t>Povinné pole</w:t>
            </w:r>
            <w:r w:rsidRPr="00966CED">
              <w:rPr>
                <w:rFonts w:cs="Arial"/>
                <w:sz w:val="16"/>
                <w:szCs w:val="16"/>
                <w:lang w:eastAsia="cs-CZ"/>
              </w:rPr>
              <w:t>. Je akceptována pouze hodnota „CZK“.</w:t>
            </w:r>
          </w:p>
        </w:tc>
      </w:tr>
      <w:tr w:rsidR="00023A70" w:rsidRPr="00704ED8" w14:paraId="4DFA8CF4" w14:textId="77777777" w:rsidTr="009C7441">
        <w:trPr>
          <w:trHeight w:val="910"/>
        </w:trPr>
        <w:tc>
          <w:tcPr>
            <w:tcW w:w="131" w:type="pct"/>
            <w:vMerge/>
            <w:shd w:val="clear" w:color="auto" w:fill="99CCFF"/>
            <w:vAlign w:val="center"/>
          </w:tcPr>
          <w:p w14:paraId="48E3D5D2"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78EB201"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Bilance</w:t>
            </w:r>
          </w:p>
        </w:tc>
        <w:tc>
          <w:tcPr>
            <w:tcW w:w="976" w:type="pct"/>
            <w:shd w:val="clear" w:color="auto" w:fill="FBFDFF"/>
            <w:vAlign w:val="center"/>
          </w:tcPr>
          <w:p w14:paraId="684FAC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w:t>
            </w:r>
          </w:p>
        </w:tc>
        <w:tc>
          <w:tcPr>
            <w:tcW w:w="318" w:type="pct"/>
            <w:shd w:val="clear" w:color="auto" w:fill="F2F2F2" w:themeFill="background1" w:themeFillShade="F2"/>
            <w:vAlign w:val="center"/>
          </w:tcPr>
          <w:p w14:paraId="539D5A6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56A2D03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3F1A35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B741A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603B14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r w:rsidRPr="00447DFF">
              <w:rPr>
                <w:rFonts w:cs="Arial"/>
                <w:i/>
                <w:iCs/>
                <w:sz w:val="16"/>
                <w:szCs w:val="16"/>
                <w:lang w:eastAsia="cs-CZ"/>
              </w:rPr>
              <w:t>Bilance</w:t>
            </w:r>
            <w:r w:rsidRPr="00704ED8">
              <w:rPr>
                <w:rFonts w:cs="Arial"/>
                <w:sz w:val="16"/>
                <w:szCs w:val="16"/>
                <w:lang w:eastAsia="cs-CZ"/>
              </w:rPr>
              <w:t xml:space="preserve"> je vhodné vyplnit v rozsahu informací Akce, </w:t>
            </w:r>
            <w:r w:rsidRPr="00704ED8">
              <w:rPr>
                <w:rFonts w:cs="Arial"/>
                <w:b/>
                <w:bCs/>
                <w:sz w:val="16"/>
                <w:szCs w:val="16"/>
                <w:lang w:eastAsia="cs-CZ"/>
              </w:rPr>
              <w:t>pokud Poskytovatel hodlá tyto informace použít následně pro své interní účely.</w:t>
            </w:r>
          </w:p>
          <w:p w14:paraId="5580EC6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w:t>
            </w:r>
          </w:p>
        </w:tc>
      </w:tr>
      <w:tr w:rsidR="00023A70" w:rsidRPr="00704ED8" w14:paraId="5FC15AB1" w14:textId="77777777" w:rsidTr="001F72AC">
        <w:trPr>
          <w:trHeight w:val="510"/>
        </w:trPr>
        <w:tc>
          <w:tcPr>
            <w:tcW w:w="131" w:type="pct"/>
            <w:vMerge/>
            <w:shd w:val="clear" w:color="auto" w:fill="99CCFF"/>
            <w:vAlign w:val="center"/>
          </w:tcPr>
          <w:p w14:paraId="6506F65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72511C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976" w:type="pct"/>
            <w:shd w:val="clear" w:color="auto" w:fill="FBFDFF"/>
            <w:vAlign w:val="center"/>
          </w:tcPr>
          <w:p w14:paraId="442856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z číselníku kódů řádků bilance</w:t>
            </w:r>
          </w:p>
        </w:tc>
        <w:tc>
          <w:tcPr>
            <w:tcW w:w="318" w:type="pct"/>
            <w:shd w:val="clear" w:color="auto" w:fill="FBFDFF"/>
            <w:vAlign w:val="center"/>
          </w:tcPr>
          <w:p w14:paraId="5A8506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C6751D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62BC8C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70" w:type="pct"/>
            <w:shd w:val="clear" w:color="auto" w:fill="FBFDFF"/>
            <w:noWrap/>
            <w:vAlign w:val="center"/>
          </w:tcPr>
          <w:p w14:paraId="76570B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D160F82" w14:textId="77777777"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externí systém nevyužívá hodnoty</w:t>
            </w:r>
            <w:r w:rsidRPr="00704ED8">
              <w:rPr>
                <w:rFonts w:cs="Arial"/>
                <w:sz w:val="16"/>
                <w:szCs w:val="16"/>
                <w:lang w:eastAsia="cs-CZ"/>
              </w:rPr>
              <w:t xml:space="preserve">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w:t>
            </w:r>
            <w:r w:rsidRPr="00D81DAB">
              <w:rPr>
                <w:rFonts w:cs="Arial"/>
                <w:sz w:val="16"/>
                <w:szCs w:val="16"/>
                <w:lang w:eastAsia="cs-CZ"/>
              </w:rPr>
              <w:t>https://www</w:t>
            </w:r>
            <w:r w:rsidRPr="00704ED8">
              <w:rPr>
                <w:rFonts w:cs="Arial"/>
                <w:sz w:val="16"/>
                <w:szCs w:val="16"/>
                <w:lang w:eastAsia="cs-CZ"/>
              </w:rPr>
              <w:t xml:space="preserve">.edssmvs.cz/DocumentsList.aspx?Agenda=CEIS, Ciselniky_EIS_EDSSMVS_211027.zip, </w:t>
            </w:r>
            <w:r>
              <w:rPr>
                <w:rFonts w:cs="Arial"/>
                <w:sz w:val="16"/>
                <w:szCs w:val="16"/>
                <w:lang w:eastAsia="cs-CZ"/>
              </w:rPr>
              <w:t>doporučujeme</w:t>
            </w:r>
            <w:r w:rsidDel="00FA03BF">
              <w:rPr>
                <w:rFonts w:cs="Arial"/>
                <w:sz w:val="16"/>
                <w:szCs w:val="16"/>
                <w:lang w:eastAsia="cs-CZ"/>
              </w:rPr>
              <w:t xml:space="preserve"> </w:t>
            </w:r>
            <w:r w:rsidRPr="00704ED8">
              <w:rPr>
                <w:rFonts w:cs="Arial"/>
                <w:sz w:val="16"/>
                <w:szCs w:val="16"/>
                <w:lang w:eastAsia="cs-CZ"/>
              </w:rPr>
              <w:t>dopln</w:t>
            </w:r>
            <w:r>
              <w:rPr>
                <w:rFonts w:cs="Arial"/>
                <w:sz w:val="16"/>
                <w:szCs w:val="16"/>
                <w:lang w:eastAsia="cs-CZ"/>
              </w:rPr>
              <w:t>it</w:t>
            </w:r>
            <w:r w:rsidRPr="00704ED8">
              <w:rPr>
                <w:rFonts w:cs="Arial"/>
                <w:sz w:val="16"/>
                <w:szCs w:val="16"/>
                <w:lang w:eastAsia="cs-CZ"/>
              </w:rPr>
              <w:t xml:space="preserve"> </w:t>
            </w:r>
            <w:r w:rsidRPr="00704ED8" w:rsidDel="00AD7914">
              <w:rPr>
                <w:rFonts w:cs="Arial"/>
                <w:sz w:val="16"/>
                <w:szCs w:val="16"/>
                <w:lang w:eastAsia="cs-CZ"/>
              </w:rPr>
              <w:t>výchozí</w:t>
            </w:r>
            <w:r>
              <w:rPr>
                <w:rFonts w:cs="Arial"/>
                <w:sz w:val="16"/>
                <w:szCs w:val="16"/>
                <w:lang w:eastAsia="cs-CZ"/>
              </w:rPr>
              <w:t xml:space="preserve"> následující</w:t>
            </w:r>
            <w:r w:rsidRPr="00704ED8">
              <w:rPr>
                <w:rFonts w:cs="Arial"/>
                <w:sz w:val="16"/>
                <w:szCs w:val="16"/>
                <w:lang w:eastAsia="cs-CZ"/>
              </w:rPr>
              <w:t>:</w:t>
            </w:r>
          </w:p>
          <w:p w14:paraId="225DB423" w14:textId="77777777" w:rsidR="00023A70" w:rsidRPr="00BF4A29"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rFonts w:cs="Arial"/>
                <w:color w:val="000000" w:themeColor="text1"/>
                <w:sz w:val="16"/>
                <w:szCs w:val="16"/>
                <w:lang w:eastAsia="cs-CZ"/>
              </w:rPr>
            </w:pPr>
            <w:r w:rsidRPr="001053D3">
              <w:rPr>
                <w:color w:val="000000" w:themeColor="text1"/>
                <w:sz w:val="16"/>
                <w:szCs w:val="16"/>
                <w:lang w:val="cs-CZ"/>
              </w:rPr>
              <w:lastRenderedPageBreak/>
              <w:t xml:space="preserve">Pro prostředky </w:t>
            </w:r>
            <w:proofErr w:type="gramStart"/>
            <w:r w:rsidRPr="001053D3">
              <w:rPr>
                <w:color w:val="000000" w:themeColor="text1"/>
                <w:sz w:val="16"/>
                <w:szCs w:val="16"/>
                <w:lang w:val="cs-CZ"/>
              </w:rPr>
              <w:t>SR - jen</w:t>
            </w:r>
            <w:proofErr w:type="gramEnd"/>
            <w:r w:rsidRPr="001053D3">
              <w:rPr>
                <w:color w:val="000000" w:themeColor="text1"/>
                <w:sz w:val="16"/>
                <w:szCs w:val="16"/>
                <w:lang w:val="cs-CZ"/>
              </w:rPr>
              <w:t xml:space="preserve"> tuzemský zdroj (součet řádků je </w:t>
            </w:r>
            <w:r w:rsidRPr="001053D3">
              <w:rPr>
                <w:rFonts w:cs="Arial"/>
                <w:color w:val="000000" w:themeColor="text1"/>
                <w:sz w:val="16"/>
                <w:szCs w:val="16"/>
                <w:lang w:val="cs-CZ" w:eastAsia="cs-CZ"/>
              </w:rPr>
              <w:t>ekvivalent</w:t>
            </w:r>
            <w:r w:rsidRPr="001053D3">
              <w:rPr>
                <w:color w:val="000000" w:themeColor="text1"/>
                <w:sz w:val="16"/>
                <w:szCs w:val="16"/>
                <w:lang w:val="cs-CZ"/>
              </w:rPr>
              <w:t xml:space="preserve"> k výsledku výpočtu </w:t>
            </w:r>
            <w:proofErr w:type="spellStart"/>
            <w:proofErr w:type="gramStart"/>
            <w:r w:rsidRPr="001053D3">
              <w:rPr>
                <w:i/>
                <w:color w:val="000000" w:themeColor="text1"/>
                <w:sz w:val="16"/>
                <w:szCs w:val="16"/>
                <w:lang w:val="cs-CZ"/>
              </w:rPr>
              <w:t>DotaceCastka</w:t>
            </w:r>
            <w:proofErr w:type="spellEnd"/>
            <w:r w:rsidRPr="001053D3">
              <w:rPr>
                <w:i/>
                <w:color w:val="000000" w:themeColor="text1"/>
                <w:sz w:val="16"/>
                <w:szCs w:val="16"/>
                <w:lang w:val="cs-CZ"/>
              </w:rPr>
              <w:t xml:space="preserve"> -</w:t>
            </w:r>
            <w:r>
              <w:rPr>
                <w:i/>
                <w:color w:val="000000" w:themeColor="text1"/>
                <w:sz w:val="16"/>
                <w:szCs w:val="16"/>
                <w:lang w:val="cs-CZ"/>
              </w:rPr>
              <w:t xml:space="preserve"> </w:t>
            </w:r>
            <w:proofErr w:type="spellStart"/>
            <w:r w:rsidRPr="001053D3">
              <w:rPr>
                <w:i/>
                <w:color w:val="000000" w:themeColor="text1"/>
                <w:sz w:val="16"/>
                <w:szCs w:val="16"/>
                <w:lang w:val="cs-CZ"/>
              </w:rPr>
              <w:t>DotaceCastkaZdrojEU</w:t>
            </w:r>
            <w:proofErr w:type="spellEnd"/>
            <w:proofErr w:type="gramEnd"/>
            <w:r w:rsidRPr="001053D3">
              <w:rPr>
                <w:i/>
                <w:color w:val="000000" w:themeColor="text1"/>
                <w:sz w:val="16"/>
                <w:szCs w:val="16"/>
                <w:lang w:val="cs-CZ"/>
              </w:rPr>
              <w:t xml:space="preserve"> - </w:t>
            </w:r>
            <w:proofErr w:type="spellStart"/>
            <w:r w:rsidRPr="001053D3">
              <w:rPr>
                <w:i/>
                <w:color w:val="000000" w:themeColor="text1"/>
                <w:sz w:val="16"/>
                <w:szCs w:val="16"/>
                <w:lang w:val="cs-CZ"/>
              </w:rPr>
              <w:t>DotaceCastkaZdrojFM</w:t>
            </w:r>
            <w:proofErr w:type="spellEnd"/>
            <w:r w:rsidRPr="001053D3">
              <w:rPr>
                <w:i/>
                <w:color w:val="000000" w:themeColor="text1"/>
                <w:sz w:val="16"/>
                <w:szCs w:val="16"/>
                <w:lang w:val="cs-CZ"/>
              </w:rPr>
              <w:t>):</w:t>
            </w:r>
          </w:p>
          <w:p w14:paraId="7FD4683F" w14:textId="77777777" w:rsidR="00023A70" w:rsidRPr="001053D3"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1053D3">
              <w:rPr>
                <w:rFonts w:cs="Arial"/>
                <w:color w:val="000000" w:themeColor="text1"/>
                <w:sz w:val="16"/>
                <w:szCs w:val="16"/>
                <w:lang w:eastAsia="cs-CZ"/>
              </w:rPr>
              <w:t>5570 - VDS Rozpočet kapitoly správce programu neinvestiční</w:t>
            </w:r>
          </w:p>
          <w:p w14:paraId="12B0284F"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6570 - VDS Rozpočet kapitoly správce programu investiční</w:t>
            </w:r>
          </w:p>
          <w:p w14:paraId="0B071613"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EU -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DotaceCastkaZdrojEU</w:t>
            </w:r>
            <w:proofErr w:type="spellEnd"/>
            <w:r w:rsidRPr="00BF4A29">
              <w:rPr>
                <w:color w:val="000000" w:themeColor="text1"/>
                <w:sz w:val="16"/>
                <w:szCs w:val="16"/>
                <w:lang w:val="cs-CZ"/>
              </w:rPr>
              <w:t>):</w:t>
            </w:r>
          </w:p>
          <w:p w14:paraId="29E6934C"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5575 - Zdroje jiných fondů EU neinvestiční</w:t>
            </w:r>
          </w:p>
          <w:p w14:paraId="0DAD8D86"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6575 - Zdroje jiných fondů EU investiční</w:t>
            </w:r>
          </w:p>
          <w:p w14:paraId="561B0906"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 xml:space="preserve">Pro prostředky FM </w:t>
            </w:r>
            <w:r>
              <w:rPr>
                <w:color w:val="000000" w:themeColor="text1"/>
                <w:sz w:val="16"/>
                <w:szCs w:val="16"/>
                <w:lang w:val="cs-CZ"/>
              </w:rPr>
              <w:t>-</w:t>
            </w:r>
            <w:r w:rsidRPr="00C46847">
              <w:rPr>
                <w:color w:val="000000" w:themeColor="text1"/>
                <w:sz w:val="16"/>
                <w:szCs w:val="16"/>
                <w:lang w:val="cs-CZ"/>
              </w:rPr>
              <w:t xml:space="preserve"> (součet hodnot na řádcích by odpovídal hodnotě </w:t>
            </w:r>
            <w:proofErr w:type="spellStart"/>
            <w:r w:rsidRPr="00C46847">
              <w:rPr>
                <w:color w:val="000000" w:themeColor="text1"/>
                <w:sz w:val="16"/>
                <w:szCs w:val="16"/>
                <w:lang w:val="cs-CZ"/>
              </w:rPr>
              <w:t>elem</w:t>
            </w:r>
            <w:proofErr w:type="spellEnd"/>
            <w:r w:rsidRPr="00C46847">
              <w:rPr>
                <w:color w:val="000000" w:themeColor="text1"/>
                <w:sz w:val="16"/>
                <w:szCs w:val="16"/>
                <w:lang w:val="cs-CZ"/>
              </w:rPr>
              <w:t xml:space="preserve">. </w:t>
            </w:r>
            <w:proofErr w:type="spellStart"/>
            <w:r w:rsidRPr="00D81DAB">
              <w:rPr>
                <w:i/>
                <w:iCs/>
                <w:color w:val="000000" w:themeColor="text1"/>
                <w:sz w:val="16"/>
                <w:szCs w:val="16"/>
                <w:lang w:val="cs-CZ"/>
              </w:rPr>
              <w:t>DotaceCastkaZdrojFM</w:t>
            </w:r>
            <w:proofErr w:type="spellEnd"/>
            <w:r w:rsidRPr="00C46847">
              <w:rPr>
                <w:color w:val="000000" w:themeColor="text1"/>
                <w:sz w:val="16"/>
                <w:szCs w:val="16"/>
                <w:lang w:val="cs-CZ"/>
              </w:rPr>
              <w:t>)</w:t>
            </w:r>
            <w:r>
              <w:rPr>
                <w:color w:val="000000" w:themeColor="text1"/>
                <w:sz w:val="16"/>
                <w:szCs w:val="16"/>
                <w:lang w:val="cs-CZ"/>
              </w:rPr>
              <w:t>:</w:t>
            </w:r>
          </w:p>
          <w:p w14:paraId="6635FF9F"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5576  - Zdroje FM neinvestiční</w:t>
            </w:r>
          </w:p>
          <w:p w14:paraId="409C6BCD"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6576  - Zdroje FM investiční</w:t>
            </w:r>
          </w:p>
          <w:p w14:paraId="4BE066AC" w14:textId="2C8C57AB"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sidRPr="00C46847">
              <w:rPr>
                <w:color w:val="000000" w:themeColor="text1"/>
                <w:sz w:val="16"/>
                <w:szCs w:val="16"/>
                <w:lang w:val="cs-CZ"/>
              </w:rPr>
              <w:t>Ostatní prostředky – (součet hodnot na řádcích by odpovídal hodnotě elementu </w:t>
            </w:r>
            <w:proofErr w:type="spellStart"/>
            <w:r w:rsidRPr="00B90643">
              <w:rPr>
                <w:rFonts w:cs="Arial"/>
                <w:i/>
                <w:sz w:val="16"/>
                <w:szCs w:val="16"/>
                <w:lang w:eastAsia="cs-CZ"/>
              </w:rPr>
              <w:t>DotaceCastkaOstatni</w:t>
            </w:r>
            <w:proofErr w:type="spellEnd"/>
            <w:r w:rsidRPr="00C46847">
              <w:rPr>
                <w:color w:val="000000" w:themeColor="text1"/>
                <w:sz w:val="16"/>
                <w:szCs w:val="16"/>
                <w:lang w:val="cs-CZ"/>
              </w:rPr>
              <w:t>)</w:t>
            </w:r>
            <w:r>
              <w:rPr>
                <w:color w:val="000000" w:themeColor="text1"/>
                <w:sz w:val="16"/>
                <w:szCs w:val="16"/>
                <w:lang w:val="cs-CZ"/>
              </w:rPr>
              <w:t>:</w:t>
            </w:r>
          </w:p>
          <w:p w14:paraId="7ACFAE18" w14:textId="77777777" w:rsidR="00023A70" w:rsidRPr="00C46847"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6759 pro ne SR řádek investiční</w:t>
            </w:r>
          </w:p>
          <w:p w14:paraId="0C56D837" w14:textId="77777777" w:rsidR="00023A70"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C46847">
              <w:rPr>
                <w:rFonts w:cs="Arial"/>
                <w:color w:val="000000" w:themeColor="text1"/>
                <w:sz w:val="16"/>
                <w:szCs w:val="16"/>
                <w:lang w:eastAsia="cs-CZ"/>
              </w:rPr>
              <w:t>5759 pro ne SR řádek neinvestiční</w:t>
            </w:r>
          </w:p>
          <w:p w14:paraId="7AB17571" w14:textId="77777777" w:rsidR="00023A70" w:rsidRDefault="00023A70" w:rsidP="00023A70">
            <w:pPr>
              <w:pStyle w:val="Textkomente"/>
              <w:spacing w:after="0"/>
              <w:ind w:left="714"/>
              <w:rPr>
                <w:color w:val="000000" w:themeColor="text1"/>
                <w:sz w:val="16"/>
                <w:szCs w:val="16"/>
                <w:lang w:val="cs-CZ"/>
              </w:rPr>
            </w:pPr>
          </w:p>
          <w:p w14:paraId="04F36A7D" w14:textId="77777777" w:rsidR="00023A70" w:rsidRPr="00C46847" w:rsidRDefault="00023A70" w:rsidP="00023A70">
            <w:pPr>
              <w:pStyle w:val="Textkomente"/>
              <w:numPr>
                <w:ilvl w:val="0"/>
                <w:numId w:val="17"/>
              </w:numPr>
              <w:tabs>
                <w:tab w:val="clear" w:pos="720"/>
                <w:tab w:val="num" w:pos="209"/>
              </w:tabs>
              <w:overflowPunct/>
              <w:autoSpaceDE/>
              <w:autoSpaceDN/>
              <w:adjustRightInd/>
              <w:spacing w:before="20" w:after="0"/>
              <w:ind w:left="351" w:hanging="142"/>
              <w:jc w:val="left"/>
              <w:textAlignment w:val="auto"/>
              <w:rPr>
                <w:color w:val="000000" w:themeColor="text1"/>
                <w:sz w:val="16"/>
                <w:szCs w:val="16"/>
                <w:lang w:val="cs-CZ"/>
              </w:rPr>
            </w:pPr>
            <w:r>
              <w:rPr>
                <w:color w:val="000000" w:themeColor="text1"/>
                <w:sz w:val="16"/>
                <w:szCs w:val="16"/>
                <w:lang w:val="cs-CZ"/>
              </w:rPr>
              <w:t>Součet potřeb se uvádí na tyto řádky:</w:t>
            </w:r>
          </w:p>
          <w:p w14:paraId="0948E966" w14:textId="77777777" w:rsidR="00023A70" w:rsidRPr="00D81DAB"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6279 Jiné investiční potřeby výše neuvedené</w:t>
            </w:r>
          </w:p>
          <w:p w14:paraId="4D2E9312" w14:textId="77777777" w:rsidR="00023A70" w:rsidRPr="00D81DAB" w:rsidRDefault="00023A70" w:rsidP="00023A70">
            <w:pPr>
              <w:pStyle w:val="Textkomente"/>
              <w:numPr>
                <w:ilvl w:val="1"/>
                <w:numId w:val="17"/>
              </w:numPr>
              <w:overflowPunct/>
              <w:autoSpaceDE/>
              <w:autoSpaceDN/>
              <w:adjustRightInd/>
              <w:spacing w:before="20" w:after="0"/>
              <w:ind w:left="733" w:hanging="240"/>
              <w:jc w:val="left"/>
              <w:textAlignment w:val="auto"/>
              <w:rPr>
                <w:rFonts w:cs="Arial"/>
                <w:color w:val="000000" w:themeColor="text1"/>
                <w:sz w:val="16"/>
                <w:szCs w:val="16"/>
                <w:lang w:eastAsia="cs-CZ"/>
              </w:rPr>
            </w:pPr>
            <w:r w:rsidRPr="00D81DAB">
              <w:rPr>
                <w:rFonts w:cs="Arial"/>
                <w:color w:val="000000" w:themeColor="text1"/>
                <w:sz w:val="16"/>
                <w:szCs w:val="16"/>
                <w:lang w:eastAsia="cs-CZ"/>
              </w:rPr>
              <w:t>5279 Jiné neinvestiční potřeby výše neuveden</w:t>
            </w:r>
          </w:p>
          <w:p w14:paraId="547A0ACC" w14:textId="77777777" w:rsidR="00023A70" w:rsidRPr="00C46847" w:rsidRDefault="00023A70" w:rsidP="00023A70">
            <w:pPr>
              <w:overflowPunct/>
              <w:autoSpaceDE/>
              <w:autoSpaceDN/>
              <w:adjustRightInd/>
              <w:spacing w:before="20" w:after="0"/>
              <w:jc w:val="left"/>
              <w:textAlignment w:val="auto"/>
              <w:rPr>
                <w:rFonts w:cs="Arial"/>
                <w:color w:val="000000" w:themeColor="text1"/>
                <w:sz w:val="16"/>
                <w:szCs w:val="16"/>
                <w:lang w:eastAsia="cs-CZ"/>
              </w:rPr>
            </w:pPr>
            <w:r>
              <w:rPr>
                <w:rFonts w:cs="Arial"/>
                <w:color w:val="000000" w:themeColor="text1"/>
                <w:sz w:val="16"/>
                <w:szCs w:val="16"/>
                <w:lang w:eastAsia="cs-CZ"/>
              </w:rPr>
              <w:t>Součtové řádky (končící znakem „s“) se nepřenášejí.</w:t>
            </w:r>
          </w:p>
          <w:p w14:paraId="0ECCE90B" w14:textId="77777777" w:rsidR="00023A70" w:rsidRPr="00C46847" w:rsidRDefault="00023A70" w:rsidP="00023A70">
            <w:pPr>
              <w:overflowPunct/>
              <w:autoSpaceDE/>
              <w:autoSpaceDN/>
              <w:adjustRightInd/>
              <w:spacing w:before="20" w:after="0"/>
              <w:jc w:val="left"/>
              <w:textAlignment w:val="auto"/>
              <w:rPr>
                <w:rFonts w:cs="Arial"/>
                <w:color w:val="000000" w:themeColor="text1"/>
                <w:sz w:val="16"/>
                <w:szCs w:val="16"/>
                <w:lang w:eastAsia="cs-CZ"/>
              </w:rPr>
            </w:pPr>
          </w:p>
          <w:p w14:paraId="4C11BE61" w14:textId="6614F3C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
                <w:sz w:val="16"/>
                <w:szCs w:val="16"/>
                <w:lang w:eastAsia="cs-CZ"/>
              </w:rPr>
              <w:t>Povinné pole.</w:t>
            </w:r>
          </w:p>
        </w:tc>
      </w:tr>
      <w:tr w:rsidR="00023A70" w:rsidRPr="00704ED8" w14:paraId="27F5282A" w14:textId="77777777" w:rsidTr="001F72AC">
        <w:trPr>
          <w:trHeight w:val="510"/>
        </w:trPr>
        <w:tc>
          <w:tcPr>
            <w:tcW w:w="131" w:type="pct"/>
            <w:vMerge/>
            <w:shd w:val="clear" w:color="auto" w:fill="99CCFF"/>
            <w:vAlign w:val="center"/>
          </w:tcPr>
          <w:p w14:paraId="17C10EC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4606691"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ZnakUcelovy</w:t>
            </w:r>
            <w:proofErr w:type="spellEnd"/>
          </w:p>
        </w:tc>
        <w:tc>
          <w:tcPr>
            <w:tcW w:w="976" w:type="pct"/>
            <w:shd w:val="clear" w:color="auto" w:fill="FBFDFF"/>
            <w:vAlign w:val="center"/>
          </w:tcPr>
          <w:p w14:paraId="614BC20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účelového znaku z číselníku účelových znaků</w:t>
            </w:r>
          </w:p>
        </w:tc>
        <w:tc>
          <w:tcPr>
            <w:tcW w:w="318" w:type="pct"/>
            <w:shd w:val="clear" w:color="auto" w:fill="FBFDFF"/>
            <w:vAlign w:val="center"/>
          </w:tcPr>
          <w:p w14:paraId="32609D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F7ABE7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273" w:type="pct"/>
            <w:shd w:val="clear" w:color="auto" w:fill="FBFDFF"/>
            <w:noWrap/>
            <w:vAlign w:val="center"/>
          </w:tcPr>
          <w:p w14:paraId="62EA6D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5</w:t>
            </w:r>
          </w:p>
        </w:tc>
        <w:tc>
          <w:tcPr>
            <w:tcW w:w="370" w:type="pct"/>
            <w:shd w:val="clear" w:color="auto" w:fill="FBFDFF"/>
            <w:noWrap/>
            <w:vAlign w:val="center"/>
          </w:tcPr>
          <w:p w14:paraId="567946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59E60D3" w14:textId="2BC4F245"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Pokud není ve dříve zaslaných datech nalezen záznam se shodnou Identifikací Korunu (IK) s nenulovou hodnotou zaslanou v tomto rozhraní a ve dříve zaslaných datech existuje záznam s nulovou hodnotou v této položce, aktualizuje se takto nalezený záznam daty z rozhraní.</w:t>
            </w:r>
          </w:p>
        </w:tc>
      </w:tr>
      <w:tr w:rsidR="00023A70" w:rsidRPr="00704ED8" w14:paraId="722432C0" w14:textId="77777777" w:rsidTr="001F72AC">
        <w:trPr>
          <w:trHeight w:val="510"/>
        </w:trPr>
        <w:tc>
          <w:tcPr>
            <w:tcW w:w="131" w:type="pct"/>
            <w:vMerge/>
            <w:shd w:val="clear" w:color="auto" w:fill="99CCFF"/>
            <w:vAlign w:val="center"/>
          </w:tcPr>
          <w:p w14:paraId="03129ED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C654253"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StrukturaPrijmovaVydajova</w:t>
            </w:r>
            <w:proofErr w:type="spellEnd"/>
          </w:p>
        </w:tc>
        <w:tc>
          <w:tcPr>
            <w:tcW w:w="976" w:type="pct"/>
            <w:shd w:val="clear" w:color="auto" w:fill="FBFDFF"/>
            <w:vAlign w:val="center"/>
          </w:tcPr>
          <w:p w14:paraId="53AE53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výkonově orientované struktury z číselníku výkonově orientované struktury</w:t>
            </w:r>
          </w:p>
        </w:tc>
        <w:tc>
          <w:tcPr>
            <w:tcW w:w="318" w:type="pct"/>
            <w:shd w:val="clear" w:color="auto" w:fill="FBFDFF"/>
            <w:vAlign w:val="center"/>
          </w:tcPr>
          <w:p w14:paraId="61BDB5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5EB4F4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73" w:type="pct"/>
            <w:shd w:val="clear" w:color="auto" w:fill="FBFDFF"/>
            <w:noWrap/>
            <w:vAlign w:val="center"/>
          </w:tcPr>
          <w:p w14:paraId="6F4DE55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1A64D09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8A306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Z technických důvodů vyžaduje aktuální verze rozhraní stejný obsah elementu stejný obsah jako všechny řádky bilance, obsažené ve zprávě. </w:t>
            </w:r>
          </w:p>
          <w:p w14:paraId="113D279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023A70" w:rsidRPr="00704ED8" w14:paraId="4E8C8278" w14:textId="77777777" w:rsidTr="001F72AC">
        <w:trPr>
          <w:trHeight w:val="510"/>
        </w:trPr>
        <w:tc>
          <w:tcPr>
            <w:tcW w:w="131" w:type="pct"/>
            <w:vMerge/>
            <w:shd w:val="clear" w:color="auto" w:fill="99CCFF"/>
            <w:vAlign w:val="center"/>
          </w:tcPr>
          <w:p w14:paraId="71BBF5B8"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2CE8B5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TrideniDruhove</w:t>
            </w:r>
            <w:proofErr w:type="spellEnd"/>
          </w:p>
        </w:tc>
        <w:tc>
          <w:tcPr>
            <w:tcW w:w="976" w:type="pct"/>
            <w:shd w:val="clear" w:color="auto" w:fill="FBFDFF"/>
            <w:vAlign w:val="center"/>
          </w:tcPr>
          <w:p w14:paraId="58C4F1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druhového třídění z číselníku druhového třídění</w:t>
            </w:r>
          </w:p>
        </w:tc>
        <w:tc>
          <w:tcPr>
            <w:tcW w:w="318" w:type="pct"/>
            <w:shd w:val="clear" w:color="auto" w:fill="FBFDFF"/>
            <w:vAlign w:val="center"/>
          </w:tcPr>
          <w:p w14:paraId="16628A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D75923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0276B9E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1FC65A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7846E6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Povinná položka pro řádek SR</w:t>
            </w:r>
          </w:p>
        </w:tc>
      </w:tr>
      <w:tr w:rsidR="00023A70" w:rsidRPr="00704ED8" w14:paraId="0D35A190" w14:textId="77777777" w:rsidTr="001F72AC">
        <w:trPr>
          <w:trHeight w:val="510"/>
        </w:trPr>
        <w:tc>
          <w:tcPr>
            <w:tcW w:w="131" w:type="pct"/>
            <w:vMerge/>
            <w:shd w:val="clear" w:color="auto" w:fill="99CCFF"/>
            <w:vAlign w:val="center"/>
          </w:tcPr>
          <w:p w14:paraId="7F7604A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D9CF99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Ucel</w:t>
            </w:r>
          </w:p>
        </w:tc>
        <w:tc>
          <w:tcPr>
            <w:tcW w:w="976" w:type="pct"/>
            <w:shd w:val="clear" w:color="auto" w:fill="FBFDFF"/>
            <w:vAlign w:val="center"/>
          </w:tcPr>
          <w:p w14:paraId="3A210DE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účelu </w:t>
            </w:r>
          </w:p>
        </w:tc>
        <w:tc>
          <w:tcPr>
            <w:tcW w:w="318" w:type="pct"/>
            <w:shd w:val="clear" w:color="auto" w:fill="FBFDFF"/>
            <w:vAlign w:val="center"/>
          </w:tcPr>
          <w:p w14:paraId="211FE3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F631FD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273" w:type="pct"/>
            <w:shd w:val="clear" w:color="auto" w:fill="FBFDFF"/>
            <w:noWrap/>
            <w:vAlign w:val="center"/>
          </w:tcPr>
          <w:p w14:paraId="78C92A8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10</w:t>
            </w:r>
          </w:p>
        </w:tc>
        <w:tc>
          <w:tcPr>
            <w:tcW w:w="370" w:type="pct"/>
            <w:shd w:val="clear" w:color="auto" w:fill="FBFDFF"/>
            <w:noWrap/>
            <w:vAlign w:val="center"/>
          </w:tcPr>
          <w:p w14:paraId="5871A2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A7ECAC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účelu z číselníku kódů účelů IISSP</w:t>
            </w:r>
          </w:p>
        </w:tc>
      </w:tr>
      <w:tr w:rsidR="00023A70" w:rsidRPr="00704ED8" w14:paraId="09C50E69" w14:textId="77777777" w:rsidTr="001F72AC">
        <w:trPr>
          <w:trHeight w:val="510"/>
        </w:trPr>
        <w:tc>
          <w:tcPr>
            <w:tcW w:w="131" w:type="pct"/>
            <w:vMerge/>
            <w:shd w:val="clear" w:color="auto" w:fill="99CCFF"/>
            <w:vAlign w:val="center"/>
          </w:tcPr>
          <w:p w14:paraId="5D83DB6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6856400" w14:textId="77777777" w:rsidR="00023A70" w:rsidRPr="00704ED8" w:rsidRDefault="00023A70" w:rsidP="00023A70">
            <w:pPr>
              <w:overflowPunct/>
              <w:autoSpaceDE/>
              <w:autoSpaceDN/>
              <w:adjustRightInd/>
              <w:spacing w:before="20" w:after="0"/>
              <w:ind w:left="194"/>
              <w:textAlignment w:val="auto"/>
              <w:rPr>
                <w:rFonts w:cs="Arial"/>
                <w:i/>
                <w:sz w:val="16"/>
                <w:szCs w:val="16"/>
                <w:lang w:eastAsia="cs-CZ"/>
              </w:rPr>
            </w:pPr>
            <w:r w:rsidRPr="00704ED8">
              <w:rPr>
                <w:rFonts w:cs="Arial"/>
                <w:i/>
                <w:sz w:val="16"/>
                <w:szCs w:val="16"/>
                <w:lang w:eastAsia="cs-CZ"/>
              </w:rPr>
              <w:t>Zdroj</w:t>
            </w:r>
          </w:p>
        </w:tc>
        <w:tc>
          <w:tcPr>
            <w:tcW w:w="976" w:type="pct"/>
            <w:shd w:val="clear" w:color="auto" w:fill="FBFDFF"/>
            <w:vAlign w:val="center"/>
          </w:tcPr>
          <w:p w14:paraId="665A1C7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zdroje </w:t>
            </w:r>
          </w:p>
        </w:tc>
        <w:tc>
          <w:tcPr>
            <w:tcW w:w="318" w:type="pct"/>
            <w:shd w:val="clear" w:color="auto" w:fill="FBFDFF"/>
            <w:vAlign w:val="center"/>
          </w:tcPr>
          <w:p w14:paraId="2A0280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D134F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273" w:type="pct"/>
            <w:shd w:val="clear" w:color="auto" w:fill="FBFDFF"/>
            <w:noWrap/>
            <w:vAlign w:val="center"/>
          </w:tcPr>
          <w:p w14:paraId="28CC69C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7</w:t>
            </w:r>
          </w:p>
        </w:tc>
        <w:tc>
          <w:tcPr>
            <w:tcW w:w="370" w:type="pct"/>
            <w:shd w:val="clear" w:color="auto" w:fill="FBFDFF"/>
            <w:noWrap/>
            <w:vAlign w:val="center"/>
          </w:tcPr>
          <w:p w14:paraId="45020E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AF7A6C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zdroje z číselníků kódů zdrojů IISSP. Povinná položka pro řádek SR</w:t>
            </w:r>
          </w:p>
        </w:tc>
      </w:tr>
      <w:tr w:rsidR="00023A70" w:rsidRPr="00704ED8" w14:paraId="5881BD6F" w14:textId="77777777" w:rsidTr="001F72AC">
        <w:trPr>
          <w:trHeight w:val="510"/>
        </w:trPr>
        <w:tc>
          <w:tcPr>
            <w:tcW w:w="131" w:type="pct"/>
            <w:vMerge/>
            <w:shd w:val="clear" w:color="auto" w:fill="99CCFF"/>
            <w:vAlign w:val="center"/>
          </w:tcPr>
          <w:p w14:paraId="67C692F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8009F6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TrideniOdvetvove</w:t>
            </w:r>
            <w:proofErr w:type="spellEnd"/>
          </w:p>
        </w:tc>
        <w:tc>
          <w:tcPr>
            <w:tcW w:w="976" w:type="pct"/>
            <w:shd w:val="clear" w:color="auto" w:fill="FBFDFF"/>
            <w:vAlign w:val="center"/>
          </w:tcPr>
          <w:p w14:paraId="5AF07A4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Kód odvětvového třídění </w:t>
            </w:r>
          </w:p>
        </w:tc>
        <w:tc>
          <w:tcPr>
            <w:tcW w:w="318" w:type="pct"/>
            <w:shd w:val="clear" w:color="auto" w:fill="FBFDFF"/>
            <w:vAlign w:val="center"/>
          </w:tcPr>
          <w:p w14:paraId="568ED3CC"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0601E30"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273" w:type="pct"/>
            <w:shd w:val="clear" w:color="auto" w:fill="FBFDFF"/>
            <w:noWrap/>
            <w:vAlign w:val="center"/>
          </w:tcPr>
          <w:p w14:paraId="4272F28D"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6</w:t>
            </w:r>
          </w:p>
        </w:tc>
        <w:tc>
          <w:tcPr>
            <w:tcW w:w="370" w:type="pct"/>
            <w:shd w:val="clear" w:color="auto" w:fill="FBFDFF"/>
            <w:noWrap/>
            <w:vAlign w:val="center"/>
          </w:tcPr>
          <w:p w14:paraId="4ECFE04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tcBorders>
              <w:bottom w:val="single" w:sz="4" w:space="0" w:color="auto"/>
            </w:tcBorders>
            <w:shd w:val="clear" w:color="auto" w:fill="FBFDFF"/>
            <w:noWrap/>
            <w:vAlign w:val="center"/>
          </w:tcPr>
          <w:p w14:paraId="17DB70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odvětvového třídění z číselníků kódů odvětvového třídění. Povinná položka pro řádek SR</w:t>
            </w:r>
          </w:p>
        </w:tc>
      </w:tr>
      <w:tr w:rsidR="00023A70" w:rsidRPr="00704ED8" w14:paraId="757BB2BE" w14:textId="77777777" w:rsidTr="001F72AC">
        <w:trPr>
          <w:trHeight w:val="510"/>
        </w:trPr>
        <w:tc>
          <w:tcPr>
            <w:tcW w:w="131" w:type="pct"/>
            <w:vMerge/>
            <w:shd w:val="clear" w:color="auto" w:fill="99CCFF"/>
            <w:vAlign w:val="center"/>
          </w:tcPr>
          <w:p w14:paraId="044D27F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F01E926"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Spolufinancovani</w:t>
            </w:r>
            <w:proofErr w:type="spellEnd"/>
          </w:p>
        </w:tc>
        <w:tc>
          <w:tcPr>
            <w:tcW w:w="976" w:type="pct"/>
            <w:shd w:val="clear" w:color="auto" w:fill="FBFDFF"/>
            <w:vAlign w:val="center"/>
          </w:tcPr>
          <w:p w14:paraId="275A0A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Spolufinancování</w:t>
            </w:r>
          </w:p>
        </w:tc>
        <w:tc>
          <w:tcPr>
            <w:tcW w:w="318" w:type="pct"/>
            <w:shd w:val="clear" w:color="auto" w:fill="FBFDFF"/>
            <w:vAlign w:val="center"/>
          </w:tcPr>
          <w:p w14:paraId="445D5CEC"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CC2ACA4"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73" w:type="pct"/>
            <w:shd w:val="clear" w:color="auto" w:fill="FBFDFF"/>
            <w:noWrap/>
            <w:vAlign w:val="center"/>
          </w:tcPr>
          <w:p w14:paraId="6365E06D"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4</w:t>
            </w:r>
          </w:p>
        </w:tc>
        <w:tc>
          <w:tcPr>
            <w:tcW w:w="370" w:type="pct"/>
            <w:shd w:val="clear" w:color="auto" w:fill="FBFDFF"/>
            <w:noWrap/>
            <w:vAlign w:val="center"/>
          </w:tcPr>
          <w:p w14:paraId="565F8F1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6ECF7C7" w14:textId="5412C2C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Atribut je přípustný a povinný pouze u kódů řádků SR. </w:t>
            </w:r>
          </w:p>
          <w:p w14:paraId="1BEA444B" w14:textId="77D28DB5"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 kódy řádků z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platí pro hodnoty, které mají v číselníku kódů bilance hodnotu v elementu </w:t>
            </w:r>
            <w:proofErr w:type="spellStart"/>
            <w:r w:rsidRPr="00704ED8">
              <w:rPr>
                <w:rFonts w:cs="Arial"/>
                <w:sz w:val="16"/>
                <w:szCs w:val="16"/>
                <w:lang w:eastAsia="cs-CZ"/>
              </w:rPr>
              <w:t>sr</w:t>
            </w:r>
            <w:proofErr w:type="spellEnd"/>
            <w:r w:rsidRPr="00704ED8">
              <w:rPr>
                <w:rFonts w:cs="Arial"/>
                <w:sz w:val="16"/>
                <w:szCs w:val="16"/>
                <w:lang w:eastAsia="cs-CZ"/>
              </w:rPr>
              <w:t>=“A“.</w:t>
            </w:r>
          </w:p>
          <w:p w14:paraId="054AB1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1D7B496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„VSR“ </w:t>
            </w:r>
            <w:r>
              <w:rPr>
                <w:rFonts w:cs="Arial"/>
                <w:sz w:val="16"/>
                <w:szCs w:val="16"/>
                <w:lang w:eastAsia="cs-CZ"/>
              </w:rPr>
              <w:t>-</w:t>
            </w:r>
            <w:r w:rsidRPr="00704ED8">
              <w:rPr>
                <w:rFonts w:cs="Arial"/>
                <w:sz w:val="16"/>
                <w:szCs w:val="16"/>
                <w:lang w:eastAsia="cs-CZ"/>
              </w:rPr>
              <w:t xml:space="preserve"> Výdaj SR, </w:t>
            </w:r>
          </w:p>
          <w:p w14:paraId="1DBC20F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„UZ“ </w:t>
            </w:r>
            <w:r>
              <w:rPr>
                <w:rFonts w:cs="Arial"/>
                <w:sz w:val="16"/>
                <w:szCs w:val="16"/>
                <w:lang w:eastAsia="cs-CZ"/>
              </w:rPr>
              <w:t>-</w:t>
            </w:r>
            <w:r w:rsidRPr="00704ED8">
              <w:rPr>
                <w:rFonts w:cs="Arial"/>
                <w:sz w:val="16"/>
                <w:szCs w:val="16"/>
                <w:lang w:eastAsia="cs-CZ"/>
              </w:rPr>
              <w:t xml:space="preserve"> Výdaj uznatelný EU, </w:t>
            </w:r>
          </w:p>
          <w:p w14:paraId="5549FCD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„NEUZ“ </w:t>
            </w:r>
            <w:r>
              <w:rPr>
                <w:rFonts w:cs="Arial"/>
                <w:sz w:val="16"/>
                <w:szCs w:val="16"/>
                <w:lang w:eastAsia="cs-CZ"/>
              </w:rPr>
              <w:t>-</w:t>
            </w:r>
            <w:r w:rsidRPr="00704ED8">
              <w:rPr>
                <w:rFonts w:cs="Arial"/>
                <w:sz w:val="16"/>
                <w:szCs w:val="16"/>
                <w:lang w:eastAsia="cs-CZ"/>
              </w:rPr>
              <w:t xml:space="preserve"> Výdaj neuznatelný EU, </w:t>
            </w:r>
          </w:p>
          <w:p w14:paraId="1276DFF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„VZNU“ </w:t>
            </w:r>
            <w:r>
              <w:rPr>
                <w:rFonts w:cs="Arial"/>
                <w:sz w:val="16"/>
                <w:szCs w:val="16"/>
                <w:lang w:eastAsia="cs-CZ"/>
              </w:rPr>
              <w:t>-</w:t>
            </w:r>
            <w:r w:rsidRPr="00704ED8">
              <w:rPr>
                <w:rFonts w:cs="Arial"/>
                <w:sz w:val="16"/>
                <w:szCs w:val="16"/>
                <w:lang w:eastAsia="cs-CZ"/>
              </w:rPr>
              <w:t xml:space="preserve"> Výdaj zpětně neuznaný EU.</w:t>
            </w:r>
          </w:p>
        </w:tc>
      </w:tr>
      <w:tr w:rsidR="00023A70" w:rsidRPr="00704ED8" w14:paraId="617C52EE" w14:textId="77777777" w:rsidTr="001F72AC">
        <w:trPr>
          <w:trHeight w:val="510"/>
        </w:trPr>
        <w:tc>
          <w:tcPr>
            <w:tcW w:w="131" w:type="pct"/>
            <w:vMerge/>
            <w:shd w:val="clear" w:color="auto" w:fill="99CCFF"/>
            <w:vAlign w:val="center"/>
          </w:tcPr>
          <w:p w14:paraId="258507F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7B8EE8E3"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976" w:type="pct"/>
            <w:shd w:val="clear" w:color="auto" w:fill="FBFDFF"/>
            <w:vAlign w:val="center"/>
          </w:tcPr>
          <w:p w14:paraId="3489571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13DE9BF8"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E123CAD"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2</w:t>
            </w:r>
          </w:p>
        </w:tc>
        <w:tc>
          <w:tcPr>
            <w:tcW w:w="273" w:type="pct"/>
            <w:shd w:val="clear" w:color="auto" w:fill="FBFDFF"/>
            <w:noWrap/>
            <w:vAlign w:val="center"/>
          </w:tcPr>
          <w:p w14:paraId="7CAEB2E7" w14:textId="77777777" w:rsidR="00023A70" w:rsidRPr="00704ED8" w:rsidRDefault="00023A70" w:rsidP="00023A70">
            <w:pPr>
              <w:overflowPunct/>
              <w:autoSpaceDE/>
              <w:autoSpaceDN/>
              <w:adjustRightInd/>
              <w:spacing w:before="20" w:after="0"/>
              <w:jc w:val="left"/>
              <w:textAlignment w:val="auto"/>
              <w:rPr>
                <w:rFonts w:cs="Arial"/>
                <w:sz w:val="16"/>
                <w:szCs w:val="16"/>
                <w:highlight w:val="yellow"/>
                <w:lang w:eastAsia="cs-CZ"/>
              </w:rPr>
            </w:pPr>
            <w:r w:rsidRPr="00704ED8">
              <w:rPr>
                <w:rFonts w:cs="Arial"/>
                <w:sz w:val="16"/>
                <w:szCs w:val="16"/>
                <w:lang w:eastAsia="cs-CZ"/>
              </w:rPr>
              <w:t>3</w:t>
            </w:r>
          </w:p>
        </w:tc>
        <w:tc>
          <w:tcPr>
            <w:tcW w:w="370" w:type="pct"/>
            <w:shd w:val="clear" w:color="auto" w:fill="FBFDFF"/>
            <w:noWrap/>
            <w:vAlign w:val="center"/>
          </w:tcPr>
          <w:p w14:paraId="5512440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49FE6EE9" w14:textId="24757B73" w:rsidR="00023A70"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r>
              <w:rPr>
                <w:rFonts w:cs="Arial"/>
                <w:sz w:val="16"/>
                <w:szCs w:val="16"/>
                <w:lang w:eastAsia="cs-CZ"/>
              </w:rPr>
              <w:t xml:space="preserve"> Element se vztahuje k atributům:</w:t>
            </w:r>
          </w:p>
          <w:p w14:paraId="40F1AFC5" w14:textId="77777777" w:rsidR="00023A70" w:rsidRPr="009E2AF3" w:rsidRDefault="00023A70" w:rsidP="00023A70">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hodnotě „</w:t>
            </w:r>
            <w:proofErr w:type="spellStart"/>
            <w:r w:rsidRPr="009E2AF3">
              <w:rPr>
                <w:rFonts w:ascii="Arial" w:hAnsi="Arial" w:cs="Arial"/>
                <w:sz w:val="16"/>
                <w:szCs w:val="16"/>
                <w:lang w:eastAsia="cs-CZ"/>
              </w:rPr>
              <w:t>int</w:t>
            </w:r>
            <w:proofErr w:type="spellEnd"/>
            <w:r w:rsidRPr="009E2AF3">
              <w:rPr>
                <w:rFonts w:ascii="Arial" w:hAnsi="Arial" w:cs="Arial"/>
                <w:sz w:val="16"/>
                <w:szCs w:val="16"/>
                <w:lang w:eastAsia="cs-CZ"/>
              </w:rPr>
              <w:t xml:space="preserve">“ se přebírají hodnoty z elementů </w:t>
            </w:r>
            <w:proofErr w:type="spellStart"/>
            <w:r w:rsidRPr="009E2AF3">
              <w:rPr>
                <w:rFonts w:ascii="Arial" w:hAnsi="Arial" w:cs="Arial"/>
                <w:i/>
                <w:iCs/>
                <w:sz w:val="16"/>
                <w:szCs w:val="16"/>
                <w:lang w:eastAsia="cs-CZ"/>
              </w:rPr>
              <w:t>CastkaMinimalni</w:t>
            </w:r>
            <w:proofErr w:type="spellEnd"/>
            <w:r w:rsidRPr="009E2AF3">
              <w:rPr>
                <w:rFonts w:ascii="Arial" w:hAnsi="Arial" w:cs="Arial"/>
                <w:i/>
                <w:iCs/>
                <w:sz w:val="16"/>
                <w:szCs w:val="16"/>
                <w:lang w:eastAsia="cs-CZ"/>
              </w:rPr>
              <w:t>“</w:t>
            </w:r>
            <w:r w:rsidRPr="009E2AF3">
              <w:rPr>
                <w:rFonts w:ascii="Arial" w:hAnsi="Arial" w:cs="Arial"/>
                <w:sz w:val="16"/>
                <w:szCs w:val="16"/>
                <w:lang w:eastAsia="cs-CZ"/>
              </w:rPr>
              <w:t xml:space="preserve"> a </w:t>
            </w:r>
            <w:proofErr w:type="spellStart"/>
            <w:r w:rsidRPr="009E2AF3">
              <w:rPr>
                <w:rFonts w:ascii="Arial" w:hAnsi="Arial" w:cs="Arial"/>
                <w:i/>
                <w:iCs/>
                <w:sz w:val="16"/>
                <w:szCs w:val="16"/>
                <w:lang w:eastAsia="cs-CZ"/>
              </w:rPr>
              <w:t>CastkaMaximalni</w:t>
            </w:r>
            <w:proofErr w:type="spellEnd"/>
            <w:r w:rsidRPr="009E2AF3">
              <w:rPr>
                <w:rFonts w:ascii="Arial" w:hAnsi="Arial" w:cs="Arial"/>
                <w:sz w:val="16"/>
                <w:szCs w:val="16"/>
                <w:lang w:eastAsia="cs-CZ"/>
              </w:rPr>
              <w:t>,</w:t>
            </w:r>
          </w:p>
          <w:p w14:paraId="38C7860C" w14:textId="1FA88369" w:rsidR="00023A70" w:rsidRPr="009E2AF3" w:rsidRDefault="00023A70" w:rsidP="00023A70">
            <w:pPr>
              <w:pStyle w:val="Odstavecseseznamem"/>
              <w:numPr>
                <w:ilvl w:val="0"/>
                <w:numId w:val="17"/>
              </w:numPr>
              <w:spacing w:before="20" w:after="0"/>
              <w:rPr>
                <w:rFonts w:ascii="Arial" w:hAnsi="Arial" w:cs="Arial"/>
                <w:sz w:val="16"/>
                <w:szCs w:val="16"/>
                <w:lang w:eastAsia="cs-CZ"/>
              </w:rPr>
            </w:pPr>
            <w:r w:rsidRPr="009E2AF3">
              <w:rPr>
                <w:rFonts w:ascii="Arial" w:hAnsi="Arial" w:cs="Arial"/>
                <w:sz w:val="16"/>
                <w:szCs w:val="16"/>
                <w:lang w:eastAsia="cs-CZ"/>
              </w:rPr>
              <w:t>Při hodnotách „min“, „max“ a „</w:t>
            </w:r>
            <w:proofErr w:type="spellStart"/>
            <w:r w:rsidRPr="009E2AF3">
              <w:rPr>
                <w:rFonts w:ascii="Arial" w:hAnsi="Arial" w:cs="Arial"/>
                <w:sz w:val="16"/>
                <w:szCs w:val="16"/>
                <w:lang w:eastAsia="cs-CZ"/>
              </w:rPr>
              <w:t>pre</w:t>
            </w:r>
            <w:proofErr w:type="spellEnd"/>
            <w:r w:rsidRPr="009E2AF3">
              <w:rPr>
                <w:rFonts w:ascii="Arial" w:hAnsi="Arial" w:cs="Arial"/>
                <w:sz w:val="16"/>
                <w:szCs w:val="16"/>
                <w:lang w:eastAsia="cs-CZ"/>
              </w:rPr>
              <w:t xml:space="preserve">“ se přebírají hodnoty z elementu </w:t>
            </w:r>
            <w:proofErr w:type="spellStart"/>
            <w:r w:rsidRPr="009E2AF3">
              <w:rPr>
                <w:rFonts w:ascii="Arial" w:hAnsi="Arial" w:cs="Arial"/>
                <w:i/>
                <w:iCs/>
                <w:sz w:val="16"/>
                <w:szCs w:val="16"/>
                <w:lang w:eastAsia="cs-CZ"/>
              </w:rPr>
              <w:t>Castka</w:t>
            </w:r>
            <w:proofErr w:type="spellEnd"/>
            <w:r w:rsidRPr="009E2AF3">
              <w:rPr>
                <w:rFonts w:ascii="Arial" w:hAnsi="Arial" w:cs="Arial"/>
                <w:sz w:val="16"/>
                <w:szCs w:val="16"/>
                <w:lang w:eastAsia="cs-CZ"/>
              </w:rPr>
              <w:t xml:space="preserve"> (součást elementu </w:t>
            </w:r>
            <w:proofErr w:type="spellStart"/>
            <w:r w:rsidRPr="009E2AF3">
              <w:rPr>
                <w:rFonts w:ascii="Arial" w:hAnsi="Arial" w:cs="Arial"/>
                <w:i/>
                <w:iCs/>
                <w:sz w:val="16"/>
                <w:szCs w:val="16"/>
                <w:lang w:eastAsia="cs-CZ"/>
              </w:rPr>
              <w:t>BilanceRok</w:t>
            </w:r>
            <w:proofErr w:type="spellEnd"/>
            <w:r w:rsidRPr="009E2AF3">
              <w:rPr>
                <w:rFonts w:ascii="Arial" w:hAnsi="Arial" w:cs="Arial"/>
                <w:i/>
                <w:iCs/>
                <w:sz w:val="16"/>
                <w:szCs w:val="16"/>
                <w:lang w:eastAsia="cs-CZ"/>
              </w:rPr>
              <w:t>).</w:t>
            </w:r>
          </w:p>
          <w:p w14:paraId="596E503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7808A1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E1763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62591D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0FDAFA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5ED6620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„ne“ </w:t>
            </w:r>
            <w:r>
              <w:rPr>
                <w:rFonts w:cs="Arial"/>
                <w:sz w:val="16"/>
                <w:szCs w:val="16"/>
                <w:lang w:eastAsia="cs-CZ"/>
              </w:rPr>
              <w:t>-</w:t>
            </w:r>
            <w:r w:rsidRPr="00704ED8">
              <w:rPr>
                <w:rFonts w:cs="Arial"/>
                <w:sz w:val="16"/>
                <w:szCs w:val="16"/>
                <w:lang w:eastAsia="cs-CZ"/>
              </w:rPr>
              <w:t xml:space="preserve"> není.</w:t>
            </w:r>
          </w:p>
        </w:tc>
      </w:tr>
      <w:tr w:rsidR="00023A70" w:rsidRPr="00704ED8" w14:paraId="51136496" w14:textId="77777777" w:rsidTr="001F72AC">
        <w:trPr>
          <w:trHeight w:val="510"/>
        </w:trPr>
        <w:tc>
          <w:tcPr>
            <w:tcW w:w="131" w:type="pct"/>
            <w:vMerge/>
            <w:shd w:val="clear" w:color="auto" w:fill="99CCFF"/>
            <w:vAlign w:val="center"/>
          </w:tcPr>
          <w:p w14:paraId="798655D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199049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p>
        </w:tc>
        <w:tc>
          <w:tcPr>
            <w:tcW w:w="976" w:type="pct"/>
            <w:shd w:val="clear" w:color="auto" w:fill="FBFDFF"/>
            <w:vAlign w:val="center"/>
          </w:tcPr>
          <w:p w14:paraId="5651A75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intervalu částky řádku bilance</w:t>
            </w:r>
          </w:p>
        </w:tc>
        <w:tc>
          <w:tcPr>
            <w:tcW w:w="318" w:type="pct"/>
            <w:shd w:val="clear" w:color="auto" w:fill="FBFDFF"/>
            <w:vAlign w:val="center"/>
          </w:tcPr>
          <w:p w14:paraId="158E6F7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45698B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2DB4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4960E4B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2533D8D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416AD33E" w14:textId="77777777" w:rsidTr="001F72AC">
        <w:trPr>
          <w:trHeight w:val="510"/>
        </w:trPr>
        <w:tc>
          <w:tcPr>
            <w:tcW w:w="131" w:type="pct"/>
            <w:vMerge/>
            <w:shd w:val="clear" w:color="auto" w:fill="99CCFF"/>
            <w:vAlign w:val="center"/>
          </w:tcPr>
          <w:p w14:paraId="7006A136"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96382D6" w14:textId="77777777" w:rsidR="00023A70" w:rsidRPr="00704ED8" w:rsidDel="004C6956"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CastkaMinimalni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099F2D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3A9109D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shd w:val="clear" w:color="auto" w:fill="FBFDFF"/>
            <w:noWrap/>
            <w:vAlign w:val="center"/>
          </w:tcPr>
          <w:p w14:paraId="69346CE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1B43B3C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0F55113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4D834E9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CastkaMinimalni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1E310EE0" w14:textId="77777777" w:rsidTr="001F72AC">
        <w:trPr>
          <w:trHeight w:val="510"/>
        </w:trPr>
        <w:tc>
          <w:tcPr>
            <w:tcW w:w="131" w:type="pct"/>
            <w:vMerge/>
            <w:shd w:val="clear" w:color="auto" w:fill="99CCFF"/>
            <w:vAlign w:val="center"/>
          </w:tcPr>
          <w:p w14:paraId="3A36C9F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2EDE2E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p>
        </w:tc>
        <w:tc>
          <w:tcPr>
            <w:tcW w:w="976" w:type="pct"/>
            <w:shd w:val="clear" w:color="auto" w:fill="FBFDFF"/>
            <w:vAlign w:val="center"/>
          </w:tcPr>
          <w:p w14:paraId="5B2705F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intervalu částky řádku bilance</w:t>
            </w:r>
          </w:p>
        </w:tc>
        <w:tc>
          <w:tcPr>
            <w:tcW w:w="318" w:type="pct"/>
            <w:shd w:val="clear" w:color="auto" w:fill="FBFDFF"/>
            <w:vAlign w:val="center"/>
          </w:tcPr>
          <w:p w14:paraId="031CE8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0712C4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60D8EE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012F48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DF8D5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13CEB823" w14:textId="77777777" w:rsidTr="001F72AC">
        <w:trPr>
          <w:trHeight w:val="510"/>
        </w:trPr>
        <w:tc>
          <w:tcPr>
            <w:tcW w:w="131" w:type="pct"/>
            <w:vMerge/>
            <w:shd w:val="clear" w:color="auto" w:fill="99CCFF"/>
            <w:vAlign w:val="center"/>
          </w:tcPr>
          <w:p w14:paraId="5B145DF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7657980" w14:textId="77777777" w:rsidR="00023A70" w:rsidRPr="00704ED8" w:rsidDel="004C6956"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CastkaMaximalni</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4AF2FE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6718E2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shd w:val="clear" w:color="auto" w:fill="FBFDFF"/>
            <w:noWrap/>
            <w:vAlign w:val="center"/>
          </w:tcPr>
          <w:p w14:paraId="40AFE5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3705D9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766FC2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387C4E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CastkaMaximalni</w:t>
            </w:r>
            <w:proofErr w:type="spellEnd"/>
            <w:r w:rsidRPr="00704ED8">
              <w:rPr>
                <w:rFonts w:cs="Arial"/>
                <w:iCs/>
                <w:sz w:val="16"/>
                <w:szCs w:val="16"/>
                <w:lang w:eastAsia="cs-CZ"/>
              </w:rPr>
              <w:t>.</w:t>
            </w:r>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49A169C2" w14:textId="77777777" w:rsidTr="001F72AC">
        <w:trPr>
          <w:trHeight w:val="510"/>
        </w:trPr>
        <w:tc>
          <w:tcPr>
            <w:tcW w:w="131" w:type="pct"/>
            <w:vMerge/>
            <w:shd w:val="clear" w:color="auto" w:fill="99CCFF"/>
            <w:vAlign w:val="center"/>
          </w:tcPr>
          <w:p w14:paraId="7C7AD042"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E94610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p>
        </w:tc>
        <w:tc>
          <w:tcPr>
            <w:tcW w:w="976" w:type="pct"/>
            <w:shd w:val="clear" w:color="auto" w:fill="FBFDFF"/>
            <w:vAlign w:val="center"/>
          </w:tcPr>
          <w:p w14:paraId="6D59FB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w:t>
            </w:r>
          </w:p>
        </w:tc>
        <w:tc>
          <w:tcPr>
            <w:tcW w:w="318" w:type="pct"/>
            <w:tcBorders>
              <w:bottom w:val="single" w:sz="4" w:space="0" w:color="auto"/>
            </w:tcBorders>
            <w:shd w:val="clear" w:color="auto" w:fill="FBFDFF"/>
            <w:vAlign w:val="center"/>
          </w:tcPr>
          <w:p w14:paraId="3014B6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tcBorders>
              <w:bottom w:val="single" w:sz="4" w:space="0" w:color="auto"/>
            </w:tcBorders>
            <w:shd w:val="clear" w:color="auto" w:fill="FBFDFF"/>
            <w:noWrap/>
            <w:vAlign w:val="center"/>
          </w:tcPr>
          <w:p w14:paraId="25B7A6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11805BB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044C0EB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4DC7C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Skutečně realizovaný objem prostředků na daném řádku za všechny roky realizace – vyplňuje se až před uzavřením projektu (před závěrečným vyhodnocením)</w:t>
            </w:r>
          </w:p>
        </w:tc>
      </w:tr>
      <w:tr w:rsidR="00023A70" w:rsidRPr="00704ED8" w14:paraId="0678459D" w14:textId="77777777" w:rsidTr="001F72AC">
        <w:trPr>
          <w:trHeight w:val="510"/>
        </w:trPr>
        <w:tc>
          <w:tcPr>
            <w:tcW w:w="131" w:type="pct"/>
            <w:vMerge/>
            <w:shd w:val="clear" w:color="auto" w:fill="99CCFF"/>
            <w:vAlign w:val="center"/>
          </w:tcPr>
          <w:p w14:paraId="50630BEC"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2CD2B6A" w14:textId="77777777" w:rsidR="00023A70" w:rsidRPr="00704ED8" w:rsidRDefault="00023A70" w:rsidP="00023A70">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CastkaSkutecnost</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14072A5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71F04B9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tcBorders>
              <w:bottom w:val="single" w:sz="4" w:space="0" w:color="auto"/>
            </w:tcBorders>
            <w:shd w:val="clear" w:color="auto" w:fill="FBFDFF"/>
            <w:noWrap/>
            <w:vAlign w:val="center"/>
          </w:tcPr>
          <w:p w14:paraId="2A908D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068820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2F473A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5A90F7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CastkaSkutecnost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7E150221" w14:textId="77777777" w:rsidTr="001F72AC">
        <w:trPr>
          <w:trHeight w:val="510"/>
        </w:trPr>
        <w:tc>
          <w:tcPr>
            <w:tcW w:w="131" w:type="pct"/>
            <w:vMerge/>
            <w:shd w:val="clear" w:color="auto" w:fill="99CCFF"/>
            <w:vAlign w:val="center"/>
          </w:tcPr>
          <w:p w14:paraId="4F134A03"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20B34D9" w14:textId="77777777" w:rsidR="00023A70" w:rsidRPr="00704ED8" w:rsidRDefault="00023A70" w:rsidP="00023A70">
            <w:pPr>
              <w:overflowPunct/>
              <w:autoSpaceDE/>
              <w:autoSpaceDN/>
              <w:adjustRightInd/>
              <w:spacing w:before="20" w:after="0"/>
              <w:ind w:left="197"/>
              <w:jc w:val="left"/>
              <w:textAlignment w:val="auto"/>
              <w:rPr>
                <w:rFonts w:cs="Arial"/>
                <w:i/>
                <w:sz w:val="16"/>
                <w:szCs w:val="16"/>
                <w:lang w:eastAsia="cs-CZ"/>
              </w:rPr>
            </w:pPr>
            <w:proofErr w:type="spellStart"/>
            <w:r w:rsidRPr="00704ED8">
              <w:rPr>
                <w:rFonts w:cs="Arial"/>
                <w:i/>
                <w:sz w:val="16"/>
                <w:szCs w:val="16"/>
                <w:lang w:eastAsia="cs-CZ"/>
              </w:rPr>
              <w:t>BilanceRok</w:t>
            </w:r>
            <w:proofErr w:type="spellEnd"/>
          </w:p>
        </w:tc>
        <w:tc>
          <w:tcPr>
            <w:tcW w:w="976" w:type="pct"/>
            <w:shd w:val="clear" w:color="auto" w:fill="FBFDFF"/>
            <w:vAlign w:val="center"/>
          </w:tcPr>
          <w:p w14:paraId="72F747E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Data bilance Akce po jednotlivých letech</w:t>
            </w:r>
          </w:p>
        </w:tc>
        <w:tc>
          <w:tcPr>
            <w:tcW w:w="318" w:type="pct"/>
            <w:shd w:val="clear" w:color="auto" w:fill="F2F2F2" w:themeFill="background1" w:themeFillShade="F2"/>
            <w:vAlign w:val="center"/>
          </w:tcPr>
          <w:p w14:paraId="138EC9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67C5D64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BB9D7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137FD4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r w:rsidRPr="00704ED8">
              <w:rPr>
                <w:rFonts w:cs="Arial"/>
                <w:sz w:val="16"/>
                <w:szCs w:val="16"/>
                <w:lang w:eastAsia="cs-CZ"/>
              </w:rPr>
              <w:t>..n</w:t>
            </w:r>
          </w:p>
        </w:tc>
        <w:tc>
          <w:tcPr>
            <w:tcW w:w="1693" w:type="pct"/>
            <w:shd w:val="clear" w:color="auto" w:fill="FBFDFF"/>
            <w:noWrap/>
            <w:vAlign w:val="center"/>
          </w:tcPr>
          <w:p w14:paraId="2A1949B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E71708">
              <w:rPr>
                <w:rFonts w:cs="Arial"/>
                <w:i/>
                <w:iCs/>
                <w:sz w:val="16"/>
                <w:szCs w:val="16"/>
                <w:lang w:eastAsia="cs-CZ"/>
              </w:rPr>
              <w:t>BilanceRok</w:t>
            </w:r>
            <w:proofErr w:type="spellEnd"/>
            <w:r w:rsidRPr="00704ED8">
              <w:rPr>
                <w:rFonts w:cs="Arial"/>
                <w:sz w:val="16"/>
                <w:szCs w:val="16"/>
                <w:lang w:eastAsia="cs-CZ"/>
              </w:rPr>
              <w:t xml:space="preserve"> je možné vyplnit v rozsahu informací konkrétní bilance Akce, </w:t>
            </w:r>
            <w:r w:rsidRPr="00704ED8">
              <w:rPr>
                <w:rFonts w:cs="Arial"/>
                <w:b/>
                <w:bCs/>
                <w:sz w:val="16"/>
                <w:szCs w:val="16"/>
                <w:lang w:eastAsia="cs-CZ"/>
              </w:rPr>
              <w:t>pokud Poskytovatel hodlá tyto informace použít následně pro své interní účely.</w:t>
            </w:r>
          </w:p>
          <w:p w14:paraId="272CD5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předávaný řádek bilance Akce v členění po jednotlivých plánovaných letech plnění Akce.</w:t>
            </w:r>
          </w:p>
        </w:tc>
      </w:tr>
      <w:tr w:rsidR="00023A70" w:rsidRPr="00704ED8" w14:paraId="69B6E983" w14:textId="77777777" w:rsidTr="001F72AC">
        <w:trPr>
          <w:trHeight w:val="510"/>
        </w:trPr>
        <w:tc>
          <w:tcPr>
            <w:tcW w:w="131" w:type="pct"/>
            <w:vMerge/>
            <w:shd w:val="clear" w:color="auto" w:fill="99CCFF"/>
            <w:vAlign w:val="center"/>
          </w:tcPr>
          <w:p w14:paraId="06FFA873"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8EDEC04"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r w:rsidRPr="00704ED8">
              <w:rPr>
                <w:rFonts w:cs="Arial"/>
                <w:i/>
                <w:sz w:val="16"/>
                <w:szCs w:val="16"/>
                <w:lang w:eastAsia="cs-CZ"/>
              </w:rPr>
              <w:t>Rok</w:t>
            </w:r>
          </w:p>
        </w:tc>
        <w:tc>
          <w:tcPr>
            <w:tcW w:w="976" w:type="pct"/>
            <w:shd w:val="clear" w:color="auto" w:fill="FBFDFF"/>
            <w:vAlign w:val="center"/>
          </w:tcPr>
          <w:p w14:paraId="7A841D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Rok</w:t>
            </w:r>
          </w:p>
        </w:tc>
        <w:tc>
          <w:tcPr>
            <w:tcW w:w="318" w:type="pct"/>
            <w:shd w:val="clear" w:color="auto" w:fill="FBFDFF"/>
            <w:vAlign w:val="center"/>
          </w:tcPr>
          <w:p w14:paraId="3973A0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23D9D98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4</w:t>
            </w:r>
          </w:p>
        </w:tc>
        <w:tc>
          <w:tcPr>
            <w:tcW w:w="273" w:type="pct"/>
            <w:shd w:val="clear" w:color="auto" w:fill="FBFDFF"/>
            <w:noWrap/>
            <w:vAlign w:val="center"/>
          </w:tcPr>
          <w:p w14:paraId="777B00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44C6CE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9DDB6B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B09C163" w14:textId="77777777" w:rsidTr="001F72AC">
        <w:trPr>
          <w:trHeight w:val="510"/>
        </w:trPr>
        <w:tc>
          <w:tcPr>
            <w:tcW w:w="131" w:type="pct"/>
            <w:vMerge/>
            <w:shd w:val="clear" w:color="auto" w:fill="99CCFF"/>
            <w:vAlign w:val="center"/>
          </w:tcPr>
          <w:p w14:paraId="2929236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A40E876"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Castka</w:t>
            </w:r>
            <w:proofErr w:type="spellEnd"/>
          </w:p>
        </w:tc>
        <w:tc>
          <w:tcPr>
            <w:tcW w:w="976" w:type="pct"/>
            <w:shd w:val="clear" w:color="auto" w:fill="FBFDFF"/>
            <w:vAlign w:val="center"/>
          </w:tcPr>
          <w:p w14:paraId="1722C4D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c>
          <w:tcPr>
            <w:tcW w:w="318" w:type="pct"/>
            <w:shd w:val="clear" w:color="auto" w:fill="FBFDFF"/>
            <w:vAlign w:val="center"/>
          </w:tcPr>
          <w:p w14:paraId="2BE755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64D5B1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4FE371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579499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AC4CD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Částka daného roku</w:t>
            </w:r>
          </w:p>
        </w:tc>
      </w:tr>
      <w:tr w:rsidR="00023A70" w:rsidRPr="00704ED8" w14:paraId="19B57AC1" w14:textId="77777777" w:rsidTr="001F72AC">
        <w:trPr>
          <w:trHeight w:val="510"/>
        </w:trPr>
        <w:tc>
          <w:tcPr>
            <w:tcW w:w="131" w:type="pct"/>
            <w:vMerge/>
            <w:shd w:val="clear" w:color="auto" w:fill="99CCFF"/>
            <w:vAlign w:val="center"/>
          </w:tcPr>
          <w:p w14:paraId="704CD74B"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EEC3A7A" w14:textId="77777777" w:rsidR="00023A70" w:rsidRPr="00704ED8" w:rsidRDefault="00023A70" w:rsidP="00023A70">
            <w:pPr>
              <w:overflowPunct/>
              <w:autoSpaceDE/>
              <w:autoSpaceDN/>
              <w:adjustRightInd/>
              <w:spacing w:before="20" w:after="0"/>
              <w:ind w:left="622"/>
              <w:jc w:val="left"/>
              <w:textAlignment w:val="auto"/>
              <w:rPr>
                <w:rFonts w:cs="Arial"/>
                <w:i/>
                <w:sz w:val="16"/>
                <w:szCs w:val="16"/>
                <w:lang w:eastAsia="cs-CZ"/>
              </w:rPr>
            </w:pPr>
            <w:proofErr w:type="spellStart"/>
            <w:r w:rsidRPr="00704ED8">
              <w:rPr>
                <w:rFonts w:cs="Arial"/>
                <w:i/>
                <w:color w:val="000000"/>
                <w:sz w:val="16"/>
                <w:szCs w:val="16"/>
                <w:lang w:eastAsia="cs-CZ"/>
              </w:rPr>
              <w:t>Castka</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578C39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shd w:val="clear" w:color="auto" w:fill="FBFDFF"/>
            <w:vAlign w:val="center"/>
          </w:tcPr>
          <w:p w14:paraId="397D51C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shd w:val="clear" w:color="auto" w:fill="FBFDFF"/>
            <w:noWrap/>
            <w:vAlign w:val="center"/>
          </w:tcPr>
          <w:p w14:paraId="17B6E6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shd w:val="clear" w:color="auto" w:fill="FBFDFF"/>
            <w:noWrap/>
            <w:vAlign w:val="center"/>
          </w:tcPr>
          <w:p w14:paraId="5EBA963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372098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787E20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Castka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3B9EECDD" w14:textId="77777777" w:rsidTr="001F72AC">
        <w:trPr>
          <w:trHeight w:val="510"/>
        </w:trPr>
        <w:tc>
          <w:tcPr>
            <w:tcW w:w="131" w:type="pct"/>
            <w:vMerge/>
            <w:shd w:val="clear" w:color="auto" w:fill="99CCFF"/>
            <w:vAlign w:val="center"/>
          </w:tcPr>
          <w:p w14:paraId="62330A9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B2B1455" w14:textId="77777777" w:rsidR="00023A70" w:rsidRPr="00704ED8" w:rsidRDefault="00023A70" w:rsidP="00023A70">
            <w:pPr>
              <w:overflowPunct/>
              <w:autoSpaceDE/>
              <w:autoSpaceDN/>
              <w:adjustRightInd/>
              <w:spacing w:before="20" w:after="0"/>
              <w:ind w:left="339"/>
              <w:jc w:val="left"/>
              <w:textAlignment w:val="auto"/>
              <w:rPr>
                <w:rFonts w:cs="Arial"/>
                <w:i/>
                <w:sz w:val="16"/>
                <w:szCs w:val="16"/>
                <w:lang w:eastAsia="cs-CZ"/>
              </w:rPr>
            </w:pPr>
            <w:proofErr w:type="spellStart"/>
            <w:r w:rsidRPr="00704ED8">
              <w:rPr>
                <w:rFonts w:cs="Arial"/>
                <w:i/>
                <w:sz w:val="16"/>
                <w:szCs w:val="16"/>
                <w:lang w:eastAsia="cs-CZ"/>
              </w:rPr>
              <w:t>Skutecnost</w:t>
            </w:r>
            <w:proofErr w:type="spellEnd"/>
          </w:p>
        </w:tc>
        <w:tc>
          <w:tcPr>
            <w:tcW w:w="976" w:type="pct"/>
            <w:shd w:val="clear" w:color="auto" w:fill="FBFDFF"/>
            <w:vAlign w:val="center"/>
          </w:tcPr>
          <w:p w14:paraId="1EB7DE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Skutečná částka daného roku</w:t>
            </w:r>
          </w:p>
        </w:tc>
        <w:tc>
          <w:tcPr>
            <w:tcW w:w="318" w:type="pct"/>
            <w:shd w:val="clear" w:color="auto" w:fill="FBFDFF"/>
            <w:vAlign w:val="center"/>
          </w:tcPr>
          <w:p w14:paraId="0EEF8F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758493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30FDCC8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139D039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099F341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iCs/>
                <w:sz w:val="16"/>
                <w:szCs w:val="16"/>
                <w:lang w:eastAsia="cs-CZ"/>
              </w:rPr>
              <w:t>Skutecnost</w:t>
            </w:r>
            <w:proofErr w:type="spellEnd"/>
            <w:r w:rsidRPr="00704ED8">
              <w:rPr>
                <w:rFonts w:cs="Arial"/>
                <w:sz w:val="16"/>
                <w:szCs w:val="16"/>
                <w:lang w:eastAsia="cs-CZ"/>
              </w:rPr>
              <w:t xml:space="preserve"> je možné použít pouze pro řádky bilance, které nejsou SR.</w:t>
            </w:r>
          </w:p>
        </w:tc>
      </w:tr>
      <w:tr w:rsidR="00023A70" w:rsidRPr="00704ED8" w14:paraId="448CC240" w14:textId="77777777" w:rsidTr="001F72AC">
        <w:trPr>
          <w:trHeight w:val="510"/>
        </w:trPr>
        <w:tc>
          <w:tcPr>
            <w:tcW w:w="131" w:type="pct"/>
            <w:vMerge/>
            <w:shd w:val="clear" w:color="auto" w:fill="99CCFF"/>
            <w:vAlign w:val="center"/>
          </w:tcPr>
          <w:p w14:paraId="5AF1BA3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680D6D3" w14:textId="77777777" w:rsidR="00023A70" w:rsidRPr="00704ED8" w:rsidRDefault="00023A70" w:rsidP="00023A70">
            <w:pPr>
              <w:overflowPunct/>
              <w:autoSpaceDE/>
              <w:autoSpaceDN/>
              <w:adjustRightInd/>
              <w:spacing w:before="20" w:after="0"/>
              <w:ind w:left="622"/>
              <w:jc w:val="left"/>
              <w:textAlignment w:val="auto"/>
              <w:rPr>
                <w:rFonts w:cs="Arial"/>
                <w:i/>
                <w:sz w:val="16"/>
                <w:szCs w:val="16"/>
                <w:lang w:eastAsia="cs-CZ"/>
              </w:rPr>
            </w:pPr>
            <w:proofErr w:type="spellStart"/>
            <w:r w:rsidRPr="00704ED8">
              <w:rPr>
                <w:rFonts w:cs="Arial"/>
                <w:i/>
                <w:color w:val="000000"/>
                <w:sz w:val="16"/>
                <w:szCs w:val="16"/>
                <w:lang w:eastAsia="cs-CZ"/>
              </w:rPr>
              <w:t>Skutecnost</w:t>
            </w:r>
            <w:proofErr w:type="spellEnd"/>
            <w:r w:rsidRPr="00704ED8">
              <w:rPr>
                <w:rFonts w:cs="Arial"/>
                <w:i/>
                <w:color w:val="000000"/>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17BE1B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732420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tcBorders>
              <w:bottom w:val="single" w:sz="4" w:space="0" w:color="auto"/>
            </w:tcBorders>
            <w:shd w:val="clear" w:color="auto" w:fill="FBFDFF"/>
            <w:noWrap/>
            <w:vAlign w:val="center"/>
          </w:tcPr>
          <w:p w14:paraId="4C0561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058262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75F86BE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564F8AC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iCs/>
                <w:color w:val="000000"/>
                <w:sz w:val="16"/>
                <w:szCs w:val="16"/>
                <w:lang w:eastAsia="cs-CZ"/>
              </w:rPr>
              <w:t>Skutecnost</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r w:rsidRPr="00704ED8">
              <w:rPr>
                <w:rFonts w:cs="Arial"/>
                <w:bCs/>
                <w:color w:val="000000"/>
                <w:sz w:val="16"/>
                <w:szCs w:val="16"/>
                <w:lang w:eastAsia="cs-CZ"/>
              </w:rPr>
              <w:t xml:space="preserve"> Je akceptována pouze hodnota „CZK“.</w:t>
            </w:r>
          </w:p>
        </w:tc>
      </w:tr>
      <w:tr w:rsidR="00023A70" w:rsidRPr="00704ED8" w14:paraId="444FDACB" w14:textId="77777777" w:rsidTr="001F72AC">
        <w:trPr>
          <w:trHeight w:val="510"/>
        </w:trPr>
        <w:tc>
          <w:tcPr>
            <w:tcW w:w="131" w:type="pct"/>
            <w:vMerge/>
            <w:shd w:val="clear" w:color="auto" w:fill="99CCFF"/>
            <w:vAlign w:val="center"/>
          </w:tcPr>
          <w:p w14:paraId="6704DAA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0461F5A"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r w:rsidRPr="00704ED8">
              <w:rPr>
                <w:rFonts w:cs="Arial"/>
                <w:i/>
                <w:sz w:val="16"/>
                <w:szCs w:val="16"/>
                <w:lang w:eastAsia="cs-CZ"/>
              </w:rPr>
              <w:t>Harmonogram</w:t>
            </w:r>
          </w:p>
        </w:tc>
        <w:tc>
          <w:tcPr>
            <w:tcW w:w="976" w:type="pct"/>
            <w:shd w:val="clear" w:color="auto" w:fill="FBFDFF"/>
            <w:vAlign w:val="center"/>
          </w:tcPr>
          <w:p w14:paraId="5D2D86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Harmonogram Akce </w:t>
            </w:r>
          </w:p>
        </w:tc>
        <w:tc>
          <w:tcPr>
            <w:tcW w:w="318" w:type="pct"/>
            <w:shd w:val="clear" w:color="auto" w:fill="F2F2F2" w:themeFill="background1" w:themeFillShade="F2"/>
            <w:vAlign w:val="center"/>
          </w:tcPr>
          <w:p w14:paraId="369C2E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20B63F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0AB540C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66834B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55FAA1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AkceHarmonogram</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0B04702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každou etapu plnění Akce</w:t>
            </w:r>
          </w:p>
        </w:tc>
      </w:tr>
      <w:tr w:rsidR="00023A70" w:rsidRPr="00704ED8" w14:paraId="20B3EE17" w14:textId="77777777" w:rsidTr="001F72AC">
        <w:trPr>
          <w:trHeight w:val="510"/>
        </w:trPr>
        <w:tc>
          <w:tcPr>
            <w:tcW w:w="131" w:type="pct"/>
            <w:vMerge/>
            <w:shd w:val="clear" w:color="auto" w:fill="99CCFF"/>
            <w:vAlign w:val="center"/>
          </w:tcPr>
          <w:p w14:paraId="468967E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2064C23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RadekKod</w:t>
            </w:r>
            <w:proofErr w:type="spellEnd"/>
          </w:p>
        </w:tc>
        <w:tc>
          <w:tcPr>
            <w:tcW w:w="976" w:type="pct"/>
            <w:shd w:val="clear" w:color="auto" w:fill="FBFDFF"/>
            <w:vAlign w:val="center"/>
          </w:tcPr>
          <w:p w14:paraId="547ABC7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Kód řádku harmonogramu</w:t>
            </w:r>
          </w:p>
        </w:tc>
        <w:tc>
          <w:tcPr>
            <w:tcW w:w="318" w:type="pct"/>
            <w:shd w:val="clear" w:color="auto" w:fill="FBFDFF"/>
            <w:vAlign w:val="center"/>
          </w:tcPr>
          <w:p w14:paraId="039E47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6A1C760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273" w:type="pct"/>
            <w:shd w:val="clear" w:color="auto" w:fill="FBFDFF"/>
            <w:noWrap/>
            <w:vAlign w:val="center"/>
          </w:tcPr>
          <w:p w14:paraId="60E933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6D66B59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85219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Hodnota dle číselníku </w:t>
            </w:r>
            <w:proofErr w:type="spellStart"/>
            <w:r w:rsidRPr="00704ED8">
              <w:rPr>
                <w:rFonts w:cs="Arial"/>
                <w:sz w:val="16"/>
                <w:szCs w:val="16"/>
                <w:lang w:eastAsia="cs-CZ"/>
              </w:rPr>
              <w:t>isp_eKodyRadku</w:t>
            </w:r>
            <w:proofErr w:type="spellEnd"/>
            <w:r w:rsidRPr="00704ED8">
              <w:rPr>
                <w:rFonts w:cs="Arial"/>
                <w:sz w:val="16"/>
                <w:szCs w:val="16"/>
                <w:lang w:eastAsia="cs-CZ"/>
              </w:rPr>
              <w:t xml:space="preserve"> publikovaného na https://www.edssmvs.cz/DocumentsList.aspx?Agenda=CEIS, Ciselniky_EIS_EDSSMVS_211027.zip.</w:t>
            </w:r>
          </w:p>
        </w:tc>
      </w:tr>
      <w:tr w:rsidR="00023A70" w:rsidRPr="00704ED8" w14:paraId="23AD0F9A" w14:textId="77777777" w:rsidTr="001F72AC">
        <w:trPr>
          <w:trHeight w:val="510"/>
        </w:trPr>
        <w:tc>
          <w:tcPr>
            <w:tcW w:w="131" w:type="pct"/>
            <w:vMerge/>
            <w:shd w:val="clear" w:color="auto" w:fill="99CCFF"/>
            <w:vAlign w:val="center"/>
          </w:tcPr>
          <w:p w14:paraId="31C1B96E"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FF378F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CisloPoradove</w:t>
            </w:r>
            <w:proofErr w:type="spellEnd"/>
          </w:p>
        </w:tc>
        <w:tc>
          <w:tcPr>
            <w:tcW w:w="976" w:type="pct"/>
            <w:shd w:val="clear" w:color="auto" w:fill="FBFDFF"/>
            <w:vAlign w:val="center"/>
          </w:tcPr>
          <w:p w14:paraId="6A748AE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Pořadové číslo etapy </w:t>
            </w:r>
          </w:p>
        </w:tc>
        <w:tc>
          <w:tcPr>
            <w:tcW w:w="318" w:type="pct"/>
            <w:shd w:val="clear" w:color="auto" w:fill="FBFDFF"/>
            <w:vAlign w:val="center"/>
          </w:tcPr>
          <w:p w14:paraId="14026E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integer</w:t>
            </w:r>
            <w:proofErr w:type="spellEnd"/>
          </w:p>
        </w:tc>
        <w:tc>
          <w:tcPr>
            <w:tcW w:w="257" w:type="pct"/>
            <w:shd w:val="clear" w:color="auto" w:fill="FBFDFF"/>
            <w:noWrap/>
            <w:vAlign w:val="center"/>
          </w:tcPr>
          <w:p w14:paraId="3C63895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198E13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7105CD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69881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3924BA9" w14:textId="77777777" w:rsidTr="001F72AC">
        <w:trPr>
          <w:trHeight w:val="510"/>
        </w:trPr>
        <w:tc>
          <w:tcPr>
            <w:tcW w:w="131" w:type="pct"/>
            <w:vMerge/>
            <w:shd w:val="clear" w:color="auto" w:fill="99CCFF"/>
            <w:vAlign w:val="center"/>
          </w:tcPr>
          <w:p w14:paraId="413C4356"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FF02384"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ZahajeniDatum</w:t>
            </w:r>
            <w:proofErr w:type="spellEnd"/>
          </w:p>
        </w:tc>
        <w:tc>
          <w:tcPr>
            <w:tcW w:w="976" w:type="pct"/>
            <w:shd w:val="clear" w:color="auto" w:fill="FBFDFF"/>
            <w:vAlign w:val="center"/>
          </w:tcPr>
          <w:p w14:paraId="7A8F60A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zahájení etapy</w:t>
            </w:r>
          </w:p>
        </w:tc>
        <w:tc>
          <w:tcPr>
            <w:tcW w:w="318" w:type="pct"/>
            <w:shd w:val="clear" w:color="auto" w:fill="FBFDFF"/>
            <w:vAlign w:val="center"/>
          </w:tcPr>
          <w:p w14:paraId="697C07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noWrap/>
            <w:vAlign w:val="center"/>
          </w:tcPr>
          <w:p w14:paraId="564591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45F954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0934391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7DFE5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F8F021F" w14:textId="77777777" w:rsidTr="001F72AC">
        <w:trPr>
          <w:trHeight w:val="510"/>
        </w:trPr>
        <w:tc>
          <w:tcPr>
            <w:tcW w:w="131" w:type="pct"/>
            <w:vMerge/>
            <w:shd w:val="clear" w:color="auto" w:fill="99CCFF"/>
            <w:vAlign w:val="center"/>
          </w:tcPr>
          <w:p w14:paraId="1E6D4AE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1DEE504"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UkonceniDatum</w:t>
            </w:r>
            <w:proofErr w:type="spellEnd"/>
          </w:p>
        </w:tc>
        <w:tc>
          <w:tcPr>
            <w:tcW w:w="976" w:type="pct"/>
            <w:shd w:val="clear" w:color="auto" w:fill="FBFDFF"/>
            <w:vAlign w:val="center"/>
          </w:tcPr>
          <w:p w14:paraId="3F04C2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ukončení etapy</w:t>
            </w:r>
          </w:p>
        </w:tc>
        <w:tc>
          <w:tcPr>
            <w:tcW w:w="318" w:type="pct"/>
            <w:shd w:val="clear" w:color="auto" w:fill="FBFDFF"/>
            <w:vAlign w:val="center"/>
          </w:tcPr>
          <w:p w14:paraId="34ABCE8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noWrap/>
            <w:vAlign w:val="center"/>
          </w:tcPr>
          <w:p w14:paraId="3E1F707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572AEB2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248D556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D10FB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C78F09B" w14:textId="77777777" w:rsidTr="001F72AC">
        <w:trPr>
          <w:trHeight w:val="510"/>
        </w:trPr>
        <w:tc>
          <w:tcPr>
            <w:tcW w:w="131" w:type="pct"/>
            <w:vMerge/>
            <w:shd w:val="clear" w:color="auto" w:fill="99CCFF"/>
            <w:vAlign w:val="center"/>
          </w:tcPr>
          <w:p w14:paraId="5C515E6A"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89FEBC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ZavaznostZahajeni</w:t>
            </w:r>
            <w:proofErr w:type="spellEnd"/>
          </w:p>
        </w:tc>
        <w:tc>
          <w:tcPr>
            <w:tcW w:w="976" w:type="pct"/>
            <w:shd w:val="clear" w:color="auto" w:fill="FBFDFF"/>
            <w:vAlign w:val="center"/>
          </w:tcPr>
          <w:p w14:paraId="6A2571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zahájení</w:t>
            </w:r>
          </w:p>
        </w:tc>
        <w:tc>
          <w:tcPr>
            <w:tcW w:w="318" w:type="pct"/>
            <w:shd w:val="clear" w:color="auto" w:fill="FBFDFF"/>
            <w:vAlign w:val="center"/>
          </w:tcPr>
          <w:p w14:paraId="398817F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50CA8E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41B7E8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476CCB9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CC06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zahájení etapy harmonogramu. </w:t>
            </w:r>
          </w:p>
          <w:p w14:paraId="351E520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673D50E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3656560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292F6B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1B2D1B3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023A70" w:rsidRPr="00704ED8" w14:paraId="1576CE26" w14:textId="77777777" w:rsidTr="001F72AC">
        <w:trPr>
          <w:trHeight w:val="510"/>
        </w:trPr>
        <w:tc>
          <w:tcPr>
            <w:tcW w:w="131" w:type="pct"/>
            <w:vMerge/>
            <w:shd w:val="clear" w:color="auto" w:fill="99CCFF"/>
            <w:vAlign w:val="center"/>
          </w:tcPr>
          <w:p w14:paraId="36B340ED"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5CE9D0A"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ZavaznostUkonceni</w:t>
            </w:r>
            <w:proofErr w:type="spellEnd"/>
          </w:p>
        </w:tc>
        <w:tc>
          <w:tcPr>
            <w:tcW w:w="976" w:type="pct"/>
            <w:shd w:val="clear" w:color="auto" w:fill="FBFDFF"/>
            <w:vAlign w:val="center"/>
          </w:tcPr>
          <w:p w14:paraId="326B536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 data ukončení</w:t>
            </w:r>
          </w:p>
        </w:tc>
        <w:tc>
          <w:tcPr>
            <w:tcW w:w="318" w:type="pct"/>
            <w:tcBorders>
              <w:bottom w:val="single" w:sz="4" w:space="0" w:color="auto"/>
            </w:tcBorders>
            <w:shd w:val="clear" w:color="auto" w:fill="FBFDFF"/>
            <w:vAlign w:val="center"/>
          </w:tcPr>
          <w:p w14:paraId="5A6BC7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tcBorders>
              <w:bottom w:val="single" w:sz="4" w:space="0" w:color="auto"/>
            </w:tcBorders>
            <w:shd w:val="clear" w:color="auto" w:fill="FBFDFF"/>
            <w:noWrap/>
            <w:vAlign w:val="center"/>
          </w:tcPr>
          <w:p w14:paraId="73D60E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tcBorders>
              <w:bottom w:val="single" w:sz="4" w:space="0" w:color="auto"/>
            </w:tcBorders>
            <w:shd w:val="clear" w:color="auto" w:fill="FBFDFF"/>
            <w:noWrap/>
            <w:vAlign w:val="center"/>
          </w:tcPr>
          <w:p w14:paraId="7604B73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2DF549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60D52C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Určení závaznosti datumu ukončení etapy harmonogramu. </w:t>
            </w:r>
          </w:p>
          <w:p w14:paraId="382D60C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3FE68CE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 minimální, </w:t>
            </w:r>
          </w:p>
          <w:p w14:paraId="0AB784B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 maximální, </w:t>
            </w:r>
          </w:p>
          <w:p w14:paraId="3D6BD0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 přesně, </w:t>
            </w:r>
          </w:p>
          <w:p w14:paraId="6C29AA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„ne“ - není.</w:t>
            </w:r>
          </w:p>
        </w:tc>
      </w:tr>
      <w:tr w:rsidR="00023A70" w:rsidRPr="00704ED8" w14:paraId="6A6BAF54" w14:textId="77777777" w:rsidTr="001F72AC">
        <w:trPr>
          <w:trHeight w:val="510"/>
        </w:trPr>
        <w:tc>
          <w:tcPr>
            <w:tcW w:w="131" w:type="pct"/>
            <w:vMerge/>
            <w:shd w:val="clear" w:color="auto" w:fill="99CCFF"/>
            <w:vAlign w:val="center"/>
          </w:tcPr>
          <w:p w14:paraId="09CF45A0"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FAEB8FB"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AkceParametr</w:t>
            </w:r>
            <w:proofErr w:type="spellEnd"/>
          </w:p>
        </w:tc>
        <w:tc>
          <w:tcPr>
            <w:tcW w:w="976" w:type="pct"/>
            <w:shd w:val="clear" w:color="auto" w:fill="FBFDFF"/>
            <w:vAlign w:val="center"/>
          </w:tcPr>
          <w:p w14:paraId="1CFB555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Parametr Akce </w:t>
            </w:r>
          </w:p>
        </w:tc>
        <w:tc>
          <w:tcPr>
            <w:tcW w:w="318" w:type="pct"/>
            <w:shd w:val="clear" w:color="auto" w:fill="F2F2F2" w:themeFill="background1" w:themeFillShade="F2"/>
            <w:vAlign w:val="center"/>
          </w:tcPr>
          <w:p w14:paraId="7104E00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6314A54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2A1531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0A23F7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20DC24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AkceParametr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387E90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parametr Akce</w:t>
            </w:r>
          </w:p>
        </w:tc>
      </w:tr>
      <w:tr w:rsidR="00023A70" w:rsidRPr="00704ED8" w14:paraId="474D3ACC" w14:textId="77777777" w:rsidTr="001F72AC">
        <w:trPr>
          <w:trHeight w:val="510"/>
        </w:trPr>
        <w:tc>
          <w:tcPr>
            <w:tcW w:w="131" w:type="pct"/>
            <w:vMerge/>
            <w:shd w:val="clear" w:color="auto" w:fill="99CCFF"/>
            <w:vAlign w:val="center"/>
          </w:tcPr>
          <w:p w14:paraId="403220F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E26F8A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976" w:type="pct"/>
            <w:shd w:val="clear" w:color="auto" w:fill="FBFDFF"/>
            <w:vAlign w:val="center"/>
          </w:tcPr>
          <w:p w14:paraId="181DC12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4887247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57" w:type="pct"/>
            <w:shd w:val="clear" w:color="auto" w:fill="FBFDFF"/>
            <w:noWrap/>
            <w:vAlign w:val="center"/>
          </w:tcPr>
          <w:p w14:paraId="038EF7C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EC3204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3EBAC9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1EC359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E7E58FF" w14:textId="77777777" w:rsidTr="001F72AC">
        <w:trPr>
          <w:trHeight w:val="510"/>
        </w:trPr>
        <w:tc>
          <w:tcPr>
            <w:tcW w:w="131" w:type="pct"/>
            <w:vMerge/>
            <w:shd w:val="clear" w:color="auto" w:fill="99CCFF"/>
            <w:vAlign w:val="center"/>
          </w:tcPr>
          <w:p w14:paraId="78D57FE5"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198619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976" w:type="pct"/>
            <w:shd w:val="clear" w:color="auto" w:fill="FBFDFF"/>
            <w:vAlign w:val="center"/>
          </w:tcPr>
          <w:p w14:paraId="3DE498D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parametru</w:t>
            </w:r>
          </w:p>
        </w:tc>
        <w:tc>
          <w:tcPr>
            <w:tcW w:w="318" w:type="pct"/>
            <w:shd w:val="clear" w:color="auto" w:fill="FBFDFF"/>
            <w:vAlign w:val="center"/>
          </w:tcPr>
          <w:p w14:paraId="05C7AE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882C6A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C0CCE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025C48F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29690F5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E20F671" w14:textId="77777777" w:rsidTr="001F72AC">
        <w:trPr>
          <w:trHeight w:val="510"/>
        </w:trPr>
        <w:tc>
          <w:tcPr>
            <w:tcW w:w="131" w:type="pct"/>
            <w:vMerge/>
            <w:shd w:val="clear" w:color="auto" w:fill="99CCFF"/>
            <w:vAlign w:val="center"/>
          </w:tcPr>
          <w:p w14:paraId="1028F7B2"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EB31EF7"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976" w:type="pct"/>
            <w:shd w:val="clear" w:color="auto" w:fill="FBFDFF"/>
            <w:vAlign w:val="center"/>
          </w:tcPr>
          <w:p w14:paraId="08B79F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076188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43C0DD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03DAE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0" w:type="pct"/>
            <w:shd w:val="clear" w:color="auto" w:fill="FBFDFF"/>
            <w:noWrap/>
            <w:vAlign w:val="center"/>
          </w:tcPr>
          <w:p w14:paraId="03F1D9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703436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parametru.</w:t>
            </w:r>
          </w:p>
        </w:tc>
      </w:tr>
      <w:tr w:rsidR="00023A70" w:rsidRPr="00704ED8" w14:paraId="4A8E2FDB" w14:textId="77777777" w:rsidTr="001F72AC">
        <w:trPr>
          <w:trHeight w:val="510"/>
        </w:trPr>
        <w:tc>
          <w:tcPr>
            <w:tcW w:w="131" w:type="pct"/>
            <w:vMerge/>
            <w:shd w:val="clear" w:color="auto" w:fill="99CCFF"/>
            <w:vAlign w:val="center"/>
          </w:tcPr>
          <w:p w14:paraId="719AFDD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6208915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704ED8">
              <w:rPr>
                <w:rFonts w:cs="Arial"/>
                <w:i/>
                <w:sz w:val="16"/>
                <w:szCs w:val="16"/>
                <w:lang w:eastAsia="cs-CZ"/>
              </w:rPr>
              <w:t>Hodnota</w:t>
            </w:r>
          </w:p>
        </w:tc>
        <w:tc>
          <w:tcPr>
            <w:tcW w:w="976" w:type="pct"/>
            <w:shd w:val="clear" w:color="auto" w:fill="FBFDFF"/>
            <w:vAlign w:val="center"/>
          </w:tcPr>
          <w:p w14:paraId="7DBDBD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Hodnota parametru</w:t>
            </w:r>
          </w:p>
        </w:tc>
        <w:tc>
          <w:tcPr>
            <w:tcW w:w="318" w:type="pct"/>
            <w:shd w:val="clear" w:color="auto" w:fill="FBFDFF"/>
            <w:vAlign w:val="center"/>
          </w:tcPr>
          <w:p w14:paraId="732D2EA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276498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593D8D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296D22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AC8205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1433AE1" w14:textId="77777777" w:rsidTr="001F72AC">
        <w:trPr>
          <w:trHeight w:val="510"/>
        </w:trPr>
        <w:tc>
          <w:tcPr>
            <w:tcW w:w="131" w:type="pct"/>
            <w:vMerge/>
            <w:shd w:val="clear" w:color="auto" w:fill="99CCFF"/>
            <w:vAlign w:val="center"/>
          </w:tcPr>
          <w:p w14:paraId="4BCEB482"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3EFB1CC" w14:textId="77777777" w:rsidR="00023A70" w:rsidRPr="00704ED8" w:rsidRDefault="00023A70" w:rsidP="00023A70">
            <w:pPr>
              <w:overflowPunct/>
              <w:autoSpaceDE/>
              <w:autoSpaceDN/>
              <w:adjustRightInd/>
              <w:spacing w:before="20" w:after="0"/>
              <w:ind w:left="194"/>
              <w:textAlignment w:val="auto"/>
              <w:rPr>
                <w:rFonts w:cs="Arial"/>
                <w:i/>
                <w:sz w:val="16"/>
                <w:szCs w:val="16"/>
                <w:lang w:eastAsia="cs-CZ"/>
              </w:rPr>
            </w:pPr>
            <w:proofErr w:type="spellStart"/>
            <w:r w:rsidRPr="00704ED8">
              <w:rPr>
                <w:rFonts w:cs="Arial"/>
                <w:i/>
                <w:sz w:val="16"/>
                <w:szCs w:val="16"/>
                <w:lang w:eastAsia="cs-CZ"/>
              </w:rPr>
              <w:t>Zavaznost</w:t>
            </w:r>
            <w:proofErr w:type="spellEnd"/>
          </w:p>
        </w:tc>
        <w:tc>
          <w:tcPr>
            <w:tcW w:w="976" w:type="pct"/>
            <w:shd w:val="clear" w:color="auto" w:fill="FBFDFF"/>
            <w:vAlign w:val="center"/>
          </w:tcPr>
          <w:p w14:paraId="2D84BF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tc>
        <w:tc>
          <w:tcPr>
            <w:tcW w:w="318" w:type="pct"/>
            <w:shd w:val="clear" w:color="auto" w:fill="FBFDFF"/>
            <w:vAlign w:val="center"/>
          </w:tcPr>
          <w:p w14:paraId="58AF48D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5789BD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w:t>
            </w:r>
          </w:p>
        </w:tc>
        <w:tc>
          <w:tcPr>
            <w:tcW w:w="273" w:type="pct"/>
            <w:shd w:val="clear" w:color="auto" w:fill="FBFDFF"/>
            <w:noWrap/>
            <w:vAlign w:val="center"/>
          </w:tcPr>
          <w:p w14:paraId="5A2EA1C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w:t>
            </w:r>
          </w:p>
        </w:tc>
        <w:tc>
          <w:tcPr>
            <w:tcW w:w="370" w:type="pct"/>
            <w:shd w:val="clear" w:color="auto" w:fill="FBFDFF"/>
            <w:noWrap/>
            <w:vAlign w:val="center"/>
          </w:tcPr>
          <w:p w14:paraId="4A016B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3921BE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Určení závaznosti.</w:t>
            </w:r>
          </w:p>
          <w:p w14:paraId="074615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Povolené hodnoty:</w:t>
            </w:r>
          </w:p>
          <w:p w14:paraId="26AA6DB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„min“ </w:t>
            </w:r>
            <w:r>
              <w:rPr>
                <w:rFonts w:cs="Arial"/>
                <w:sz w:val="16"/>
                <w:szCs w:val="16"/>
                <w:lang w:eastAsia="cs-CZ"/>
              </w:rPr>
              <w:t>-</w:t>
            </w:r>
            <w:r w:rsidRPr="00704ED8">
              <w:rPr>
                <w:rFonts w:cs="Arial"/>
                <w:sz w:val="16"/>
                <w:szCs w:val="16"/>
                <w:lang w:eastAsia="cs-CZ"/>
              </w:rPr>
              <w:t xml:space="preserve"> minimální, </w:t>
            </w:r>
          </w:p>
          <w:p w14:paraId="73404F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„max“ </w:t>
            </w:r>
            <w:r>
              <w:rPr>
                <w:rFonts w:cs="Arial"/>
                <w:sz w:val="16"/>
                <w:szCs w:val="16"/>
                <w:lang w:eastAsia="cs-CZ"/>
              </w:rPr>
              <w:t>-</w:t>
            </w:r>
            <w:r w:rsidRPr="00704ED8">
              <w:rPr>
                <w:rFonts w:cs="Arial"/>
                <w:sz w:val="16"/>
                <w:szCs w:val="16"/>
                <w:lang w:eastAsia="cs-CZ"/>
              </w:rPr>
              <w:t xml:space="preserve"> maximální, </w:t>
            </w:r>
          </w:p>
          <w:p w14:paraId="05449C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int</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interval, </w:t>
            </w:r>
          </w:p>
          <w:p w14:paraId="3429B60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roofErr w:type="spellStart"/>
            <w:r w:rsidRPr="00704ED8">
              <w:rPr>
                <w:rFonts w:cs="Arial"/>
                <w:sz w:val="16"/>
                <w:szCs w:val="16"/>
                <w:lang w:eastAsia="cs-CZ"/>
              </w:rPr>
              <w:t>pre</w:t>
            </w:r>
            <w:proofErr w:type="spellEnd"/>
            <w:r w:rsidRPr="00704ED8">
              <w:rPr>
                <w:rFonts w:cs="Arial"/>
                <w:sz w:val="16"/>
                <w:szCs w:val="16"/>
                <w:lang w:eastAsia="cs-CZ"/>
              </w:rPr>
              <w:t xml:space="preserve">“ </w:t>
            </w:r>
            <w:r>
              <w:rPr>
                <w:rFonts w:cs="Arial"/>
                <w:sz w:val="16"/>
                <w:szCs w:val="16"/>
                <w:lang w:eastAsia="cs-CZ"/>
              </w:rPr>
              <w:t>-</w:t>
            </w:r>
            <w:r w:rsidRPr="00704ED8">
              <w:rPr>
                <w:rFonts w:cs="Arial"/>
                <w:sz w:val="16"/>
                <w:szCs w:val="16"/>
                <w:lang w:eastAsia="cs-CZ"/>
              </w:rPr>
              <w:t xml:space="preserve"> přesně, </w:t>
            </w:r>
          </w:p>
          <w:p w14:paraId="3F3938C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lastRenderedPageBreak/>
              <w:t xml:space="preserve">„ne“ </w:t>
            </w:r>
            <w:r>
              <w:rPr>
                <w:rFonts w:cs="Arial"/>
                <w:sz w:val="16"/>
                <w:szCs w:val="16"/>
                <w:lang w:eastAsia="cs-CZ"/>
              </w:rPr>
              <w:t>-</w:t>
            </w:r>
            <w:r w:rsidRPr="00704ED8">
              <w:rPr>
                <w:rFonts w:cs="Arial"/>
                <w:sz w:val="16"/>
                <w:szCs w:val="16"/>
                <w:lang w:eastAsia="cs-CZ"/>
              </w:rPr>
              <w:t xml:space="preserve"> není.</w:t>
            </w:r>
          </w:p>
        </w:tc>
      </w:tr>
      <w:tr w:rsidR="00023A70" w:rsidRPr="00704ED8" w14:paraId="1B98E412" w14:textId="77777777" w:rsidTr="001F72AC">
        <w:trPr>
          <w:trHeight w:val="510"/>
        </w:trPr>
        <w:tc>
          <w:tcPr>
            <w:tcW w:w="131" w:type="pct"/>
            <w:vMerge/>
            <w:shd w:val="clear" w:color="auto" w:fill="99CCFF"/>
            <w:vAlign w:val="center"/>
          </w:tcPr>
          <w:p w14:paraId="5B367964"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3DBDF3F"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HodnotaMinimalni</w:t>
            </w:r>
            <w:proofErr w:type="spellEnd"/>
          </w:p>
        </w:tc>
        <w:tc>
          <w:tcPr>
            <w:tcW w:w="976" w:type="pct"/>
            <w:shd w:val="clear" w:color="auto" w:fill="FBFDFF"/>
            <w:vAlign w:val="center"/>
          </w:tcPr>
          <w:p w14:paraId="35105F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Minimální hodnota parametru</w:t>
            </w:r>
          </w:p>
        </w:tc>
        <w:tc>
          <w:tcPr>
            <w:tcW w:w="318" w:type="pct"/>
            <w:shd w:val="clear" w:color="auto" w:fill="FBFDFF"/>
            <w:vAlign w:val="center"/>
          </w:tcPr>
          <w:p w14:paraId="5031AB5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C86C1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78C4F0B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3652AAB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1C6CF8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77C94A58" w14:textId="77777777" w:rsidTr="001F72AC">
        <w:trPr>
          <w:trHeight w:val="510"/>
        </w:trPr>
        <w:tc>
          <w:tcPr>
            <w:tcW w:w="131" w:type="pct"/>
            <w:vMerge/>
            <w:shd w:val="clear" w:color="auto" w:fill="99CCFF"/>
            <w:vAlign w:val="center"/>
          </w:tcPr>
          <w:p w14:paraId="5372381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5FDDC07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HodnotaMaximalni</w:t>
            </w:r>
            <w:proofErr w:type="spellEnd"/>
          </w:p>
        </w:tc>
        <w:tc>
          <w:tcPr>
            <w:tcW w:w="976" w:type="pct"/>
            <w:shd w:val="clear" w:color="auto" w:fill="FBFDFF"/>
            <w:vAlign w:val="center"/>
          </w:tcPr>
          <w:p w14:paraId="592E4C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hodnota parametru</w:t>
            </w:r>
          </w:p>
        </w:tc>
        <w:tc>
          <w:tcPr>
            <w:tcW w:w="318" w:type="pct"/>
            <w:shd w:val="clear" w:color="auto" w:fill="FBFDFF"/>
            <w:vAlign w:val="center"/>
          </w:tcPr>
          <w:p w14:paraId="604758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2C17685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90BCF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75166E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693" w:type="pct"/>
            <w:shd w:val="clear" w:color="auto" w:fill="FBFDFF"/>
            <w:noWrap/>
            <w:vAlign w:val="center"/>
          </w:tcPr>
          <w:p w14:paraId="789E9B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Tolerance dle závaznosti je povinná a přípustná pouze pokud je hodnota v elementu </w:t>
            </w:r>
            <w:proofErr w:type="spellStart"/>
            <w:r w:rsidRPr="00A257D8">
              <w:rPr>
                <w:rFonts w:cs="Arial"/>
                <w:i/>
                <w:iCs/>
                <w:sz w:val="16"/>
                <w:szCs w:val="16"/>
                <w:lang w:eastAsia="cs-CZ"/>
              </w:rPr>
              <w:t>Zavaznost</w:t>
            </w:r>
            <w:proofErr w:type="spellEnd"/>
            <w:r w:rsidRPr="00704ED8">
              <w:rPr>
                <w:rFonts w:cs="Arial"/>
                <w:sz w:val="16"/>
                <w:szCs w:val="16"/>
                <w:lang w:eastAsia="cs-CZ"/>
              </w:rPr>
              <w:t xml:space="preserve"> = </w:t>
            </w:r>
            <w:proofErr w:type="spellStart"/>
            <w:r w:rsidRPr="00704ED8">
              <w:rPr>
                <w:rFonts w:cs="Arial"/>
                <w:sz w:val="16"/>
                <w:szCs w:val="16"/>
                <w:lang w:eastAsia="cs-CZ"/>
              </w:rPr>
              <w:t>int</w:t>
            </w:r>
            <w:proofErr w:type="spellEnd"/>
            <w:r w:rsidRPr="00704ED8">
              <w:rPr>
                <w:rFonts w:cs="Arial"/>
                <w:sz w:val="16"/>
                <w:szCs w:val="16"/>
                <w:lang w:eastAsia="cs-CZ"/>
              </w:rPr>
              <w:t>.</w:t>
            </w:r>
          </w:p>
        </w:tc>
      </w:tr>
      <w:tr w:rsidR="00023A70" w:rsidRPr="00704ED8" w14:paraId="08366B25" w14:textId="77777777" w:rsidTr="001F72AC">
        <w:trPr>
          <w:trHeight w:val="510"/>
        </w:trPr>
        <w:tc>
          <w:tcPr>
            <w:tcW w:w="131" w:type="pct"/>
            <w:vMerge/>
            <w:shd w:val="clear" w:color="auto" w:fill="99CCFF"/>
            <w:vAlign w:val="center"/>
          </w:tcPr>
          <w:p w14:paraId="00360417"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3478C0C"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p>
        </w:tc>
        <w:tc>
          <w:tcPr>
            <w:tcW w:w="976" w:type="pct"/>
            <w:shd w:val="clear" w:color="auto" w:fill="FBFDFF"/>
            <w:vAlign w:val="center"/>
          </w:tcPr>
          <w:p w14:paraId="5AD469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Jednotková cena parametru </w:t>
            </w:r>
          </w:p>
        </w:tc>
        <w:tc>
          <w:tcPr>
            <w:tcW w:w="318" w:type="pct"/>
            <w:tcBorders>
              <w:bottom w:val="single" w:sz="4" w:space="0" w:color="auto"/>
            </w:tcBorders>
            <w:shd w:val="clear" w:color="auto" w:fill="FBFDFF"/>
            <w:vAlign w:val="center"/>
          </w:tcPr>
          <w:p w14:paraId="21ED88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tcBorders>
              <w:bottom w:val="single" w:sz="4" w:space="0" w:color="auto"/>
            </w:tcBorders>
            <w:shd w:val="clear" w:color="auto" w:fill="FBFDFF"/>
            <w:noWrap/>
            <w:vAlign w:val="center"/>
          </w:tcPr>
          <w:p w14:paraId="309EE6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tcBorders>
              <w:bottom w:val="single" w:sz="4" w:space="0" w:color="auto"/>
            </w:tcBorders>
            <w:shd w:val="clear" w:color="auto" w:fill="FBFDFF"/>
            <w:noWrap/>
            <w:vAlign w:val="center"/>
          </w:tcPr>
          <w:p w14:paraId="5B0237B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7F1FDB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042E88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Jednotková cena parametru se uvádí v korunách na dvě desetinná místa</w:t>
            </w:r>
          </w:p>
        </w:tc>
      </w:tr>
      <w:tr w:rsidR="00023A70" w:rsidRPr="00704ED8" w14:paraId="44D675E0" w14:textId="77777777" w:rsidTr="001F72AC">
        <w:trPr>
          <w:trHeight w:val="510"/>
        </w:trPr>
        <w:tc>
          <w:tcPr>
            <w:tcW w:w="131" w:type="pct"/>
            <w:vMerge/>
            <w:shd w:val="clear" w:color="auto" w:fill="99CCFF"/>
            <w:vAlign w:val="center"/>
          </w:tcPr>
          <w:p w14:paraId="2AB90E1C"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85F0D55" w14:textId="77777777" w:rsidR="00023A70" w:rsidRPr="00704ED8" w:rsidRDefault="00023A70" w:rsidP="00023A70">
            <w:pPr>
              <w:overflowPunct/>
              <w:autoSpaceDE/>
              <w:autoSpaceDN/>
              <w:adjustRightInd/>
              <w:spacing w:before="20" w:after="0"/>
              <w:ind w:left="342"/>
              <w:jc w:val="left"/>
              <w:textAlignment w:val="auto"/>
              <w:rPr>
                <w:rFonts w:cs="Arial"/>
                <w:i/>
                <w:sz w:val="16"/>
                <w:szCs w:val="16"/>
                <w:lang w:eastAsia="cs-CZ"/>
              </w:rPr>
            </w:pPr>
            <w:proofErr w:type="spellStart"/>
            <w:r w:rsidRPr="00704ED8">
              <w:rPr>
                <w:rFonts w:cs="Arial"/>
                <w:i/>
                <w:sz w:val="16"/>
                <w:szCs w:val="16"/>
                <w:lang w:eastAsia="cs-CZ"/>
              </w:rPr>
              <w:t>CenaJednotkova</w:t>
            </w:r>
            <w:proofErr w:type="spellEnd"/>
            <w:r w:rsidRPr="00704ED8">
              <w:rPr>
                <w:rFonts w:cs="Arial"/>
                <w:i/>
                <w:sz w:val="16"/>
                <w:szCs w:val="16"/>
                <w:lang w:eastAsia="cs-CZ"/>
              </w:rPr>
              <w:t xml:space="preserve"> </w:t>
            </w:r>
            <w:proofErr w:type="spellStart"/>
            <w:proofErr w:type="gramStart"/>
            <w:r w:rsidRPr="00704ED8">
              <w:rPr>
                <w:rFonts w:cs="Arial"/>
                <w:i/>
                <w:color w:val="000000"/>
                <w:sz w:val="16"/>
                <w:szCs w:val="16"/>
                <w:lang w:eastAsia="cs-CZ"/>
              </w:rPr>
              <w:t>atr.menaKod</w:t>
            </w:r>
            <w:proofErr w:type="spellEnd"/>
            <w:proofErr w:type="gramEnd"/>
          </w:p>
        </w:tc>
        <w:tc>
          <w:tcPr>
            <w:tcW w:w="976" w:type="pct"/>
            <w:shd w:val="clear" w:color="auto" w:fill="FBFDFF"/>
            <w:vAlign w:val="center"/>
          </w:tcPr>
          <w:p w14:paraId="118F427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Kód měny</w:t>
            </w:r>
          </w:p>
        </w:tc>
        <w:tc>
          <w:tcPr>
            <w:tcW w:w="318" w:type="pct"/>
            <w:tcBorders>
              <w:bottom w:val="single" w:sz="4" w:space="0" w:color="auto"/>
            </w:tcBorders>
            <w:shd w:val="clear" w:color="auto" w:fill="FBFDFF"/>
            <w:vAlign w:val="center"/>
          </w:tcPr>
          <w:p w14:paraId="3FF54E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color w:val="000000"/>
                <w:sz w:val="16"/>
                <w:szCs w:val="16"/>
                <w:lang w:eastAsia="cs-CZ"/>
              </w:rPr>
              <w:t>string</w:t>
            </w:r>
            <w:proofErr w:type="spellEnd"/>
          </w:p>
        </w:tc>
        <w:tc>
          <w:tcPr>
            <w:tcW w:w="257" w:type="pct"/>
            <w:tcBorders>
              <w:bottom w:val="single" w:sz="4" w:space="0" w:color="auto"/>
            </w:tcBorders>
            <w:shd w:val="clear" w:color="auto" w:fill="FBFDFF"/>
            <w:noWrap/>
            <w:vAlign w:val="center"/>
          </w:tcPr>
          <w:p w14:paraId="40CDC5B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273" w:type="pct"/>
            <w:tcBorders>
              <w:bottom w:val="single" w:sz="4" w:space="0" w:color="auto"/>
            </w:tcBorders>
            <w:shd w:val="clear" w:color="auto" w:fill="FBFDFF"/>
            <w:noWrap/>
            <w:vAlign w:val="center"/>
          </w:tcPr>
          <w:p w14:paraId="3126164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3</w:t>
            </w:r>
          </w:p>
        </w:tc>
        <w:tc>
          <w:tcPr>
            <w:tcW w:w="370" w:type="pct"/>
            <w:shd w:val="clear" w:color="auto" w:fill="FBFDFF"/>
            <w:noWrap/>
            <w:vAlign w:val="center"/>
          </w:tcPr>
          <w:p w14:paraId="1D32839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1</w:t>
            </w:r>
          </w:p>
        </w:tc>
        <w:tc>
          <w:tcPr>
            <w:tcW w:w="1693" w:type="pct"/>
            <w:shd w:val="clear" w:color="auto" w:fill="FBFDFF"/>
            <w:noWrap/>
            <w:vAlign w:val="center"/>
          </w:tcPr>
          <w:p w14:paraId="35EF9FE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color w:val="000000"/>
                <w:sz w:val="16"/>
                <w:szCs w:val="16"/>
                <w:lang w:eastAsia="cs-CZ"/>
              </w:rPr>
              <w:t xml:space="preserve">Pole </w:t>
            </w:r>
            <w:proofErr w:type="spellStart"/>
            <w:r w:rsidRPr="00FB0014">
              <w:rPr>
                <w:rFonts w:cs="Arial"/>
                <w:i/>
                <w:iCs/>
                <w:color w:val="000000"/>
                <w:sz w:val="16"/>
                <w:szCs w:val="16"/>
                <w:lang w:eastAsia="cs-CZ"/>
              </w:rPr>
              <w:t>menaKod</w:t>
            </w:r>
            <w:proofErr w:type="spellEnd"/>
            <w:r w:rsidRPr="00704ED8">
              <w:rPr>
                <w:rFonts w:cs="Arial"/>
                <w:color w:val="000000"/>
                <w:sz w:val="16"/>
                <w:szCs w:val="16"/>
                <w:lang w:eastAsia="cs-CZ"/>
              </w:rPr>
              <w:t xml:space="preserve"> je v XML struktuře atributem elementu </w:t>
            </w:r>
            <w:proofErr w:type="spellStart"/>
            <w:r w:rsidRPr="00704ED8">
              <w:rPr>
                <w:rFonts w:cs="Arial"/>
                <w:i/>
                <w:sz w:val="16"/>
                <w:szCs w:val="16"/>
                <w:lang w:eastAsia="cs-CZ"/>
              </w:rPr>
              <w:t>CenaJednotkova</w:t>
            </w:r>
            <w:proofErr w:type="spellEnd"/>
            <w:r w:rsidRPr="00704ED8">
              <w:rPr>
                <w:rFonts w:cs="Arial"/>
                <w:color w:val="000000"/>
                <w:sz w:val="16"/>
                <w:szCs w:val="16"/>
                <w:lang w:eastAsia="cs-CZ"/>
              </w:rPr>
              <w:t xml:space="preserve">. </w:t>
            </w:r>
            <w:r w:rsidRPr="00704ED8">
              <w:rPr>
                <w:rFonts w:cs="Arial"/>
                <w:b/>
                <w:color w:val="000000"/>
                <w:sz w:val="16"/>
                <w:szCs w:val="16"/>
                <w:lang w:eastAsia="cs-CZ"/>
              </w:rPr>
              <w:t>Povinné pole.</w:t>
            </w:r>
          </w:p>
        </w:tc>
      </w:tr>
      <w:tr w:rsidR="00023A70" w:rsidRPr="00704ED8" w14:paraId="59217FDC" w14:textId="77777777" w:rsidTr="001F72AC">
        <w:trPr>
          <w:trHeight w:val="510"/>
        </w:trPr>
        <w:tc>
          <w:tcPr>
            <w:tcW w:w="131" w:type="pct"/>
            <w:vMerge/>
            <w:shd w:val="clear" w:color="auto" w:fill="99CCFF"/>
            <w:vAlign w:val="center"/>
          </w:tcPr>
          <w:p w14:paraId="7274F01C"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B2C44EE" w14:textId="77777777" w:rsidR="00023A70" w:rsidRPr="00704ED8" w:rsidRDefault="00023A70" w:rsidP="00023A70">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AkceIndikator</w:t>
            </w:r>
            <w:proofErr w:type="spellEnd"/>
          </w:p>
        </w:tc>
        <w:tc>
          <w:tcPr>
            <w:tcW w:w="976" w:type="pct"/>
            <w:shd w:val="clear" w:color="auto" w:fill="FBFDFF"/>
            <w:vAlign w:val="center"/>
          </w:tcPr>
          <w:p w14:paraId="3C5D218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Indikátor Akce </w:t>
            </w:r>
          </w:p>
        </w:tc>
        <w:tc>
          <w:tcPr>
            <w:tcW w:w="318" w:type="pct"/>
            <w:shd w:val="clear" w:color="auto" w:fill="F2F2F2" w:themeFill="background1" w:themeFillShade="F2"/>
            <w:vAlign w:val="center"/>
          </w:tcPr>
          <w:p w14:paraId="5BDBDA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7" w:type="pct"/>
            <w:shd w:val="clear" w:color="auto" w:fill="F2F2F2" w:themeFill="background1" w:themeFillShade="F2"/>
            <w:noWrap/>
            <w:vAlign w:val="center"/>
          </w:tcPr>
          <w:p w14:paraId="1C6BDB9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73" w:type="pct"/>
            <w:shd w:val="clear" w:color="auto" w:fill="F2F2F2" w:themeFill="background1" w:themeFillShade="F2"/>
            <w:noWrap/>
            <w:vAlign w:val="center"/>
          </w:tcPr>
          <w:p w14:paraId="70D33F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70" w:type="pct"/>
            <w:shd w:val="clear" w:color="auto" w:fill="FBFDFF"/>
            <w:noWrap/>
            <w:vAlign w:val="center"/>
          </w:tcPr>
          <w:p w14:paraId="733680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693" w:type="pct"/>
            <w:shd w:val="clear" w:color="auto" w:fill="FBFDFF"/>
            <w:noWrap/>
            <w:vAlign w:val="center"/>
          </w:tcPr>
          <w:p w14:paraId="0CE82C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Element </w:t>
            </w:r>
            <w:proofErr w:type="spellStart"/>
            <w:r w:rsidRPr="00704ED8">
              <w:rPr>
                <w:rFonts w:cs="Arial"/>
                <w:i/>
                <w:sz w:val="16"/>
                <w:szCs w:val="16"/>
                <w:lang w:eastAsia="cs-CZ"/>
              </w:rPr>
              <w:t>AkceIndikator</w:t>
            </w:r>
            <w:proofErr w:type="spellEnd"/>
            <w:r w:rsidRPr="00704ED8">
              <w:rPr>
                <w:rFonts w:cs="Arial"/>
                <w:sz w:val="16"/>
                <w:szCs w:val="16"/>
                <w:lang w:eastAsia="cs-CZ"/>
              </w:rPr>
              <w:t xml:space="preserve"> je možné vyplnit v rozsahu informací Akce, </w:t>
            </w:r>
            <w:r w:rsidRPr="00704ED8">
              <w:rPr>
                <w:rFonts w:cs="Arial"/>
                <w:b/>
                <w:bCs/>
                <w:sz w:val="16"/>
                <w:szCs w:val="16"/>
                <w:lang w:eastAsia="cs-CZ"/>
              </w:rPr>
              <w:t>pokud Poskytovatel hodlá tyto informace použít následně pro své interní účely.</w:t>
            </w:r>
          </w:p>
          <w:p w14:paraId="420BC8C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se opakuje pro každý indikátor Akce</w:t>
            </w:r>
          </w:p>
        </w:tc>
      </w:tr>
      <w:tr w:rsidR="00023A70" w:rsidRPr="00704ED8" w14:paraId="0B69D5F2" w14:textId="77777777" w:rsidTr="001F72AC">
        <w:trPr>
          <w:trHeight w:val="510"/>
        </w:trPr>
        <w:tc>
          <w:tcPr>
            <w:tcW w:w="131" w:type="pct"/>
            <w:vMerge/>
            <w:shd w:val="clear" w:color="auto" w:fill="99CCFF"/>
            <w:vAlign w:val="center"/>
          </w:tcPr>
          <w:p w14:paraId="7532FC67"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009E152"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Cislo</w:t>
            </w:r>
            <w:proofErr w:type="spellEnd"/>
          </w:p>
        </w:tc>
        <w:tc>
          <w:tcPr>
            <w:tcW w:w="976" w:type="pct"/>
            <w:shd w:val="clear" w:color="auto" w:fill="FBFDFF"/>
            <w:vAlign w:val="center"/>
          </w:tcPr>
          <w:p w14:paraId="5615E1D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Pořadové číslo</w:t>
            </w:r>
          </w:p>
        </w:tc>
        <w:tc>
          <w:tcPr>
            <w:tcW w:w="318" w:type="pct"/>
            <w:shd w:val="clear" w:color="auto" w:fill="FBFDFF"/>
            <w:vAlign w:val="center"/>
          </w:tcPr>
          <w:p w14:paraId="2085501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integer</w:t>
            </w:r>
            <w:proofErr w:type="spellEnd"/>
          </w:p>
        </w:tc>
        <w:tc>
          <w:tcPr>
            <w:tcW w:w="257" w:type="pct"/>
            <w:shd w:val="clear" w:color="auto" w:fill="FBFDFF"/>
            <w:noWrap/>
            <w:vAlign w:val="center"/>
          </w:tcPr>
          <w:p w14:paraId="355E668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19069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4</w:t>
            </w:r>
          </w:p>
        </w:tc>
        <w:tc>
          <w:tcPr>
            <w:tcW w:w="370" w:type="pct"/>
            <w:shd w:val="clear" w:color="auto" w:fill="FBFDFF"/>
            <w:noWrap/>
            <w:vAlign w:val="center"/>
          </w:tcPr>
          <w:p w14:paraId="1C3EEF0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56554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70EB3EE" w14:textId="77777777" w:rsidTr="001F72AC">
        <w:trPr>
          <w:trHeight w:val="510"/>
        </w:trPr>
        <w:tc>
          <w:tcPr>
            <w:tcW w:w="131" w:type="pct"/>
            <w:vMerge/>
            <w:shd w:val="clear" w:color="auto" w:fill="99CCFF"/>
            <w:vAlign w:val="center"/>
          </w:tcPr>
          <w:p w14:paraId="76415491"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43562C99"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Nazev</w:t>
            </w:r>
            <w:proofErr w:type="spellEnd"/>
          </w:p>
        </w:tc>
        <w:tc>
          <w:tcPr>
            <w:tcW w:w="976" w:type="pct"/>
            <w:shd w:val="clear" w:color="auto" w:fill="FBFDFF"/>
            <w:vAlign w:val="center"/>
          </w:tcPr>
          <w:p w14:paraId="5BF9AF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Název indikátoru</w:t>
            </w:r>
          </w:p>
        </w:tc>
        <w:tc>
          <w:tcPr>
            <w:tcW w:w="318" w:type="pct"/>
            <w:shd w:val="clear" w:color="auto" w:fill="FBFDFF"/>
            <w:vAlign w:val="center"/>
          </w:tcPr>
          <w:p w14:paraId="14BCFB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30F9366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63A935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70" w:type="pct"/>
            <w:shd w:val="clear" w:color="auto" w:fill="FBFDFF"/>
            <w:noWrap/>
            <w:vAlign w:val="center"/>
          </w:tcPr>
          <w:p w14:paraId="6D7879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41DA197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13D7A3C" w14:textId="77777777" w:rsidTr="001F72AC">
        <w:trPr>
          <w:trHeight w:val="510"/>
        </w:trPr>
        <w:tc>
          <w:tcPr>
            <w:tcW w:w="131" w:type="pct"/>
            <w:vMerge/>
            <w:shd w:val="clear" w:color="auto" w:fill="99CCFF"/>
            <w:vAlign w:val="center"/>
          </w:tcPr>
          <w:p w14:paraId="3A198DEC"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0166761F"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JednotkaMerna</w:t>
            </w:r>
            <w:proofErr w:type="spellEnd"/>
          </w:p>
        </w:tc>
        <w:tc>
          <w:tcPr>
            <w:tcW w:w="976" w:type="pct"/>
            <w:shd w:val="clear" w:color="auto" w:fill="FBFDFF"/>
            <w:vAlign w:val="center"/>
          </w:tcPr>
          <w:p w14:paraId="52CE3F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Měrná jednotka</w:t>
            </w:r>
          </w:p>
        </w:tc>
        <w:tc>
          <w:tcPr>
            <w:tcW w:w="318" w:type="pct"/>
            <w:shd w:val="clear" w:color="auto" w:fill="FBFDFF"/>
            <w:vAlign w:val="center"/>
          </w:tcPr>
          <w:p w14:paraId="4D67133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7" w:type="pct"/>
            <w:shd w:val="clear" w:color="auto" w:fill="FBFDFF"/>
            <w:noWrap/>
            <w:vAlign w:val="center"/>
          </w:tcPr>
          <w:p w14:paraId="065880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0C5769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32</w:t>
            </w:r>
          </w:p>
        </w:tc>
        <w:tc>
          <w:tcPr>
            <w:tcW w:w="370" w:type="pct"/>
            <w:shd w:val="clear" w:color="auto" w:fill="FBFDFF"/>
            <w:noWrap/>
            <w:vAlign w:val="center"/>
          </w:tcPr>
          <w:p w14:paraId="106CC17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745F1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Jednotka, v níž se udává hodnota indikátoru.</w:t>
            </w:r>
          </w:p>
        </w:tc>
      </w:tr>
      <w:tr w:rsidR="00023A70" w:rsidRPr="00704ED8" w14:paraId="28DD8F6C" w14:textId="77777777" w:rsidTr="001F72AC">
        <w:trPr>
          <w:trHeight w:val="510"/>
        </w:trPr>
        <w:tc>
          <w:tcPr>
            <w:tcW w:w="131" w:type="pct"/>
            <w:vMerge/>
            <w:shd w:val="clear" w:color="auto" w:fill="99CCFF"/>
            <w:vAlign w:val="center"/>
          </w:tcPr>
          <w:p w14:paraId="7E870298"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C7B874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HodnotaVychozi</w:t>
            </w:r>
            <w:proofErr w:type="spellEnd"/>
          </w:p>
        </w:tc>
        <w:tc>
          <w:tcPr>
            <w:tcW w:w="976" w:type="pct"/>
            <w:shd w:val="clear" w:color="auto" w:fill="FBFDFF"/>
            <w:vAlign w:val="center"/>
          </w:tcPr>
          <w:p w14:paraId="4A0113E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Výchozí hodnota indikátoru</w:t>
            </w:r>
          </w:p>
        </w:tc>
        <w:tc>
          <w:tcPr>
            <w:tcW w:w="318" w:type="pct"/>
            <w:shd w:val="clear" w:color="auto" w:fill="FBFDFF"/>
            <w:vAlign w:val="center"/>
          </w:tcPr>
          <w:p w14:paraId="26650A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0D3DFC6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1E095A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67EF500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62DF3AB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6087A9E" w14:textId="77777777" w:rsidTr="001F72AC">
        <w:trPr>
          <w:trHeight w:val="510"/>
        </w:trPr>
        <w:tc>
          <w:tcPr>
            <w:tcW w:w="131" w:type="pct"/>
            <w:vMerge/>
            <w:shd w:val="clear" w:color="auto" w:fill="99CCFF"/>
            <w:vAlign w:val="center"/>
          </w:tcPr>
          <w:p w14:paraId="56D3FA80"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1D3DD94B"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w:t>
            </w:r>
            <w:proofErr w:type="spellEnd"/>
          </w:p>
        </w:tc>
        <w:tc>
          <w:tcPr>
            <w:tcW w:w="976" w:type="pct"/>
            <w:shd w:val="clear" w:color="auto" w:fill="FBFDFF"/>
            <w:vAlign w:val="center"/>
          </w:tcPr>
          <w:p w14:paraId="68C5CF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Cílová hodnota indikátoru</w:t>
            </w:r>
          </w:p>
        </w:tc>
        <w:tc>
          <w:tcPr>
            <w:tcW w:w="318" w:type="pct"/>
            <w:shd w:val="clear" w:color="auto" w:fill="FBFDFF"/>
            <w:vAlign w:val="center"/>
          </w:tcPr>
          <w:p w14:paraId="07A66BB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dec</w:t>
            </w:r>
          </w:p>
        </w:tc>
        <w:tc>
          <w:tcPr>
            <w:tcW w:w="257" w:type="pct"/>
            <w:shd w:val="clear" w:color="auto" w:fill="FBFDFF"/>
            <w:noWrap/>
            <w:vAlign w:val="center"/>
          </w:tcPr>
          <w:p w14:paraId="167F147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273" w:type="pct"/>
            <w:shd w:val="clear" w:color="auto" w:fill="FBFDFF"/>
            <w:noWrap/>
            <w:vAlign w:val="center"/>
          </w:tcPr>
          <w:p w14:paraId="2440C9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18+2</w:t>
            </w:r>
          </w:p>
        </w:tc>
        <w:tc>
          <w:tcPr>
            <w:tcW w:w="370" w:type="pct"/>
            <w:shd w:val="clear" w:color="auto" w:fill="FBFDFF"/>
            <w:noWrap/>
            <w:vAlign w:val="center"/>
          </w:tcPr>
          <w:p w14:paraId="648152D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5054889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CA0453F" w14:textId="77777777" w:rsidTr="001F72AC">
        <w:trPr>
          <w:trHeight w:val="510"/>
        </w:trPr>
        <w:tc>
          <w:tcPr>
            <w:tcW w:w="131" w:type="pct"/>
            <w:vMerge/>
            <w:shd w:val="clear" w:color="auto" w:fill="99CCFF"/>
            <w:vAlign w:val="center"/>
          </w:tcPr>
          <w:p w14:paraId="1E54EBF9" w14:textId="77777777" w:rsidR="00023A70" w:rsidRPr="00704ED8" w:rsidRDefault="00023A70" w:rsidP="00023A70">
            <w:pPr>
              <w:spacing w:before="20"/>
              <w:jc w:val="center"/>
              <w:rPr>
                <w:rFonts w:cs="Arial"/>
                <w:b/>
                <w:bCs/>
                <w:sz w:val="16"/>
                <w:szCs w:val="16"/>
                <w:lang w:eastAsia="cs-CZ"/>
              </w:rPr>
            </w:pPr>
          </w:p>
        </w:tc>
        <w:tc>
          <w:tcPr>
            <w:tcW w:w="982" w:type="pct"/>
            <w:shd w:val="clear" w:color="auto" w:fill="FBFDFF"/>
            <w:noWrap/>
            <w:vAlign w:val="center"/>
          </w:tcPr>
          <w:p w14:paraId="3AED6A80"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HodnotaCilovaDatum</w:t>
            </w:r>
            <w:proofErr w:type="spellEnd"/>
          </w:p>
        </w:tc>
        <w:tc>
          <w:tcPr>
            <w:tcW w:w="976" w:type="pct"/>
            <w:shd w:val="clear" w:color="auto" w:fill="FBFDFF"/>
            <w:vAlign w:val="center"/>
          </w:tcPr>
          <w:p w14:paraId="411B8F6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Datum cílové hodnoty indikátoru</w:t>
            </w:r>
          </w:p>
        </w:tc>
        <w:tc>
          <w:tcPr>
            <w:tcW w:w="318" w:type="pct"/>
            <w:shd w:val="clear" w:color="auto" w:fill="FBFDFF"/>
            <w:vAlign w:val="center"/>
          </w:tcPr>
          <w:p w14:paraId="595A747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date</w:t>
            </w:r>
            <w:proofErr w:type="spellEnd"/>
          </w:p>
        </w:tc>
        <w:tc>
          <w:tcPr>
            <w:tcW w:w="257" w:type="pct"/>
            <w:shd w:val="clear" w:color="auto" w:fill="FBFDFF"/>
            <w:noWrap/>
            <w:vAlign w:val="center"/>
          </w:tcPr>
          <w:p w14:paraId="7E3386B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273" w:type="pct"/>
            <w:shd w:val="clear" w:color="auto" w:fill="FBFDFF"/>
            <w:noWrap/>
            <w:vAlign w:val="center"/>
          </w:tcPr>
          <w:p w14:paraId="19C5351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w:t>
            </w:r>
          </w:p>
        </w:tc>
        <w:tc>
          <w:tcPr>
            <w:tcW w:w="370" w:type="pct"/>
            <w:shd w:val="clear" w:color="auto" w:fill="FBFDFF"/>
            <w:noWrap/>
            <w:vAlign w:val="center"/>
          </w:tcPr>
          <w:p w14:paraId="3D9275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693" w:type="pct"/>
            <w:shd w:val="clear" w:color="auto" w:fill="FBFDFF"/>
            <w:noWrap/>
            <w:vAlign w:val="center"/>
          </w:tcPr>
          <w:p w14:paraId="36BEB13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bl>
    <w:p w14:paraId="5EDE3426" w14:textId="2E86FD1C" w:rsidR="00320D76" w:rsidRDefault="00320D76" w:rsidP="00320D76">
      <w:pPr>
        <w:pStyle w:val="Titulek"/>
        <w:ind w:left="0"/>
        <w:jc w:val="center"/>
        <w:rPr>
          <w:lang w:val="cs-CZ"/>
        </w:rPr>
      </w:pPr>
      <w:bookmarkStart w:id="218" w:name="_Toc224122876"/>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20</w:t>
      </w:r>
      <w:r w:rsidRPr="00704ED8">
        <w:rPr>
          <w:lang w:val="cs-CZ"/>
        </w:rPr>
        <w:fldChar w:fldCharType="end"/>
      </w:r>
      <w:r w:rsidRPr="00704ED8">
        <w:rPr>
          <w:lang w:val="cs-CZ"/>
        </w:rPr>
        <w:t xml:space="preserve"> - Struktura pro aktualizaci Akce a předání RPD</w:t>
      </w:r>
      <w:r>
        <w:rPr>
          <w:lang w:val="cs-CZ"/>
        </w:rPr>
        <w:t xml:space="preserve"> odkazem</w:t>
      </w:r>
      <w:bookmarkEnd w:id="218"/>
    </w:p>
    <w:p w14:paraId="1A7FA619" w14:textId="77777777" w:rsidR="00217DE8" w:rsidRDefault="00217DE8" w:rsidP="00217DE8">
      <w:pPr>
        <w:spacing w:after="0"/>
      </w:pPr>
      <w:r w:rsidRPr="005F4D7E">
        <w:t>*)</w:t>
      </w:r>
      <w:r>
        <w:t xml:space="preserve"> Elementy </w:t>
      </w:r>
      <w:proofErr w:type="spellStart"/>
      <w:r>
        <w:t>CisloPopisne</w:t>
      </w:r>
      <w:proofErr w:type="spellEnd"/>
      <w:r>
        <w:t xml:space="preserve">, </w:t>
      </w:r>
      <w:proofErr w:type="spellStart"/>
      <w:r>
        <w:t>CisloEvidencni</w:t>
      </w:r>
      <w:proofErr w:type="spellEnd"/>
      <w:r>
        <w:t xml:space="preserve"> a </w:t>
      </w:r>
      <w:proofErr w:type="spellStart"/>
      <w:r>
        <w:t>CisloOrientacni</w:t>
      </w:r>
      <w:proofErr w:type="spellEnd"/>
      <w:r>
        <w:t xml:space="preserve"> budou pro akce zakládané od roku 2025 kontrolovány dle pravidel pro přidělování domovního čísla. Více v poznámce ***) v kapitole </w:t>
      </w:r>
      <w:r w:rsidRPr="00217DE8">
        <w:t>3.2.1.1</w:t>
      </w:r>
      <w:r>
        <w:t xml:space="preserve"> </w:t>
      </w:r>
      <w:r w:rsidRPr="00217DE8">
        <w:t>Zaslání požadavku na založení Akce</w:t>
      </w:r>
      <w:r>
        <w:t>.</w:t>
      </w:r>
    </w:p>
    <w:p w14:paraId="0B319E45" w14:textId="77777777" w:rsidR="00D90C68" w:rsidRDefault="00D90C68" w:rsidP="00C03816"/>
    <w:p w14:paraId="2C5ACD60" w14:textId="77777777" w:rsidR="00D90C68" w:rsidRPr="00D90C68" w:rsidRDefault="00D90C68" w:rsidP="00D90C68"/>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320D76" w:rsidRPr="00704ED8" w14:paraId="66EF4F68" w14:textId="77777777" w:rsidTr="00D90C68">
        <w:trPr>
          <w:trHeight w:val="520"/>
          <w:tblHeader/>
        </w:trPr>
        <w:tc>
          <w:tcPr>
            <w:tcW w:w="5000" w:type="pct"/>
            <w:gridSpan w:val="8"/>
            <w:shd w:val="clear" w:color="auto" w:fill="00CCFF"/>
            <w:vAlign w:val="center"/>
          </w:tcPr>
          <w:p w14:paraId="5CFCBD19" w14:textId="438A2E34" w:rsidR="00320D76" w:rsidRPr="00704ED8" w:rsidRDefault="00320D76" w:rsidP="00924F62">
            <w:pPr>
              <w:overflowPunct/>
              <w:autoSpaceDE/>
              <w:autoSpaceDN/>
              <w:adjustRightInd/>
              <w:spacing w:after="0"/>
              <w:jc w:val="center"/>
              <w:textAlignment w:val="auto"/>
              <w:rPr>
                <w:rFonts w:cs="Arial"/>
                <w:b/>
                <w:bCs/>
                <w:lang w:eastAsia="cs-CZ"/>
              </w:rPr>
            </w:pPr>
            <w:r>
              <w:br w:type="page"/>
            </w:r>
            <w:r w:rsidRPr="00704ED8">
              <w:rPr>
                <w:rFonts w:cs="Arial"/>
                <w:b/>
                <w:bCs/>
                <w:lang w:eastAsia="cs-CZ"/>
              </w:rPr>
              <w:t>Datová struktura pro přenos synchronní odpovědi</w:t>
            </w:r>
          </w:p>
        </w:tc>
      </w:tr>
      <w:tr w:rsidR="00320D76" w:rsidRPr="00704ED8" w14:paraId="2DD1FD7A" w14:textId="77777777" w:rsidTr="00D90C68">
        <w:trPr>
          <w:trHeight w:val="255"/>
          <w:tblHeader/>
        </w:trPr>
        <w:tc>
          <w:tcPr>
            <w:tcW w:w="1246" w:type="pct"/>
            <w:gridSpan w:val="2"/>
            <w:vMerge w:val="restart"/>
            <w:shd w:val="clear" w:color="auto" w:fill="00CCFF"/>
            <w:vAlign w:val="center"/>
          </w:tcPr>
          <w:p w14:paraId="05C63522"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1FF0FF7E"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7B8649B4"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69C682C9"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7F9457B8"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78F633F6"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83469F8" w14:textId="77777777" w:rsidR="00320D76" w:rsidRPr="00704ED8" w:rsidRDefault="00320D76" w:rsidP="00924F6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53C4CAE6" w14:textId="77777777" w:rsidTr="00924F62">
        <w:trPr>
          <w:trHeight w:val="255"/>
        </w:trPr>
        <w:tc>
          <w:tcPr>
            <w:tcW w:w="1246" w:type="pct"/>
            <w:gridSpan w:val="2"/>
            <w:vMerge/>
            <w:shd w:val="clear" w:color="auto" w:fill="00CCFF"/>
            <w:vAlign w:val="center"/>
          </w:tcPr>
          <w:p w14:paraId="6BF5F581"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874" w:type="pct"/>
            <w:vMerge/>
            <w:tcBorders>
              <w:bottom w:val="single" w:sz="4" w:space="0" w:color="auto"/>
            </w:tcBorders>
            <w:shd w:val="clear" w:color="auto" w:fill="00CCFF"/>
            <w:vAlign w:val="center"/>
          </w:tcPr>
          <w:p w14:paraId="55D83AF1"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635A0AB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105AD0A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0704326D"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378" w:type="pct"/>
            <w:vMerge/>
            <w:tcBorders>
              <w:bottom w:val="single" w:sz="4" w:space="0" w:color="auto"/>
            </w:tcBorders>
            <w:shd w:val="clear" w:color="auto" w:fill="00CCFF"/>
            <w:vAlign w:val="center"/>
          </w:tcPr>
          <w:p w14:paraId="470F2E34"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449" w:type="pct"/>
            <w:vMerge/>
            <w:tcBorders>
              <w:bottom w:val="single" w:sz="4" w:space="0" w:color="auto"/>
            </w:tcBorders>
            <w:shd w:val="clear" w:color="auto" w:fill="00CCFF"/>
            <w:vAlign w:val="center"/>
          </w:tcPr>
          <w:p w14:paraId="2C6C59FB"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r>
      <w:tr w:rsidR="00320D76" w:rsidRPr="00704ED8" w14:paraId="3880DE9C" w14:textId="77777777" w:rsidTr="00924F62">
        <w:trPr>
          <w:trHeight w:val="515"/>
        </w:trPr>
        <w:tc>
          <w:tcPr>
            <w:tcW w:w="188" w:type="pct"/>
            <w:vMerge w:val="restart"/>
            <w:shd w:val="clear" w:color="auto" w:fill="99CCFF"/>
            <w:textDirection w:val="btLr"/>
            <w:vAlign w:val="center"/>
          </w:tcPr>
          <w:p w14:paraId="3FA8B5CB" w14:textId="77777777" w:rsidR="00320D76" w:rsidRPr="00704ED8" w:rsidRDefault="00320D76" w:rsidP="00924F62">
            <w:pPr>
              <w:spacing w:before="40"/>
              <w:jc w:val="center"/>
              <w:rPr>
                <w:rFonts w:cs="Arial"/>
                <w:b/>
                <w:bCs/>
                <w:sz w:val="18"/>
                <w:szCs w:val="18"/>
                <w:lang w:eastAsia="cs-CZ"/>
              </w:rPr>
            </w:pPr>
            <w:proofErr w:type="spellStart"/>
            <w:r w:rsidRPr="00704ED8">
              <w:rPr>
                <w:rFonts w:cs="Arial"/>
                <w:b/>
                <w:bCs/>
                <w:sz w:val="18"/>
                <w:szCs w:val="18"/>
                <w:lang w:eastAsia="cs-CZ"/>
              </w:rPr>
              <w:t>DotacePoskytnutiRozhodnutiOdpoved</w:t>
            </w:r>
            <w:proofErr w:type="spellEnd"/>
          </w:p>
        </w:tc>
        <w:tc>
          <w:tcPr>
            <w:tcW w:w="1058" w:type="pct"/>
            <w:shd w:val="clear" w:color="auto" w:fill="FBFDFF"/>
            <w:noWrap/>
            <w:vAlign w:val="center"/>
          </w:tcPr>
          <w:p w14:paraId="4652F73A" w14:textId="77777777" w:rsidR="00320D76" w:rsidRPr="00704ED8" w:rsidRDefault="00320D76" w:rsidP="00924F62">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color w:val="000000"/>
                <w:sz w:val="16"/>
                <w:szCs w:val="16"/>
                <w:lang w:eastAsia="cs-CZ"/>
              </w:rPr>
              <w:t>AkceAktualizacePriznak</w:t>
            </w:r>
            <w:proofErr w:type="spellEnd"/>
          </w:p>
        </w:tc>
        <w:tc>
          <w:tcPr>
            <w:tcW w:w="874" w:type="pct"/>
            <w:shd w:val="clear" w:color="auto" w:fill="FBFDFF"/>
            <w:vAlign w:val="center"/>
          </w:tcPr>
          <w:p w14:paraId="77E334AC"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 xml:space="preserve">Příznak aktualizované </w:t>
            </w:r>
            <w:r>
              <w:rPr>
                <w:rFonts w:cs="Arial"/>
                <w:color w:val="000000"/>
                <w:sz w:val="16"/>
                <w:szCs w:val="16"/>
                <w:lang w:eastAsia="cs-CZ"/>
              </w:rPr>
              <w:t>akce</w:t>
            </w:r>
          </w:p>
        </w:tc>
        <w:tc>
          <w:tcPr>
            <w:tcW w:w="381" w:type="pct"/>
            <w:tcBorders>
              <w:bottom w:val="single" w:sz="4" w:space="0" w:color="auto"/>
            </w:tcBorders>
            <w:shd w:val="clear" w:color="auto" w:fill="FBFDFF"/>
            <w:vAlign w:val="center"/>
          </w:tcPr>
          <w:p w14:paraId="6268AB0F"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spellStart"/>
            <w:r w:rsidRPr="00704ED8">
              <w:rPr>
                <w:rFonts w:cs="Arial"/>
                <w:color w:val="000000"/>
                <w:sz w:val="16"/>
                <w:szCs w:val="16"/>
                <w:lang w:eastAsia="cs-CZ"/>
              </w:rPr>
              <w:t>boolean</w:t>
            </w:r>
            <w:proofErr w:type="spellEnd"/>
          </w:p>
        </w:tc>
        <w:tc>
          <w:tcPr>
            <w:tcW w:w="332" w:type="pct"/>
            <w:tcBorders>
              <w:bottom w:val="single" w:sz="4" w:space="0" w:color="auto"/>
            </w:tcBorders>
            <w:shd w:val="clear" w:color="auto" w:fill="FBFDFF"/>
            <w:noWrap/>
            <w:vAlign w:val="center"/>
          </w:tcPr>
          <w:p w14:paraId="647752F6"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40" w:type="pct"/>
            <w:tcBorders>
              <w:bottom w:val="single" w:sz="4" w:space="0" w:color="auto"/>
            </w:tcBorders>
            <w:shd w:val="clear" w:color="auto" w:fill="FBFDFF"/>
            <w:noWrap/>
            <w:vAlign w:val="center"/>
          </w:tcPr>
          <w:p w14:paraId="50B69284"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color w:val="000000"/>
                <w:sz w:val="16"/>
                <w:szCs w:val="16"/>
                <w:lang w:eastAsia="cs-CZ"/>
              </w:rPr>
              <w:t>-</w:t>
            </w:r>
          </w:p>
        </w:tc>
        <w:tc>
          <w:tcPr>
            <w:tcW w:w="378" w:type="pct"/>
            <w:shd w:val="clear" w:color="auto" w:fill="FBFDFF"/>
            <w:noWrap/>
            <w:vAlign w:val="center"/>
          </w:tcPr>
          <w:p w14:paraId="071FA20E"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color w:val="000000"/>
                <w:sz w:val="16"/>
                <w:szCs w:val="16"/>
                <w:lang w:eastAsia="cs-CZ"/>
              </w:rPr>
              <w:t>1</w:t>
            </w:r>
          </w:p>
        </w:tc>
        <w:tc>
          <w:tcPr>
            <w:tcW w:w="1449" w:type="pct"/>
            <w:shd w:val="clear" w:color="auto" w:fill="FBFDFF"/>
            <w:vAlign w:val="center"/>
          </w:tcPr>
          <w:p w14:paraId="6398AD3A" w14:textId="77777777" w:rsidR="00320D76" w:rsidRPr="00704ED8" w:rsidRDefault="00320D76" w:rsidP="00924F62">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Příznak provedení aktualizace.</w:t>
            </w:r>
          </w:p>
          <w:p w14:paraId="733A8879" w14:textId="77777777" w:rsidR="00320D76" w:rsidRPr="00704ED8" w:rsidRDefault="00320D76" w:rsidP="00924F62">
            <w:pPr>
              <w:overflowPunct/>
              <w:autoSpaceDE/>
              <w:autoSpaceDN/>
              <w:adjustRightInd/>
              <w:spacing w:before="40" w:after="0"/>
              <w:jc w:val="left"/>
              <w:textAlignment w:val="auto"/>
              <w:rPr>
                <w:rFonts w:cs="Arial"/>
                <w:color w:val="000000"/>
                <w:sz w:val="16"/>
                <w:szCs w:val="16"/>
                <w:lang w:eastAsia="cs-CZ"/>
              </w:rPr>
            </w:pPr>
            <w:r w:rsidRPr="00704ED8">
              <w:rPr>
                <w:rFonts w:cs="Arial"/>
                <w:color w:val="000000"/>
                <w:sz w:val="16"/>
                <w:szCs w:val="16"/>
                <w:lang w:eastAsia="cs-CZ"/>
              </w:rPr>
              <w:t>„</w:t>
            </w:r>
            <w:proofErr w:type="spellStart"/>
            <w:r w:rsidRPr="00704ED8">
              <w:rPr>
                <w:rFonts w:cs="Arial"/>
                <w:color w:val="000000"/>
                <w:sz w:val="16"/>
                <w:szCs w:val="16"/>
                <w:lang w:eastAsia="cs-CZ"/>
              </w:rPr>
              <w:t>true</w:t>
            </w:r>
            <w:proofErr w:type="spellEnd"/>
            <w:r w:rsidRPr="00704ED8">
              <w:rPr>
                <w:rFonts w:cs="Arial"/>
                <w:color w:val="000000"/>
                <w:sz w:val="16"/>
                <w:szCs w:val="16"/>
                <w:lang w:eastAsia="cs-CZ"/>
              </w:rPr>
              <w:t xml:space="preserve">“ </w:t>
            </w:r>
            <w:r>
              <w:rPr>
                <w:rFonts w:cs="Arial"/>
                <w:color w:val="000000"/>
                <w:sz w:val="16"/>
                <w:szCs w:val="16"/>
                <w:lang w:eastAsia="cs-CZ"/>
              </w:rPr>
              <w:t>-</w:t>
            </w:r>
            <w:r w:rsidRPr="00704ED8">
              <w:rPr>
                <w:rFonts w:cs="Arial"/>
                <w:color w:val="000000"/>
                <w:sz w:val="16"/>
                <w:szCs w:val="16"/>
                <w:lang w:eastAsia="cs-CZ"/>
              </w:rPr>
              <w:t xml:space="preserve"> aktualizováno, „</w:t>
            </w:r>
            <w:proofErr w:type="spellStart"/>
            <w:r w:rsidRPr="00704ED8">
              <w:rPr>
                <w:rFonts w:cs="Arial"/>
                <w:color w:val="000000"/>
                <w:sz w:val="16"/>
                <w:szCs w:val="16"/>
                <w:lang w:eastAsia="cs-CZ"/>
              </w:rPr>
              <w:t>false</w:t>
            </w:r>
            <w:proofErr w:type="spellEnd"/>
            <w:r w:rsidRPr="00704ED8">
              <w:rPr>
                <w:rFonts w:cs="Arial"/>
                <w:color w:val="000000"/>
                <w:sz w:val="16"/>
                <w:szCs w:val="16"/>
                <w:lang w:eastAsia="cs-CZ"/>
              </w:rPr>
              <w:t xml:space="preserve">“ </w:t>
            </w:r>
            <w:r>
              <w:rPr>
                <w:rFonts w:cs="Arial"/>
                <w:color w:val="000000"/>
                <w:sz w:val="16"/>
                <w:szCs w:val="16"/>
                <w:lang w:eastAsia="cs-CZ"/>
              </w:rPr>
              <w:t>-</w:t>
            </w:r>
            <w:r w:rsidRPr="00704ED8">
              <w:rPr>
                <w:rFonts w:cs="Arial"/>
                <w:color w:val="000000"/>
                <w:sz w:val="16"/>
                <w:szCs w:val="16"/>
                <w:lang w:eastAsia="cs-CZ"/>
              </w:rPr>
              <w:t xml:space="preserve"> neaktualizováno.</w:t>
            </w:r>
          </w:p>
          <w:p w14:paraId="2792743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b/>
                <w:color w:val="000000"/>
                <w:sz w:val="16"/>
                <w:szCs w:val="16"/>
                <w:lang w:eastAsia="cs-CZ"/>
              </w:rPr>
              <w:t>Povinné pole.</w:t>
            </w:r>
          </w:p>
        </w:tc>
      </w:tr>
      <w:tr w:rsidR="00320D76" w:rsidRPr="00704ED8" w14:paraId="722D9ACD" w14:textId="77777777" w:rsidTr="00924F62">
        <w:trPr>
          <w:trHeight w:val="515"/>
        </w:trPr>
        <w:tc>
          <w:tcPr>
            <w:tcW w:w="188" w:type="pct"/>
            <w:vMerge/>
            <w:shd w:val="clear" w:color="auto" w:fill="99CCFF"/>
            <w:textDirection w:val="btLr"/>
            <w:vAlign w:val="center"/>
          </w:tcPr>
          <w:p w14:paraId="42E8D9D8" w14:textId="77777777" w:rsidR="00320D76" w:rsidRPr="00704ED8" w:rsidRDefault="00320D76" w:rsidP="00924F62">
            <w:pPr>
              <w:spacing w:before="40"/>
              <w:jc w:val="center"/>
              <w:rPr>
                <w:rFonts w:cs="Arial"/>
                <w:b/>
                <w:bCs/>
                <w:sz w:val="18"/>
                <w:szCs w:val="18"/>
                <w:lang w:eastAsia="cs-CZ"/>
              </w:rPr>
            </w:pPr>
          </w:p>
        </w:tc>
        <w:tc>
          <w:tcPr>
            <w:tcW w:w="1058" w:type="pct"/>
            <w:shd w:val="clear" w:color="auto" w:fill="FBFDFF"/>
            <w:noWrap/>
            <w:vAlign w:val="center"/>
          </w:tcPr>
          <w:p w14:paraId="79F9FEC5" w14:textId="77777777" w:rsidR="00320D76" w:rsidRPr="00704ED8" w:rsidRDefault="00320D76" w:rsidP="00924F62">
            <w:pPr>
              <w:overflowPunct/>
              <w:autoSpaceDE/>
              <w:autoSpaceDN/>
              <w:adjustRightInd/>
              <w:spacing w:before="40" w:after="0"/>
              <w:jc w:val="left"/>
              <w:textAlignment w:val="auto"/>
              <w:rPr>
                <w:rFonts w:cs="Arial"/>
                <w:i/>
                <w:iCs/>
                <w:sz w:val="16"/>
                <w:szCs w:val="16"/>
                <w:lang w:eastAsia="cs-CZ"/>
              </w:rPr>
            </w:pPr>
            <w:proofErr w:type="spellStart"/>
            <w:r w:rsidRPr="00704ED8">
              <w:rPr>
                <w:rFonts w:cs="Arial"/>
                <w:i/>
                <w:iCs/>
                <w:sz w:val="16"/>
                <w:szCs w:val="16"/>
                <w:lang w:eastAsia="cs-CZ"/>
              </w:rPr>
              <w:t>ZpracovaniVysledek</w:t>
            </w:r>
            <w:proofErr w:type="spellEnd"/>
          </w:p>
        </w:tc>
        <w:tc>
          <w:tcPr>
            <w:tcW w:w="874" w:type="pct"/>
            <w:shd w:val="clear" w:color="auto" w:fill="FBFDFF"/>
            <w:vAlign w:val="center"/>
          </w:tcPr>
          <w:p w14:paraId="06AFBA77"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r w:rsidRPr="00704ED8">
              <w:rPr>
                <w:rFonts w:cs="Arial"/>
                <w:iCs/>
                <w:sz w:val="16"/>
                <w:szCs w:val="16"/>
                <w:lang w:eastAsia="cs-CZ"/>
              </w:rPr>
              <w:t>Výsledek zpracování</w:t>
            </w:r>
          </w:p>
        </w:tc>
        <w:tc>
          <w:tcPr>
            <w:tcW w:w="381" w:type="pct"/>
            <w:tcBorders>
              <w:bottom w:val="single" w:sz="4" w:space="0" w:color="auto"/>
            </w:tcBorders>
            <w:shd w:val="clear" w:color="auto" w:fill="F3F3F3"/>
            <w:vAlign w:val="center"/>
          </w:tcPr>
          <w:p w14:paraId="1E9114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32" w:type="pct"/>
            <w:tcBorders>
              <w:bottom w:val="single" w:sz="4" w:space="0" w:color="auto"/>
            </w:tcBorders>
            <w:shd w:val="clear" w:color="auto" w:fill="F3F3F3"/>
            <w:noWrap/>
            <w:vAlign w:val="center"/>
          </w:tcPr>
          <w:p w14:paraId="3EBD6ECF"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p>
        </w:tc>
        <w:tc>
          <w:tcPr>
            <w:tcW w:w="340" w:type="pct"/>
            <w:tcBorders>
              <w:bottom w:val="single" w:sz="4" w:space="0" w:color="auto"/>
            </w:tcBorders>
            <w:shd w:val="clear" w:color="auto" w:fill="F3F3F3"/>
            <w:noWrap/>
            <w:vAlign w:val="center"/>
          </w:tcPr>
          <w:p w14:paraId="0450BF9D" w14:textId="77777777" w:rsidR="00320D76" w:rsidRPr="00704ED8" w:rsidRDefault="00320D76" w:rsidP="00924F62">
            <w:pPr>
              <w:overflowPunct/>
              <w:autoSpaceDE/>
              <w:autoSpaceDN/>
              <w:adjustRightInd/>
              <w:spacing w:before="40" w:after="0"/>
              <w:jc w:val="left"/>
              <w:textAlignment w:val="auto"/>
              <w:rPr>
                <w:rFonts w:cs="Arial"/>
                <w:iCs/>
                <w:sz w:val="16"/>
                <w:szCs w:val="16"/>
                <w:lang w:eastAsia="cs-CZ"/>
              </w:rPr>
            </w:pPr>
          </w:p>
        </w:tc>
        <w:tc>
          <w:tcPr>
            <w:tcW w:w="378" w:type="pct"/>
            <w:shd w:val="clear" w:color="auto" w:fill="FBFDFF"/>
            <w:noWrap/>
            <w:vAlign w:val="center"/>
          </w:tcPr>
          <w:p w14:paraId="28D3974B"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tcPr>
          <w:p w14:paraId="585FE6FF"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r>
      <w:tr w:rsidR="00320D76" w:rsidRPr="00704ED8" w14:paraId="4738AFF3" w14:textId="77777777" w:rsidTr="00924F62">
        <w:trPr>
          <w:trHeight w:val="576"/>
        </w:trPr>
        <w:tc>
          <w:tcPr>
            <w:tcW w:w="188" w:type="pct"/>
            <w:vMerge/>
            <w:shd w:val="clear" w:color="auto" w:fill="99CCFF"/>
            <w:textDirection w:val="btLr"/>
            <w:vAlign w:val="center"/>
          </w:tcPr>
          <w:p w14:paraId="5A98A654" w14:textId="77777777" w:rsidR="00320D76" w:rsidRPr="00704ED8" w:rsidRDefault="00320D76" w:rsidP="00924F62">
            <w:pPr>
              <w:overflowPunct/>
              <w:autoSpaceDE/>
              <w:autoSpaceDN/>
              <w:adjustRightInd/>
              <w:spacing w:before="40" w:after="0"/>
              <w:jc w:val="center"/>
              <w:textAlignment w:val="auto"/>
              <w:rPr>
                <w:rFonts w:cs="Arial"/>
                <w:b/>
                <w:bCs/>
                <w:sz w:val="18"/>
                <w:szCs w:val="18"/>
                <w:lang w:eastAsia="cs-CZ"/>
              </w:rPr>
            </w:pPr>
          </w:p>
        </w:tc>
        <w:tc>
          <w:tcPr>
            <w:tcW w:w="1058" w:type="pct"/>
            <w:shd w:val="clear" w:color="auto" w:fill="FBFDFF"/>
            <w:noWrap/>
            <w:vAlign w:val="center"/>
          </w:tcPr>
          <w:p w14:paraId="2D31C819" w14:textId="77777777" w:rsidR="00320D76" w:rsidRPr="00704ED8" w:rsidRDefault="00320D76" w:rsidP="00924F62">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TypMaximum</w:t>
            </w:r>
            <w:proofErr w:type="spellEnd"/>
          </w:p>
        </w:tc>
        <w:tc>
          <w:tcPr>
            <w:tcW w:w="874" w:type="pct"/>
            <w:shd w:val="clear" w:color="auto" w:fill="FBFDFF"/>
            <w:vAlign w:val="center"/>
          </w:tcPr>
          <w:p w14:paraId="69D629E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Maximální typ hlášení</w:t>
            </w:r>
          </w:p>
        </w:tc>
        <w:tc>
          <w:tcPr>
            <w:tcW w:w="381" w:type="pct"/>
            <w:tcBorders>
              <w:bottom w:val="single" w:sz="4" w:space="0" w:color="auto"/>
            </w:tcBorders>
            <w:shd w:val="clear" w:color="auto" w:fill="FBFDFF"/>
            <w:vAlign w:val="center"/>
          </w:tcPr>
          <w:p w14:paraId="5812F71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tcBorders>
              <w:bottom w:val="single" w:sz="4" w:space="0" w:color="auto"/>
            </w:tcBorders>
            <w:shd w:val="clear" w:color="auto" w:fill="FBFDFF"/>
            <w:noWrap/>
            <w:vAlign w:val="center"/>
          </w:tcPr>
          <w:p w14:paraId="6A9EC5B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tcBorders>
              <w:bottom w:val="single" w:sz="4" w:space="0" w:color="auto"/>
            </w:tcBorders>
            <w:shd w:val="clear" w:color="auto" w:fill="FBFDFF"/>
            <w:noWrap/>
            <w:vAlign w:val="center"/>
          </w:tcPr>
          <w:p w14:paraId="6814B1F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8" w:type="pct"/>
            <w:shd w:val="clear" w:color="auto" w:fill="FBFDFF"/>
            <w:noWrap/>
            <w:vAlign w:val="center"/>
          </w:tcPr>
          <w:p w14:paraId="7CFBFD1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tcPr>
          <w:p w14:paraId="6A29233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320D76" w:rsidRPr="00704ED8" w14:paraId="3C70ED6C" w14:textId="77777777" w:rsidTr="00924F62">
        <w:trPr>
          <w:trHeight w:val="255"/>
        </w:trPr>
        <w:tc>
          <w:tcPr>
            <w:tcW w:w="188" w:type="pct"/>
            <w:vMerge/>
            <w:shd w:val="clear" w:color="auto" w:fill="99CCFF"/>
            <w:vAlign w:val="center"/>
          </w:tcPr>
          <w:p w14:paraId="64C2D53E"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217B8ECE" w14:textId="77777777" w:rsidR="00320D76" w:rsidRPr="00704ED8" w:rsidRDefault="00320D76" w:rsidP="00924F62">
            <w:pPr>
              <w:overflowPunct/>
              <w:autoSpaceDE/>
              <w:autoSpaceDN/>
              <w:adjustRightInd/>
              <w:spacing w:before="40" w:after="0"/>
              <w:ind w:left="118"/>
              <w:jc w:val="left"/>
              <w:textAlignment w:val="auto"/>
              <w:rPr>
                <w:rFonts w:cs="Arial"/>
                <w:i/>
                <w:sz w:val="16"/>
                <w:szCs w:val="16"/>
                <w:lang w:eastAsia="cs-CZ"/>
              </w:rPr>
            </w:pPr>
            <w:proofErr w:type="spellStart"/>
            <w:r w:rsidRPr="00704ED8">
              <w:rPr>
                <w:rFonts w:cs="Arial"/>
                <w:i/>
                <w:iCs/>
                <w:sz w:val="16"/>
                <w:szCs w:val="16"/>
                <w:lang w:eastAsia="cs-CZ"/>
              </w:rPr>
              <w:t>Polozka</w:t>
            </w:r>
            <w:proofErr w:type="spellEnd"/>
          </w:p>
        </w:tc>
        <w:tc>
          <w:tcPr>
            <w:tcW w:w="874" w:type="pct"/>
            <w:shd w:val="clear" w:color="auto" w:fill="FBFDFF"/>
            <w:vAlign w:val="center"/>
          </w:tcPr>
          <w:p w14:paraId="1C22422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Položky hlášení</w:t>
            </w:r>
          </w:p>
        </w:tc>
        <w:tc>
          <w:tcPr>
            <w:tcW w:w="381" w:type="pct"/>
            <w:shd w:val="clear" w:color="auto" w:fill="F3F3F3"/>
            <w:vAlign w:val="center"/>
          </w:tcPr>
          <w:p w14:paraId="69510A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32" w:type="pct"/>
            <w:shd w:val="clear" w:color="auto" w:fill="F3F3F3"/>
            <w:noWrap/>
            <w:vAlign w:val="center"/>
          </w:tcPr>
          <w:p w14:paraId="64FDF7F7"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40" w:type="pct"/>
            <w:shd w:val="clear" w:color="auto" w:fill="F3F3F3"/>
            <w:noWrap/>
            <w:vAlign w:val="center"/>
          </w:tcPr>
          <w:p w14:paraId="7E1E9B1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
        </w:tc>
        <w:tc>
          <w:tcPr>
            <w:tcW w:w="378" w:type="pct"/>
            <w:shd w:val="clear" w:color="auto" w:fill="FBFDFF"/>
            <w:noWrap/>
            <w:vAlign w:val="center"/>
          </w:tcPr>
          <w:p w14:paraId="7731A650"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0..n</w:t>
            </w:r>
          </w:p>
        </w:tc>
        <w:tc>
          <w:tcPr>
            <w:tcW w:w="1449" w:type="pct"/>
            <w:shd w:val="clear" w:color="auto" w:fill="FBFDFF"/>
            <w:noWrap/>
          </w:tcPr>
          <w:p w14:paraId="46C631C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 </w:t>
            </w:r>
          </w:p>
        </w:tc>
      </w:tr>
      <w:tr w:rsidR="00320D76" w:rsidRPr="00704ED8" w14:paraId="7D734C1C" w14:textId="77777777" w:rsidTr="00924F62">
        <w:trPr>
          <w:trHeight w:val="255"/>
        </w:trPr>
        <w:tc>
          <w:tcPr>
            <w:tcW w:w="188" w:type="pct"/>
            <w:vMerge/>
            <w:shd w:val="clear" w:color="auto" w:fill="99CCFF"/>
            <w:vAlign w:val="center"/>
          </w:tcPr>
          <w:p w14:paraId="5351164F"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68D1B8E0"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Typ</w:t>
            </w:r>
          </w:p>
        </w:tc>
        <w:tc>
          <w:tcPr>
            <w:tcW w:w="874" w:type="pct"/>
            <w:shd w:val="clear" w:color="auto" w:fill="FBFDFF"/>
            <w:vAlign w:val="center"/>
          </w:tcPr>
          <w:p w14:paraId="50AE63F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Typ hlášení</w:t>
            </w:r>
          </w:p>
        </w:tc>
        <w:tc>
          <w:tcPr>
            <w:tcW w:w="381" w:type="pct"/>
            <w:shd w:val="clear" w:color="auto" w:fill="FBFDFF"/>
            <w:vAlign w:val="center"/>
          </w:tcPr>
          <w:p w14:paraId="4D3D8E23"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4D82B047"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29B16C49"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78" w:type="pct"/>
            <w:shd w:val="clear" w:color="auto" w:fill="FBFDFF"/>
            <w:noWrap/>
            <w:vAlign w:val="center"/>
          </w:tcPr>
          <w:p w14:paraId="1693F3DB"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bottom"/>
          </w:tcPr>
          <w:p w14:paraId="44FEC90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320D76" w:rsidRPr="00704ED8" w14:paraId="4ACBEA9C" w14:textId="77777777" w:rsidTr="00924F62">
        <w:trPr>
          <w:trHeight w:val="255"/>
        </w:trPr>
        <w:tc>
          <w:tcPr>
            <w:tcW w:w="188" w:type="pct"/>
            <w:vMerge/>
            <w:shd w:val="clear" w:color="auto" w:fill="99CCFF"/>
            <w:vAlign w:val="center"/>
          </w:tcPr>
          <w:p w14:paraId="4B3BD950"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520CB7BD"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Id</w:t>
            </w:r>
          </w:p>
        </w:tc>
        <w:tc>
          <w:tcPr>
            <w:tcW w:w="874" w:type="pct"/>
            <w:shd w:val="clear" w:color="auto" w:fill="FBFDFF"/>
            <w:vAlign w:val="center"/>
          </w:tcPr>
          <w:p w14:paraId="4CF1BA28"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Identifikace (číslo) hlášení</w:t>
            </w:r>
          </w:p>
        </w:tc>
        <w:tc>
          <w:tcPr>
            <w:tcW w:w="381" w:type="pct"/>
            <w:shd w:val="clear" w:color="auto" w:fill="FBFDFF"/>
            <w:vAlign w:val="center"/>
          </w:tcPr>
          <w:p w14:paraId="707F6AF8"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63378F26"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657B83BD"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40</w:t>
            </w:r>
          </w:p>
        </w:tc>
        <w:tc>
          <w:tcPr>
            <w:tcW w:w="378" w:type="pct"/>
            <w:shd w:val="clear" w:color="auto" w:fill="FBFDFF"/>
            <w:noWrap/>
            <w:vAlign w:val="center"/>
          </w:tcPr>
          <w:p w14:paraId="4E79C8D2"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tcPr>
          <w:p w14:paraId="3119EDFE"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320D76" w:rsidRPr="00704ED8" w14:paraId="66649C78" w14:textId="77777777" w:rsidTr="00924F62">
        <w:trPr>
          <w:trHeight w:val="255"/>
        </w:trPr>
        <w:tc>
          <w:tcPr>
            <w:tcW w:w="188" w:type="pct"/>
            <w:vMerge/>
            <w:shd w:val="clear" w:color="auto" w:fill="99CCFF"/>
            <w:vAlign w:val="center"/>
          </w:tcPr>
          <w:p w14:paraId="0BF44B80" w14:textId="77777777" w:rsidR="00320D76" w:rsidRPr="00704ED8" w:rsidRDefault="00320D76" w:rsidP="00924F62">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36012566" w14:textId="77777777" w:rsidR="00320D76" w:rsidRPr="00704ED8" w:rsidRDefault="00320D76" w:rsidP="00924F62">
            <w:pPr>
              <w:overflowPunct/>
              <w:autoSpaceDE/>
              <w:autoSpaceDN/>
              <w:adjustRightInd/>
              <w:spacing w:before="40" w:after="0"/>
              <w:ind w:left="298"/>
              <w:jc w:val="left"/>
              <w:textAlignment w:val="auto"/>
              <w:rPr>
                <w:rFonts w:cs="Arial"/>
                <w:i/>
                <w:sz w:val="16"/>
                <w:szCs w:val="16"/>
                <w:lang w:eastAsia="cs-CZ"/>
              </w:rPr>
            </w:pPr>
            <w:r w:rsidRPr="00704ED8">
              <w:rPr>
                <w:rFonts w:cs="Arial"/>
                <w:i/>
                <w:iCs/>
                <w:sz w:val="16"/>
                <w:szCs w:val="16"/>
                <w:lang w:eastAsia="cs-CZ"/>
              </w:rPr>
              <w:t>Text</w:t>
            </w:r>
          </w:p>
        </w:tc>
        <w:tc>
          <w:tcPr>
            <w:tcW w:w="874" w:type="pct"/>
            <w:shd w:val="clear" w:color="auto" w:fill="FBFDFF"/>
            <w:vAlign w:val="center"/>
          </w:tcPr>
          <w:p w14:paraId="650480DC"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Text</w:t>
            </w:r>
          </w:p>
        </w:tc>
        <w:tc>
          <w:tcPr>
            <w:tcW w:w="381" w:type="pct"/>
            <w:shd w:val="clear" w:color="auto" w:fill="FBFDFF"/>
            <w:vAlign w:val="center"/>
          </w:tcPr>
          <w:p w14:paraId="78D06AB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6E9AAC72"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iCs/>
                <w:sz w:val="16"/>
                <w:szCs w:val="16"/>
                <w:lang w:eastAsia="cs-CZ"/>
              </w:rPr>
              <w:t>1</w:t>
            </w:r>
          </w:p>
        </w:tc>
        <w:tc>
          <w:tcPr>
            <w:tcW w:w="340" w:type="pct"/>
            <w:shd w:val="clear" w:color="auto" w:fill="FBFDFF"/>
            <w:noWrap/>
            <w:vAlign w:val="center"/>
          </w:tcPr>
          <w:p w14:paraId="3ED673A5"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Pr>
                <w:rFonts w:cs="Arial"/>
                <w:iCs/>
                <w:sz w:val="16"/>
                <w:szCs w:val="16"/>
                <w:lang w:eastAsia="cs-CZ"/>
              </w:rPr>
              <w:t>-</w:t>
            </w:r>
          </w:p>
        </w:tc>
        <w:tc>
          <w:tcPr>
            <w:tcW w:w="378" w:type="pct"/>
            <w:shd w:val="clear" w:color="auto" w:fill="FBFDFF"/>
            <w:noWrap/>
            <w:vAlign w:val="center"/>
          </w:tcPr>
          <w:p w14:paraId="441F5FE0"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w:t>
            </w:r>
          </w:p>
        </w:tc>
        <w:tc>
          <w:tcPr>
            <w:tcW w:w="1449" w:type="pct"/>
            <w:shd w:val="clear" w:color="auto" w:fill="FBFDFF"/>
            <w:noWrap/>
          </w:tcPr>
          <w:p w14:paraId="02ADF38A" w14:textId="77777777" w:rsidR="00320D76" w:rsidRPr="00704ED8" w:rsidRDefault="00320D76" w:rsidP="00924F62">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3CD38F4C" w14:textId="2BD95172" w:rsidR="00320D76" w:rsidRPr="00704ED8" w:rsidRDefault="00320D76" w:rsidP="00320D76">
      <w:pPr>
        <w:pStyle w:val="Titulek"/>
        <w:ind w:left="0"/>
        <w:jc w:val="center"/>
        <w:rPr>
          <w:lang w:val="cs-CZ"/>
        </w:rPr>
      </w:pPr>
      <w:bookmarkStart w:id="219" w:name="_Toc224122877"/>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21</w:t>
      </w:r>
      <w:r w:rsidRPr="00704ED8">
        <w:rPr>
          <w:lang w:val="cs-CZ"/>
        </w:rPr>
        <w:fldChar w:fldCharType="end"/>
      </w:r>
      <w:r w:rsidRPr="00704ED8">
        <w:rPr>
          <w:lang w:val="cs-CZ"/>
        </w:rPr>
        <w:t xml:space="preserve"> - Struktura pro přenos odpovědi</w:t>
      </w:r>
      <w:bookmarkEnd w:id="219"/>
    </w:p>
    <w:p w14:paraId="71328BEC" w14:textId="77777777" w:rsidR="00320D76" w:rsidRDefault="00320D76" w:rsidP="00320D76">
      <w:pPr>
        <w:spacing w:before="240" w:after="80"/>
        <w:rPr>
          <w:b/>
          <w:sz w:val="22"/>
          <w:szCs w:val="22"/>
        </w:rPr>
        <w:sectPr w:rsidR="00320D76" w:rsidSect="00141527">
          <w:headerReference w:type="default" r:id="rId65"/>
          <w:pgSz w:w="16840" w:h="11907" w:orient="landscape" w:code="9"/>
          <w:pgMar w:top="1418" w:right="1843" w:bottom="1418" w:left="1418" w:header="709" w:footer="493" w:gutter="0"/>
          <w:cols w:space="708"/>
          <w:docGrid w:linePitch="272"/>
        </w:sectPr>
      </w:pPr>
    </w:p>
    <w:p w14:paraId="5B94247C" w14:textId="77777777" w:rsidR="00320D76" w:rsidRPr="00704ED8" w:rsidRDefault="00320D76" w:rsidP="00320D7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320D76" w:rsidRPr="00704ED8" w14:paraId="2A54D7E5" w14:textId="77777777" w:rsidTr="00924F62">
        <w:trPr>
          <w:tblHeader/>
        </w:trPr>
        <w:tc>
          <w:tcPr>
            <w:tcW w:w="3060" w:type="dxa"/>
            <w:vMerge w:val="restart"/>
            <w:shd w:val="clear" w:color="auto" w:fill="00CCFF"/>
            <w:vAlign w:val="center"/>
          </w:tcPr>
          <w:p w14:paraId="5D488415" w14:textId="77777777" w:rsidR="00320D76" w:rsidRPr="00704ED8" w:rsidRDefault="00320D76" w:rsidP="00924F6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2000E11" w14:textId="77777777" w:rsidR="00320D76" w:rsidRPr="00704ED8" w:rsidRDefault="00320D76" w:rsidP="00924F62">
            <w:pPr>
              <w:spacing w:before="60" w:after="60"/>
              <w:jc w:val="center"/>
              <w:rPr>
                <w:b/>
                <w:sz w:val="16"/>
                <w:szCs w:val="16"/>
              </w:rPr>
            </w:pPr>
            <w:r w:rsidRPr="00704ED8">
              <w:rPr>
                <w:b/>
                <w:sz w:val="16"/>
                <w:szCs w:val="16"/>
              </w:rPr>
              <w:t>Příklady XML struktur jednotlivých obchodních procesů</w:t>
            </w:r>
          </w:p>
        </w:tc>
      </w:tr>
      <w:tr w:rsidR="00320D76" w:rsidRPr="00704ED8" w14:paraId="2E1BFFF8" w14:textId="77777777" w:rsidTr="00924F62">
        <w:trPr>
          <w:tblHeader/>
        </w:trPr>
        <w:tc>
          <w:tcPr>
            <w:tcW w:w="3060" w:type="dxa"/>
            <w:vMerge/>
            <w:tcBorders>
              <w:bottom w:val="single" w:sz="4" w:space="0" w:color="auto"/>
            </w:tcBorders>
            <w:shd w:val="clear" w:color="auto" w:fill="00CCFF"/>
            <w:vAlign w:val="center"/>
          </w:tcPr>
          <w:p w14:paraId="08B72548" w14:textId="77777777" w:rsidR="00320D76" w:rsidRPr="00704ED8" w:rsidRDefault="00320D76" w:rsidP="00924F62">
            <w:pPr>
              <w:spacing w:before="60" w:after="60"/>
              <w:jc w:val="center"/>
              <w:rPr>
                <w:b/>
                <w:sz w:val="16"/>
                <w:szCs w:val="16"/>
              </w:rPr>
            </w:pPr>
          </w:p>
        </w:tc>
        <w:tc>
          <w:tcPr>
            <w:tcW w:w="3060" w:type="dxa"/>
            <w:tcBorders>
              <w:bottom w:val="single" w:sz="4" w:space="0" w:color="auto"/>
            </w:tcBorders>
            <w:shd w:val="clear" w:color="auto" w:fill="00CCFF"/>
            <w:vAlign w:val="center"/>
          </w:tcPr>
          <w:p w14:paraId="751DF4EC" w14:textId="77777777" w:rsidR="00320D76" w:rsidRPr="00704ED8" w:rsidRDefault="00320D76" w:rsidP="00924F6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194A03AA" w14:textId="77777777" w:rsidR="00320D76" w:rsidRPr="00704ED8" w:rsidRDefault="00320D76" w:rsidP="00924F62">
            <w:pPr>
              <w:spacing w:before="60" w:after="60"/>
              <w:jc w:val="center"/>
              <w:rPr>
                <w:b/>
                <w:sz w:val="16"/>
                <w:szCs w:val="16"/>
              </w:rPr>
            </w:pPr>
            <w:r w:rsidRPr="00704ED8">
              <w:rPr>
                <w:b/>
                <w:sz w:val="16"/>
                <w:szCs w:val="16"/>
              </w:rPr>
              <w:t>odpověď IISSP -&gt; OSS</w:t>
            </w:r>
          </w:p>
        </w:tc>
      </w:tr>
      <w:tr w:rsidR="00087F24" w:rsidRPr="00704ED8" w14:paraId="410C0F9F" w14:textId="77777777" w:rsidTr="00924F62">
        <w:trPr>
          <w:trHeight w:val="469"/>
        </w:trPr>
        <w:tc>
          <w:tcPr>
            <w:tcW w:w="3060" w:type="dxa"/>
            <w:shd w:val="clear" w:color="auto" w:fill="99CCFF"/>
            <w:vAlign w:val="center"/>
          </w:tcPr>
          <w:p w14:paraId="5EC78589" w14:textId="77777777" w:rsidR="00087F24" w:rsidRPr="00704ED8" w:rsidDel="002305FC" w:rsidRDefault="00087F24" w:rsidP="00087F24">
            <w:pPr>
              <w:spacing w:after="0"/>
              <w:jc w:val="left"/>
              <w:rPr>
                <w:sz w:val="14"/>
                <w:szCs w:val="14"/>
              </w:rPr>
            </w:pPr>
            <w:r>
              <w:rPr>
                <w:sz w:val="14"/>
                <w:szCs w:val="14"/>
              </w:rPr>
              <w:t xml:space="preserve">Registrace </w:t>
            </w:r>
            <w:proofErr w:type="spellStart"/>
            <w:r>
              <w:rPr>
                <w:sz w:val="14"/>
                <w:szCs w:val="14"/>
              </w:rPr>
              <w:t>RoPD</w:t>
            </w:r>
            <w:proofErr w:type="spellEnd"/>
            <w:r>
              <w:rPr>
                <w:sz w:val="14"/>
                <w:szCs w:val="14"/>
              </w:rPr>
              <w:t xml:space="preserve"> k</w:t>
            </w:r>
            <w:r w:rsidRPr="00A20218">
              <w:rPr>
                <w:sz w:val="14"/>
                <w:szCs w:val="14"/>
              </w:rPr>
              <w:t xml:space="preserve"> příkladu </w:t>
            </w:r>
            <w:proofErr w:type="spellStart"/>
            <w:r w:rsidRPr="00A20218">
              <w:rPr>
                <w:sz w:val="14"/>
                <w:szCs w:val="14"/>
              </w:rPr>
              <w:t>RISZED_Test</w:t>
            </w:r>
            <w:proofErr w:type="spellEnd"/>
            <w:r w:rsidRPr="00A20218">
              <w:rPr>
                <w:sz w:val="14"/>
                <w:szCs w:val="14"/>
              </w:rPr>
              <w:t xml:space="preserve"> případ</w:t>
            </w:r>
            <w:r>
              <w:rPr>
                <w:sz w:val="14"/>
                <w:szCs w:val="14"/>
              </w:rPr>
              <w:t xml:space="preserve"> </w:t>
            </w:r>
            <w:r w:rsidRPr="00A20218">
              <w:rPr>
                <w:sz w:val="14"/>
                <w:szCs w:val="14"/>
              </w:rPr>
              <w:t>03.xml</w:t>
            </w:r>
          </w:p>
        </w:tc>
        <w:tc>
          <w:tcPr>
            <w:tcW w:w="3060" w:type="dxa"/>
            <w:shd w:val="clear" w:color="auto" w:fill="FBFDFF"/>
            <w:vAlign w:val="center"/>
          </w:tcPr>
          <w:p w14:paraId="275ACDBC" w14:textId="23367571" w:rsidR="00087F24" w:rsidRPr="006B79FA" w:rsidDel="002305FC" w:rsidRDefault="00000000" w:rsidP="00087F24">
            <w:pPr>
              <w:jc w:val="center"/>
              <w:rPr>
                <w:sz w:val="14"/>
                <w:szCs w:val="14"/>
              </w:rPr>
            </w:pPr>
            <w:hyperlink r:id="rId66" w:history="1">
              <w:proofErr w:type="spellStart"/>
              <w:r w:rsidR="00087F24" w:rsidRPr="006B79FA">
                <w:rPr>
                  <w:rStyle w:val="Hypertextovodkaz"/>
                  <w:sz w:val="14"/>
                  <w:szCs w:val="14"/>
                </w:rPr>
                <w:t>RISZED_Test</w:t>
              </w:r>
              <w:proofErr w:type="spellEnd"/>
              <w:r w:rsidR="00087F24" w:rsidRPr="006B79FA">
                <w:rPr>
                  <w:rStyle w:val="Hypertextovodkaz"/>
                  <w:sz w:val="14"/>
                  <w:szCs w:val="14"/>
                </w:rPr>
                <w:t xml:space="preserve"> případ_</w:t>
              </w:r>
              <w:r w:rsidR="00087F24">
                <w:rPr>
                  <w:rStyle w:val="Hypertextovodkaz"/>
                  <w:sz w:val="14"/>
                  <w:szCs w:val="14"/>
                </w:rPr>
                <w:t>11</w:t>
              </w:r>
              <w:r w:rsidR="00087F24" w:rsidRPr="006B79FA">
                <w:rPr>
                  <w:rStyle w:val="Hypertextovodkaz"/>
                  <w:sz w:val="14"/>
                  <w:szCs w:val="14"/>
                </w:rPr>
                <w:t>_požadavek.xml</w:t>
              </w:r>
            </w:hyperlink>
          </w:p>
        </w:tc>
        <w:tc>
          <w:tcPr>
            <w:tcW w:w="2952" w:type="dxa"/>
            <w:shd w:val="clear" w:color="auto" w:fill="FBFDFF"/>
            <w:vAlign w:val="center"/>
          </w:tcPr>
          <w:p w14:paraId="61936D87" w14:textId="7B443C1A" w:rsidR="00087F24" w:rsidRPr="006B79FA" w:rsidDel="002305FC" w:rsidRDefault="00000000" w:rsidP="00087F24">
            <w:pPr>
              <w:jc w:val="center"/>
              <w:rPr>
                <w:sz w:val="14"/>
                <w:szCs w:val="14"/>
              </w:rPr>
            </w:pPr>
            <w:hyperlink r:id="rId67" w:history="1">
              <w:proofErr w:type="spellStart"/>
              <w:r w:rsidR="00087F24" w:rsidRPr="006B79FA">
                <w:rPr>
                  <w:rStyle w:val="Hypertextovodkaz"/>
                  <w:sz w:val="14"/>
                  <w:szCs w:val="14"/>
                </w:rPr>
                <w:t>RISZED_Test</w:t>
              </w:r>
              <w:proofErr w:type="spellEnd"/>
              <w:r w:rsidR="00087F24" w:rsidRPr="006B79FA">
                <w:rPr>
                  <w:rStyle w:val="Hypertextovodkaz"/>
                  <w:sz w:val="14"/>
                  <w:szCs w:val="14"/>
                </w:rPr>
                <w:t xml:space="preserve"> případ_</w:t>
              </w:r>
              <w:r w:rsidR="00087F24">
                <w:rPr>
                  <w:rStyle w:val="Hypertextovodkaz"/>
                  <w:sz w:val="14"/>
                  <w:szCs w:val="14"/>
                </w:rPr>
                <w:t>11</w:t>
              </w:r>
              <w:r w:rsidR="00087F24" w:rsidRPr="006B79FA">
                <w:rPr>
                  <w:rStyle w:val="Hypertextovodkaz"/>
                  <w:sz w:val="14"/>
                  <w:szCs w:val="14"/>
                </w:rPr>
                <w:t>_odpověď.xml</w:t>
              </w:r>
            </w:hyperlink>
          </w:p>
        </w:tc>
      </w:tr>
      <w:tr w:rsidR="00087F24" w:rsidRPr="00704ED8" w14:paraId="06B8D4AD" w14:textId="77777777" w:rsidTr="00924F62">
        <w:trPr>
          <w:trHeight w:val="469"/>
        </w:trPr>
        <w:tc>
          <w:tcPr>
            <w:tcW w:w="3060" w:type="dxa"/>
            <w:shd w:val="clear" w:color="auto" w:fill="99CCFF"/>
            <w:vAlign w:val="center"/>
          </w:tcPr>
          <w:p w14:paraId="26FA020D" w14:textId="77777777" w:rsidR="00087F24" w:rsidRPr="00704ED8" w:rsidDel="002305FC" w:rsidRDefault="00087F24" w:rsidP="00087F24">
            <w:pPr>
              <w:spacing w:after="0"/>
              <w:jc w:val="left"/>
              <w:rPr>
                <w:sz w:val="14"/>
                <w:szCs w:val="14"/>
              </w:rPr>
            </w:pPr>
            <w:r>
              <w:rPr>
                <w:sz w:val="14"/>
                <w:szCs w:val="14"/>
              </w:rPr>
              <w:t xml:space="preserve">Registrace </w:t>
            </w:r>
            <w:proofErr w:type="spellStart"/>
            <w:r>
              <w:rPr>
                <w:sz w:val="14"/>
                <w:szCs w:val="14"/>
              </w:rPr>
              <w:t>RoPD</w:t>
            </w:r>
            <w:proofErr w:type="spellEnd"/>
            <w:r>
              <w:rPr>
                <w:sz w:val="14"/>
                <w:szCs w:val="14"/>
              </w:rPr>
              <w:t xml:space="preserve"> k</w:t>
            </w:r>
            <w:r w:rsidRPr="00957AEB">
              <w:rPr>
                <w:sz w:val="14"/>
                <w:szCs w:val="14"/>
              </w:rPr>
              <w:t xml:space="preserve"> příkladu </w:t>
            </w:r>
            <w:proofErr w:type="spellStart"/>
            <w:r w:rsidRPr="00957AEB">
              <w:rPr>
                <w:sz w:val="14"/>
                <w:szCs w:val="14"/>
              </w:rPr>
              <w:t>RISZED_Test</w:t>
            </w:r>
            <w:proofErr w:type="spellEnd"/>
            <w:r w:rsidRPr="00957AEB">
              <w:rPr>
                <w:sz w:val="14"/>
                <w:szCs w:val="14"/>
              </w:rPr>
              <w:t xml:space="preserve"> případ_0</w:t>
            </w:r>
            <w:r>
              <w:rPr>
                <w:sz w:val="14"/>
                <w:szCs w:val="14"/>
              </w:rPr>
              <w:t>4</w:t>
            </w:r>
            <w:r w:rsidRPr="00957AEB">
              <w:rPr>
                <w:sz w:val="14"/>
                <w:szCs w:val="14"/>
              </w:rPr>
              <w:t>_požadavek.xml</w:t>
            </w:r>
          </w:p>
        </w:tc>
        <w:tc>
          <w:tcPr>
            <w:tcW w:w="3060" w:type="dxa"/>
            <w:shd w:val="clear" w:color="auto" w:fill="FBFDFF"/>
            <w:vAlign w:val="center"/>
          </w:tcPr>
          <w:p w14:paraId="602D6FC8" w14:textId="03C2994D" w:rsidR="00087F24" w:rsidRPr="006B79FA" w:rsidDel="002305FC" w:rsidRDefault="00000000" w:rsidP="00087F24">
            <w:pPr>
              <w:jc w:val="center"/>
              <w:rPr>
                <w:sz w:val="14"/>
                <w:szCs w:val="14"/>
              </w:rPr>
            </w:pPr>
            <w:hyperlink r:id="rId68" w:history="1">
              <w:proofErr w:type="spellStart"/>
              <w:r w:rsidR="00087F24" w:rsidRPr="006B79FA">
                <w:rPr>
                  <w:rStyle w:val="Hypertextovodkaz"/>
                  <w:sz w:val="14"/>
                  <w:szCs w:val="14"/>
                </w:rPr>
                <w:t>RISZED_Test</w:t>
              </w:r>
              <w:proofErr w:type="spellEnd"/>
              <w:r w:rsidR="00087F24" w:rsidRPr="006B79FA">
                <w:rPr>
                  <w:rStyle w:val="Hypertextovodkaz"/>
                  <w:sz w:val="14"/>
                  <w:szCs w:val="14"/>
                </w:rPr>
                <w:t xml:space="preserve"> případ_</w:t>
              </w:r>
              <w:r w:rsidR="00087F24">
                <w:rPr>
                  <w:rStyle w:val="Hypertextovodkaz"/>
                  <w:sz w:val="14"/>
                  <w:szCs w:val="14"/>
                </w:rPr>
                <w:t>12</w:t>
              </w:r>
              <w:r w:rsidR="00087F24" w:rsidRPr="006B79FA">
                <w:rPr>
                  <w:rStyle w:val="Hypertextovodkaz"/>
                  <w:sz w:val="14"/>
                  <w:szCs w:val="14"/>
                </w:rPr>
                <w:t>_požadavek.xml</w:t>
              </w:r>
            </w:hyperlink>
          </w:p>
        </w:tc>
        <w:tc>
          <w:tcPr>
            <w:tcW w:w="2952" w:type="dxa"/>
            <w:shd w:val="clear" w:color="auto" w:fill="FBFDFF"/>
            <w:vAlign w:val="center"/>
          </w:tcPr>
          <w:p w14:paraId="4A263B4D" w14:textId="5B7FC928" w:rsidR="00087F24" w:rsidRPr="006B79FA" w:rsidDel="002305FC" w:rsidRDefault="00000000" w:rsidP="00087F24">
            <w:pPr>
              <w:jc w:val="center"/>
              <w:rPr>
                <w:sz w:val="14"/>
                <w:szCs w:val="14"/>
              </w:rPr>
            </w:pPr>
            <w:hyperlink r:id="rId69" w:history="1">
              <w:proofErr w:type="spellStart"/>
              <w:r w:rsidR="00087F24" w:rsidRPr="006B79FA">
                <w:rPr>
                  <w:rStyle w:val="Hypertextovodkaz"/>
                  <w:sz w:val="14"/>
                  <w:szCs w:val="14"/>
                </w:rPr>
                <w:t>RISZED_Test</w:t>
              </w:r>
              <w:proofErr w:type="spellEnd"/>
              <w:r w:rsidR="00087F24" w:rsidRPr="006B79FA">
                <w:rPr>
                  <w:rStyle w:val="Hypertextovodkaz"/>
                  <w:sz w:val="14"/>
                  <w:szCs w:val="14"/>
                </w:rPr>
                <w:t xml:space="preserve"> případ_</w:t>
              </w:r>
              <w:r w:rsidR="00087F24">
                <w:rPr>
                  <w:rStyle w:val="Hypertextovodkaz"/>
                  <w:sz w:val="14"/>
                  <w:szCs w:val="14"/>
                </w:rPr>
                <w:t>12</w:t>
              </w:r>
              <w:r w:rsidR="00087F24" w:rsidRPr="006B79FA">
                <w:rPr>
                  <w:rStyle w:val="Hypertextovodkaz"/>
                  <w:sz w:val="14"/>
                  <w:szCs w:val="14"/>
                </w:rPr>
                <w:t>_odpověď.xml</w:t>
              </w:r>
            </w:hyperlink>
          </w:p>
        </w:tc>
      </w:tr>
      <w:tr w:rsidR="00087F24" w:rsidRPr="00704ED8" w14:paraId="081C8FCB" w14:textId="77777777" w:rsidTr="00924F62">
        <w:trPr>
          <w:trHeight w:val="336"/>
        </w:trPr>
        <w:tc>
          <w:tcPr>
            <w:tcW w:w="3060" w:type="dxa"/>
            <w:shd w:val="clear" w:color="auto" w:fill="99CCFF"/>
            <w:vAlign w:val="center"/>
          </w:tcPr>
          <w:p w14:paraId="06421EC7" w14:textId="77777777" w:rsidR="00087F24" w:rsidRPr="00704ED8" w:rsidRDefault="00087F24" w:rsidP="00087F24">
            <w:pPr>
              <w:spacing w:after="0"/>
              <w:jc w:val="left"/>
              <w:rPr>
                <w:sz w:val="14"/>
                <w:szCs w:val="14"/>
              </w:rPr>
            </w:pPr>
            <w:r w:rsidRPr="00704ED8">
              <w:rPr>
                <w:sz w:val="14"/>
                <w:szCs w:val="14"/>
              </w:rPr>
              <w:t>Hlášení aplikační chyby</w:t>
            </w:r>
            <w:r>
              <w:rPr>
                <w:sz w:val="14"/>
                <w:szCs w:val="14"/>
              </w:rPr>
              <w:t>: Neplatné číslo akce</w:t>
            </w:r>
          </w:p>
        </w:tc>
        <w:tc>
          <w:tcPr>
            <w:tcW w:w="6012" w:type="dxa"/>
            <w:gridSpan w:val="2"/>
            <w:shd w:val="clear" w:color="auto" w:fill="FBFDFF"/>
            <w:vAlign w:val="center"/>
          </w:tcPr>
          <w:p w14:paraId="31A35A16" w14:textId="5054E77C" w:rsidR="00087F24" w:rsidRPr="00704ED8" w:rsidRDefault="00000000" w:rsidP="00087F24">
            <w:pPr>
              <w:spacing w:after="0"/>
              <w:jc w:val="center"/>
              <w:rPr>
                <w:sz w:val="14"/>
                <w:szCs w:val="14"/>
              </w:rPr>
            </w:pPr>
            <w:hyperlink r:id="rId70" w:history="1">
              <w:proofErr w:type="spellStart"/>
              <w:r w:rsidR="00087F24" w:rsidRPr="006B79FA">
                <w:rPr>
                  <w:rStyle w:val="Hypertextovodkaz"/>
                  <w:sz w:val="14"/>
                  <w:szCs w:val="14"/>
                </w:rPr>
                <w:t>RISZED_Test</w:t>
              </w:r>
              <w:proofErr w:type="spellEnd"/>
              <w:r w:rsidR="00087F24" w:rsidRPr="006B79FA">
                <w:rPr>
                  <w:rStyle w:val="Hypertextovodkaz"/>
                  <w:sz w:val="14"/>
                  <w:szCs w:val="14"/>
                </w:rPr>
                <w:t xml:space="preserve"> případ_</w:t>
              </w:r>
              <w:r w:rsidR="00087F24">
                <w:rPr>
                  <w:rStyle w:val="Hypertextovodkaz"/>
                  <w:sz w:val="14"/>
                  <w:szCs w:val="14"/>
                </w:rPr>
                <w:t>12</w:t>
              </w:r>
              <w:r w:rsidR="00087F24" w:rsidRPr="006B79FA">
                <w:rPr>
                  <w:rStyle w:val="Hypertextovodkaz"/>
                  <w:sz w:val="14"/>
                  <w:szCs w:val="14"/>
                </w:rPr>
                <w:t>a_odpověď.xml</w:t>
              </w:r>
            </w:hyperlink>
          </w:p>
        </w:tc>
      </w:tr>
    </w:tbl>
    <w:p w14:paraId="5B6BB889" w14:textId="41DC426F" w:rsidR="00320D76" w:rsidRPr="00704ED8" w:rsidRDefault="00320D76" w:rsidP="00320D76">
      <w:pPr>
        <w:pStyle w:val="Titulek"/>
        <w:ind w:left="0"/>
        <w:jc w:val="center"/>
        <w:rPr>
          <w:lang w:val="cs-CZ"/>
        </w:rPr>
      </w:pPr>
      <w:bookmarkStart w:id="220" w:name="_Toc22412287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22</w:t>
      </w:r>
      <w:r w:rsidRPr="00704ED8">
        <w:rPr>
          <w:lang w:val="cs-CZ"/>
        </w:rPr>
        <w:fldChar w:fldCharType="end"/>
      </w:r>
      <w:r w:rsidRPr="00704ED8">
        <w:rPr>
          <w:lang w:val="cs-CZ"/>
        </w:rPr>
        <w:t xml:space="preserve"> - Příklady XML zpráv ke konkrétní situaci aktualizace Akce a předání RPD</w:t>
      </w:r>
      <w:r w:rsidR="00CB1B85">
        <w:rPr>
          <w:lang w:val="cs-CZ"/>
        </w:rPr>
        <w:t xml:space="preserve"> odkazem</w:t>
      </w:r>
      <w:bookmarkEnd w:id="220"/>
    </w:p>
    <w:p w14:paraId="4E9359E7" w14:textId="77777777" w:rsidR="00320D76" w:rsidRPr="00704ED8" w:rsidRDefault="00320D76" w:rsidP="00320D76">
      <w:pPr>
        <w:spacing w:before="240"/>
        <w:rPr>
          <w:sz w:val="18"/>
          <w:szCs w:val="18"/>
        </w:rPr>
      </w:pPr>
      <w:r w:rsidRPr="00704ED8">
        <w:rPr>
          <w:sz w:val="18"/>
          <w:szCs w:val="18"/>
        </w:rPr>
        <w:t xml:space="preserve">Poznámka: pro korektní zobrazení uvedených odkazů je nutné nastavit prohlížecí program pro soubory typu XML na MS </w:t>
      </w:r>
      <w:proofErr w:type="spellStart"/>
      <w:r w:rsidRPr="00704ED8">
        <w:rPr>
          <w:sz w:val="18"/>
          <w:szCs w:val="18"/>
        </w:rPr>
        <w:t>Edge</w:t>
      </w:r>
      <w:proofErr w:type="spellEnd"/>
      <w:r w:rsidRPr="00704ED8">
        <w:rPr>
          <w:sz w:val="18"/>
          <w:szCs w:val="18"/>
        </w:rPr>
        <w:t xml:space="preserve"> (jiný internetový prohlížeč), případně jiný editor XML.</w:t>
      </w:r>
    </w:p>
    <w:p w14:paraId="2C825BC5" w14:textId="63556CEF" w:rsidR="00DB4946" w:rsidRDefault="00320D76" w:rsidP="00320D76">
      <w:pPr>
        <w:spacing w:after="60"/>
        <w:rPr>
          <w:b/>
        </w:rPr>
      </w:pPr>
      <w:r w:rsidRPr="00704ED8">
        <w:rPr>
          <w:b/>
        </w:rPr>
        <w:t>URL testovací webové služby:</w:t>
      </w:r>
    </w:p>
    <w:p w14:paraId="1355340D" w14:textId="21966905" w:rsidR="00165CE0" w:rsidRPr="00704ED8" w:rsidRDefault="00165CE0" w:rsidP="007B4B4E">
      <w:pPr>
        <w:spacing w:after="60"/>
        <w:ind w:firstLine="708"/>
        <w:rPr>
          <w:b/>
        </w:rPr>
      </w:pPr>
      <w:r w:rsidRPr="00704ED8">
        <w:t>https://t3sportal3.statnipokladna.</w:t>
      </w:r>
      <w:r>
        <w:t>cms2.</w:t>
      </w:r>
      <w:r w:rsidRPr="00704ED8">
        <w:t>cz/riszed/ws/F_EIS_SP_</w:t>
      </w:r>
      <w:r>
        <w:t>AKCE_</w:t>
      </w:r>
      <w:r w:rsidRPr="00704ED8">
        <w:t>RPD</w:t>
      </w:r>
      <w:r>
        <w:t>L</w:t>
      </w:r>
    </w:p>
    <w:p w14:paraId="2FF8CF1B" w14:textId="65C4334D" w:rsidR="00DB4946" w:rsidRDefault="00320D76" w:rsidP="00320D76">
      <w:pPr>
        <w:spacing w:after="60"/>
        <w:rPr>
          <w:b/>
        </w:rPr>
      </w:pPr>
      <w:r w:rsidRPr="00704ED8">
        <w:rPr>
          <w:b/>
        </w:rPr>
        <w:t>URL produktivní webové služby:</w:t>
      </w:r>
    </w:p>
    <w:p w14:paraId="6DADF010" w14:textId="58B70D1D" w:rsidR="00165CE0" w:rsidRDefault="0019693E" w:rsidP="007B4B4E">
      <w:pPr>
        <w:spacing w:after="60"/>
        <w:ind w:firstLine="708"/>
      </w:pPr>
      <w:hyperlink r:id="rId71" w:history="1">
        <w:r w:rsidRPr="009619BF">
          <w:rPr>
            <w:rStyle w:val="Hypertextovodkaz"/>
          </w:rPr>
          <w:t>https://portal3.statnipokladna.cms2.cz/riszed/ws/F_EIS_SP_AKCE_RPDL</w:t>
        </w:r>
      </w:hyperlink>
      <w:r w:rsidR="00165CE0">
        <w:t>.</w:t>
      </w:r>
    </w:p>
    <w:p w14:paraId="73E05DAB" w14:textId="0DDD65D2" w:rsidR="0019693E" w:rsidRPr="00704ED8" w:rsidRDefault="0019693E" w:rsidP="0019693E">
      <w:pPr>
        <w:spacing w:after="60"/>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3D1E430A" w14:textId="644165B9" w:rsidR="00320D76" w:rsidRDefault="00320D76" w:rsidP="00320D76">
      <w:pPr>
        <w:spacing w:after="60"/>
        <w:rPr>
          <w:rStyle w:val="Hypertextovodkaz"/>
          <w:bCs/>
          <w:sz w:val="22"/>
          <w:szCs w:val="22"/>
        </w:rPr>
      </w:pPr>
      <w:r w:rsidRPr="00704ED8">
        <w:rPr>
          <w:b/>
        </w:rPr>
        <w:t>Soubor WSDL</w:t>
      </w:r>
      <w:r w:rsidR="00EC034D">
        <w:rPr>
          <w:b/>
        </w:rPr>
        <w:t xml:space="preserve">: </w:t>
      </w:r>
      <w:hyperlink r:id="rId72" w:history="1">
        <w:proofErr w:type="spellStart"/>
        <w:r w:rsidRPr="000E5521">
          <w:rPr>
            <w:rStyle w:val="Hypertextovodkaz"/>
            <w:bCs/>
            <w:sz w:val="22"/>
            <w:szCs w:val="22"/>
          </w:rPr>
          <w:t>Definice_sluzby_F_EIS_SP_AKCE_RPD</w:t>
        </w:r>
        <w:r w:rsidR="00DB4946">
          <w:rPr>
            <w:rStyle w:val="Hypertextovodkaz"/>
            <w:bCs/>
            <w:sz w:val="22"/>
            <w:szCs w:val="22"/>
          </w:rPr>
          <w:t>L</w:t>
        </w:r>
        <w:r w:rsidRPr="000E5521">
          <w:rPr>
            <w:rStyle w:val="Hypertextovodkaz"/>
            <w:bCs/>
            <w:sz w:val="22"/>
            <w:szCs w:val="22"/>
          </w:rPr>
          <w:t>.wsdl</w:t>
        </w:r>
        <w:proofErr w:type="spellEnd"/>
      </w:hyperlink>
    </w:p>
    <w:p w14:paraId="31183B68" w14:textId="77777777" w:rsidR="00D346D1" w:rsidRDefault="00D346D1" w:rsidP="00D346D1">
      <w:pPr>
        <w:spacing w:after="60"/>
        <w:rPr>
          <w:rStyle w:val="Hypertextovodkaz"/>
          <w:bCs/>
          <w:sz w:val="22"/>
          <w:szCs w:val="22"/>
        </w:rPr>
      </w:pPr>
    </w:p>
    <w:p w14:paraId="09ABE272" w14:textId="77777777" w:rsidR="00D346D1" w:rsidRDefault="00D346D1" w:rsidP="00D346D1">
      <w:pPr>
        <w:pStyle w:val="Nadpis3"/>
        <w:jc w:val="left"/>
        <w:rPr>
          <w:lang w:val="cs-CZ"/>
        </w:rPr>
      </w:pPr>
      <w:bookmarkStart w:id="221" w:name="_Toc224122838"/>
      <w:r w:rsidRPr="00704ED8">
        <w:rPr>
          <w:lang w:val="cs-CZ"/>
        </w:rPr>
        <w:t xml:space="preserve">Rozhraní pro </w:t>
      </w:r>
      <w:r>
        <w:rPr>
          <w:lang w:val="cs-CZ"/>
        </w:rPr>
        <w:t>zjištění stavu</w:t>
      </w:r>
      <w:r w:rsidRPr="00704ED8">
        <w:rPr>
          <w:lang w:val="cs-CZ"/>
        </w:rPr>
        <w:t xml:space="preserve"> akce v RIS ZED</w:t>
      </w:r>
      <w:bookmarkEnd w:id="221"/>
    </w:p>
    <w:p w14:paraId="42852C23" w14:textId="77777777" w:rsidR="002254B5" w:rsidRPr="00704ED8" w:rsidRDefault="002254B5" w:rsidP="003E2DE2">
      <w:pPr>
        <w:spacing w:before="60"/>
        <w:rPr>
          <w:sz w:val="22"/>
          <w:szCs w:val="22"/>
        </w:rPr>
      </w:pPr>
      <w:r w:rsidRPr="00704ED8">
        <w:rPr>
          <w:sz w:val="22"/>
          <w:szCs w:val="22"/>
        </w:rPr>
        <w:t xml:space="preserve">Proces </w:t>
      </w:r>
      <w:r>
        <w:rPr>
          <w:sz w:val="22"/>
          <w:szCs w:val="22"/>
        </w:rPr>
        <w:t>založení a aktualizace dat</w:t>
      </w:r>
      <w:r w:rsidRPr="00704ED8">
        <w:rPr>
          <w:sz w:val="22"/>
          <w:szCs w:val="22"/>
        </w:rPr>
        <w:t xml:space="preserve"> v synchronním režimu mezi EIS a RIS ZED je zobrazen na následujícím schématu:</w:t>
      </w:r>
    </w:p>
    <w:p w14:paraId="01B7DCF4" w14:textId="2976F85A" w:rsidR="002254B5" w:rsidRDefault="004E6D1E" w:rsidP="002254B5">
      <w:r>
        <w:rPr>
          <w:noProof/>
          <w:lang w:eastAsia="cs-CZ"/>
        </w:rPr>
        <w:drawing>
          <wp:inline distT="0" distB="0" distL="0" distR="0" wp14:anchorId="0A441107" wp14:editId="77D9027F">
            <wp:extent cx="5760085" cy="2601595"/>
            <wp:effectExtent l="0" t="0" r="0" b="0"/>
            <wp:docPr id="196576315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5763152" name=""/>
                    <pic:cNvPicPr/>
                  </pic:nvPicPr>
                  <pic:blipFill>
                    <a:blip r:embed="rId73"/>
                    <a:stretch>
                      <a:fillRect/>
                    </a:stretch>
                  </pic:blipFill>
                  <pic:spPr>
                    <a:xfrm>
                      <a:off x="0" y="0"/>
                      <a:ext cx="5760085" cy="2601595"/>
                    </a:xfrm>
                    <a:prstGeom prst="rect">
                      <a:avLst/>
                    </a:prstGeom>
                  </pic:spPr>
                </pic:pic>
              </a:graphicData>
            </a:graphic>
          </wp:inline>
        </w:drawing>
      </w:r>
    </w:p>
    <w:p w14:paraId="15BEE39E" w14:textId="5E5A629D" w:rsidR="002254B5" w:rsidRPr="002254B5" w:rsidRDefault="002254B5" w:rsidP="002254B5">
      <w:bookmarkStart w:id="222" w:name="_Toc224122856"/>
      <w:r w:rsidRPr="00704ED8">
        <w:t xml:space="preserve">Obrázek </w:t>
      </w:r>
      <w:fldSimple w:instr=" SEQ Obrázek \* ARABIC ">
        <w:r w:rsidR="004A04B6">
          <w:rPr>
            <w:noProof/>
          </w:rPr>
          <w:t>4</w:t>
        </w:r>
      </w:fldSimple>
      <w:r w:rsidRPr="00704ED8">
        <w:t xml:space="preserve"> - Diagram </w:t>
      </w:r>
      <w:r>
        <w:t>zjištění stavu</w:t>
      </w:r>
      <w:r w:rsidRPr="00704ED8">
        <w:t xml:space="preserve"> Akce </w:t>
      </w:r>
      <w:r>
        <w:t xml:space="preserve">a získání dat </w:t>
      </w:r>
      <w:r w:rsidRPr="00704ED8">
        <w:t>mezi EIS a RIS ZED v synchronním režimu</w:t>
      </w:r>
      <w:bookmarkEnd w:id="222"/>
    </w:p>
    <w:p w14:paraId="4F2C0B51" w14:textId="02C841DB" w:rsidR="00614CFE" w:rsidRPr="00704ED8" w:rsidRDefault="00614CFE" w:rsidP="00614CFE">
      <w:pPr>
        <w:pStyle w:val="Nadpis4"/>
        <w:rPr>
          <w:lang w:val="cs-CZ"/>
        </w:rPr>
      </w:pPr>
      <w:bookmarkStart w:id="223" w:name="_Toc87619506"/>
      <w:bookmarkStart w:id="224" w:name="_Toc224122839"/>
      <w:bookmarkEnd w:id="223"/>
      <w:r w:rsidRPr="00704ED8">
        <w:rPr>
          <w:lang w:val="cs-CZ"/>
        </w:rPr>
        <w:t>Získání aktuálního stavu registrované Akce</w:t>
      </w:r>
      <w:bookmarkEnd w:id="224"/>
    </w:p>
    <w:p w14:paraId="67BAF1EC" w14:textId="10A8C2EF" w:rsidR="00614CFE" w:rsidRPr="00704ED8" w:rsidRDefault="00614CFE" w:rsidP="00614CFE">
      <w:pPr>
        <w:spacing w:after="60"/>
      </w:pPr>
      <w:r w:rsidRPr="00704ED8">
        <w:rPr>
          <w:b/>
        </w:rPr>
        <w:t>Identifikátor rozhraní</w:t>
      </w:r>
      <w:r w:rsidR="00EC034D">
        <w:rPr>
          <w:b/>
        </w:rPr>
        <w:t xml:space="preserve">: </w:t>
      </w:r>
      <w:r w:rsidRPr="00704ED8">
        <w:t>F_SP_EIS_AKCE</w:t>
      </w:r>
    </w:p>
    <w:p w14:paraId="09DFE03A" w14:textId="2AD307DE" w:rsidR="00614CFE" w:rsidRPr="00704ED8" w:rsidRDefault="00614CFE" w:rsidP="00614CFE">
      <w:pPr>
        <w:spacing w:after="60"/>
      </w:pPr>
      <w:r w:rsidRPr="00704ED8">
        <w:rPr>
          <w:b/>
        </w:rPr>
        <w:t>Typ rozhraní</w:t>
      </w:r>
      <w:r w:rsidR="00EC034D">
        <w:rPr>
          <w:b/>
        </w:rPr>
        <w:t xml:space="preserve">: </w:t>
      </w:r>
      <w:r w:rsidRPr="00704ED8">
        <w:t>synchronní komunikace</w:t>
      </w:r>
    </w:p>
    <w:p w14:paraId="6CA9BD5A" w14:textId="54C1DB46" w:rsidR="00614CFE" w:rsidRPr="00704ED8" w:rsidRDefault="00614CFE" w:rsidP="00614CFE">
      <w:pPr>
        <w:spacing w:after="60"/>
      </w:pPr>
      <w:r w:rsidRPr="00704ED8">
        <w:rPr>
          <w:b/>
        </w:rPr>
        <w:t>Směr komunikace</w:t>
      </w:r>
      <w:r w:rsidR="00EC034D">
        <w:rPr>
          <w:b/>
        </w:rPr>
        <w:t xml:space="preserve">: </w:t>
      </w:r>
      <w:r w:rsidRPr="00704ED8">
        <w:t>EIS -&gt; RIS ZED</w:t>
      </w:r>
    </w:p>
    <w:p w14:paraId="46D20CF2" w14:textId="2C8F98C5" w:rsidR="00614CFE" w:rsidRPr="00704ED8" w:rsidRDefault="00614CFE" w:rsidP="00614CFE">
      <w:pPr>
        <w:spacing w:after="60"/>
      </w:pPr>
      <w:r w:rsidRPr="00704ED8">
        <w:rPr>
          <w:b/>
        </w:rPr>
        <w:lastRenderedPageBreak/>
        <w:t>Směr toku aplikačních dat</w:t>
      </w:r>
      <w:r w:rsidR="00EC034D">
        <w:rPr>
          <w:b/>
        </w:rPr>
        <w:t xml:space="preserve">: </w:t>
      </w:r>
      <w:r w:rsidRPr="00704ED8">
        <w:t>RIS ZED -&gt; EIS</w:t>
      </w:r>
    </w:p>
    <w:p w14:paraId="03478572" w14:textId="3E114E69" w:rsidR="00614CFE" w:rsidRPr="00704ED8" w:rsidRDefault="00614CFE" w:rsidP="00614CFE">
      <w:pPr>
        <w:spacing w:after="60"/>
      </w:pPr>
      <w:r w:rsidRPr="00704ED8">
        <w:rPr>
          <w:b/>
        </w:rPr>
        <w:t>Popis přenášených dat</w:t>
      </w:r>
      <w:r w:rsidR="00EC034D">
        <w:rPr>
          <w:b/>
        </w:rPr>
        <w:t xml:space="preserve">: </w:t>
      </w:r>
      <w:r w:rsidRPr="00704ED8">
        <w:t>Identifikátor Akce</w:t>
      </w:r>
    </w:p>
    <w:p w14:paraId="69D71E9C" w14:textId="246A25BD" w:rsidR="00614CFE" w:rsidRPr="00704ED8" w:rsidRDefault="00614CFE" w:rsidP="00614CFE">
      <w:pPr>
        <w:spacing w:after="60"/>
      </w:pPr>
      <w:r w:rsidRPr="00704ED8">
        <w:rPr>
          <w:b/>
        </w:rPr>
        <w:t>Prvky zabezpečení</w:t>
      </w:r>
      <w:r w:rsidR="00EC034D">
        <w:rPr>
          <w:b/>
        </w:rPr>
        <w:t xml:space="preserve">: </w:t>
      </w:r>
      <w:r w:rsidRPr="00704ED8">
        <w:t xml:space="preserve">autorizace zdrojového systému pomocí klientského certifikátu, kontrola vazby, kontrola XML struktury oproti definici, </w:t>
      </w:r>
    </w:p>
    <w:p w14:paraId="7CBE295A" w14:textId="10D0FE56" w:rsidR="00614CFE" w:rsidRPr="00704ED8" w:rsidRDefault="00614CFE" w:rsidP="00614CFE">
      <w:pPr>
        <w:spacing w:after="0"/>
      </w:pPr>
      <w:r w:rsidRPr="00704ED8">
        <w:rPr>
          <w:b/>
        </w:rPr>
        <w:t>Popis rozhraní a průběh zpracování</w:t>
      </w:r>
      <w:r w:rsidR="00EC034D">
        <w:rPr>
          <w:b/>
        </w:rPr>
        <w:t xml:space="preserve">: </w:t>
      </w:r>
    </w:p>
    <w:p w14:paraId="30396535" w14:textId="71DEEEEB" w:rsidR="00616B95" w:rsidRPr="00704ED8" w:rsidRDefault="00A128F3" w:rsidP="00614CFE">
      <w:pPr>
        <w:spacing w:after="0"/>
      </w:pPr>
      <w:r w:rsidRPr="00704ED8">
        <w:t>EIS po</w:t>
      </w:r>
      <w:r w:rsidR="004D7894" w:rsidRPr="00704ED8">
        <w:t>ž</w:t>
      </w:r>
      <w:r w:rsidRPr="00704ED8">
        <w:t>ádá o aktuální stav dat, registrovaných v RIS ZED</w:t>
      </w:r>
      <w:r w:rsidR="00616B95" w:rsidRPr="00704ED8">
        <w:t xml:space="preserve">. Akce bude identifikována jednoznačným identifikátorem </w:t>
      </w:r>
      <w:proofErr w:type="spellStart"/>
      <w:r w:rsidR="00616B95" w:rsidRPr="00704ED8">
        <w:t>AkceID</w:t>
      </w:r>
      <w:proofErr w:type="spellEnd"/>
      <w:r w:rsidR="00616B95" w:rsidRPr="00704ED8">
        <w:t xml:space="preserve"> nebo </w:t>
      </w:r>
      <w:r w:rsidR="00FB0014">
        <w:t>externí identifikátor akce v EIS</w:t>
      </w:r>
      <w:r w:rsidR="00616B95" w:rsidRPr="00704ED8">
        <w:t>.</w:t>
      </w:r>
    </w:p>
    <w:p w14:paraId="25B2FEEF" w14:textId="77777777" w:rsidR="00614CFE" w:rsidRPr="00704ED8" w:rsidRDefault="00614CFE" w:rsidP="00614CFE">
      <w:pPr>
        <w:spacing w:after="80"/>
      </w:pPr>
    </w:p>
    <w:p w14:paraId="31B161E9" w14:textId="4E08F916" w:rsidR="00A128F3" w:rsidRPr="00704ED8" w:rsidRDefault="00A128F3" w:rsidP="00614CFE">
      <w:pPr>
        <w:spacing w:after="80"/>
        <w:rPr>
          <w:b/>
          <w:sz w:val="22"/>
          <w:szCs w:val="22"/>
        </w:rPr>
        <w:sectPr w:rsidR="00A128F3" w:rsidRPr="00704ED8" w:rsidSect="00141527">
          <w:pgSz w:w="11907" w:h="16840" w:code="9"/>
          <w:pgMar w:top="1418" w:right="1418" w:bottom="1843" w:left="1418" w:header="709" w:footer="493" w:gutter="0"/>
          <w:cols w:space="708"/>
          <w:docGrid w:linePitch="272"/>
        </w:sectPr>
      </w:pPr>
    </w:p>
    <w:p w14:paraId="7D05EB30" w14:textId="5AD8E59D" w:rsidR="00614CFE" w:rsidRPr="00704ED8" w:rsidRDefault="00614CFE" w:rsidP="00614CFE">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320D76" w:rsidRPr="00704ED8" w14:paraId="29608A2C" w14:textId="77777777" w:rsidTr="007A2C42">
        <w:trPr>
          <w:trHeight w:val="520"/>
        </w:trPr>
        <w:tc>
          <w:tcPr>
            <w:tcW w:w="5000" w:type="pct"/>
            <w:gridSpan w:val="8"/>
            <w:shd w:val="clear" w:color="auto" w:fill="00CCFF"/>
            <w:vAlign w:val="center"/>
          </w:tcPr>
          <w:p w14:paraId="618E4100" w14:textId="479A8F11" w:rsidR="00614CFE" w:rsidRPr="00704ED8" w:rsidRDefault="00614CFE" w:rsidP="007A2C42">
            <w:pPr>
              <w:overflowPunct/>
              <w:autoSpaceDE/>
              <w:autoSpaceDN/>
              <w:adjustRightInd/>
              <w:spacing w:after="0"/>
              <w:jc w:val="center"/>
              <w:textAlignment w:val="auto"/>
              <w:rPr>
                <w:rFonts w:cs="Arial"/>
                <w:b/>
                <w:bCs/>
                <w:lang w:eastAsia="cs-CZ"/>
              </w:rPr>
            </w:pPr>
            <w:r w:rsidRPr="00704ED8">
              <w:rPr>
                <w:rFonts w:cs="Arial"/>
                <w:b/>
                <w:bCs/>
                <w:lang w:eastAsia="cs-CZ"/>
              </w:rPr>
              <w:t>Datová struktura pro</w:t>
            </w:r>
            <w:r w:rsidR="00616B95" w:rsidRPr="00704ED8">
              <w:rPr>
                <w:rFonts w:cs="Arial"/>
                <w:b/>
                <w:bCs/>
                <w:lang w:eastAsia="cs-CZ"/>
              </w:rPr>
              <w:t xml:space="preserve"> získání aktuálního stavu registrované Akce</w:t>
            </w:r>
          </w:p>
        </w:tc>
      </w:tr>
      <w:tr w:rsidR="00320D76" w:rsidRPr="00704ED8" w14:paraId="07BFC464" w14:textId="77777777" w:rsidTr="007A2C42">
        <w:trPr>
          <w:trHeight w:val="255"/>
        </w:trPr>
        <w:tc>
          <w:tcPr>
            <w:tcW w:w="1246" w:type="pct"/>
            <w:gridSpan w:val="2"/>
            <w:vMerge w:val="restart"/>
            <w:shd w:val="clear" w:color="auto" w:fill="00CCFF"/>
            <w:vAlign w:val="center"/>
          </w:tcPr>
          <w:p w14:paraId="77A18668"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0AAE4E7A"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5C055A30"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5461C24C"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4567B5CD"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36B64B4C"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0A736393" w14:textId="77777777" w:rsidR="00614CFE" w:rsidRPr="00704ED8" w:rsidRDefault="00614CFE" w:rsidP="007A2C42">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2A2B0A5D" w14:textId="77777777" w:rsidTr="007A2C42">
        <w:trPr>
          <w:trHeight w:val="255"/>
        </w:trPr>
        <w:tc>
          <w:tcPr>
            <w:tcW w:w="1246" w:type="pct"/>
            <w:gridSpan w:val="2"/>
            <w:vMerge/>
            <w:shd w:val="clear" w:color="auto" w:fill="00CCFF"/>
            <w:vAlign w:val="center"/>
          </w:tcPr>
          <w:p w14:paraId="62DDD677"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73797E86"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16F7DF15"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3E35DA9B"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33104C11"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13430743"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0D7A5C13" w14:textId="77777777" w:rsidR="00614CFE" w:rsidRPr="00704ED8" w:rsidRDefault="00614CFE" w:rsidP="007A2C42">
            <w:pPr>
              <w:overflowPunct/>
              <w:autoSpaceDE/>
              <w:autoSpaceDN/>
              <w:adjustRightInd/>
              <w:spacing w:before="40" w:after="0"/>
              <w:jc w:val="left"/>
              <w:textAlignment w:val="auto"/>
              <w:rPr>
                <w:rFonts w:cs="Arial"/>
                <w:b/>
                <w:bCs/>
                <w:sz w:val="16"/>
                <w:szCs w:val="16"/>
                <w:lang w:eastAsia="cs-CZ"/>
              </w:rPr>
            </w:pPr>
          </w:p>
        </w:tc>
      </w:tr>
      <w:tr w:rsidR="00191FBD" w:rsidRPr="00704ED8" w14:paraId="11A70552" w14:textId="77777777" w:rsidTr="009B640F">
        <w:trPr>
          <w:trHeight w:val="576"/>
        </w:trPr>
        <w:tc>
          <w:tcPr>
            <w:tcW w:w="188" w:type="pct"/>
            <w:vMerge w:val="restart"/>
            <w:shd w:val="clear" w:color="auto" w:fill="99CCFF"/>
            <w:textDirection w:val="btLr"/>
            <w:vAlign w:val="center"/>
          </w:tcPr>
          <w:p w14:paraId="02C2AF1A" w14:textId="1080AEB3" w:rsidR="00191FBD" w:rsidRPr="00704ED8" w:rsidRDefault="00191FBD" w:rsidP="0084389A">
            <w:pPr>
              <w:overflowPunct/>
              <w:autoSpaceDE/>
              <w:autoSpaceDN/>
              <w:adjustRightInd/>
              <w:spacing w:before="40" w:after="0"/>
              <w:jc w:val="center"/>
              <w:textAlignment w:val="auto"/>
              <w:rPr>
                <w:rFonts w:cs="Arial"/>
                <w:b/>
                <w:bCs/>
                <w:sz w:val="18"/>
                <w:szCs w:val="18"/>
                <w:lang w:eastAsia="cs-CZ"/>
              </w:rPr>
            </w:pPr>
            <w:proofErr w:type="spellStart"/>
            <w:r w:rsidRPr="00704ED8">
              <w:rPr>
                <w:rFonts w:cs="Arial"/>
                <w:b/>
                <w:bCs/>
                <w:sz w:val="18"/>
                <w:szCs w:val="18"/>
                <w:lang w:eastAsia="cs-CZ"/>
              </w:rPr>
              <w:t>AkceStavDotaz</w:t>
            </w:r>
            <w:proofErr w:type="spellEnd"/>
          </w:p>
        </w:tc>
        <w:tc>
          <w:tcPr>
            <w:tcW w:w="1058" w:type="pct"/>
            <w:shd w:val="clear" w:color="auto" w:fill="FBFDFF"/>
            <w:noWrap/>
            <w:vAlign w:val="center"/>
          </w:tcPr>
          <w:p w14:paraId="01C41898" w14:textId="5CA325A2" w:rsidR="00191FBD" w:rsidRPr="00704ED8" w:rsidRDefault="00191FBD" w:rsidP="007A2C42">
            <w:pPr>
              <w:overflowPunct/>
              <w:autoSpaceDE/>
              <w:autoSpaceDN/>
              <w:adjustRightInd/>
              <w:spacing w:before="40" w:after="0"/>
              <w:jc w:val="left"/>
              <w:textAlignment w:val="auto"/>
              <w:rPr>
                <w:rFonts w:cs="Arial"/>
                <w:i/>
                <w:sz w:val="16"/>
                <w:szCs w:val="16"/>
                <w:lang w:eastAsia="cs-CZ"/>
              </w:rPr>
            </w:pPr>
            <w:proofErr w:type="spellStart"/>
            <w:r w:rsidRPr="00704ED8">
              <w:rPr>
                <w:rFonts w:cs="Arial"/>
                <w:i/>
                <w:iCs/>
                <w:sz w:val="16"/>
                <w:szCs w:val="16"/>
                <w:lang w:eastAsia="cs-CZ"/>
              </w:rPr>
              <w:t>AkceId</w:t>
            </w:r>
            <w:proofErr w:type="spellEnd"/>
          </w:p>
        </w:tc>
        <w:tc>
          <w:tcPr>
            <w:tcW w:w="874" w:type="pct"/>
            <w:shd w:val="clear" w:color="auto" w:fill="FBFDFF"/>
            <w:vAlign w:val="center"/>
          </w:tcPr>
          <w:p w14:paraId="5AF02FC6" w14:textId="1B117F71"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w:t>
            </w:r>
          </w:p>
        </w:tc>
        <w:tc>
          <w:tcPr>
            <w:tcW w:w="381" w:type="pct"/>
            <w:tcBorders>
              <w:bottom w:val="single" w:sz="4" w:space="0" w:color="auto"/>
            </w:tcBorders>
            <w:shd w:val="clear" w:color="auto" w:fill="FBFDFF"/>
            <w:vAlign w:val="center"/>
          </w:tcPr>
          <w:p w14:paraId="4B65A461" w14:textId="46D84492" w:rsidR="00191FBD" w:rsidRPr="00704ED8" w:rsidRDefault="00191FBD" w:rsidP="0084389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tcBorders>
              <w:bottom w:val="single" w:sz="4" w:space="0" w:color="auto"/>
            </w:tcBorders>
            <w:shd w:val="clear" w:color="auto" w:fill="FBFDFF"/>
            <w:noWrap/>
            <w:vAlign w:val="center"/>
          </w:tcPr>
          <w:p w14:paraId="155FED31" w14:textId="2294F47E"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tcBorders>
              <w:bottom w:val="single" w:sz="4" w:space="0" w:color="auto"/>
            </w:tcBorders>
            <w:shd w:val="clear" w:color="auto" w:fill="FBFDFF"/>
            <w:noWrap/>
            <w:vAlign w:val="center"/>
          </w:tcPr>
          <w:p w14:paraId="1C1B1D03" w14:textId="53A4FCD0"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5734B602" w14:textId="44779805"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vAlign w:val="center"/>
          </w:tcPr>
          <w:p w14:paraId="6DC2DD4D" w14:textId="77777777" w:rsidR="00191FBD" w:rsidRPr="00704ED8" w:rsidRDefault="00191FBD"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1C37543A" w14:textId="5619C0F0"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191FBD" w:rsidRPr="00704ED8" w14:paraId="31AE387D" w14:textId="77777777" w:rsidTr="009B640F">
        <w:trPr>
          <w:trHeight w:val="703"/>
        </w:trPr>
        <w:tc>
          <w:tcPr>
            <w:tcW w:w="188" w:type="pct"/>
            <w:vMerge/>
            <w:shd w:val="clear" w:color="auto" w:fill="99CCFF"/>
            <w:vAlign w:val="center"/>
          </w:tcPr>
          <w:p w14:paraId="4F83E2DF" w14:textId="77777777" w:rsidR="00191FBD" w:rsidRPr="00704ED8" w:rsidRDefault="00191FBD" w:rsidP="0084389A">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11A354D0" w14:textId="33BAD049" w:rsidR="00191FBD" w:rsidRPr="00704ED8" w:rsidRDefault="00191FBD" w:rsidP="007A2C42">
            <w:pPr>
              <w:overflowPunct/>
              <w:autoSpaceDE/>
              <w:autoSpaceDN/>
              <w:adjustRightInd/>
              <w:spacing w:before="40" w:after="0"/>
              <w:jc w:val="left"/>
              <w:textAlignment w:val="auto"/>
              <w:rPr>
                <w:rFonts w:cs="Arial"/>
                <w:i/>
                <w:sz w:val="16"/>
                <w:szCs w:val="16"/>
                <w:lang w:eastAsia="cs-CZ"/>
              </w:rPr>
            </w:pPr>
            <w:proofErr w:type="spellStart"/>
            <w:r w:rsidRPr="00704ED8">
              <w:rPr>
                <w:rFonts w:cs="Arial"/>
                <w:i/>
                <w:sz w:val="16"/>
                <w:szCs w:val="16"/>
                <w:lang w:eastAsia="cs-CZ"/>
              </w:rPr>
              <w:t>AkceId</w:t>
            </w:r>
            <w:r>
              <w:rPr>
                <w:rFonts w:cs="Arial"/>
                <w:i/>
                <w:sz w:val="16"/>
                <w:szCs w:val="16"/>
                <w:lang w:eastAsia="cs-CZ"/>
              </w:rPr>
              <w:t>Externi</w:t>
            </w:r>
            <w:proofErr w:type="spellEnd"/>
          </w:p>
        </w:tc>
        <w:tc>
          <w:tcPr>
            <w:tcW w:w="874" w:type="pct"/>
            <w:shd w:val="clear" w:color="auto" w:fill="FBFDFF"/>
            <w:vAlign w:val="center"/>
          </w:tcPr>
          <w:p w14:paraId="41F97432" w14:textId="69B11464"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rPr>
              <w:t>ID Akce v EIS</w:t>
            </w:r>
          </w:p>
        </w:tc>
        <w:tc>
          <w:tcPr>
            <w:tcW w:w="381" w:type="pct"/>
            <w:shd w:val="clear" w:color="auto" w:fill="FBFDFF"/>
            <w:vAlign w:val="center"/>
          </w:tcPr>
          <w:p w14:paraId="19EB8AB1" w14:textId="03AF2C87" w:rsidR="00191FBD" w:rsidRPr="00704ED8" w:rsidRDefault="00191FBD" w:rsidP="0084389A">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7C346AAF" w14:textId="724BD7EF"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01EDB93C" w14:textId="45D39E5B" w:rsidR="00191FBD" w:rsidRPr="00704ED8" w:rsidRDefault="002B191E" w:rsidP="0084389A">
            <w:pPr>
              <w:overflowPunct/>
              <w:autoSpaceDE/>
              <w:autoSpaceDN/>
              <w:adjustRightInd/>
              <w:spacing w:before="40" w:after="0"/>
              <w:jc w:val="left"/>
              <w:textAlignment w:val="auto"/>
              <w:rPr>
                <w:rFonts w:cs="Arial"/>
                <w:sz w:val="16"/>
                <w:szCs w:val="16"/>
                <w:lang w:eastAsia="cs-CZ"/>
              </w:rPr>
            </w:pPr>
            <w:r>
              <w:rPr>
                <w:rFonts w:cs="Arial"/>
                <w:sz w:val="16"/>
                <w:szCs w:val="16"/>
                <w:lang w:eastAsia="cs-CZ"/>
              </w:rPr>
              <w:t>256</w:t>
            </w:r>
          </w:p>
        </w:tc>
        <w:tc>
          <w:tcPr>
            <w:tcW w:w="378" w:type="pct"/>
            <w:shd w:val="clear" w:color="auto" w:fill="FBFDFF"/>
            <w:noWrap/>
            <w:vAlign w:val="center"/>
          </w:tcPr>
          <w:p w14:paraId="17E7D771" w14:textId="355DEC06"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center"/>
          </w:tcPr>
          <w:p w14:paraId="7CCB8DBD" w14:textId="49683657" w:rsidR="00191FBD" w:rsidRPr="00704ED8" w:rsidRDefault="00191FBD"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rPr>
              <w:t>Externí identifikace Akce v EIS</w:t>
            </w:r>
          </w:p>
          <w:p w14:paraId="3440B6B6" w14:textId="63B5B429" w:rsidR="00191FBD" w:rsidRPr="00704ED8" w:rsidRDefault="00191FBD" w:rsidP="0084389A">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191FBD" w:rsidRPr="00704ED8" w14:paraId="345694C2" w14:textId="77777777" w:rsidTr="009B640F">
        <w:trPr>
          <w:trHeight w:val="703"/>
        </w:trPr>
        <w:tc>
          <w:tcPr>
            <w:tcW w:w="188" w:type="pct"/>
            <w:vMerge/>
            <w:shd w:val="clear" w:color="auto" w:fill="99CCFF"/>
            <w:vAlign w:val="center"/>
          </w:tcPr>
          <w:p w14:paraId="68658D0C" w14:textId="77777777" w:rsidR="00191FBD" w:rsidRPr="00704ED8" w:rsidRDefault="00191FBD" w:rsidP="00191FBD">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1AE10710" w14:textId="0A533066" w:rsidR="00191FBD" w:rsidRPr="00704ED8" w:rsidRDefault="00191FBD" w:rsidP="00191FBD">
            <w:pPr>
              <w:overflowPunct/>
              <w:autoSpaceDE/>
              <w:autoSpaceDN/>
              <w:adjustRightInd/>
              <w:spacing w:before="40" w:after="0"/>
              <w:jc w:val="left"/>
              <w:textAlignment w:val="auto"/>
              <w:rPr>
                <w:rFonts w:cs="Arial"/>
                <w:i/>
                <w:sz w:val="16"/>
                <w:szCs w:val="16"/>
                <w:lang w:eastAsia="cs-CZ"/>
              </w:rPr>
            </w:pPr>
            <w:proofErr w:type="spellStart"/>
            <w:r w:rsidRPr="00704ED8">
              <w:rPr>
                <w:rFonts w:cs="Arial"/>
                <w:i/>
                <w:sz w:val="16"/>
                <w:szCs w:val="16"/>
                <w:lang w:eastAsia="cs-CZ"/>
              </w:rPr>
              <w:t>AkceAgregacniId</w:t>
            </w:r>
            <w:proofErr w:type="spellEnd"/>
          </w:p>
        </w:tc>
        <w:tc>
          <w:tcPr>
            <w:tcW w:w="874" w:type="pct"/>
            <w:shd w:val="clear" w:color="auto" w:fill="FBFDFF"/>
            <w:vAlign w:val="center"/>
          </w:tcPr>
          <w:p w14:paraId="45D8B466" w14:textId="34746D81" w:rsidR="00191FBD" w:rsidRPr="00704ED8" w:rsidRDefault="00191FBD" w:rsidP="00191FBD">
            <w:pPr>
              <w:overflowPunct/>
              <w:autoSpaceDE/>
              <w:autoSpaceDN/>
              <w:adjustRightInd/>
              <w:spacing w:before="40" w:after="0"/>
              <w:jc w:val="left"/>
              <w:textAlignment w:val="auto"/>
              <w:rPr>
                <w:rFonts w:cs="Arial"/>
                <w:sz w:val="16"/>
                <w:szCs w:val="16"/>
              </w:rPr>
            </w:pPr>
            <w:r w:rsidRPr="00704ED8">
              <w:rPr>
                <w:rFonts w:cs="Arial"/>
                <w:sz w:val="16"/>
                <w:szCs w:val="16"/>
                <w:lang w:eastAsia="cs-CZ"/>
              </w:rPr>
              <w:t>ID Agregační akce</w:t>
            </w:r>
          </w:p>
        </w:tc>
        <w:tc>
          <w:tcPr>
            <w:tcW w:w="381" w:type="pct"/>
            <w:shd w:val="clear" w:color="auto" w:fill="FBFDFF"/>
            <w:vAlign w:val="center"/>
          </w:tcPr>
          <w:p w14:paraId="258D80C0" w14:textId="7199CD65" w:rsidR="00191FBD" w:rsidRPr="00704ED8" w:rsidRDefault="00191FBD" w:rsidP="00191FBD">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40911B78" w14:textId="34698C3C" w:rsidR="00191FBD" w:rsidRPr="00704ED8" w:rsidRDefault="00191FBD" w:rsidP="00191FBD">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19D79CA5" w14:textId="5035AD0B" w:rsidR="00191FBD" w:rsidRPr="00704ED8" w:rsidRDefault="00191FBD" w:rsidP="00191FBD">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7FA11571" w14:textId="0C986C03" w:rsidR="00191FBD" w:rsidRPr="00704ED8" w:rsidRDefault="00191FBD" w:rsidP="00191FBD">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449" w:type="pct"/>
            <w:shd w:val="clear" w:color="auto" w:fill="FBFDFF"/>
            <w:noWrap/>
            <w:vAlign w:val="center"/>
          </w:tcPr>
          <w:p w14:paraId="4306887A" w14:textId="77777777" w:rsidR="00191FBD" w:rsidRDefault="00191FBD" w:rsidP="00191FBD">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61C09665" w14:textId="6CAE83F0" w:rsidR="00191FBD" w:rsidRPr="00704ED8" w:rsidRDefault="00191FBD" w:rsidP="00191FBD">
            <w:pPr>
              <w:overflowPunct/>
              <w:autoSpaceDE/>
              <w:autoSpaceDN/>
              <w:adjustRightInd/>
              <w:spacing w:before="20" w:after="0"/>
              <w:jc w:val="left"/>
              <w:textAlignment w:val="auto"/>
              <w:rPr>
                <w:rFonts w:cs="Arial"/>
                <w:sz w:val="16"/>
                <w:szCs w:val="16"/>
              </w:rPr>
            </w:pPr>
            <w:r w:rsidRPr="00704ED8">
              <w:rPr>
                <w:rFonts w:cs="Arial"/>
                <w:b/>
                <w:bCs/>
                <w:sz w:val="16"/>
                <w:szCs w:val="16"/>
                <w:lang w:eastAsia="cs-CZ"/>
              </w:rPr>
              <w:t>Povinné pole*</w:t>
            </w:r>
          </w:p>
        </w:tc>
      </w:tr>
    </w:tbl>
    <w:p w14:paraId="182183B3" w14:textId="4DC8FFC3" w:rsidR="00614CFE" w:rsidRPr="00704ED8" w:rsidRDefault="00614CFE" w:rsidP="00614CFE">
      <w:pPr>
        <w:pStyle w:val="Titulek"/>
        <w:ind w:left="0"/>
        <w:jc w:val="center"/>
        <w:rPr>
          <w:lang w:val="cs-CZ"/>
        </w:rPr>
      </w:pPr>
      <w:bookmarkStart w:id="225" w:name="_Toc22412287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23</w:t>
      </w:r>
      <w:r w:rsidRPr="00704ED8">
        <w:rPr>
          <w:lang w:val="cs-CZ"/>
        </w:rPr>
        <w:fldChar w:fldCharType="end"/>
      </w:r>
      <w:r w:rsidRPr="00704ED8">
        <w:rPr>
          <w:lang w:val="cs-CZ"/>
        </w:rPr>
        <w:t xml:space="preserve"> - Struktura pro </w:t>
      </w:r>
      <w:r w:rsidR="003230CC" w:rsidRPr="00704ED8">
        <w:rPr>
          <w:lang w:val="cs-CZ"/>
        </w:rPr>
        <w:t xml:space="preserve">dotaz na stav Akce, resp. </w:t>
      </w:r>
      <w:proofErr w:type="spellStart"/>
      <w:r w:rsidR="003230CC" w:rsidRPr="00704ED8">
        <w:rPr>
          <w:lang w:val="cs-CZ"/>
        </w:rPr>
        <w:t>RoPD</w:t>
      </w:r>
      <w:bookmarkEnd w:id="225"/>
      <w:proofErr w:type="spellEnd"/>
    </w:p>
    <w:p w14:paraId="4DED9339" w14:textId="67948659" w:rsidR="00614CFE" w:rsidRPr="00704ED8" w:rsidRDefault="00616B95" w:rsidP="00614CFE">
      <w:pPr>
        <w:spacing w:after="80"/>
        <w:rPr>
          <w:sz w:val="18"/>
          <w:szCs w:val="18"/>
        </w:rPr>
      </w:pPr>
      <w:r w:rsidRPr="00704ED8">
        <w:rPr>
          <w:sz w:val="18"/>
          <w:szCs w:val="18"/>
        </w:rPr>
        <w:t>*) V rámci dotazu na stav Akce je nutné definovat buď identifikátor Akce (vydaný RIS ZED), nebo externím identifikátorem A</w:t>
      </w:r>
      <w:r w:rsidR="00AB72FA">
        <w:rPr>
          <w:sz w:val="18"/>
          <w:szCs w:val="18"/>
        </w:rPr>
        <w:t>kce</w:t>
      </w:r>
      <w:r w:rsidRPr="00704ED8">
        <w:rPr>
          <w:sz w:val="18"/>
          <w:szCs w:val="18"/>
        </w:rPr>
        <w:t xml:space="preserve"> (vydaným v EIS)</w:t>
      </w:r>
      <w:r w:rsidR="00191FBD">
        <w:rPr>
          <w:sz w:val="18"/>
          <w:szCs w:val="18"/>
        </w:rPr>
        <w:t xml:space="preserve"> spolu s číslem agregační Akce (samostatné externí číslo Akce v EIS nemusí být v RIS ZED unikátní)</w:t>
      </w:r>
      <w:r w:rsidRPr="00704ED8">
        <w:rPr>
          <w:sz w:val="18"/>
          <w:szCs w:val="18"/>
        </w:rPr>
        <w:t xml:space="preserve">. Pokud není identifikátor </w:t>
      </w:r>
      <w:proofErr w:type="spellStart"/>
      <w:r w:rsidRPr="00704ED8">
        <w:rPr>
          <w:sz w:val="18"/>
          <w:szCs w:val="18"/>
        </w:rPr>
        <w:t>AkceID</w:t>
      </w:r>
      <w:proofErr w:type="spellEnd"/>
      <w:r w:rsidRPr="00704ED8">
        <w:rPr>
          <w:sz w:val="18"/>
          <w:szCs w:val="18"/>
        </w:rPr>
        <w:t xml:space="preserve"> prázdný, vyhledává se Akce s tímto ID a </w:t>
      </w:r>
      <w:r w:rsidR="00797EB0">
        <w:rPr>
          <w:sz w:val="18"/>
          <w:szCs w:val="18"/>
        </w:rPr>
        <w:t xml:space="preserve">externí </w:t>
      </w:r>
      <w:r w:rsidRPr="00704ED8">
        <w:rPr>
          <w:sz w:val="18"/>
          <w:szCs w:val="18"/>
        </w:rPr>
        <w:t xml:space="preserve">identifikátor </w:t>
      </w:r>
      <w:r w:rsidR="00797EB0">
        <w:rPr>
          <w:sz w:val="18"/>
          <w:szCs w:val="18"/>
        </w:rPr>
        <w:t xml:space="preserve">v EIS </w:t>
      </w:r>
      <w:r w:rsidRPr="00704ED8">
        <w:rPr>
          <w:sz w:val="18"/>
          <w:szCs w:val="18"/>
        </w:rPr>
        <w:t>je ignorován.</w:t>
      </w:r>
    </w:p>
    <w:p w14:paraId="30CD0F40" w14:textId="77777777" w:rsidR="00614CFE" w:rsidRPr="00704ED8" w:rsidRDefault="00614CFE" w:rsidP="00614CFE">
      <w:pPr>
        <w:spacing w:after="80"/>
        <w:rPr>
          <w:b/>
          <w:sz w:val="22"/>
          <w:szCs w:val="22"/>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
      <w:tr w:rsidR="00320D76" w:rsidRPr="00704ED8" w14:paraId="4F5434DF" w14:textId="77777777" w:rsidTr="007A2C42">
        <w:trPr>
          <w:trHeight w:val="520"/>
          <w:tblHeader/>
        </w:trPr>
        <w:tc>
          <w:tcPr>
            <w:tcW w:w="5000" w:type="pct"/>
            <w:gridSpan w:val="8"/>
            <w:shd w:val="clear" w:color="auto" w:fill="00CCFF"/>
            <w:vAlign w:val="center"/>
          </w:tcPr>
          <w:p w14:paraId="671C9A31" w14:textId="694FBDEB" w:rsidR="00616B95" w:rsidRPr="00704ED8" w:rsidRDefault="00616B95" w:rsidP="00616B95">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320D76" w:rsidRPr="00704ED8" w14:paraId="3BE846F9" w14:textId="77777777" w:rsidTr="007A2C42">
        <w:trPr>
          <w:trHeight w:val="255"/>
          <w:tblHeader/>
        </w:trPr>
        <w:tc>
          <w:tcPr>
            <w:tcW w:w="1245" w:type="pct"/>
            <w:gridSpan w:val="2"/>
            <w:vMerge w:val="restart"/>
            <w:shd w:val="clear" w:color="auto" w:fill="00CCFF"/>
            <w:vAlign w:val="center"/>
          </w:tcPr>
          <w:p w14:paraId="6C7D3E81"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1BD3BF7F"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25661C8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5960C25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700BEA34"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1424B6FE"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5F8CE98A" w14:textId="77777777" w:rsidR="00616B95" w:rsidRPr="00704ED8" w:rsidRDefault="00616B95" w:rsidP="00616B95">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320D76" w:rsidRPr="00704ED8" w14:paraId="507DA0DE" w14:textId="77777777" w:rsidTr="007A2C42">
        <w:trPr>
          <w:trHeight w:val="255"/>
        </w:trPr>
        <w:tc>
          <w:tcPr>
            <w:tcW w:w="1245" w:type="pct"/>
            <w:gridSpan w:val="2"/>
            <w:vMerge/>
            <w:shd w:val="clear" w:color="auto" w:fill="00CCFF"/>
            <w:vAlign w:val="center"/>
          </w:tcPr>
          <w:p w14:paraId="58F79140"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2C8C3970"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1A845AD3"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629D2206"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412F240F"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48873229"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059C1927" w14:textId="77777777" w:rsidR="00616B95" w:rsidRPr="00704ED8" w:rsidRDefault="00616B95" w:rsidP="00616B95">
            <w:pPr>
              <w:overflowPunct/>
              <w:autoSpaceDE/>
              <w:autoSpaceDN/>
              <w:adjustRightInd/>
              <w:spacing w:before="20" w:after="0"/>
              <w:jc w:val="left"/>
              <w:textAlignment w:val="auto"/>
              <w:rPr>
                <w:rFonts w:cs="Arial"/>
                <w:b/>
                <w:bCs/>
                <w:sz w:val="16"/>
                <w:szCs w:val="16"/>
                <w:lang w:eastAsia="cs-CZ"/>
              </w:rPr>
            </w:pPr>
          </w:p>
        </w:tc>
      </w:tr>
      <w:tr w:rsidR="00320D76" w:rsidRPr="00704ED8" w14:paraId="587F426C" w14:textId="77777777" w:rsidTr="007A2C42">
        <w:trPr>
          <w:trHeight w:val="499"/>
        </w:trPr>
        <w:tc>
          <w:tcPr>
            <w:tcW w:w="191" w:type="pct"/>
            <w:vMerge w:val="restart"/>
            <w:shd w:val="clear" w:color="auto" w:fill="99CCFF"/>
            <w:noWrap/>
            <w:textDirection w:val="btLr"/>
            <w:vAlign w:val="center"/>
          </w:tcPr>
          <w:p w14:paraId="7E914B39" w14:textId="3279FE4C" w:rsidR="00A04D0F" w:rsidRPr="00704ED8" w:rsidRDefault="00575A46" w:rsidP="00616B95">
            <w:pPr>
              <w:spacing w:before="40" w:after="40"/>
              <w:jc w:val="center"/>
              <w:rPr>
                <w:rFonts w:cs="Arial"/>
                <w:b/>
                <w:bCs/>
                <w:sz w:val="18"/>
                <w:szCs w:val="18"/>
                <w:lang w:eastAsia="cs-CZ"/>
              </w:rPr>
            </w:pPr>
            <w:proofErr w:type="spellStart"/>
            <w:r w:rsidRPr="00704ED8">
              <w:rPr>
                <w:rFonts w:cs="Arial"/>
                <w:b/>
                <w:bCs/>
                <w:sz w:val="18"/>
                <w:szCs w:val="18"/>
                <w:lang w:eastAsia="cs-CZ"/>
              </w:rPr>
              <w:t>Akce</w:t>
            </w:r>
            <w:r w:rsidR="0094404E" w:rsidRPr="00704ED8">
              <w:rPr>
                <w:rFonts w:cs="Arial"/>
                <w:b/>
                <w:bCs/>
                <w:sz w:val="18"/>
                <w:szCs w:val="18"/>
                <w:lang w:eastAsia="cs-CZ"/>
              </w:rPr>
              <w:t>Stav</w:t>
            </w:r>
            <w:r w:rsidRPr="00704ED8">
              <w:rPr>
                <w:rFonts w:cs="Arial"/>
                <w:b/>
                <w:bCs/>
                <w:sz w:val="18"/>
                <w:szCs w:val="18"/>
                <w:lang w:eastAsia="cs-CZ"/>
              </w:rPr>
              <w:t>Odpoved</w:t>
            </w:r>
            <w:proofErr w:type="spellEnd"/>
          </w:p>
        </w:tc>
        <w:tc>
          <w:tcPr>
            <w:tcW w:w="1054" w:type="pct"/>
            <w:shd w:val="clear" w:color="auto" w:fill="FBFDFF"/>
            <w:noWrap/>
            <w:vAlign w:val="center"/>
          </w:tcPr>
          <w:p w14:paraId="26FFBD19" w14:textId="608156EB" w:rsidR="00A04D0F" w:rsidRPr="00704ED8" w:rsidRDefault="00A04D0F" w:rsidP="00616B95">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proofErr w:type="spellEnd"/>
          </w:p>
        </w:tc>
        <w:tc>
          <w:tcPr>
            <w:tcW w:w="811" w:type="pct"/>
            <w:shd w:val="clear" w:color="auto" w:fill="FBFDFF"/>
            <w:vAlign w:val="center"/>
          </w:tcPr>
          <w:p w14:paraId="3C06376F"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tc>
        <w:tc>
          <w:tcPr>
            <w:tcW w:w="524" w:type="pct"/>
            <w:shd w:val="clear" w:color="auto" w:fill="FBFDFF"/>
            <w:vAlign w:val="center"/>
          </w:tcPr>
          <w:p w14:paraId="55895E83"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11FBA27B"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7D9508D2"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59804CB6" w14:textId="602D7AD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2A0BB5AA"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1E45028B" w14:textId="04FC0574"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3F1B47BF" w14:textId="77777777" w:rsidTr="007A2C42">
        <w:trPr>
          <w:trHeight w:val="499"/>
        </w:trPr>
        <w:tc>
          <w:tcPr>
            <w:tcW w:w="191" w:type="pct"/>
            <w:vMerge/>
            <w:shd w:val="clear" w:color="auto" w:fill="99CCFF"/>
            <w:noWrap/>
            <w:textDirection w:val="btLr"/>
            <w:vAlign w:val="center"/>
          </w:tcPr>
          <w:p w14:paraId="2523FE5B" w14:textId="122A9C51" w:rsidR="00A04D0F" w:rsidRPr="00704ED8" w:rsidRDefault="00A04D0F" w:rsidP="00616B95">
            <w:pPr>
              <w:overflowPunct/>
              <w:autoSpaceDE/>
              <w:autoSpaceDN/>
              <w:adjustRightInd/>
              <w:spacing w:before="40" w:after="40"/>
              <w:jc w:val="center"/>
              <w:textAlignment w:val="auto"/>
              <w:rPr>
                <w:rFonts w:cs="Arial"/>
                <w:b/>
                <w:bCs/>
                <w:sz w:val="18"/>
                <w:szCs w:val="18"/>
                <w:lang w:eastAsia="cs-CZ"/>
              </w:rPr>
            </w:pPr>
          </w:p>
        </w:tc>
        <w:tc>
          <w:tcPr>
            <w:tcW w:w="1054" w:type="pct"/>
            <w:shd w:val="clear" w:color="auto" w:fill="FBFDFF"/>
            <w:noWrap/>
            <w:vAlign w:val="center"/>
          </w:tcPr>
          <w:p w14:paraId="70E1A9B8" w14:textId="52F52252" w:rsidR="00A04D0F" w:rsidRPr="00704ED8" w:rsidRDefault="00A04D0F" w:rsidP="00616B95">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AgregacniAkceId</w:t>
            </w:r>
            <w:proofErr w:type="spellEnd"/>
          </w:p>
        </w:tc>
        <w:tc>
          <w:tcPr>
            <w:tcW w:w="811" w:type="pct"/>
            <w:shd w:val="clear" w:color="auto" w:fill="FBFDFF"/>
            <w:vAlign w:val="center"/>
          </w:tcPr>
          <w:p w14:paraId="1C38EEAF"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524" w:type="pct"/>
            <w:shd w:val="clear" w:color="auto" w:fill="FBFDFF"/>
            <w:vAlign w:val="center"/>
          </w:tcPr>
          <w:p w14:paraId="4F296659"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024835B5"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27411E46"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08331BC8" w14:textId="17B40BC8"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2BBD828D"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20462C39" w14:textId="5369F66D"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79D753A1" w14:textId="77777777" w:rsidTr="007A2C42">
        <w:trPr>
          <w:trHeight w:val="255"/>
        </w:trPr>
        <w:tc>
          <w:tcPr>
            <w:tcW w:w="191" w:type="pct"/>
            <w:vMerge/>
            <w:shd w:val="clear" w:color="auto" w:fill="99CCFF"/>
            <w:noWrap/>
            <w:textDirection w:val="btLr"/>
            <w:vAlign w:val="center"/>
          </w:tcPr>
          <w:p w14:paraId="149C3757" w14:textId="77777777" w:rsidR="00A04D0F" w:rsidRPr="00704ED8" w:rsidRDefault="00A04D0F" w:rsidP="00616B95">
            <w:pPr>
              <w:spacing w:before="20"/>
              <w:jc w:val="center"/>
              <w:rPr>
                <w:rFonts w:cs="Arial"/>
                <w:b/>
                <w:bCs/>
                <w:sz w:val="16"/>
                <w:szCs w:val="16"/>
                <w:lang w:eastAsia="cs-CZ"/>
              </w:rPr>
            </w:pPr>
          </w:p>
        </w:tc>
        <w:tc>
          <w:tcPr>
            <w:tcW w:w="1054" w:type="pct"/>
            <w:shd w:val="clear" w:color="auto" w:fill="FBFDFF"/>
            <w:noWrap/>
            <w:vAlign w:val="center"/>
          </w:tcPr>
          <w:p w14:paraId="4803CCFC" w14:textId="0D1D67A7" w:rsidR="00A04D0F" w:rsidRPr="00704ED8" w:rsidRDefault="00756122" w:rsidP="00616B95">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r>
              <w:rPr>
                <w:rFonts w:cs="Arial"/>
                <w:i/>
                <w:sz w:val="16"/>
                <w:szCs w:val="16"/>
                <w:lang w:eastAsia="cs-CZ"/>
              </w:rPr>
              <w:t>Externi</w:t>
            </w:r>
            <w:proofErr w:type="spellEnd"/>
          </w:p>
        </w:tc>
        <w:tc>
          <w:tcPr>
            <w:tcW w:w="811" w:type="pct"/>
            <w:shd w:val="clear" w:color="auto" w:fill="FBFDFF"/>
            <w:vAlign w:val="center"/>
          </w:tcPr>
          <w:p w14:paraId="54DBCB38"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 v EIS</w:t>
            </w:r>
          </w:p>
        </w:tc>
        <w:tc>
          <w:tcPr>
            <w:tcW w:w="524" w:type="pct"/>
            <w:shd w:val="clear" w:color="auto" w:fill="FBFDFF"/>
            <w:vAlign w:val="center"/>
          </w:tcPr>
          <w:p w14:paraId="0F0FFDDC"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738AA494"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39" w:type="pct"/>
            <w:shd w:val="clear" w:color="auto" w:fill="FBFDFF"/>
            <w:noWrap/>
            <w:vAlign w:val="center"/>
          </w:tcPr>
          <w:p w14:paraId="28D8C2CB" w14:textId="77777777"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256</w:t>
            </w:r>
          </w:p>
        </w:tc>
        <w:tc>
          <w:tcPr>
            <w:tcW w:w="312" w:type="pct"/>
            <w:shd w:val="clear" w:color="auto" w:fill="FBFDFF"/>
            <w:noWrap/>
            <w:vAlign w:val="center"/>
          </w:tcPr>
          <w:p w14:paraId="1EB5B77F" w14:textId="78D7EAF9" w:rsidR="00A04D0F" w:rsidRPr="00704ED8" w:rsidRDefault="00A04D0F" w:rsidP="00616B9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3C4D3D22" w14:textId="77777777" w:rsidR="00A04D0F" w:rsidRPr="00704ED8" w:rsidRDefault="00A04D0F" w:rsidP="00616B95">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p w14:paraId="7A2F0B74" w14:textId="231F91C9" w:rsidR="00A04D0F" w:rsidRPr="00704ED8" w:rsidRDefault="00A04D0F" w:rsidP="00616B95">
            <w:pPr>
              <w:overflowPunct/>
              <w:autoSpaceDE/>
              <w:autoSpaceDN/>
              <w:adjustRightInd/>
              <w:spacing w:before="20" w:after="0"/>
              <w:jc w:val="left"/>
              <w:textAlignment w:val="auto"/>
              <w:rPr>
                <w:rFonts w:cs="Arial"/>
                <w:b/>
                <w:bCs/>
                <w:sz w:val="16"/>
                <w:szCs w:val="16"/>
                <w:lang w:eastAsia="cs-CZ"/>
              </w:rPr>
            </w:pPr>
            <w:r w:rsidRPr="00704ED8">
              <w:rPr>
                <w:rFonts w:cs="Arial"/>
                <w:sz w:val="16"/>
                <w:szCs w:val="16"/>
                <w:lang w:eastAsia="cs-CZ"/>
              </w:rPr>
              <w:t>Element je generován, pokud je Akce nalezena.</w:t>
            </w:r>
          </w:p>
        </w:tc>
      </w:tr>
      <w:tr w:rsidR="00320D76" w:rsidRPr="00704ED8" w14:paraId="56AF4882" w14:textId="77777777" w:rsidTr="009B640F">
        <w:trPr>
          <w:trHeight w:val="510"/>
        </w:trPr>
        <w:tc>
          <w:tcPr>
            <w:tcW w:w="191" w:type="pct"/>
            <w:vMerge/>
            <w:shd w:val="clear" w:color="auto" w:fill="99CCFF"/>
            <w:vAlign w:val="center"/>
          </w:tcPr>
          <w:p w14:paraId="54B0364E" w14:textId="77777777" w:rsidR="00A04D0F" w:rsidRPr="00704ED8" w:rsidRDefault="00A04D0F" w:rsidP="0084389A">
            <w:pPr>
              <w:spacing w:before="20"/>
              <w:jc w:val="center"/>
              <w:rPr>
                <w:rFonts w:cs="Arial"/>
                <w:b/>
                <w:bCs/>
                <w:sz w:val="16"/>
                <w:szCs w:val="16"/>
                <w:lang w:eastAsia="cs-CZ"/>
              </w:rPr>
            </w:pPr>
          </w:p>
        </w:tc>
        <w:tc>
          <w:tcPr>
            <w:tcW w:w="1054" w:type="pct"/>
            <w:shd w:val="clear" w:color="auto" w:fill="FBFDFF"/>
            <w:noWrap/>
            <w:vAlign w:val="center"/>
          </w:tcPr>
          <w:p w14:paraId="0720410E" w14:textId="116B1722" w:rsidR="00A04D0F" w:rsidRPr="00704ED8" w:rsidRDefault="00A04D0F" w:rsidP="0084389A">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AkceStav</w:t>
            </w:r>
            <w:proofErr w:type="spellEnd"/>
          </w:p>
        </w:tc>
        <w:tc>
          <w:tcPr>
            <w:tcW w:w="811" w:type="pct"/>
            <w:shd w:val="clear" w:color="auto" w:fill="FBFDFF"/>
            <w:vAlign w:val="center"/>
          </w:tcPr>
          <w:p w14:paraId="7B6C6D14" w14:textId="54632ED8"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Status Akce </w:t>
            </w:r>
          </w:p>
        </w:tc>
        <w:tc>
          <w:tcPr>
            <w:tcW w:w="524" w:type="pct"/>
            <w:tcBorders>
              <w:bottom w:val="single" w:sz="4" w:space="0" w:color="auto"/>
            </w:tcBorders>
            <w:shd w:val="clear" w:color="auto" w:fill="FBFDFF"/>
            <w:vAlign w:val="center"/>
          </w:tcPr>
          <w:p w14:paraId="09A1A4E9" w14:textId="7C08F6D9" w:rsidR="00A04D0F" w:rsidRPr="00704ED8" w:rsidRDefault="00A04D0F" w:rsidP="0084389A">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19402FE0" w14:textId="7EF2CFA0"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4E7964D0" w14:textId="44142370"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5</w:t>
            </w:r>
          </w:p>
        </w:tc>
        <w:tc>
          <w:tcPr>
            <w:tcW w:w="312" w:type="pct"/>
            <w:shd w:val="clear" w:color="auto" w:fill="FBFDFF"/>
            <w:noWrap/>
            <w:vAlign w:val="center"/>
          </w:tcPr>
          <w:p w14:paraId="221D617F" w14:textId="13235B49"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center"/>
          </w:tcPr>
          <w:p w14:paraId="7D310326" w14:textId="77777777" w:rsidR="00A04D0F" w:rsidRPr="00704ED8" w:rsidRDefault="00A04D0F" w:rsidP="00900875">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Status zpracování Akce u Poskytovatele dle číselníku:</w:t>
            </w:r>
          </w:p>
          <w:p w14:paraId="5C52B30D" w14:textId="1C4731E1" w:rsidR="00A04D0F" w:rsidRPr="00704ED8" w:rsidRDefault="00A04D0F" w:rsidP="00900875">
            <w:pPr>
              <w:spacing w:before="20" w:after="0"/>
              <w:rPr>
                <w:rFonts w:cs="Arial"/>
                <w:sz w:val="16"/>
                <w:szCs w:val="16"/>
                <w:lang w:eastAsia="cs-CZ"/>
              </w:rPr>
            </w:pPr>
            <w:r w:rsidRPr="00704ED8">
              <w:rPr>
                <w:rFonts w:cs="Arial"/>
                <w:sz w:val="16"/>
                <w:szCs w:val="16"/>
                <w:lang w:eastAsia="cs-CZ"/>
              </w:rPr>
              <w:t xml:space="preserve">„E2I“ </w:t>
            </w:r>
            <w:r w:rsidR="00447DFF">
              <w:rPr>
                <w:rFonts w:cs="Arial"/>
                <w:sz w:val="16"/>
                <w:szCs w:val="16"/>
                <w:lang w:eastAsia="cs-CZ"/>
              </w:rPr>
              <w:t>-</w:t>
            </w:r>
            <w:r w:rsidRPr="00704ED8">
              <w:rPr>
                <w:rFonts w:cs="Arial"/>
                <w:sz w:val="16"/>
                <w:szCs w:val="16"/>
                <w:lang w:eastAsia="cs-CZ"/>
              </w:rPr>
              <w:t xml:space="preserve"> Evidovaná Akce</w:t>
            </w:r>
          </w:p>
          <w:p w14:paraId="6BABE970" w14:textId="341C82AB" w:rsidR="00A04D0F" w:rsidRDefault="00A04D0F" w:rsidP="00900875">
            <w:pPr>
              <w:spacing w:before="20" w:after="0"/>
              <w:rPr>
                <w:rFonts w:cs="Arial"/>
                <w:sz w:val="16"/>
                <w:szCs w:val="16"/>
                <w:lang w:eastAsia="cs-CZ"/>
              </w:rPr>
            </w:pPr>
            <w:r w:rsidRPr="00704ED8">
              <w:rPr>
                <w:rFonts w:cs="Arial"/>
                <w:sz w:val="16"/>
                <w:szCs w:val="16"/>
                <w:lang w:eastAsia="cs-CZ"/>
              </w:rPr>
              <w:t xml:space="preserve">„EAP4I“ </w:t>
            </w:r>
            <w:r w:rsidR="00447DFF">
              <w:rPr>
                <w:rFonts w:cs="Arial"/>
                <w:sz w:val="16"/>
                <w:szCs w:val="16"/>
                <w:lang w:eastAsia="cs-CZ"/>
              </w:rPr>
              <w:t>-</w:t>
            </w:r>
            <w:r w:rsidRPr="00704ED8">
              <w:rPr>
                <w:rFonts w:cs="Arial"/>
                <w:sz w:val="16"/>
                <w:szCs w:val="16"/>
                <w:lang w:eastAsia="cs-CZ"/>
              </w:rPr>
              <w:t xml:space="preserve"> Rozhodnutá Akce</w:t>
            </w:r>
          </w:p>
          <w:p w14:paraId="54303FE7" w14:textId="0D635476" w:rsidR="00A263A4" w:rsidRPr="00704ED8" w:rsidRDefault="00A263A4" w:rsidP="00A263A4">
            <w:pPr>
              <w:spacing w:before="20" w:after="0"/>
              <w:rPr>
                <w:rFonts w:cs="Arial"/>
                <w:sz w:val="16"/>
                <w:szCs w:val="16"/>
                <w:lang w:eastAsia="cs-CZ"/>
              </w:rPr>
            </w:pPr>
            <w:r>
              <w:rPr>
                <w:rFonts w:cs="Arial"/>
                <w:sz w:val="16"/>
                <w:szCs w:val="16"/>
                <w:lang w:eastAsia="cs-CZ"/>
              </w:rPr>
              <w:t>„</w:t>
            </w:r>
            <w:r w:rsidRPr="00704ED8">
              <w:rPr>
                <w:rFonts w:cs="Arial"/>
                <w:sz w:val="16"/>
                <w:szCs w:val="16"/>
                <w:lang w:eastAsia="cs-CZ"/>
              </w:rPr>
              <w:t xml:space="preserve">E2“ </w:t>
            </w:r>
            <w:r>
              <w:rPr>
                <w:rFonts w:cs="Arial"/>
                <w:sz w:val="16"/>
                <w:szCs w:val="16"/>
                <w:lang w:eastAsia="cs-CZ"/>
              </w:rPr>
              <w:t>-</w:t>
            </w:r>
            <w:r w:rsidRPr="00704ED8">
              <w:rPr>
                <w:rFonts w:cs="Arial"/>
                <w:sz w:val="16"/>
                <w:szCs w:val="16"/>
                <w:lang w:eastAsia="cs-CZ"/>
              </w:rPr>
              <w:t xml:space="preserve"> Evidovaná Akce</w:t>
            </w:r>
          </w:p>
          <w:p w14:paraId="5A107521" w14:textId="6CDB84A3" w:rsidR="00A263A4" w:rsidRPr="00704ED8" w:rsidRDefault="00A263A4" w:rsidP="00A263A4">
            <w:pPr>
              <w:spacing w:before="20" w:after="0"/>
              <w:rPr>
                <w:rFonts w:cs="Arial"/>
                <w:sz w:val="16"/>
                <w:szCs w:val="16"/>
                <w:lang w:eastAsia="cs-CZ"/>
              </w:rPr>
            </w:pPr>
            <w:r w:rsidRPr="00704ED8">
              <w:rPr>
                <w:rFonts w:cs="Arial"/>
                <w:sz w:val="16"/>
                <w:szCs w:val="16"/>
                <w:lang w:eastAsia="cs-CZ"/>
              </w:rPr>
              <w:t xml:space="preserve">„EAP4“ </w:t>
            </w:r>
            <w:r>
              <w:rPr>
                <w:rFonts w:cs="Arial"/>
                <w:sz w:val="16"/>
                <w:szCs w:val="16"/>
                <w:lang w:eastAsia="cs-CZ"/>
              </w:rPr>
              <w:t>-</w:t>
            </w:r>
            <w:r w:rsidRPr="00704ED8">
              <w:rPr>
                <w:rFonts w:cs="Arial"/>
                <w:sz w:val="16"/>
                <w:szCs w:val="16"/>
                <w:lang w:eastAsia="cs-CZ"/>
              </w:rPr>
              <w:t xml:space="preserve"> Rozhodnutá Akce</w:t>
            </w:r>
          </w:p>
          <w:p w14:paraId="21FD2166" w14:textId="79936FFC" w:rsidR="00503C2F" w:rsidRDefault="00503C2F" w:rsidP="00503C2F">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E4U</w:t>
            </w:r>
            <w:r w:rsidRPr="00704ED8">
              <w:rPr>
                <w:rFonts w:cs="Arial"/>
                <w:sz w:val="16"/>
                <w:szCs w:val="16"/>
                <w:lang w:eastAsia="cs-CZ"/>
              </w:rPr>
              <w:t xml:space="preserve">I“ </w:t>
            </w:r>
            <w:r>
              <w:rPr>
                <w:rFonts w:cs="Arial"/>
                <w:sz w:val="16"/>
                <w:szCs w:val="16"/>
                <w:lang w:eastAsia="cs-CZ"/>
              </w:rPr>
              <w:t>– Rozhodnutá Akce během doby udržitelnosti</w:t>
            </w:r>
          </w:p>
          <w:p w14:paraId="3D276739" w14:textId="77777777" w:rsidR="00A04D0F" w:rsidRDefault="00A04D0F" w:rsidP="00900875">
            <w:pPr>
              <w:spacing w:before="20" w:after="0"/>
              <w:rPr>
                <w:rFonts w:cs="Arial"/>
                <w:sz w:val="16"/>
                <w:szCs w:val="16"/>
                <w:lang w:eastAsia="cs-CZ"/>
              </w:rPr>
            </w:pPr>
            <w:r w:rsidRPr="00704ED8">
              <w:rPr>
                <w:rFonts w:cs="Arial"/>
                <w:sz w:val="16"/>
                <w:szCs w:val="16"/>
                <w:lang w:eastAsia="cs-CZ"/>
              </w:rPr>
              <w:lastRenderedPageBreak/>
              <w:t>„EAP8“ - Ukončená realizovaná akce</w:t>
            </w:r>
            <w:r w:rsidRPr="00704ED8" w:rsidDel="002D47BB">
              <w:rPr>
                <w:rFonts w:cs="Arial"/>
                <w:sz w:val="16"/>
                <w:szCs w:val="16"/>
                <w:lang w:eastAsia="cs-CZ"/>
              </w:rPr>
              <w:t xml:space="preserve"> </w:t>
            </w:r>
          </w:p>
          <w:p w14:paraId="0C9C8A7E" w14:textId="21A6E987" w:rsidR="00503C2F" w:rsidRPr="00704ED8" w:rsidRDefault="00503C2F" w:rsidP="00900875">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E8U</w:t>
            </w:r>
            <w:r w:rsidRPr="00704ED8">
              <w:rPr>
                <w:rFonts w:cs="Arial"/>
                <w:sz w:val="16"/>
                <w:szCs w:val="16"/>
                <w:lang w:eastAsia="cs-CZ"/>
              </w:rPr>
              <w:t>“</w:t>
            </w:r>
            <w:r>
              <w:rPr>
                <w:rFonts w:cs="Arial"/>
                <w:sz w:val="16"/>
                <w:szCs w:val="16"/>
                <w:lang w:eastAsia="cs-CZ"/>
              </w:rPr>
              <w:t xml:space="preserve"> - </w:t>
            </w:r>
            <w:r w:rsidRPr="00503C2F">
              <w:rPr>
                <w:rFonts w:cs="Arial"/>
                <w:sz w:val="16"/>
                <w:szCs w:val="16"/>
                <w:lang w:eastAsia="cs-CZ"/>
              </w:rPr>
              <w:t>Ukončená realizovaná akce během doby udržitelnosti</w:t>
            </w:r>
          </w:p>
          <w:p w14:paraId="2BAFC129" w14:textId="77777777" w:rsidR="00A04D0F" w:rsidRPr="00704ED8" w:rsidRDefault="00A04D0F" w:rsidP="00900875">
            <w:pPr>
              <w:spacing w:before="20" w:after="0"/>
              <w:rPr>
                <w:rFonts w:cs="Arial"/>
                <w:sz w:val="16"/>
                <w:szCs w:val="16"/>
                <w:lang w:eastAsia="cs-CZ"/>
              </w:rPr>
            </w:pPr>
            <w:r w:rsidRPr="00704ED8">
              <w:rPr>
                <w:rFonts w:cs="Arial"/>
                <w:sz w:val="16"/>
                <w:szCs w:val="16"/>
                <w:lang w:eastAsia="cs-CZ"/>
              </w:rPr>
              <w:t>„N2“ - Ukončená nerealizovaná akce</w:t>
            </w:r>
          </w:p>
          <w:p w14:paraId="066E75F1" w14:textId="73AE6544" w:rsidR="00A04D0F" w:rsidRPr="00704ED8" w:rsidRDefault="00A04D0F" w:rsidP="0084389A">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Element je generován, pokud je Akce nalezena.</w:t>
            </w:r>
          </w:p>
        </w:tc>
      </w:tr>
      <w:tr w:rsidR="00320D76" w:rsidRPr="00704ED8" w14:paraId="7AE59375" w14:textId="77777777" w:rsidTr="00A85A02">
        <w:trPr>
          <w:trHeight w:val="510"/>
        </w:trPr>
        <w:tc>
          <w:tcPr>
            <w:tcW w:w="191" w:type="pct"/>
            <w:vMerge/>
            <w:shd w:val="clear" w:color="auto" w:fill="99CCFF"/>
            <w:vAlign w:val="center"/>
          </w:tcPr>
          <w:p w14:paraId="745A821E"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4F3EB3A1" w14:textId="7A8766DC" w:rsidR="00A04D0F" w:rsidRPr="00704ED8" w:rsidRDefault="00A04D0F" w:rsidP="00A04D0F">
            <w:pPr>
              <w:overflowPunct/>
              <w:autoSpaceDE/>
              <w:autoSpaceDN/>
              <w:adjustRightInd/>
              <w:spacing w:before="20" w:after="0"/>
              <w:jc w:val="left"/>
              <w:textAlignment w:val="auto"/>
              <w:rPr>
                <w:rFonts w:cs="Arial"/>
                <w:i/>
                <w:sz w:val="16"/>
                <w:szCs w:val="16"/>
                <w:lang w:eastAsia="cs-CZ"/>
              </w:rPr>
            </w:pPr>
            <w:proofErr w:type="spellStart"/>
            <w:r w:rsidRPr="00704ED8">
              <w:rPr>
                <w:rFonts w:cs="Arial"/>
                <w:i/>
                <w:iCs/>
                <w:sz w:val="16"/>
                <w:szCs w:val="16"/>
                <w:lang w:eastAsia="cs-CZ"/>
              </w:rPr>
              <w:t>ZpracovaniVysledek</w:t>
            </w:r>
            <w:proofErr w:type="spellEnd"/>
          </w:p>
        </w:tc>
        <w:tc>
          <w:tcPr>
            <w:tcW w:w="811" w:type="pct"/>
            <w:shd w:val="clear" w:color="auto" w:fill="FBFDFF"/>
            <w:vAlign w:val="center"/>
          </w:tcPr>
          <w:p w14:paraId="337E15B5" w14:textId="3782059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Výsledek zpracování</w:t>
            </w:r>
          </w:p>
        </w:tc>
        <w:tc>
          <w:tcPr>
            <w:tcW w:w="524" w:type="pct"/>
            <w:shd w:val="clear" w:color="auto" w:fill="F2F2F2" w:themeFill="background1" w:themeFillShade="F2"/>
            <w:vAlign w:val="center"/>
          </w:tcPr>
          <w:p w14:paraId="0713A204"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173B1E17"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339" w:type="pct"/>
            <w:shd w:val="clear" w:color="auto" w:fill="F2F2F2" w:themeFill="background1" w:themeFillShade="F2"/>
            <w:noWrap/>
            <w:vAlign w:val="center"/>
          </w:tcPr>
          <w:p w14:paraId="51FE1964"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1C2104A5" w14:textId="121DAC35"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39BBF653"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r>
      <w:tr w:rsidR="00320D76" w:rsidRPr="00704ED8" w14:paraId="7A612558" w14:textId="77777777" w:rsidTr="00A85A02">
        <w:trPr>
          <w:trHeight w:val="510"/>
        </w:trPr>
        <w:tc>
          <w:tcPr>
            <w:tcW w:w="191" w:type="pct"/>
            <w:vMerge/>
            <w:shd w:val="clear" w:color="auto" w:fill="99CCFF"/>
            <w:vAlign w:val="center"/>
          </w:tcPr>
          <w:p w14:paraId="7D60BEEA"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03891CE9" w14:textId="7BE2AA4F" w:rsidR="00A04D0F" w:rsidRPr="00704ED8" w:rsidRDefault="00A04D0F" w:rsidP="008566E7">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TypMaximum</w:t>
            </w:r>
            <w:proofErr w:type="spellEnd"/>
          </w:p>
        </w:tc>
        <w:tc>
          <w:tcPr>
            <w:tcW w:w="811" w:type="pct"/>
            <w:shd w:val="clear" w:color="auto" w:fill="FBFDFF"/>
            <w:vAlign w:val="center"/>
          </w:tcPr>
          <w:p w14:paraId="3E26BA89" w14:textId="41AC96F4"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6ECEF3D5" w14:textId="1527EB08" w:rsidR="00A04D0F" w:rsidRPr="00704ED8" w:rsidRDefault="00A04D0F" w:rsidP="00A04D0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146D18F5" w14:textId="377043F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38633C1B" w14:textId="68EBF4B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5205AE20" w14:textId="3F1884E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3EF5E50E" w14:textId="2AAF32AA"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320D76" w:rsidRPr="00704ED8" w14:paraId="297ADD89" w14:textId="77777777" w:rsidTr="00A85A02">
        <w:trPr>
          <w:trHeight w:val="510"/>
        </w:trPr>
        <w:tc>
          <w:tcPr>
            <w:tcW w:w="191" w:type="pct"/>
            <w:vMerge/>
            <w:shd w:val="clear" w:color="auto" w:fill="99CCFF"/>
            <w:vAlign w:val="center"/>
          </w:tcPr>
          <w:p w14:paraId="16588025"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5C38CBBA" w14:textId="69919DB8" w:rsidR="00A04D0F" w:rsidRPr="00704ED8" w:rsidRDefault="00A04D0F" w:rsidP="008566E7">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Polozka</w:t>
            </w:r>
            <w:proofErr w:type="spellEnd"/>
          </w:p>
        </w:tc>
        <w:tc>
          <w:tcPr>
            <w:tcW w:w="811" w:type="pct"/>
            <w:shd w:val="clear" w:color="auto" w:fill="FBFDFF"/>
            <w:vAlign w:val="center"/>
          </w:tcPr>
          <w:p w14:paraId="09EC98EF" w14:textId="125C8A97"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54B3ADB0" w14:textId="77777777" w:rsidR="00A04D0F" w:rsidRPr="00704ED8" w:rsidRDefault="00A04D0F" w:rsidP="00A04D0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0C1B20DE" w14:textId="77777777" w:rsidR="00A04D0F" w:rsidRPr="00704ED8" w:rsidRDefault="00A04D0F" w:rsidP="00A04D0F">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07C895A8" w14:textId="77777777" w:rsidR="00A04D0F" w:rsidRPr="00704ED8" w:rsidRDefault="00A04D0F" w:rsidP="00A04D0F">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3521F991" w14:textId="033D882B"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736FF79B" w14:textId="6A9D8DC5"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320D76" w:rsidRPr="00704ED8" w14:paraId="4EAB37EE" w14:textId="77777777" w:rsidTr="00AE24AA">
        <w:trPr>
          <w:trHeight w:val="510"/>
        </w:trPr>
        <w:tc>
          <w:tcPr>
            <w:tcW w:w="191" w:type="pct"/>
            <w:vMerge/>
            <w:shd w:val="clear" w:color="auto" w:fill="99CCFF"/>
            <w:vAlign w:val="center"/>
          </w:tcPr>
          <w:p w14:paraId="032CA18F"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623E9A3A" w14:textId="198D89B8"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Typ</w:t>
            </w:r>
          </w:p>
        </w:tc>
        <w:tc>
          <w:tcPr>
            <w:tcW w:w="811" w:type="pct"/>
            <w:shd w:val="clear" w:color="auto" w:fill="FBFDFF"/>
            <w:vAlign w:val="center"/>
          </w:tcPr>
          <w:p w14:paraId="16AF9484" w14:textId="65E90CAB"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68E15694" w14:textId="3897D822" w:rsidR="00A04D0F" w:rsidRPr="00704ED8" w:rsidRDefault="00A04D0F" w:rsidP="00A04D0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27C368AC" w14:textId="344B6C4A"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0E936076" w14:textId="4C8627DA"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46E83767" w14:textId="51B3AF49"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5A24E85" w14:textId="75585C3B" w:rsidR="00A04D0F" w:rsidRPr="00704ED8" w:rsidRDefault="00A04D0F" w:rsidP="00A04D0F">
            <w:pPr>
              <w:overflowPunct/>
              <w:autoSpaceDE/>
              <w:autoSpaceDN/>
              <w:adjustRightInd/>
              <w:spacing w:before="2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320D76" w:rsidRPr="00704ED8" w14:paraId="0897A650" w14:textId="77777777" w:rsidTr="00AE24AA">
        <w:trPr>
          <w:trHeight w:val="510"/>
        </w:trPr>
        <w:tc>
          <w:tcPr>
            <w:tcW w:w="191" w:type="pct"/>
            <w:vMerge/>
            <w:shd w:val="clear" w:color="auto" w:fill="99CCFF"/>
            <w:vAlign w:val="center"/>
          </w:tcPr>
          <w:p w14:paraId="151BA649"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60C6E88D" w14:textId="3CD40249"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Id</w:t>
            </w:r>
          </w:p>
        </w:tc>
        <w:tc>
          <w:tcPr>
            <w:tcW w:w="811" w:type="pct"/>
            <w:shd w:val="clear" w:color="auto" w:fill="FBFDFF"/>
            <w:vAlign w:val="center"/>
          </w:tcPr>
          <w:p w14:paraId="49D4659A" w14:textId="2C687F57"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744AB2DD" w14:textId="3FE9F7C2" w:rsidR="00A04D0F" w:rsidRPr="00704ED8" w:rsidRDefault="00A04D0F" w:rsidP="00A04D0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70BCB408" w14:textId="0DD2AE70"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1253788A" w14:textId="667AB3CF"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274413AF" w14:textId="0C510417"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79B3FA56" w14:textId="1B168B73"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320D76" w:rsidRPr="00704ED8" w14:paraId="382E5E61" w14:textId="77777777" w:rsidTr="00F022F4">
        <w:trPr>
          <w:trHeight w:val="510"/>
        </w:trPr>
        <w:tc>
          <w:tcPr>
            <w:tcW w:w="191" w:type="pct"/>
            <w:vMerge/>
            <w:shd w:val="clear" w:color="auto" w:fill="99CCFF"/>
            <w:vAlign w:val="center"/>
          </w:tcPr>
          <w:p w14:paraId="5E242ECE" w14:textId="77777777" w:rsidR="00A04D0F" w:rsidRPr="00704ED8" w:rsidRDefault="00A04D0F" w:rsidP="00A04D0F">
            <w:pPr>
              <w:spacing w:before="20"/>
              <w:jc w:val="center"/>
              <w:rPr>
                <w:rFonts w:cs="Arial"/>
                <w:b/>
                <w:bCs/>
                <w:sz w:val="16"/>
                <w:szCs w:val="16"/>
                <w:lang w:eastAsia="cs-CZ"/>
              </w:rPr>
            </w:pPr>
          </w:p>
        </w:tc>
        <w:tc>
          <w:tcPr>
            <w:tcW w:w="1054" w:type="pct"/>
            <w:shd w:val="clear" w:color="auto" w:fill="FBFDFF"/>
            <w:noWrap/>
            <w:vAlign w:val="center"/>
          </w:tcPr>
          <w:p w14:paraId="2D247FC3" w14:textId="65E78DCC" w:rsidR="00A04D0F" w:rsidRPr="00704ED8" w:rsidRDefault="00A04D0F" w:rsidP="008566E7">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Text</w:t>
            </w:r>
          </w:p>
        </w:tc>
        <w:tc>
          <w:tcPr>
            <w:tcW w:w="811" w:type="pct"/>
            <w:shd w:val="clear" w:color="auto" w:fill="FBFDFF"/>
            <w:vAlign w:val="center"/>
          </w:tcPr>
          <w:p w14:paraId="6C461708" w14:textId="7F37ADC9"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57EE7AC7" w14:textId="161300B1" w:rsidR="00A04D0F" w:rsidRPr="00704ED8" w:rsidRDefault="00A04D0F" w:rsidP="00A04D0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72E8FB48" w14:textId="720E45C3" w:rsidR="00A04D0F" w:rsidRPr="00704ED8" w:rsidRDefault="00A04D0F" w:rsidP="00A04D0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6EFCF4EF" w14:textId="67E1B39C" w:rsidR="00A04D0F" w:rsidRPr="00704ED8" w:rsidRDefault="00141A15" w:rsidP="00A04D0F">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794D77B9" w14:textId="4E2303C6"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2BF6DAA3" w14:textId="3054B4AC" w:rsidR="00A04D0F" w:rsidRPr="00704ED8" w:rsidRDefault="00A04D0F" w:rsidP="00A04D0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45BADE59" w14:textId="19672A34" w:rsidR="00614CFE" w:rsidRPr="00704ED8" w:rsidRDefault="00614CFE" w:rsidP="00614CFE">
      <w:pPr>
        <w:pStyle w:val="Titulek"/>
        <w:ind w:left="0"/>
        <w:jc w:val="center"/>
        <w:rPr>
          <w:sz w:val="22"/>
          <w:szCs w:val="22"/>
          <w:lang w:val="cs-CZ"/>
        </w:rPr>
      </w:pPr>
      <w:bookmarkStart w:id="226" w:name="_Toc224122880"/>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24</w:t>
      </w:r>
      <w:r w:rsidRPr="00704ED8">
        <w:rPr>
          <w:lang w:val="cs-CZ"/>
        </w:rPr>
        <w:fldChar w:fldCharType="end"/>
      </w:r>
      <w:r w:rsidRPr="00704ED8">
        <w:rPr>
          <w:lang w:val="cs-CZ"/>
        </w:rPr>
        <w:t xml:space="preserve"> - </w:t>
      </w:r>
      <w:r w:rsidR="003230CC" w:rsidRPr="00704ED8">
        <w:rPr>
          <w:lang w:val="cs-CZ"/>
        </w:rPr>
        <w:t>Struktura pro přenos odpovědi</w:t>
      </w:r>
      <w:bookmarkEnd w:id="226"/>
    </w:p>
    <w:p w14:paraId="086F2444" w14:textId="77777777" w:rsidR="00E606F7" w:rsidRDefault="00E606F7" w:rsidP="00614CFE">
      <w:pPr>
        <w:spacing w:before="240" w:after="80"/>
        <w:rPr>
          <w:b/>
          <w:sz w:val="22"/>
          <w:szCs w:val="22"/>
        </w:rPr>
      </w:pPr>
    </w:p>
    <w:p w14:paraId="1FDF6B7E" w14:textId="44C9AFEE" w:rsidR="00E606F7" w:rsidRPr="00704ED8" w:rsidRDefault="00E606F7" w:rsidP="00614CFE">
      <w:pPr>
        <w:spacing w:before="240" w:after="80"/>
        <w:rPr>
          <w:b/>
          <w:sz w:val="22"/>
          <w:szCs w:val="22"/>
        </w:rPr>
        <w:sectPr w:rsidR="00E606F7" w:rsidRPr="00704ED8" w:rsidSect="00141527">
          <w:headerReference w:type="default" r:id="rId74"/>
          <w:pgSz w:w="16840" w:h="11907" w:orient="landscape" w:code="9"/>
          <w:pgMar w:top="1418" w:right="1843" w:bottom="1418" w:left="1418" w:header="709" w:footer="493" w:gutter="0"/>
          <w:cols w:space="708"/>
          <w:docGrid w:linePitch="272"/>
        </w:sectPr>
      </w:pPr>
    </w:p>
    <w:p w14:paraId="592B8BA0" w14:textId="77777777" w:rsidR="00614CFE" w:rsidRPr="00704ED8" w:rsidRDefault="00614CFE" w:rsidP="00614CFE">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614CFE" w:rsidRPr="00704ED8" w14:paraId="5C9A4030" w14:textId="77777777" w:rsidTr="007A2C42">
        <w:trPr>
          <w:tblHeader/>
        </w:trPr>
        <w:tc>
          <w:tcPr>
            <w:tcW w:w="3060" w:type="dxa"/>
            <w:vMerge w:val="restart"/>
            <w:shd w:val="clear" w:color="auto" w:fill="00CCFF"/>
            <w:vAlign w:val="center"/>
          </w:tcPr>
          <w:p w14:paraId="76986492" w14:textId="77777777" w:rsidR="00614CFE" w:rsidRPr="00704ED8" w:rsidRDefault="00614CFE" w:rsidP="007A2C42">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4F572103" w14:textId="77777777" w:rsidR="00614CFE" w:rsidRPr="00704ED8" w:rsidRDefault="00614CFE" w:rsidP="007A2C42">
            <w:pPr>
              <w:spacing w:before="60" w:after="60"/>
              <w:jc w:val="center"/>
              <w:rPr>
                <w:b/>
                <w:sz w:val="16"/>
                <w:szCs w:val="16"/>
              </w:rPr>
            </w:pPr>
            <w:r w:rsidRPr="00704ED8">
              <w:rPr>
                <w:b/>
                <w:sz w:val="16"/>
                <w:szCs w:val="16"/>
              </w:rPr>
              <w:t>Příklady XML struktur jednotlivých obchodních procesů</w:t>
            </w:r>
          </w:p>
        </w:tc>
      </w:tr>
      <w:tr w:rsidR="00614CFE" w:rsidRPr="00704ED8" w14:paraId="751C0E08" w14:textId="77777777" w:rsidTr="007A2C42">
        <w:trPr>
          <w:tblHeader/>
        </w:trPr>
        <w:tc>
          <w:tcPr>
            <w:tcW w:w="3060" w:type="dxa"/>
            <w:vMerge/>
            <w:tcBorders>
              <w:bottom w:val="single" w:sz="4" w:space="0" w:color="auto"/>
            </w:tcBorders>
            <w:shd w:val="clear" w:color="auto" w:fill="00CCFF"/>
            <w:vAlign w:val="center"/>
          </w:tcPr>
          <w:p w14:paraId="249D51F2" w14:textId="77777777" w:rsidR="00614CFE" w:rsidRPr="00704ED8" w:rsidRDefault="00614CFE" w:rsidP="007A2C42">
            <w:pPr>
              <w:spacing w:before="60" w:after="60"/>
              <w:jc w:val="center"/>
              <w:rPr>
                <w:b/>
                <w:sz w:val="16"/>
                <w:szCs w:val="16"/>
              </w:rPr>
            </w:pPr>
          </w:p>
        </w:tc>
        <w:tc>
          <w:tcPr>
            <w:tcW w:w="3060" w:type="dxa"/>
            <w:tcBorders>
              <w:bottom w:val="single" w:sz="4" w:space="0" w:color="auto"/>
            </w:tcBorders>
            <w:shd w:val="clear" w:color="auto" w:fill="00CCFF"/>
            <w:vAlign w:val="center"/>
          </w:tcPr>
          <w:p w14:paraId="425D88F4" w14:textId="77777777" w:rsidR="00614CFE" w:rsidRPr="00704ED8" w:rsidRDefault="00614CFE" w:rsidP="007A2C42">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195BE2E4" w14:textId="77777777" w:rsidR="00614CFE" w:rsidRPr="00704ED8" w:rsidRDefault="00614CFE" w:rsidP="007A2C42">
            <w:pPr>
              <w:spacing w:before="60" w:after="60"/>
              <w:jc w:val="center"/>
              <w:rPr>
                <w:b/>
                <w:sz w:val="16"/>
                <w:szCs w:val="16"/>
              </w:rPr>
            </w:pPr>
            <w:r w:rsidRPr="00704ED8">
              <w:rPr>
                <w:b/>
                <w:sz w:val="16"/>
                <w:szCs w:val="16"/>
              </w:rPr>
              <w:t>odpověď IISSP -&gt; OSS</w:t>
            </w:r>
          </w:p>
        </w:tc>
      </w:tr>
      <w:tr w:rsidR="00DD7BBF" w:rsidRPr="00704ED8" w14:paraId="00056164" w14:textId="77777777" w:rsidTr="007A2C42">
        <w:trPr>
          <w:trHeight w:val="469"/>
        </w:trPr>
        <w:tc>
          <w:tcPr>
            <w:tcW w:w="3060" w:type="dxa"/>
            <w:shd w:val="clear" w:color="auto" w:fill="99CCFF"/>
            <w:vAlign w:val="center"/>
          </w:tcPr>
          <w:p w14:paraId="50533481" w14:textId="2139388E" w:rsidR="00DD7BBF" w:rsidRPr="00704ED8" w:rsidRDefault="00DD7BBF" w:rsidP="00DD7BBF">
            <w:pPr>
              <w:spacing w:after="0"/>
              <w:jc w:val="left"/>
              <w:rPr>
                <w:sz w:val="14"/>
                <w:szCs w:val="14"/>
              </w:rPr>
            </w:pPr>
            <w:r>
              <w:rPr>
                <w:sz w:val="14"/>
                <w:szCs w:val="14"/>
              </w:rPr>
              <w:t>Dotaz na stav akce (externí číslo akce)</w:t>
            </w:r>
          </w:p>
        </w:tc>
        <w:tc>
          <w:tcPr>
            <w:tcW w:w="3060" w:type="dxa"/>
            <w:shd w:val="clear" w:color="auto" w:fill="FBFDFF"/>
            <w:vAlign w:val="center"/>
          </w:tcPr>
          <w:p w14:paraId="23120C69" w14:textId="3BE856B4" w:rsidR="00DD7BBF" w:rsidRPr="00704ED8" w:rsidRDefault="00000000" w:rsidP="00DD7BBF">
            <w:pPr>
              <w:jc w:val="center"/>
              <w:rPr>
                <w:sz w:val="14"/>
                <w:szCs w:val="14"/>
              </w:rPr>
            </w:pPr>
            <w:hyperlink r:id="rId75" w:history="1">
              <w:proofErr w:type="spellStart"/>
              <w:r w:rsidR="006B79FA">
                <w:rPr>
                  <w:rStyle w:val="Hypertextovodkaz"/>
                  <w:sz w:val="14"/>
                  <w:szCs w:val="14"/>
                </w:rPr>
                <w:t>RISZED_Test</w:t>
              </w:r>
              <w:proofErr w:type="spellEnd"/>
              <w:r w:rsidR="006B79FA">
                <w:rPr>
                  <w:rStyle w:val="Hypertextovodkaz"/>
                  <w:sz w:val="14"/>
                  <w:szCs w:val="14"/>
                </w:rPr>
                <w:t xml:space="preserve"> případ_09_požadavek.xml</w:t>
              </w:r>
            </w:hyperlink>
          </w:p>
        </w:tc>
        <w:tc>
          <w:tcPr>
            <w:tcW w:w="2952" w:type="dxa"/>
            <w:shd w:val="clear" w:color="auto" w:fill="FBFDFF"/>
            <w:vAlign w:val="center"/>
          </w:tcPr>
          <w:p w14:paraId="0672DFEE" w14:textId="5B5311D4" w:rsidR="00DD7BBF" w:rsidRPr="006B79FA" w:rsidRDefault="00000000" w:rsidP="00DD7BBF">
            <w:pPr>
              <w:jc w:val="center"/>
              <w:rPr>
                <w:rStyle w:val="Hypertextovodkaz"/>
                <w:sz w:val="14"/>
                <w:szCs w:val="14"/>
              </w:rPr>
            </w:pPr>
            <w:hyperlink r:id="rId76"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případ_09_odpověď.xml</w:t>
              </w:r>
            </w:hyperlink>
          </w:p>
        </w:tc>
      </w:tr>
      <w:tr w:rsidR="00DD7BBF" w:rsidRPr="00704ED8" w14:paraId="0BB2DDF9" w14:textId="77777777" w:rsidTr="007A2C42">
        <w:trPr>
          <w:trHeight w:val="469"/>
        </w:trPr>
        <w:tc>
          <w:tcPr>
            <w:tcW w:w="3060" w:type="dxa"/>
            <w:shd w:val="clear" w:color="auto" w:fill="99CCFF"/>
            <w:vAlign w:val="center"/>
          </w:tcPr>
          <w:p w14:paraId="10E2C07D" w14:textId="07F88B21" w:rsidR="00DD7BBF" w:rsidRPr="00704ED8" w:rsidRDefault="00DD7BBF" w:rsidP="00DD7BBF">
            <w:pPr>
              <w:spacing w:after="0"/>
              <w:jc w:val="left"/>
              <w:rPr>
                <w:sz w:val="14"/>
                <w:szCs w:val="14"/>
              </w:rPr>
            </w:pPr>
            <w:r>
              <w:rPr>
                <w:sz w:val="14"/>
                <w:szCs w:val="14"/>
              </w:rPr>
              <w:t>Dotaz na stav akce (číslo akce RIS ZED)</w:t>
            </w:r>
          </w:p>
        </w:tc>
        <w:tc>
          <w:tcPr>
            <w:tcW w:w="3060" w:type="dxa"/>
            <w:shd w:val="clear" w:color="auto" w:fill="FBFDFF"/>
            <w:vAlign w:val="center"/>
          </w:tcPr>
          <w:p w14:paraId="65FF3733" w14:textId="1CDFD513" w:rsidR="00DD7BBF" w:rsidRPr="00704ED8" w:rsidRDefault="00000000" w:rsidP="00DD7BBF">
            <w:pPr>
              <w:jc w:val="center"/>
              <w:rPr>
                <w:sz w:val="14"/>
                <w:szCs w:val="14"/>
              </w:rPr>
            </w:pPr>
            <w:hyperlink r:id="rId77" w:history="1">
              <w:proofErr w:type="spellStart"/>
              <w:r w:rsidR="006B79FA">
                <w:rPr>
                  <w:rStyle w:val="Hypertextovodkaz"/>
                  <w:sz w:val="14"/>
                  <w:szCs w:val="14"/>
                </w:rPr>
                <w:t>RISZED_Test</w:t>
              </w:r>
              <w:proofErr w:type="spellEnd"/>
              <w:r w:rsidR="006B79FA">
                <w:rPr>
                  <w:rStyle w:val="Hypertextovodkaz"/>
                  <w:sz w:val="14"/>
                  <w:szCs w:val="14"/>
                </w:rPr>
                <w:t xml:space="preserve"> případ_10_požadavek.xml</w:t>
              </w:r>
            </w:hyperlink>
          </w:p>
        </w:tc>
        <w:tc>
          <w:tcPr>
            <w:tcW w:w="2952" w:type="dxa"/>
            <w:shd w:val="clear" w:color="auto" w:fill="FBFDFF"/>
            <w:vAlign w:val="center"/>
          </w:tcPr>
          <w:p w14:paraId="0AF59DC9" w14:textId="51FDF253" w:rsidR="00DD7BBF" w:rsidRPr="006B79FA" w:rsidRDefault="00000000" w:rsidP="00DD7BBF">
            <w:pPr>
              <w:jc w:val="center"/>
              <w:rPr>
                <w:rStyle w:val="Hypertextovodkaz"/>
                <w:sz w:val="14"/>
                <w:szCs w:val="14"/>
              </w:rPr>
            </w:pPr>
            <w:hyperlink r:id="rId78"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případ_10_odpověď.xml</w:t>
              </w:r>
            </w:hyperlink>
          </w:p>
        </w:tc>
      </w:tr>
      <w:tr w:rsidR="00DD7BBF" w:rsidRPr="00704ED8" w14:paraId="23612008" w14:textId="77777777" w:rsidTr="006B79FA">
        <w:trPr>
          <w:trHeight w:val="277"/>
        </w:trPr>
        <w:tc>
          <w:tcPr>
            <w:tcW w:w="3060" w:type="dxa"/>
            <w:shd w:val="clear" w:color="auto" w:fill="99CCFF"/>
            <w:vAlign w:val="center"/>
          </w:tcPr>
          <w:p w14:paraId="11D54632" w14:textId="7DC6EA1D" w:rsidR="00DD7BBF" w:rsidRPr="00704ED8" w:rsidRDefault="00FF4691" w:rsidP="00DD7BBF">
            <w:pPr>
              <w:spacing w:after="0"/>
              <w:jc w:val="left"/>
              <w:rPr>
                <w:sz w:val="14"/>
                <w:szCs w:val="14"/>
              </w:rPr>
            </w:pPr>
            <w:r w:rsidRPr="00704ED8">
              <w:rPr>
                <w:sz w:val="14"/>
                <w:szCs w:val="14"/>
              </w:rPr>
              <w:t>Hlášení aplikační chyby</w:t>
            </w:r>
            <w:r>
              <w:rPr>
                <w:sz w:val="14"/>
                <w:szCs w:val="14"/>
              </w:rPr>
              <w:t xml:space="preserve">: </w:t>
            </w:r>
            <w:r w:rsidR="00DD7BBF">
              <w:rPr>
                <w:sz w:val="14"/>
                <w:szCs w:val="14"/>
              </w:rPr>
              <w:t>Neplatné číslo akce</w:t>
            </w:r>
          </w:p>
        </w:tc>
        <w:tc>
          <w:tcPr>
            <w:tcW w:w="6012" w:type="dxa"/>
            <w:gridSpan w:val="2"/>
            <w:shd w:val="clear" w:color="auto" w:fill="FBFDFF"/>
            <w:vAlign w:val="center"/>
          </w:tcPr>
          <w:p w14:paraId="3DF2B6F1" w14:textId="16462B61" w:rsidR="00DD7BBF" w:rsidRPr="00704ED8" w:rsidRDefault="00000000" w:rsidP="00DD7BBF">
            <w:pPr>
              <w:spacing w:after="0"/>
              <w:jc w:val="center"/>
              <w:rPr>
                <w:sz w:val="14"/>
                <w:szCs w:val="14"/>
              </w:rPr>
            </w:pPr>
            <w:hyperlink r:id="rId79" w:history="1">
              <w:proofErr w:type="spellStart"/>
              <w:r w:rsidR="006B79FA" w:rsidRPr="006B79FA">
                <w:rPr>
                  <w:rStyle w:val="Hypertextovodkaz"/>
                  <w:sz w:val="14"/>
                  <w:szCs w:val="14"/>
                </w:rPr>
                <w:t>RISZED_Test</w:t>
              </w:r>
              <w:proofErr w:type="spellEnd"/>
              <w:r w:rsidR="006B79FA" w:rsidRPr="006B79FA">
                <w:rPr>
                  <w:rStyle w:val="Hypertextovodkaz"/>
                  <w:sz w:val="14"/>
                  <w:szCs w:val="14"/>
                </w:rPr>
                <w:t xml:space="preserve"> případ_09a_odpověď.xml</w:t>
              </w:r>
            </w:hyperlink>
          </w:p>
        </w:tc>
      </w:tr>
    </w:tbl>
    <w:p w14:paraId="0E91D701" w14:textId="4442D194" w:rsidR="00614CFE" w:rsidRPr="00704ED8" w:rsidRDefault="00614CFE" w:rsidP="00614CFE">
      <w:pPr>
        <w:pStyle w:val="Titulek"/>
        <w:ind w:left="0"/>
        <w:jc w:val="center"/>
        <w:rPr>
          <w:lang w:val="cs-CZ"/>
        </w:rPr>
      </w:pPr>
      <w:bookmarkStart w:id="227" w:name="_Toc22412288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25</w:t>
      </w:r>
      <w:r w:rsidRPr="00704ED8">
        <w:rPr>
          <w:lang w:val="cs-CZ"/>
        </w:rPr>
        <w:fldChar w:fldCharType="end"/>
      </w:r>
      <w:r w:rsidRPr="00704ED8">
        <w:rPr>
          <w:lang w:val="cs-CZ"/>
        </w:rPr>
        <w:t xml:space="preserve"> - Příklady XML zpráv ke </w:t>
      </w:r>
      <w:r w:rsidR="005E510C" w:rsidRPr="00704ED8">
        <w:rPr>
          <w:lang w:val="cs-CZ"/>
        </w:rPr>
        <w:t>zjištění stavu Akce</w:t>
      </w:r>
      <w:bookmarkEnd w:id="227"/>
    </w:p>
    <w:p w14:paraId="0BF1EA47" w14:textId="77777777" w:rsidR="00614CFE" w:rsidRPr="00704ED8" w:rsidRDefault="00614CFE" w:rsidP="00614CFE">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5AE3A925" w14:textId="77777777" w:rsidR="0019693E" w:rsidRDefault="00EA5A8A" w:rsidP="00EA5A8A">
      <w:pPr>
        <w:spacing w:after="60"/>
        <w:rPr>
          <w:b/>
        </w:rPr>
      </w:pPr>
      <w:r w:rsidRPr="00704ED8">
        <w:rPr>
          <w:b/>
        </w:rPr>
        <w:t>URL testovací webové služby</w:t>
      </w:r>
      <w:r w:rsidR="00EC034D">
        <w:rPr>
          <w:b/>
        </w:rPr>
        <w:t xml:space="preserve">: </w:t>
      </w:r>
    </w:p>
    <w:p w14:paraId="22D68F30" w14:textId="5FDC5C27" w:rsidR="00EA5A8A" w:rsidRPr="00704ED8" w:rsidRDefault="0019693E" w:rsidP="00EA5A8A">
      <w:pPr>
        <w:spacing w:after="60"/>
      </w:pPr>
      <w:hyperlink r:id="rId80" w:history="1">
        <w:r w:rsidRPr="0019693E">
          <w:rPr>
            <w:rStyle w:val="Hypertextovodkaz"/>
          </w:rPr>
          <w:t>https://t3sportal3.statnipokladna.cms2.cz/riszed/ws/F_SP_EIS_AKCE</w:t>
        </w:r>
      </w:hyperlink>
    </w:p>
    <w:p w14:paraId="468199BE" w14:textId="77777777" w:rsidR="0019693E" w:rsidRDefault="00614CFE" w:rsidP="00614CFE">
      <w:pPr>
        <w:spacing w:after="60"/>
        <w:rPr>
          <w:b/>
        </w:rPr>
      </w:pPr>
      <w:r w:rsidRPr="00704ED8">
        <w:rPr>
          <w:b/>
        </w:rPr>
        <w:t xml:space="preserve">URL </w:t>
      </w:r>
      <w:r w:rsidR="00EA5A8A" w:rsidRPr="00704ED8">
        <w:rPr>
          <w:b/>
        </w:rPr>
        <w:t xml:space="preserve">produktivní </w:t>
      </w:r>
      <w:r w:rsidRPr="00704ED8">
        <w:rPr>
          <w:b/>
        </w:rPr>
        <w:t>webové služby</w:t>
      </w:r>
      <w:r w:rsidR="00EC034D">
        <w:rPr>
          <w:b/>
        </w:rPr>
        <w:t xml:space="preserve">: </w:t>
      </w:r>
    </w:p>
    <w:p w14:paraId="5AB56003" w14:textId="2B58D22D" w:rsidR="00614CFE" w:rsidRPr="00704ED8" w:rsidRDefault="00233485" w:rsidP="00614CFE">
      <w:pPr>
        <w:spacing w:after="60"/>
      </w:pPr>
      <w:hyperlink r:id="rId81" w:history="1">
        <w:r w:rsidRPr="00233485">
          <w:rPr>
            <w:rStyle w:val="Hypertextovodkaz"/>
          </w:rPr>
          <w:t>https://portal3.statnipokladna.cms2.cz/riszed/ws/F_SP_EIS_AKCE</w:t>
        </w:r>
      </w:hyperlink>
    </w:p>
    <w:p w14:paraId="14E68E77" w14:textId="135C5A75" w:rsidR="00233485" w:rsidRDefault="00233485" w:rsidP="00614CFE">
      <w:pPr>
        <w:spacing w:after="60"/>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4AE865D5" w14:textId="1CFAD7D2" w:rsidR="00EA5A8A" w:rsidRDefault="00EA5A8A" w:rsidP="00614CFE">
      <w:pPr>
        <w:spacing w:after="60"/>
        <w:rPr>
          <w:rStyle w:val="Hypertextovodkaz"/>
          <w:bCs/>
          <w:sz w:val="22"/>
          <w:szCs w:val="22"/>
        </w:rPr>
      </w:pPr>
      <w:r w:rsidRPr="00704ED8">
        <w:rPr>
          <w:b/>
        </w:rPr>
        <w:t>Soubor WSDL</w:t>
      </w:r>
      <w:r w:rsidR="00EC034D">
        <w:rPr>
          <w:b/>
        </w:rPr>
        <w:t xml:space="preserve">: </w:t>
      </w:r>
      <w:hyperlink r:id="rId82" w:history="1">
        <w:proofErr w:type="spellStart"/>
        <w:r w:rsidR="000E5521" w:rsidRPr="000E5521">
          <w:rPr>
            <w:rStyle w:val="Hypertextovodkaz"/>
            <w:bCs/>
            <w:sz w:val="22"/>
            <w:szCs w:val="22"/>
          </w:rPr>
          <w:t>Definice_sluzby_F_SP_EIS_AKCE.wsdl</w:t>
        </w:r>
        <w:proofErr w:type="spellEnd"/>
      </w:hyperlink>
    </w:p>
    <w:p w14:paraId="6D441584" w14:textId="77777777" w:rsidR="00C03816" w:rsidRPr="00704ED8" w:rsidRDefault="00C03816" w:rsidP="00C03816">
      <w:pPr>
        <w:pStyle w:val="Nadpis4"/>
        <w:rPr>
          <w:lang w:val="cs-CZ"/>
        </w:rPr>
      </w:pPr>
      <w:bookmarkStart w:id="228" w:name="_Toc135483022"/>
      <w:bookmarkStart w:id="229" w:name="_Toc224122840"/>
      <w:r w:rsidRPr="00704ED8">
        <w:rPr>
          <w:lang w:val="cs-CZ"/>
        </w:rPr>
        <w:t xml:space="preserve">Získání </w:t>
      </w:r>
      <w:r>
        <w:rPr>
          <w:lang w:val="cs-CZ"/>
        </w:rPr>
        <w:t>seznamu aktualizovaných</w:t>
      </w:r>
      <w:r w:rsidRPr="00704ED8">
        <w:rPr>
          <w:lang w:val="cs-CZ"/>
        </w:rPr>
        <w:t xml:space="preserve"> Akc</w:t>
      </w:r>
      <w:r>
        <w:rPr>
          <w:lang w:val="cs-CZ"/>
        </w:rPr>
        <w:t>í</w:t>
      </w:r>
      <w:bookmarkEnd w:id="228"/>
      <w:bookmarkEnd w:id="229"/>
    </w:p>
    <w:p w14:paraId="67FA4C15" w14:textId="77777777" w:rsidR="00C03816" w:rsidRPr="00704ED8" w:rsidRDefault="00C03816" w:rsidP="00C03816">
      <w:pPr>
        <w:spacing w:after="60"/>
      </w:pPr>
      <w:r w:rsidRPr="00704ED8">
        <w:rPr>
          <w:b/>
        </w:rPr>
        <w:t>Identifikátor rozhraní</w:t>
      </w:r>
      <w:r>
        <w:rPr>
          <w:b/>
        </w:rPr>
        <w:t xml:space="preserve">: </w:t>
      </w:r>
      <w:r w:rsidRPr="00704ED8">
        <w:t>F_SP_EIS_AKCE</w:t>
      </w:r>
      <w:r>
        <w:t>_SEZNAM</w:t>
      </w:r>
    </w:p>
    <w:p w14:paraId="0845A776" w14:textId="77777777" w:rsidR="00C03816" w:rsidRPr="00704ED8" w:rsidRDefault="00C03816" w:rsidP="00C03816">
      <w:pPr>
        <w:spacing w:after="60"/>
      </w:pPr>
      <w:r w:rsidRPr="00704ED8">
        <w:rPr>
          <w:b/>
        </w:rPr>
        <w:t>Typ rozhraní</w:t>
      </w:r>
      <w:r>
        <w:rPr>
          <w:b/>
        </w:rPr>
        <w:t xml:space="preserve">: </w:t>
      </w:r>
      <w:r w:rsidRPr="00704ED8">
        <w:t>synchronní komunikace</w:t>
      </w:r>
    </w:p>
    <w:p w14:paraId="73360792" w14:textId="77777777" w:rsidR="00C03816" w:rsidRPr="00704ED8" w:rsidRDefault="00C03816" w:rsidP="00C03816">
      <w:pPr>
        <w:spacing w:after="60"/>
      </w:pPr>
      <w:r w:rsidRPr="00704ED8">
        <w:rPr>
          <w:b/>
        </w:rPr>
        <w:t>Směr komunikace</w:t>
      </w:r>
      <w:r>
        <w:rPr>
          <w:b/>
        </w:rPr>
        <w:t xml:space="preserve">: </w:t>
      </w:r>
      <w:r w:rsidRPr="00704ED8">
        <w:t>EIS -&gt; RIS ZED</w:t>
      </w:r>
    </w:p>
    <w:p w14:paraId="7ACD6498" w14:textId="77777777" w:rsidR="00C03816" w:rsidRPr="00704ED8" w:rsidRDefault="00C03816" w:rsidP="00C03816">
      <w:pPr>
        <w:spacing w:after="60"/>
      </w:pPr>
      <w:r w:rsidRPr="00704ED8">
        <w:rPr>
          <w:b/>
        </w:rPr>
        <w:t>Směr toku aplikačních dat</w:t>
      </w:r>
      <w:r>
        <w:rPr>
          <w:b/>
        </w:rPr>
        <w:t xml:space="preserve">: </w:t>
      </w:r>
      <w:r w:rsidRPr="00704ED8">
        <w:t>RIS ZED -&gt; EIS</w:t>
      </w:r>
    </w:p>
    <w:p w14:paraId="34992576" w14:textId="77777777" w:rsidR="00C03816" w:rsidRPr="00704ED8" w:rsidRDefault="00C03816" w:rsidP="00C03816">
      <w:pPr>
        <w:spacing w:after="60"/>
      </w:pPr>
      <w:r w:rsidRPr="00704ED8">
        <w:rPr>
          <w:b/>
        </w:rPr>
        <w:t>Popis přenášených dat</w:t>
      </w:r>
      <w:r>
        <w:rPr>
          <w:b/>
        </w:rPr>
        <w:t xml:space="preserve">: </w:t>
      </w:r>
      <w:r>
        <w:t>Seznam aktualizovaných akcí</w:t>
      </w:r>
    </w:p>
    <w:p w14:paraId="723EFEA6" w14:textId="77777777" w:rsidR="00C03816" w:rsidRPr="00704ED8" w:rsidRDefault="00C03816" w:rsidP="00C03816">
      <w:pPr>
        <w:spacing w:after="60"/>
      </w:pPr>
      <w:r w:rsidRPr="00704ED8">
        <w:rPr>
          <w:b/>
        </w:rPr>
        <w:t>Prvky zabezpečení</w:t>
      </w:r>
      <w:r>
        <w:rPr>
          <w:b/>
        </w:rPr>
        <w:t xml:space="preserve">: </w:t>
      </w:r>
      <w:r w:rsidRPr="00704ED8">
        <w:t xml:space="preserve">autorizace zdrojového systému pomocí klientského certifikátu, kontrola vazby, kontrola XML struktury oproti definici, </w:t>
      </w:r>
    </w:p>
    <w:p w14:paraId="75BC1DE3" w14:textId="77777777" w:rsidR="00C03816" w:rsidRPr="00704ED8" w:rsidRDefault="00C03816" w:rsidP="00C03816">
      <w:pPr>
        <w:spacing w:after="0"/>
      </w:pPr>
      <w:r w:rsidRPr="00704ED8">
        <w:rPr>
          <w:b/>
        </w:rPr>
        <w:t>Popis rozhraní a průběh zpracování</w:t>
      </w:r>
      <w:r>
        <w:rPr>
          <w:b/>
        </w:rPr>
        <w:t xml:space="preserve">: </w:t>
      </w:r>
    </w:p>
    <w:p w14:paraId="4CD389C5" w14:textId="77777777" w:rsidR="00C03816" w:rsidRPr="00704ED8" w:rsidRDefault="00C03816" w:rsidP="00C03816">
      <w:pPr>
        <w:spacing w:after="0"/>
      </w:pPr>
      <w:r w:rsidRPr="00704ED8">
        <w:t xml:space="preserve">EIS požádá o </w:t>
      </w:r>
      <w:r>
        <w:t>seznam Akcí, změněných v době od zadaného časového okamžiku</w:t>
      </w:r>
      <w:r w:rsidRPr="00704ED8">
        <w:t>.</w:t>
      </w:r>
    </w:p>
    <w:p w14:paraId="6A593197" w14:textId="2D76C082" w:rsidR="00C03816" w:rsidRPr="00704ED8" w:rsidRDefault="00C83849" w:rsidP="00C03816">
      <w:pPr>
        <w:spacing w:after="80"/>
      </w:pPr>
      <w:r>
        <w:t>Při dotazu na seznam aktualizovaných akcí nekontroluje systém oprávnění technického uživatele k akci (viz. kontrola oprávnění u rozhraní F_SP_EIS_AKCE_DATA).</w:t>
      </w:r>
    </w:p>
    <w:p w14:paraId="7AD064B0" w14:textId="77777777" w:rsidR="00C03816" w:rsidRPr="00704ED8" w:rsidRDefault="00C03816" w:rsidP="00C03816">
      <w:pPr>
        <w:spacing w:after="80"/>
        <w:rPr>
          <w:b/>
          <w:sz w:val="22"/>
          <w:szCs w:val="22"/>
        </w:rPr>
        <w:sectPr w:rsidR="00C03816" w:rsidRPr="00704ED8" w:rsidSect="00141527">
          <w:pgSz w:w="11907" w:h="16840" w:code="9"/>
          <w:pgMar w:top="1418" w:right="1418" w:bottom="1843" w:left="1418" w:header="709" w:footer="493" w:gutter="0"/>
          <w:cols w:space="708"/>
          <w:docGrid w:linePitch="272"/>
        </w:sectPr>
      </w:pPr>
    </w:p>
    <w:p w14:paraId="27B3B74A" w14:textId="77777777" w:rsidR="00C03816" w:rsidRDefault="00C03816" w:rsidP="00C03816">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C03816" w:rsidRPr="00704ED8" w14:paraId="6057D06B" w14:textId="77777777" w:rsidTr="008202FF">
        <w:trPr>
          <w:trHeight w:val="520"/>
        </w:trPr>
        <w:tc>
          <w:tcPr>
            <w:tcW w:w="5000" w:type="pct"/>
            <w:gridSpan w:val="8"/>
            <w:shd w:val="clear" w:color="auto" w:fill="00CCFF"/>
            <w:vAlign w:val="center"/>
          </w:tcPr>
          <w:p w14:paraId="348B5565" w14:textId="77777777" w:rsidR="00C03816" w:rsidRPr="00704ED8" w:rsidRDefault="00C03816" w:rsidP="008202FF">
            <w:pPr>
              <w:overflowPunct/>
              <w:autoSpaceDE/>
              <w:autoSpaceDN/>
              <w:adjustRightInd/>
              <w:spacing w:after="0"/>
              <w:jc w:val="center"/>
              <w:textAlignment w:val="auto"/>
              <w:rPr>
                <w:rFonts w:cs="Arial"/>
                <w:b/>
                <w:bCs/>
                <w:lang w:eastAsia="cs-CZ"/>
              </w:rPr>
            </w:pPr>
            <w:r w:rsidRPr="00704ED8">
              <w:rPr>
                <w:rFonts w:cs="Arial"/>
                <w:b/>
                <w:bCs/>
                <w:lang w:eastAsia="cs-CZ"/>
              </w:rPr>
              <w:t xml:space="preserve">Datová struktura pro získání </w:t>
            </w:r>
            <w:r>
              <w:rPr>
                <w:rFonts w:cs="Arial"/>
                <w:b/>
                <w:bCs/>
                <w:lang w:eastAsia="cs-CZ"/>
              </w:rPr>
              <w:t>seznamu změněných Akcí</w:t>
            </w:r>
          </w:p>
        </w:tc>
      </w:tr>
      <w:tr w:rsidR="00C03816" w:rsidRPr="00704ED8" w14:paraId="7CFEC055" w14:textId="77777777" w:rsidTr="008202FF">
        <w:trPr>
          <w:trHeight w:val="255"/>
        </w:trPr>
        <w:tc>
          <w:tcPr>
            <w:tcW w:w="1246" w:type="pct"/>
            <w:gridSpan w:val="2"/>
            <w:vMerge w:val="restart"/>
            <w:shd w:val="clear" w:color="auto" w:fill="00CCFF"/>
            <w:vAlign w:val="center"/>
          </w:tcPr>
          <w:p w14:paraId="23E372B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67B481C9"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12E3FBC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4F3EA927"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31EC2F49"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4CDECF7F"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ACB1C06"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49C3D797" w14:textId="77777777" w:rsidTr="008202FF">
        <w:trPr>
          <w:trHeight w:val="255"/>
        </w:trPr>
        <w:tc>
          <w:tcPr>
            <w:tcW w:w="1246" w:type="pct"/>
            <w:gridSpan w:val="2"/>
            <w:vMerge/>
            <w:shd w:val="clear" w:color="auto" w:fill="00CCFF"/>
            <w:vAlign w:val="center"/>
          </w:tcPr>
          <w:p w14:paraId="542578E2"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3C9B679E"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30E2F95B"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0E84F38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1D801362"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5574620E"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6CE2898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r>
      <w:tr w:rsidR="00C03816" w:rsidRPr="00704ED8" w14:paraId="1F98F98C" w14:textId="77777777" w:rsidTr="008202FF">
        <w:trPr>
          <w:trHeight w:val="576"/>
        </w:trPr>
        <w:tc>
          <w:tcPr>
            <w:tcW w:w="188" w:type="pct"/>
            <w:vMerge w:val="restart"/>
            <w:shd w:val="clear" w:color="auto" w:fill="99CCFF"/>
            <w:textDirection w:val="btLr"/>
            <w:vAlign w:val="center"/>
          </w:tcPr>
          <w:p w14:paraId="79328EF3" w14:textId="53FA13D8" w:rsidR="00C03816" w:rsidRPr="00704ED8" w:rsidRDefault="00C03816" w:rsidP="008202FF">
            <w:pPr>
              <w:overflowPunct/>
              <w:autoSpaceDE/>
              <w:autoSpaceDN/>
              <w:adjustRightInd/>
              <w:spacing w:before="40" w:after="0"/>
              <w:jc w:val="center"/>
              <w:textAlignment w:val="auto"/>
              <w:rPr>
                <w:rFonts w:cs="Arial"/>
                <w:b/>
                <w:bCs/>
                <w:sz w:val="18"/>
                <w:szCs w:val="18"/>
                <w:lang w:eastAsia="cs-CZ"/>
              </w:rPr>
            </w:pPr>
            <w:bookmarkStart w:id="230" w:name="_Hlk144922840"/>
            <w:proofErr w:type="spellStart"/>
            <w:r w:rsidRPr="00704ED8">
              <w:rPr>
                <w:rFonts w:cs="Arial"/>
                <w:b/>
                <w:bCs/>
                <w:sz w:val="18"/>
                <w:szCs w:val="18"/>
                <w:lang w:eastAsia="cs-CZ"/>
              </w:rPr>
              <w:t>Akce</w:t>
            </w:r>
            <w:r>
              <w:rPr>
                <w:rFonts w:cs="Arial"/>
                <w:b/>
                <w:bCs/>
                <w:sz w:val="18"/>
                <w:szCs w:val="18"/>
                <w:lang w:eastAsia="cs-CZ"/>
              </w:rPr>
              <w:t>Seznam</w:t>
            </w:r>
            <w:r w:rsidR="004E6D1E">
              <w:rPr>
                <w:rFonts w:cs="Arial"/>
                <w:b/>
                <w:bCs/>
                <w:sz w:val="18"/>
                <w:szCs w:val="18"/>
                <w:lang w:eastAsia="cs-CZ"/>
              </w:rPr>
              <w:t>Pozadavek</w:t>
            </w:r>
            <w:proofErr w:type="spellEnd"/>
          </w:p>
        </w:tc>
        <w:tc>
          <w:tcPr>
            <w:tcW w:w="1058" w:type="pct"/>
            <w:shd w:val="clear" w:color="auto" w:fill="FBFDFF"/>
            <w:noWrap/>
            <w:vAlign w:val="center"/>
          </w:tcPr>
          <w:p w14:paraId="23A2EAFA"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r w:rsidRPr="004E6D1E">
              <w:rPr>
                <w:rFonts w:cs="Arial"/>
                <w:i/>
                <w:iCs/>
                <w:sz w:val="16"/>
                <w:szCs w:val="16"/>
                <w:lang w:eastAsia="cs-CZ"/>
              </w:rPr>
              <w:t>Kapitola</w:t>
            </w:r>
          </w:p>
        </w:tc>
        <w:tc>
          <w:tcPr>
            <w:tcW w:w="874" w:type="pct"/>
            <w:shd w:val="clear" w:color="auto" w:fill="FBFDFF"/>
            <w:vAlign w:val="center"/>
          </w:tcPr>
          <w:p w14:paraId="3C1D457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Rozpočtová kapitola</w:t>
            </w:r>
          </w:p>
        </w:tc>
        <w:tc>
          <w:tcPr>
            <w:tcW w:w="381" w:type="pct"/>
            <w:tcBorders>
              <w:bottom w:val="single" w:sz="4" w:space="0" w:color="auto"/>
            </w:tcBorders>
            <w:shd w:val="clear" w:color="auto" w:fill="FBFDFF"/>
            <w:vAlign w:val="center"/>
          </w:tcPr>
          <w:p w14:paraId="49FF05D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roofErr w:type="spellStart"/>
            <w:r>
              <w:rPr>
                <w:rFonts w:cs="Arial"/>
                <w:sz w:val="16"/>
                <w:szCs w:val="16"/>
                <w:lang w:eastAsia="cs-CZ"/>
              </w:rPr>
              <w:t>int</w:t>
            </w:r>
            <w:proofErr w:type="spellEnd"/>
          </w:p>
        </w:tc>
        <w:tc>
          <w:tcPr>
            <w:tcW w:w="332" w:type="pct"/>
            <w:tcBorders>
              <w:bottom w:val="single" w:sz="4" w:space="0" w:color="auto"/>
            </w:tcBorders>
            <w:shd w:val="clear" w:color="auto" w:fill="FBFDFF"/>
            <w:noWrap/>
            <w:vAlign w:val="center"/>
          </w:tcPr>
          <w:p w14:paraId="578F6BC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3</w:t>
            </w:r>
          </w:p>
        </w:tc>
        <w:tc>
          <w:tcPr>
            <w:tcW w:w="340" w:type="pct"/>
            <w:tcBorders>
              <w:bottom w:val="single" w:sz="4" w:space="0" w:color="auto"/>
            </w:tcBorders>
            <w:shd w:val="clear" w:color="auto" w:fill="FBFDFF"/>
            <w:noWrap/>
            <w:vAlign w:val="center"/>
          </w:tcPr>
          <w:p w14:paraId="3427BD37"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3</w:t>
            </w:r>
          </w:p>
        </w:tc>
        <w:tc>
          <w:tcPr>
            <w:tcW w:w="378" w:type="pct"/>
            <w:shd w:val="clear" w:color="auto" w:fill="FBFDFF"/>
            <w:noWrap/>
            <w:vAlign w:val="center"/>
          </w:tcPr>
          <w:p w14:paraId="7392B8B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vAlign w:val="center"/>
          </w:tcPr>
          <w:p w14:paraId="5EC597E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Rozpočtová kapitola (plné číselné označení rozpočtové kapitoly v déle 3 znaky dle číselníku MF)</w:t>
            </w:r>
          </w:p>
          <w:p w14:paraId="5D624FB7"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C03816" w:rsidRPr="00704ED8" w14:paraId="374ECE09" w14:textId="77777777" w:rsidTr="008202FF">
        <w:trPr>
          <w:trHeight w:val="703"/>
        </w:trPr>
        <w:tc>
          <w:tcPr>
            <w:tcW w:w="188" w:type="pct"/>
            <w:vMerge/>
            <w:shd w:val="clear" w:color="auto" w:fill="99CCFF"/>
            <w:vAlign w:val="center"/>
          </w:tcPr>
          <w:p w14:paraId="4AAA3013"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7E0315ED"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proofErr w:type="spellStart"/>
            <w:r w:rsidRPr="004E6D1E">
              <w:rPr>
                <w:rFonts w:cs="Arial"/>
                <w:i/>
                <w:sz w:val="16"/>
                <w:szCs w:val="16"/>
                <w:lang w:eastAsia="cs-CZ"/>
              </w:rPr>
              <w:t>KapitolaProgram</w:t>
            </w:r>
            <w:proofErr w:type="spellEnd"/>
          </w:p>
        </w:tc>
        <w:tc>
          <w:tcPr>
            <w:tcW w:w="874" w:type="pct"/>
            <w:shd w:val="clear" w:color="auto" w:fill="FBFDFF"/>
            <w:vAlign w:val="center"/>
          </w:tcPr>
          <w:p w14:paraId="576D1AC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rPr>
              <w:t>Program rozpočtové kapitoly</w:t>
            </w:r>
          </w:p>
        </w:tc>
        <w:tc>
          <w:tcPr>
            <w:tcW w:w="381" w:type="pct"/>
            <w:shd w:val="clear" w:color="auto" w:fill="FBFDFF"/>
            <w:vAlign w:val="center"/>
          </w:tcPr>
          <w:p w14:paraId="0FAA5ED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1604A683" w14:textId="552D0A8B" w:rsidR="00C03816" w:rsidRPr="00704ED8" w:rsidRDefault="006B0A0A"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5</w:t>
            </w:r>
          </w:p>
        </w:tc>
        <w:tc>
          <w:tcPr>
            <w:tcW w:w="340" w:type="pct"/>
            <w:shd w:val="clear" w:color="auto" w:fill="FBFDFF"/>
            <w:noWrap/>
            <w:vAlign w:val="center"/>
          </w:tcPr>
          <w:p w14:paraId="4B74AB9B" w14:textId="3BFA54C2" w:rsidR="00C03816" w:rsidRPr="00704ED8" w:rsidRDefault="006B0A0A"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5</w:t>
            </w:r>
          </w:p>
        </w:tc>
        <w:tc>
          <w:tcPr>
            <w:tcW w:w="378" w:type="pct"/>
            <w:shd w:val="clear" w:color="auto" w:fill="FBFDFF"/>
            <w:noWrap/>
            <w:vAlign w:val="center"/>
          </w:tcPr>
          <w:p w14:paraId="55E8461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0..1</w:t>
            </w:r>
          </w:p>
        </w:tc>
        <w:tc>
          <w:tcPr>
            <w:tcW w:w="1449" w:type="pct"/>
            <w:shd w:val="clear" w:color="auto" w:fill="FBFDFF"/>
            <w:noWrap/>
            <w:vAlign w:val="center"/>
          </w:tcPr>
          <w:p w14:paraId="4AD649C2" w14:textId="77777777" w:rsidR="00C03816" w:rsidRPr="00D262A2" w:rsidRDefault="00C03816" w:rsidP="008202FF">
            <w:pPr>
              <w:overflowPunct/>
              <w:autoSpaceDE/>
              <w:autoSpaceDN/>
              <w:adjustRightInd/>
              <w:spacing w:before="20" w:after="0"/>
              <w:jc w:val="left"/>
              <w:textAlignment w:val="auto"/>
              <w:rPr>
                <w:rFonts w:cs="Arial"/>
                <w:b/>
                <w:bCs/>
                <w:sz w:val="16"/>
                <w:szCs w:val="16"/>
              </w:rPr>
            </w:pPr>
            <w:r>
              <w:rPr>
                <w:rFonts w:cs="Arial"/>
                <w:sz w:val="16"/>
                <w:szCs w:val="16"/>
              </w:rPr>
              <w:t xml:space="preserve">Program rozpočtové kapitoly (prvních 5 znaků z označení Agregační akce, v členění </w:t>
            </w:r>
            <w:proofErr w:type="spellStart"/>
            <w:r w:rsidRPr="00D262A2">
              <w:rPr>
                <w:rFonts w:cs="Arial"/>
                <w:b/>
                <w:sz w:val="16"/>
                <w:szCs w:val="16"/>
              </w:rPr>
              <w:t>Z</w:t>
            </w:r>
            <w:r w:rsidRPr="00D262A2">
              <w:rPr>
                <w:rFonts w:cs="Arial"/>
                <w:b/>
                <w:bCs/>
                <w:sz w:val="16"/>
                <w:szCs w:val="16"/>
              </w:rPr>
              <w:t>aabb</w:t>
            </w:r>
            <w:proofErr w:type="spellEnd"/>
          </w:p>
          <w:p w14:paraId="19D86A0D" w14:textId="77777777" w:rsidR="00C03816" w:rsidRPr="00D262A2" w:rsidRDefault="00C03816" w:rsidP="00877FFA">
            <w:pPr>
              <w:pStyle w:val="Odstavecseseznamem"/>
              <w:numPr>
                <w:ilvl w:val="0"/>
                <w:numId w:val="25"/>
              </w:numPr>
              <w:spacing w:before="20" w:after="0"/>
              <w:rPr>
                <w:rFonts w:ascii="Arial" w:eastAsia="Times New Roman" w:hAnsi="Arial" w:cs="Arial"/>
                <w:sz w:val="16"/>
                <w:szCs w:val="16"/>
              </w:rPr>
            </w:pPr>
            <w:r w:rsidRPr="00D262A2">
              <w:rPr>
                <w:rFonts w:ascii="Arial" w:eastAsia="Times New Roman" w:hAnsi="Arial" w:cs="Arial"/>
                <w:sz w:val="16"/>
                <w:szCs w:val="16"/>
              </w:rPr>
              <w:t>Z konstanta označující akci ZED,</w:t>
            </w:r>
          </w:p>
          <w:p w14:paraId="1E692EA5" w14:textId="77777777" w:rsidR="00C03816" w:rsidRPr="00D262A2" w:rsidRDefault="00C03816" w:rsidP="00877FFA">
            <w:pPr>
              <w:pStyle w:val="Odstavecseseznamem"/>
              <w:numPr>
                <w:ilvl w:val="0"/>
                <w:numId w:val="25"/>
              </w:numPr>
              <w:rPr>
                <w:rFonts w:ascii="Arial" w:eastAsia="Times New Roman" w:hAnsi="Arial" w:cs="Arial"/>
                <w:sz w:val="16"/>
                <w:szCs w:val="16"/>
              </w:rPr>
            </w:pPr>
            <w:proofErr w:type="spellStart"/>
            <w:r>
              <w:rPr>
                <w:rFonts w:ascii="Arial" w:eastAsia="Times New Roman" w:hAnsi="Arial" w:cs="Arial"/>
                <w:sz w:val="16"/>
                <w:szCs w:val="16"/>
              </w:rPr>
              <w:t>a</w:t>
            </w:r>
            <w:r w:rsidRPr="00D262A2">
              <w:rPr>
                <w:rFonts w:ascii="Arial" w:eastAsia="Times New Roman" w:hAnsi="Arial" w:cs="Arial"/>
                <w:sz w:val="16"/>
                <w:szCs w:val="16"/>
              </w:rPr>
              <w:t>a</w:t>
            </w:r>
            <w:proofErr w:type="spellEnd"/>
            <w:r>
              <w:rPr>
                <w:rFonts w:ascii="Arial" w:eastAsia="Times New Roman" w:hAnsi="Arial" w:cs="Arial"/>
                <w:sz w:val="16"/>
                <w:szCs w:val="16"/>
              </w:rPr>
              <w:t xml:space="preserve"> </w:t>
            </w:r>
            <w:r w:rsidRPr="00D262A2">
              <w:rPr>
                <w:rFonts w:ascii="Arial" w:eastAsia="Times New Roman" w:hAnsi="Arial" w:cs="Arial"/>
                <w:sz w:val="16"/>
                <w:szCs w:val="16"/>
              </w:rPr>
              <w:t>číslo kapitoly (bez „3“),</w:t>
            </w:r>
          </w:p>
          <w:p w14:paraId="442F3314" w14:textId="77777777" w:rsidR="00C03816" w:rsidRPr="00D262A2" w:rsidRDefault="00C03816" w:rsidP="00877FFA">
            <w:pPr>
              <w:pStyle w:val="Odstavecseseznamem"/>
              <w:numPr>
                <w:ilvl w:val="0"/>
                <w:numId w:val="25"/>
              </w:numPr>
              <w:rPr>
                <w:rFonts w:ascii="Arial" w:eastAsia="Times New Roman" w:hAnsi="Arial" w:cs="Arial"/>
                <w:sz w:val="16"/>
                <w:szCs w:val="16"/>
              </w:rPr>
            </w:pPr>
            <w:r>
              <w:rPr>
                <w:rFonts w:ascii="Arial" w:eastAsia="Times New Roman" w:hAnsi="Arial" w:cs="Arial"/>
                <w:sz w:val="16"/>
                <w:szCs w:val="16"/>
              </w:rPr>
              <w:t>b</w:t>
            </w:r>
            <w:r w:rsidRPr="00D262A2">
              <w:rPr>
                <w:rFonts w:ascii="Arial" w:eastAsia="Times New Roman" w:hAnsi="Arial" w:cs="Arial"/>
                <w:sz w:val="16"/>
                <w:szCs w:val="16"/>
              </w:rPr>
              <w:t>b</w:t>
            </w:r>
            <w:r>
              <w:rPr>
                <w:rFonts w:ascii="Arial" w:eastAsia="Times New Roman" w:hAnsi="Arial" w:cs="Arial"/>
                <w:sz w:val="16"/>
                <w:szCs w:val="16"/>
              </w:rPr>
              <w:t xml:space="preserve"> </w:t>
            </w:r>
            <w:r w:rsidRPr="00D262A2">
              <w:rPr>
                <w:rFonts w:ascii="Arial" w:eastAsia="Times New Roman" w:hAnsi="Arial" w:cs="Arial"/>
                <w:sz w:val="16"/>
                <w:szCs w:val="16"/>
              </w:rPr>
              <w:t>číslo programu</w:t>
            </w:r>
            <w:r>
              <w:rPr>
                <w:rFonts w:ascii="Arial" w:eastAsia="Times New Roman" w:hAnsi="Arial" w:cs="Arial"/>
                <w:sz w:val="16"/>
                <w:szCs w:val="16"/>
              </w:rPr>
              <w:t>.</w:t>
            </w:r>
          </w:p>
          <w:p w14:paraId="61C75683"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tc>
      </w:tr>
      <w:tr w:rsidR="00C03816" w:rsidRPr="00704ED8" w14:paraId="2E35FC76" w14:textId="77777777" w:rsidTr="008202FF">
        <w:trPr>
          <w:trHeight w:val="703"/>
        </w:trPr>
        <w:tc>
          <w:tcPr>
            <w:tcW w:w="188" w:type="pct"/>
            <w:vMerge/>
            <w:shd w:val="clear" w:color="auto" w:fill="99CCFF"/>
            <w:vAlign w:val="center"/>
          </w:tcPr>
          <w:p w14:paraId="6542FF11"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56401A2C" w14:textId="77777777" w:rsidR="00C03816" w:rsidRPr="004E6D1E" w:rsidRDefault="00C03816" w:rsidP="008202FF">
            <w:pPr>
              <w:overflowPunct/>
              <w:autoSpaceDE/>
              <w:autoSpaceDN/>
              <w:adjustRightInd/>
              <w:spacing w:before="40" w:after="0"/>
              <w:jc w:val="left"/>
              <w:textAlignment w:val="auto"/>
              <w:rPr>
                <w:rFonts w:cs="Arial"/>
                <w:i/>
                <w:sz w:val="16"/>
                <w:szCs w:val="16"/>
                <w:lang w:eastAsia="cs-CZ"/>
              </w:rPr>
            </w:pPr>
            <w:proofErr w:type="spellStart"/>
            <w:r w:rsidRPr="004E6D1E">
              <w:rPr>
                <w:rFonts w:cs="Arial"/>
                <w:i/>
                <w:sz w:val="16"/>
                <w:szCs w:val="16"/>
                <w:lang w:eastAsia="cs-CZ"/>
              </w:rPr>
              <w:t>AkceAgregacniId</w:t>
            </w:r>
            <w:proofErr w:type="spellEnd"/>
          </w:p>
        </w:tc>
        <w:tc>
          <w:tcPr>
            <w:tcW w:w="874" w:type="pct"/>
            <w:shd w:val="clear" w:color="auto" w:fill="FBFDFF"/>
            <w:vAlign w:val="center"/>
          </w:tcPr>
          <w:p w14:paraId="7438F282" w14:textId="77777777" w:rsidR="00C03816" w:rsidRPr="00704ED8" w:rsidRDefault="00C03816" w:rsidP="008202FF">
            <w:pPr>
              <w:overflowPunct/>
              <w:autoSpaceDE/>
              <w:autoSpaceDN/>
              <w:adjustRightInd/>
              <w:spacing w:before="40" w:after="0"/>
              <w:jc w:val="left"/>
              <w:textAlignment w:val="auto"/>
              <w:rPr>
                <w:rFonts w:cs="Arial"/>
                <w:sz w:val="16"/>
                <w:szCs w:val="16"/>
              </w:rPr>
            </w:pPr>
            <w:r w:rsidRPr="00704ED8">
              <w:rPr>
                <w:rFonts w:cs="Arial"/>
                <w:sz w:val="16"/>
                <w:szCs w:val="16"/>
                <w:lang w:eastAsia="cs-CZ"/>
              </w:rPr>
              <w:t>ID Agregační akce</w:t>
            </w:r>
          </w:p>
        </w:tc>
        <w:tc>
          <w:tcPr>
            <w:tcW w:w="381" w:type="pct"/>
            <w:shd w:val="clear" w:color="auto" w:fill="FBFDFF"/>
            <w:vAlign w:val="center"/>
          </w:tcPr>
          <w:p w14:paraId="47BC4DF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332" w:type="pct"/>
            <w:shd w:val="clear" w:color="auto" w:fill="FBFDFF"/>
            <w:noWrap/>
            <w:vAlign w:val="center"/>
          </w:tcPr>
          <w:p w14:paraId="1E08474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40" w:type="pct"/>
            <w:shd w:val="clear" w:color="auto" w:fill="FBFDFF"/>
            <w:noWrap/>
            <w:vAlign w:val="center"/>
          </w:tcPr>
          <w:p w14:paraId="3EA2AE35"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tc>
        <w:tc>
          <w:tcPr>
            <w:tcW w:w="378" w:type="pct"/>
            <w:shd w:val="clear" w:color="auto" w:fill="FBFDFF"/>
            <w:noWrap/>
            <w:vAlign w:val="center"/>
          </w:tcPr>
          <w:p w14:paraId="0201EB11"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0..</w:t>
            </w:r>
            <w:r w:rsidRPr="00704ED8">
              <w:rPr>
                <w:rFonts w:cs="Arial"/>
                <w:sz w:val="16"/>
                <w:szCs w:val="16"/>
                <w:lang w:eastAsia="cs-CZ"/>
              </w:rPr>
              <w:t>1</w:t>
            </w:r>
          </w:p>
        </w:tc>
        <w:tc>
          <w:tcPr>
            <w:tcW w:w="1449" w:type="pct"/>
            <w:shd w:val="clear" w:color="auto" w:fill="FBFDFF"/>
            <w:noWrap/>
            <w:vAlign w:val="center"/>
          </w:tcPr>
          <w:p w14:paraId="1EA3AD6A" w14:textId="77777777" w:rsidR="00C03816"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p w14:paraId="084084DE" w14:textId="77777777" w:rsidR="00C03816" w:rsidRPr="00704ED8" w:rsidRDefault="00C03816" w:rsidP="008202FF">
            <w:pPr>
              <w:overflowPunct/>
              <w:autoSpaceDE/>
              <w:autoSpaceDN/>
              <w:adjustRightInd/>
              <w:spacing w:before="20" w:after="0"/>
              <w:jc w:val="left"/>
              <w:textAlignment w:val="auto"/>
              <w:rPr>
                <w:rFonts w:cs="Arial"/>
                <w:sz w:val="16"/>
                <w:szCs w:val="16"/>
              </w:rPr>
            </w:pPr>
            <w:r w:rsidRPr="00704ED8">
              <w:rPr>
                <w:rFonts w:cs="Arial"/>
                <w:b/>
                <w:bCs/>
                <w:sz w:val="16"/>
                <w:szCs w:val="16"/>
                <w:lang w:eastAsia="cs-CZ"/>
              </w:rPr>
              <w:t>Povinné pole*</w:t>
            </w:r>
          </w:p>
        </w:tc>
      </w:tr>
      <w:tr w:rsidR="00C03816" w:rsidRPr="00704ED8" w14:paraId="29377FAF" w14:textId="77777777" w:rsidTr="008202FF">
        <w:trPr>
          <w:trHeight w:val="703"/>
        </w:trPr>
        <w:tc>
          <w:tcPr>
            <w:tcW w:w="188" w:type="pct"/>
            <w:vMerge/>
            <w:shd w:val="clear" w:color="auto" w:fill="99CCFF"/>
            <w:vAlign w:val="center"/>
          </w:tcPr>
          <w:p w14:paraId="6822FD1A"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058" w:type="pct"/>
            <w:shd w:val="clear" w:color="auto" w:fill="FBFDFF"/>
            <w:noWrap/>
            <w:vAlign w:val="center"/>
          </w:tcPr>
          <w:p w14:paraId="2154BE2A" w14:textId="15124A58" w:rsidR="00C03816" w:rsidRPr="003E2DE2" w:rsidRDefault="004E6D1E" w:rsidP="008202FF">
            <w:pPr>
              <w:overflowPunct/>
              <w:autoSpaceDE/>
              <w:autoSpaceDN/>
              <w:adjustRightInd/>
              <w:spacing w:before="40" w:after="0"/>
              <w:jc w:val="left"/>
              <w:textAlignment w:val="auto"/>
              <w:rPr>
                <w:rFonts w:cs="Arial"/>
                <w:b/>
                <w:bCs/>
                <w:i/>
                <w:sz w:val="16"/>
                <w:szCs w:val="16"/>
                <w:lang w:eastAsia="cs-CZ"/>
              </w:rPr>
            </w:pPr>
            <w:proofErr w:type="spellStart"/>
            <w:r>
              <w:rPr>
                <w:rFonts w:cs="Arial"/>
                <w:i/>
                <w:sz w:val="16"/>
                <w:szCs w:val="16"/>
                <w:lang w:eastAsia="cs-CZ"/>
              </w:rPr>
              <w:t>AktualizaceOd</w:t>
            </w:r>
            <w:r w:rsidRPr="00704ED8">
              <w:rPr>
                <w:rFonts w:cs="Arial"/>
                <w:i/>
                <w:sz w:val="16"/>
                <w:szCs w:val="16"/>
                <w:lang w:eastAsia="cs-CZ"/>
              </w:rPr>
              <w:t>Datum</w:t>
            </w:r>
            <w:r>
              <w:rPr>
                <w:rFonts w:cs="Arial"/>
                <w:i/>
                <w:sz w:val="16"/>
                <w:szCs w:val="16"/>
                <w:lang w:eastAsia="cs-CZ"/>
              </w:rPr>
              <w:t>Cas</w:t>
            </w:r>
            <w:proofErr w:type="spellEnd"/>
          </w:p>
        </w:tc>
        <w:tc>
          <w:tcPr>
            <w:tcW w:w="874" w:type="pct"/>
            <w:shd w:val="clear" w:color="auto" w:fill="FBFDFF"/>
            <w:vAlign w:val="center"/>
          </w:tcPr>
          <w:p w14:paraId="4B10246E" w14:textId="4A16E488" w:rsidR="00C03816" w:rsidRPr="00704ED8" w:rsidRDefault="004E6D1E"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Spodní hranice datum a čas výběru aktualizovaných akcí</w:t>
            </w:r>
          </w:p>
        </w:tc>
        <w:tc>
          <w:tcPr>
            <w:tcW w:w="381" w:type="pct"/>
            <w:shd w:val="clear" w:color="auto" w:fill="FBFDFF"/>
            <w:vAlign w:val="center"/>
          </w:tcPr>
          <w:p w14:paraId="45525B44" w14:textId="3BD83603" w:rsidR="00C03816" w:rsidRPr="00704ED8" w:rsidRDefault="002A62E4" w:rsidP="008202FF">
            <w:pPr>
              <w:overflowPunct/>
              <w:autoSpaceDE/>
              <w:autoSpaceDN/>
              <w:adjustRightInd/>
              <w:spacing w:before="40" w:after="0"/>
              <w:jc w:val="left"/>
              <w:textAlignment w:val="auto"/>
              <w:rPr>
                <w:rFonts w:cs="Arial"/>
                <w:sz w:val="16"/>
                <w:szCs w:val="16"/>
                <w:lang w:eastAsia="cs-CZ"/>
              </w:rPr>
            </w:pPr>
            <w:proofErr w:type="spellStart"/>
            <w:r>
              <w:rPr>
                <w:rFonts w:cs="Arial"/>
                <w:sz w:val="16"/>
                <w:szCs w:val="16"/>
                <w:lang w:eastAsia="cs-CZ"/>
              </w:rPr>
              <w:t>d</w:t>
            </w:r>
            <w:r w:rsidR="00C03816">
              <w:rPr>
                <w:rFonts w:cs="Arial"/>
                <w:sz w:val="16"/>
                <w:szCs w:val="16"/>
                <w:lang w:eastAsia="cs-CZ"/>
              </w:rPr>
              <w:t>ate</w:t>
            </w:r>
            <w:r>
              <w:rPr>
                <w:rFonts w:cs="Arial"/>
                <w:sz w:val="16"/>
                <w:szCs w:val="16"/>
                <w:lang w:eastAsia="cs-CZ"/>
              </w:rPr>
              <w:t>time</w:t>
            </w:r>
            <w:proofErr w:type="spellEnd"/>
          </w:p>
        </w:tc>
        <w:tc>
          <w:tcPr>
            <w:tcW w:w="332" w:type="pct"/>
            <w:shd w:val="clear" w:color="auto" w:fill="FBFDFF"/>
            <w:noWrap/>
            <w:vAlign w:val="center"/>
          </w:tcPr>
          <w:p w14:paraId="0384083D"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40" w:type="pct"/>
            <w:shd w:val="clear" w:color="auto" w:fill="FBFDFF"/>
            <w:noWrap/>
            <w:vAlign w:val="center"/>
          </w:tcPr>
          <w:p w14:paraId="7B3CB90A"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w:t>
            </w:r>
          </w:p>
        </w:tc>
        <w:tc>
          <w:tcPr>
            <w:tcW w:w="378" w:type="pct"/>
            <w:shd w:val="clear" w:color="auto" w:fill="FBFDFF"/>
            <w:noWrap/>
            <w:vAlign w:val="center"/>
          </w:tcPr>
          <w:p w14:paraId="6393AD44" w14:textId="77777777" w:rsidR="00C03816" w:rsidRDefault="00C03816"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1</w:t>
            </w:r>
          </w:p>
        </w:tc>
        <w:tc>
          <w:tcPr>
            <w:tcW w:w="1449" w:type="pct"/>
            <w:shd w:val="clear" w:color="auto" w:fill="FBFDFF"/>
            <w:noWrap/>
            <w:vAlign w:val="center"/>
          </w:tcPr>
          <w:p w14:paraId="336AF4A0"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od kterého mají být zjištěny změněné Akce</w:t>
            </w:r>
          </w:p>
        </w:tc>
      </w:tr>
    </w:tbl>
    <w:bookmarkEnd w:id="230"/>
    <w:p w14:paraId="512A2315" w14:textId="7D31841D" w:rsidR="00C03816" w:rsidRPr="00797A19" w:rsidRDefault="00C03816" w:rsidP="00C03816">
      <w:pPr>
        <w:spacing w:before="120" w:after="80"/>
      </w:pPr>
      <w:r w:rsidRPr="00704ED8">
        <w:rPr>
          <w:sz w:val="18"/>
          <w:szCs w:val="18"/>
        </w:rPr>
        <w:t xml:space="preserve">*) V rámci dotazu na </w:t>
      </w:r>
      <w:r>
        <w:rPr>
          <w:sz w:val="18"/>
          <w:szCs w:val="18"/>
        </w:rPr>
        <w:t>seznam aktualizovaných nebo změněných</w:t>
      </w:r>
      <w:r w:rsidRPr="00704ED8">
        <w:rPr>
          <w:sz w:val="18"/>
          <w:szCs w:val="18"/>
        </w:rPr>
        <w:t xml:space="preserve"> Akc</w:t>
      </w:r>
      <w:r>
        <w:rPr>
          <w:sz w:val="18"/>
          <w:szCs w:val="18"/>
        </w:rPr>
        <w:t>í</w:t>
      </w:r>
      <w:r w:rsidRPr="00704ED8">
        <w:rPr>
          <w:sz w:val="18"/>
          <w:szCs w:val="18"/>
        </w:rPr>
        <w:t xml:space="preserve"> je nutné definovat buď identifikátor </w:t>
      </w:r>
      <w:r>
        <w:rPr>
          <w:sz w:val="18"/>
          <w:szCs w:val="18"/>
        </w:rPr>
        <w:t xml:space="preserve">Kapitoly, Programu nebo </w:t>
      </w:r>
      <w:r w:rsidRPr="00704ED8">
        <w:rPr>
          <w:sz w:val="18"/>
          <w:szCs w:val="18"/>
        </w:rPr>
        <w:t>A</w:t>
      </w:r>
      <w:r>
        <w:rPr>
          <w:sz w:val="18"/>
          <w:szCs w:val="18"/>
        </w:rPr>
        <w:t>gregační a</w:t>
      </w:r>
      <w:r w:rsidRPr="00704ED8">
        <w:rPr>
          <w:sz w:val="18"/>
          <w:szCs w:val="18"/>
        </w:rPr>
        <w:t>kce (vydaný RIS ZED)</w:t>
      </w:r>
      <w:r>
        <w:rPr>
          <w:sz w:val="18"/>
          <w:szCs w:val="18"/>
        </w:rPr>
        <w:t>. Výběr se provede v uvedeném pořadí podle první</w:t>
      </w:r>
      <w:r w:rsidR="00542E6F">
        <w:rPr>
          <w:sz w:val="18"/>
          <w:szCs w:val="18"/>
        </w:rPr>
        <w:t>ho</w:t>
      </w:r>
      <w:r>
        <w:rPr>
          <w:sz w:val="18"/>
          <w:szCs w:val="18"/>
        </w:rPr>
        <w:t xml:space="preserve"> neprázdného parametru. Alespoň jeden z parametrů musí být vyplněn, jinak bude zpráva odmítnuta. Stejně tak musí být korektně vyplněn okamžik, od kdy je požadována identifikace změněných Akcí.</w:t>
      </w:r>
    </w:p>
    <w:p w14:paraId="5890B38B" w14:textId="5C415FBC" w:rsidR="00C03816" w:rsidRPr="00704ED8" w:rsidRDefault="00C03816" w:rsidP="00C03816">
      <w:pPr>
        <w:pStyle w:val="Titulek"/>
        <w:ind w:left="0"/>
        <w:jc w:val="center"/>
        <w:rPr>
          <w:lang w:val="cs-CZ"/>
        </w:rPr>
      </w:pPr>
      <w:bookmarkStart w:id="231" w:name="_Toc131052157"/>
      <w:bookmarkStart w:id="232" w:name="_Toc224122882"/>
      <w:bookmarkStart w:id="233" w:name="_Hlk141432841"/>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26</w:t>
      </w:r>
      <w:r w:rsidRPr="00704ED8">
        <w:rPr>
          <w:lang w:val="cs-CZ"/>
        </w:rPr>
        <w:fldChar w:fldCharType="end"/>
      </w:r>
      <w:r w:rsidRPr="00704ED8">
        <w:rPr>
          <w:lang w:val="cs-CZ"/>
        </w:rPr>
        <w:t xml:space="preserve"> - Struktura pro dotaz na </w:t>
      </w:r>
      <w:r>
        <w:rPr>
          <w:lang w:val="cs-CZ"/>
        </w:rPr>
        <w:t>seznam aktualizovaných akcí</w:t>
      </w:r>
      <w:bookmarkEnd w:id="231"/>
      <w:bookmarkEnd w:id="232"/>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
      <w:tr w:rsidR="00C03816" w:rsidRPr="00704ED8" w14:paraId="64F8475B" w14:textId="77777777" w:rsidTr="008202FF">
        <w:trPr>
          <w:trHeight w:val="520"/>
          <w:tblHeader/>
        </w:trPr>
        <w:tc>
          <w:tcPr>
            <w:tcW w:w="5000" w:type="pct"/>
            <w:gridSpan w:val="8"/>
            <w:shd w:val="clear" w:color="auto" w:fill="00CCFF"/>
            <w:vAlign w:val="center"/>
          </w:tcPr>
          <w:p w14:paraId="4244D04F" w14:textId="77777777" w:rsidR="00C03816" w:rsidRPr="00704ED8" w:rsidRDefault="00C03816" w:rsidP="008202FF">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C03816" w:rsidRPr="00704ED8" w14:paraId="3A40522F" w14:textId="77777777" w:rsidTr="008202FF">
        <w:trPr>
          <w:trHeight w:val="255"/>
          <w:tblHeader/>
        </w:trPr>
        <w:tc>
          <w:tcPr>
            <w:tcW w:w="1245" w:type="pct"/>
            <w:gridSpan w:val="2"/>
            <w:vMerge w:val="restart"/>
            <w:shd w:val="clear" w:color="auto" w:fill="00CCFF"/>
            <w:vAlign w:val="center"/>
          </w:tcPr>
          <w:p w14:paraId="23D6540A"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7062BF46"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1750D0C0"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12651405"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4ABDB51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6ADA2DAB"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4F16D6E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5518BBFD" w14:textId="77777777" w:rsidTr="008202FF">
        <w:trPr>
          <w:trHeight w:val="255"/>
        </w:trPr>
        <w:tc>
          <w:tcPr>
            <w:tcW w:w="1245" w:type="pct"/>
            <w:gridSpan w:val="2"/>
            <w:vMerge/>
            <w:shd w:val="clear" w:color="auto" w:fill="00CCFF"/>
            <w:vAlign w:val="center"/>
          </w:tcPr>
          <w:p w14:paraId="509DBA3A"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4DFE2527"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29E41A18"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2EC9C4CA"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0D8F4A75"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4D283282"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1A26946C"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r>
      <w:tr w:rsidR="00C03816" w:rsidRPr="00704ED8" w14:paraId="5E4CA28F" w14:textId="77777777" w:rsidTr="008202FF">
        <w:trPr>
          <w:trHeight w:val="678"/>
        </w:trPr>
        <w:tc>
          <w:tcPr>
            <w:tcW w:w="191" w:type="pct"/>
            <w:vMerge w:val="restart"/>
            <w:shd w:val="clear" w:color="auto" w:fill="99CCFF"/>
            <w:noWrap/>
            <w:textDirection w:val="btLr"/>
            <w:vAlign w:val="center"/>
          </w:tcPr>
          <w:p w14:paraId="30F0C110" w14:textId="77777777" w:rsidR="00C03816" w:rsidRPr="00704ED8" w:rsidRDefault="00C03816" w:rsidP="008202FF">
            <w:pPr>
              <w:spacing w:before="40" w:after="40"/>
              <w:jc w:val="center"/>
              <w:rPr>
                <w:rFonts w:cs="Arial"/>
                <w:b/>
                <w:bCs/>
                <w:sz w:val="18"/>
                <w:szCs w:val="18"/>
                <w:lang w:eastAsia="cs-CZ"/>
              </w:rPr>
            </w:pPr>
            <w:proofErr w:type="spellStart"/>
            <w:r w:rsidRPr="00704ED8">
              <w:rPr>
                <w:rFonts w:cs="Arial"/>
                <w:b/>
                <w:bCs/>
                <w:sz w:val="18"/>
                <w:szCs w:val="18"/>
                <w:lang w:eastAsia="cs-CZ"/>
              </w:rPr>
              <w:t>Akce</w:t>
            </w:r>
            <w:r>
              <w:rPr>
                <w:rFonts w:cs="Arial"/>
                <w:b/>
                <w:bCs/>
                <w:sz w:val="18"/>
                <w:szCs w:val="18"/>
                <w:lang w:eastAsia="cs-CZ"/>
              </w:rPr>
              <w:t>Seznam</w:t>
            </w:r>
            <w:r w:rsidRPr="00704ED8">
              <w:rPr>
                <w:rFonts w:cs="Arial"/>
                <w:b/>
                <w:bCs/>
                <w:sz w:val="18"/>
                <w:szCs w:val="18"/>
                <w:lang w:eastAsia="cs-CZ"/>
              </w:rPr>
              <w:t>Odpoved</w:t>
            </w:r>
            <w:proofErr w:type="spellEnd"/>
          </w:p>
        </w:tc>
        <w:tc>
          <w:tcPr>
            <w:tcW w:w="1054" w:type="pct"/>
            <w:shd w:val="clear" w:color="auto" w:fill="FBFDFF"/>
            <w:noWrap/>
            <w:vAlign w:val="center"/>
          </w:tcPr>
          <w:p w14:paraId="1F2B48B9"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proofErr w:type="spellStart"/>
            <w:r w:rsidRPr="00704ED8">
              <w:rPr>
                <w:rFonts w:cs="Arial"/>
                <w:i/>
                <w:sz w:val="16"/>
                <w:szCs w:val="16"/>
                <w:lang w:eastAsia="cs-CZ"/>
              </w:rPr>
              <w:t>AkceId</w:t>
            </w:r>
            <w:proofErr w:type="spellEnd"/>
          </w:p>
        </w:tc>
        <w:tc>
          <w:tcPr>
            <w:tcW w:w="811" w:type="pct"/>
            <w:shd w:val="clear" w:color="auto" w:fill="FBFDFF"/>
            <w:vAlign w:val="center"/>
          </w:tcPr>
          <w:p w14:paraId="5A91A6B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tc>
        <w:tc>
          <w:tcPr>
            <w:tcW w:w="524" w:type="pct"/>
            <w:shd w:val="clear" w:color="auto" w:fill="FBFDFF"/>
            <w:vAlign w:val="center"/>
          </w:tcPr>
          <w:p w14:paraId="20B6901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16C22CE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32425BE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36CBDA7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w:t>
            </w:r>
            <w:r>
              <w:rPr>
                <w:rFonts w:cs="Arial"/>
                <w:sz w:val="16"/>
                <w:szCs w:val="16"/>
                <w:lang w:eastAsia="cs-CZ"/>
              </w:rPr>
              <w:t>n</w:t>
            </w:r>
          </w:p>
        </w:tc>
        <w:tc>
          <w:tcPr>
            <w:tcW w:w="1511" w:type="pct"/>
            <w:shd w:val="clear" w:color="auto" w:fill="FBFDFF"/>
            <w:noWrap/>
            <w:vAlign w:val="center"/>
          </w:tcPr>
          <w:p w14:paraId="458A1B78" w14:textId="17821AC1"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r>
              <w:rPr>
                <w:rFonts w:cs="Arial"/>
                <w:sz w:val="16"/>
                <w:szCs w:val="16"/>
                <w:lang w:eastAsia="cs-CZ"/>
              </w:rPr>
              <w:t xml:space="preserve">. Seznam změněných akcí v době od parametru </w:t>
            </w:r>
            <w:proofErr w:type="spellStart"/>
            <w:r w:rsidR="000B5387">
              <w:rPr>
                <w:rFonts w:cs="Arial"/>
                <w:i/>
                <w:sz w:val="16"/>
                <w:szCs w:val="16"/>
                <w:lang w:eastAsia="cs-CZ"/>
              </w:rPr>
              <w:t>AktualizaceOd</w:t>
            </w:r>
            <w:r w:rsidR="000B5387" w:rsidRPr="00704ED8">
              <w:rPr>
                <w:rFonts w:cs="Arial"/>
                <w:i/>
                <w:sz w:val="16"/>
                <w:szCs w:val="16"/>
                <w:lang w:eastAsia="cs-CZ"/>
              </w:rPr>
              <w:t>Datum</w:t>
            </w:r>
            <w:r w:rsidR="000B5387">
              <w:rPr>
                <w:rFonts w:cs="Arial"/>
                <w:i/>
                <w:sz w:val="16"/>
                <w:szCs w:val="16"/>
                <w:lang w:eastAsia="cs-CZ"/>
              </w:rPr>
              <w:t>Cas</w:t>
            </w:r>
            <w:proofErr w:type="spellEnd"/>
          </w:p>
        </w:tc>
      </w:tr>
      <w:tr w:rsidR="00C03816" w:rsidRPr="00704ED8" w14:paraId="66488DEE" w14:textId="77777777" w:rsidTr="008202FF">
        <w:trPr>
          <w:trHeight w:val="561"/>
        </w:trPr>
        <w:tc>
          <w:tcPr>
            <w:tcW w:w="191" w:type="pct"/>
            <w:vMerge/>
            <w:shd w:val="clear" w:color="auto" w:fill="99CCFF"/>
            <w:vAlign w:val="center"/>
          </w:tcPr>
          <w:p w14:paraId="3D052B3B"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0A5843C3"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proofErr w:type="spellStart"/>
            <w:r w:rsidRPr="00704ED8">
              <w:rPr>
                <w:rFonts w:cs="Arial"/>
                <w:i/>
                <w:iCs/>
                <w:sz w:val="16"/>
                <w:szCs w:val="16"/>
                <w:lang w:eastAsia="cs-CZ"/>
              </w:rPr>
              <w:t>ZpracovaniVysledek</w:t>
            </w:r>
            <w:proofErr w:type="spellEnd"/>
          </w:p>
        </w:tc>
        <w:tc>
          <w:tcPr>
            <w:tcW w:w="811" w:type="pct"/>
            <w:shd w:val="clear" w:color="auto" w:fill="FBFDFF"/>
            <w:vAlign w:val="center"/>
          </w:tcPr>
          <w:p w14:paraId="772C54B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Výsledek zpracování</w:t>
            </w:r>
          </w:p>
        </w:tc>
        <w:tc>
          <w:tcPr>
            <w:tcW w:w="524" w:type="pct"/>
            <w:shd w:val="clear" w:color="auto" w:fill="F2F2F2" w:themeFill="background1" w:themeFillShade="F2"/>
            <w:vAlign w:val="center"/>
          </w:tcPr>
          <w:p w14:paraId="7ABA2E17"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53872B4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39" w:type="pct"/>
            <w:shd w:val="clear" w:color="auto" w:fill="F2F2F2" w:themeFill="background1" w:themeFillShade="F2"/>
            <w:noWrap/>
            <w:vAlign w:val="center"/>
          </w:tcPr>
          <w:p w14:paraId="0393430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37FBC1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165F6F9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03816" w:rsidRPr="00704ED8" w14:paraId="6449BC04" w14:textId="77777777" w:rsidTr="008202FF">
        <w:trPr>
          <w:trHeight w:val="510"/>
        </w:trPr>
        <w:tc>
          <w:tcPr>
            <w:tcW w:w="191" w:type="pct"/>
            <w:vMerge/>
            <w:shd w:val="clear" w:color="auto" w:fill="99CCFF"/>
            <w:vAlign w:val="center"/>
          </w:tcPr>
          <w:p w14:paraId="0879C565"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429676AD" w14:textId="77777777" w:rsidR="00C03816" w:rsidRPr="00704ED8" w:rsidRDefault="00C03816" w:rsidP="008202FF">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TypMaximum</w:t>
            </w:r>
            <w:proofErr w:type="spellEnd"/>
          </w:p>
        </w:tc>
        <w:tc>
          <w:tcPr>
            <w:tcW w:w="811" w:type="pct"/>
            <w:shd w:val="clear" w:color="auto" w:fill="FBFDFF"/>
            <w:vAlign w:val="center"/>
          </w:tcPr>
          <w:p w14:paraId="2153B386"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231AEC0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5ADCB16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5F8EFB2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B47257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43746B6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C03816" w:rsidRPr="00704ED8" w14:paraId="684C0690" w14:textId="77777777" w:rsidTr="008202FF">
        <w:trPr>
          <w:trHeight w:val="510"/>
        </w:trPr>
        <w:tc>
          <w:tcPr>
            <w:tcW w:w="191" w:type="pct"/>
            <w:vMerge/>
            <w:shd w:val="clear" w:color="auto" w:fill="99CCFF"/>
            <w:vAlign w:val="center"/>
          </w:tcPr>
          <w:p w14:paraId="7BBEBE9D"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5FA39315" w14:textId="77777777" w:rsidR="00C03816" w:rsidRPr="00704ED8" w:rsidRDefault="00C03816" w:rsidP="008202FF">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Polozka</w:t>
            </w:r>
            <w:proofErr w:type="spellEnd"/>
          </w:p>
        </w:tc>
        <w:tc>
          <w:tcPr>
            <w:tcW w:w="811" w:type="pct"/>
            <w:shd w:val="clear" w:color="auto" w:fill="FBFDFF"/>
            <w:vAlign w:val="center"/>
          </w:tcPr>
          <w:p w14:paraId="214E64D2"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577E9E1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2F847F80"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091C177D"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15BDBC8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2AF7322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C03816" w:rsidRPr="00704ED8" w14:paraId="1D0D9FB0" w14:textId="77777777" w:rsidTr="008202FF">
        <w:trPr>
          <w:trHeight w:val="510"/>
        </w:trPr>
        <w:tc>
          <w:tcPr>
            <w:tcW w:w="191" w:type="pct"/>
            <w:vMerge/>
            <w:shd w:val="clear" w:color="auto" w:fill="99CCFF"/>
            <w:vAlign w:val="center"/>
          </w:tcPr>
          <w:p w14:paraId="47A4C0F1"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168AB658"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Typ</w:t>
            </w:r>
          </w:p>
        </w:tc>
        <w:tc>
          <w:tcPr>
            <w:tcW w:w="811" w:type="pct"/>
            <w:shd w:val="clear" w:color="auto" w:fill="FBFDFF"/>
            <w:vAlign w:val="center"/>
          </w:tcPr>
          <w:p w14:paraId="62820ACF"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31E593E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4F688DB7"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79117C2B"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2ED583E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031AED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C03816" w:rsidRPr="00704ED8" w14:paraId="2A24A4DF" w14:textId="77777777" w:rsidTr="008202FF">
        <w:trPr>
          <w:trHeight w:val="510"/>
        </w:trPr>
        <w:tc>
          <w:tcPr>
            <w:tcW w:w="191" w:type="pct"/>
            <w:vMerge/>
            <w:shd w:val="clear" w:color="auto" w:fill="99CCFF"/>
            <w:vAlign w:val="center"/>
          </w:tcPr>
          <w:p w14:paraId="2EB3E926"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470411D9"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Id</w:t>
            </w:r>
          </w:p>
        </w:tc>
        <w:tc>
          <w:tcPr>
            <w:tcW w:w="811" w:type="pct"/>
            <w:shd w:val="clear" w:color="auto" w:fill="FBFDFF"/>
            <w:vAlign w:val="center"/>
          </w:tcPr>
          <w:p w14:paraId="022D90C5"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29178E5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07BD537E"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0538BAC1"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6C61378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689B554F"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C03816" w:rsidRPr="00704ED8" w14:paraId="44F63F15" w14:textId="77777777" w:rsidTr="008202FF">
        <w:trPr>
          <w:trHeight w:val="510"/>
        </w:trPr>
        <w:tc>
          <w:tcPr>
            <w:tcW w:w="191" w:type="pct"/>
            <w:vMerge/>
            <w:shd w:val="clear" w:color="auto" w:fill="99CCFF"/>
            <w:vAlign w:val="center"/>
          </w:tcPr>
          <w:p w14:paraId="5AD5CB70" w14:textId="77777777" w:rsidR="00C03816" w:rsidRPr="00704ED8" w:rsidRDefault="00C03816" w:rsidP="008202FF">
            <w:pPr>
              <w:spacing w:before="20"/>
              <w:jc w:val="center"/>
              <w:rPr>
                <w:rFonts w:cs="Arial"/>
                <w:b/>
                <w:bCs/>
                <w:sz w:val="16"/>
                <w:szCs w:val="16"/>
                <w:lang w:eastAsia="cs-CZ"/>
              </w:rPr>
            </w:pPr>
          </w:p>
        </w:tc>
        <w:tc>
          <w:tcPr>
            <w:tcW w:w="1054" w:type="pct"/>
            <w:shd w:val="clear" w:color="auto" w:fill="FBFDFF"/>
            <w:noWrap/>
            <w:vAlign w:val="center"/>
          </w:tcPr>
          <w:p w14:paraId="56EA6C04" w14:textId="77777777" w:rsidR="00C03816" w:rsidRPr="00704ED8" w:rsidRDefault="00C03816" w:rsidP="008202FF">
            <w:pPr>
              <w:overflowPunct/>
              <w:autoSpaceDE/>
              <w:autoSpaceDN/>
              <w:adjustRightInd/>
              <w:spacing w:before="20" w:after="0"/>
              <w:ind w:left="336"/>
              <w:jc w:val="left"/>
              <w:textAlignment w:val="auto"/>
              <w:rPr>
                <w:rFonts w:cs="Arial"/>
                <w:i/>
                <w:iCs/>
                <w:sz w:val="16"/>
                <w:szCs w:val="16"/>
                <w:lang w:eastAsia="cs-CZ"/>
              </w:rPr>
            </w:pPr>
            <w:r w:rsidRPr="00704ED8">
              <w:rPr>
                <w:rFonts w:cs="Arial"/>
                <w:i/>
                <w:iCs/>
                <w:sz w:val="16"/>
                <w:szCs w:val="16"/>
                <w:lang w:eastAsia="cs-CZ"/>
              </w:rPr>
              <w:t>Text</w:t>
            </w:r>
          </w:p>
        </w:tc>
        <w:tc>
          <w:tcPr>
            <w:tcW w:w="811" w:type="pct"/>
            <w:shd w:val="clear" w:color="auto" w:fill="FBFDFF"/>
            <w:vAlign w:val="center"/>
          </w:tcPr>
          <w:p w14:paraId="7A3EB79B"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5316B390"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28F377B3"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1F43E672" w14:textId="77777777" w:rsidR="00C03816" w:rsidRPr="00704ED8" w:rsidRDefault="00C03816" w:rsidP="008202FF">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0AEC63C8"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29BCA44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35DEF0EE" w14:textId="7542B6C1" w:rsidR="00C03816" w:rsidRPr="00704ED8" w:rsidRDefault="00C03816" w:rsidP="00C03816">
      <w:pPr>
        <w:pStyle w:val="Titulek"/>
        <w:ind w:left="0"/>
        <w:jc w:val="center"/>
        <w:rPr>
          <w:sz w:val="22"/>
          <w:szCs w:val="22"/>
          <w:lang w:val="cs-CZ"/>
        </w:rPr>
      </w:pPr>
      <w:bookmarkStart w:id="234" w:name="_Toc131052158"/>
      <w:bookmarkStart w:id="235" w:name="_Toc224122883"/>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27</w:t>
      </w:r>
      <w:r w:rsidRPr="00704ED8">
        <w:rPr>
          <w:lang w:val="cs-CZ"/>
        </w:rPr>
        <w:fldChar w:fldCharType="end"/>
      </w:r>
      <w:r w:rsidRPr="00704ED8">
        <w:rPr>
          <w:lang w:val="cs-CZ"/>
        </w:rPr>
        <w:t xml:space="preserve"> - Struktura pro přenos odpovědi</w:t>
      </w:r>
      <w:bookmarkEnd w:id="234"/>
      <w:bookmarkEnd w:id="235"/>
    </w:p>
    <w:bookmarkEnd w:id="233"/>
    <w:p w14:paraId="44CDAE4E" w14:textId="77777777" w:rsidR="00C03816" w:rsidRDefault="00C03816" w:rsidP="00C03816">
      <w:pPr>
        <w:spacing w:before="240" w:after="80"/>
        <w:rPr>
          <w:b/>
          <w:sz w:val="22"/>
          <w:szCs w:val="22"/>
        </w:rPr>
      </w:pPr>
    </w:p>
    <w:p w14:paraId="21A4C9FE" w14:textId="77777777" w:rsidR="00C03816" w:rsidRPr="00704ED8" w:rsidRDefault="00C03816" w:rsidP="00C03816">
      <w:pPr>
        <w:spacing w:before="240" w:after="80"/>
        <w:rPr>
          <w:b/>
          <w:sz w:val="22"/>
          <w:szCs w:val="22"/>
        </w:rPr>
        <w:sectPr w:rsidR="00C03816" w:rsidRPr="00704ED8" w:rsidSect="00141527">
          <w:headerReference w:type="default" r:id="rId83"/>
          <w:footerReference w:type="default" r:id="rId84"/>
          <w:pgSz w:w="16840" w:h="11907" w:orient="landscape" w:code="9"/>
          <w:pgMar w:top="1418" w:right="1843" w:bottom="1418" w:left="1418" w:header="709" w:footer="493" w:gutter="0"/>
          <w:cols w:space="708"/>
          <w:docGrid w:linePitch="272"/>
        </w:sectPr>
      </w:pPr>
    </w:p>
    <w:p w14:paraId="49E5DF14" w14:textId="77777777" w:rsidR="00C03816" w:rsidRPr="00704ED8" w:rsidRDefault="00C03816" w:rsidP="00C0381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36"/>
        <w:gridCol w:w="2976"/>
      </w:tblGrid>
      <w:tr w:rsidR="00C03816" w:rsidRPr="00704ED8" w14:paraId="199583C7" w14:textId="77777777" w:rsidTr="008202FF">
        <w:trPr>
          <w:tblHeader/>
        </w:trPr>
        <w:tc>
          <w:tcPr>
            <w:tcW w:w="3060" w:type="dxa"/>
            <w:vMerge w:val="restart"/>
            <w:shd w:val="clear" w:color="auto" w:fill="00CCFF"/>
            <w:vAlign w:val="center"/>
          </w:tcPr>
          <w:p w14:paraId="12ABD8E3" w14:textId="77777777" w:rsidR="00C03816" w:rsidRPr="00704ED8" w:rsidRDefault="00C03816" w:rsidP="008202FF">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65AC2F0A" w14:textId="77777777" w:rsidR="00C03816" w:rsidRPr="00704ED8" w:rsidRDefault="00C03816" w:rsidP="008202FF">
            <w:pPr>
              <w:spacing w:before="60" w:after="60"/>
              <w:jc w:val="center"/>
              <w:rPr>
                <w:b/>
                <w:sz w:val="16"/>
                <w:szCs w:val="16"/>
              </w:rPr>
            </w:pPr>
            <w:r w:rsidRPr="00704ED8">
              <w:rPr>
                <w:b/>
                <w:sz w:val="16"/>
                <w:szCs w:val="16"/>
              </w:rPr>
              <w:t>Příklady XML struktur jednotlivých obchodních procesů</w:t>
            </w:r>
          </w:p>
        </w:tc>
      </w:tr>
      <w:tr w:rsidR="00C03816" w:rsidRPr="00704ED8" w14:paraId="52FC303E" w14:textId="77777777" w:rsidTr="006B0A0A">
        <w:trPr>
          <w:tblHeader/>
        </w:trPr>
        <w:tc>
          <w:tcPr>
            <w:tcW w:w="3060" w:type="dxa"/>
            <w:vMerge/>
            <w:tcBorders>
              <w:bottom w:val="single" w:sz="4" w:space="0" w:color="auto"/>
            </w:tcBorders>
            <w:shd w:val="clear" w:color="auto" w:fill="00CCFF"/>
            <w:vAlign w:val="center"/>
          </w:tcPr>
          <w:p w14:paraId="17ED2769" w14:textId="77777777" w:rsidR="00C03816" w:rsidRPr="00704ED8" w:rsidRDefault="00C03816" w:rsidP="008202FF">
            <w:pPr>
              <w:spacing w:before="60" w:after="60"/>
              <w:jc w:val="center"/>
              <w:rPr>
                <w:b/>
                <w:sz w:val="16"/>
                <w:szCs w:val="16"/>
              </w:rPr>
            </w:pPr>
          </w:p>
        </w:tc>
        <w:tc>
          <w:tcPr>
            <w:tcW w:w="3036" w:type="dxa"/>
            <w:tcBorders>
              <w:bottom w:val="single" w:sz="4" w:space="0" w:color="auto"/>
            </w:tcBorders>
            <w:shd w:val="clear" w:color="auto" w:fill="00CCFF"/>
            <w:vAlign w:val="center"/>
          </w:tcPr>
          <w:p w14:paraId="000DB0E1" w14:textId="77777777" w:rsidR="00C03816" w:rsidRPr="00704ED8" w:rsidRDefault="00C03816" w:rsidP="008202FF">
            <w:pPr>
              <w:spacing w:before="60" w:after="60"/>
              <w:jc w:val="center"/>
              <w:rPr>
                <w:b/>
                <w:sz w:val="16"/>
                <w:szCs w:val="16"/>
              </w:rPr>
            </w:pPr>
            <w:r w:rsidRPr="00704ED8">
              <w:rPr>
                <w:b/>
                <w:sz w:val="16"/>
                <w:szCs w:val="16"/>
              </w:rPr>
              <w:t>komunikace OSS -&gt; IISSP</w:t>
            </w:r>
          </w:p>
        </w:tc>
        <w:tc>
          <w:tcPr>
            <w:tcW w:w="2976" w:type="dxa"/>
            <w:tcBorders>
              <w:bottom w:val="single" w:sz="4" w:space="0" w:color="auto"/>
            </w:tcBorders>
            <w:shd w:val="clear" w:color="auto" w:fill="00CCFF"/>
            <w:vAlign w:val="center"/>
          </w:tcPr>
          <w:p w14:paraId="28475107" w14:textId="77777777" w:rsidR="00C03816" w:rsidRPr="00704ED8" w:rsidRDefault="00C03816" w:rsidP="008202FF">
            <w:pPr>
              <w:spacing w:before="60" w:after="60"/>
              <w:jc w:val="center"/>
              <w:rPr>
                <w:b/>
                <w:sz w:val="16"/>
                <w:szCs w:val="16"/>
              </w:rPr>
            </w:pPr>
            <w:r w:rsidRPr="00704ED8">
              <w:rPr>
                <w:b/>
                <w:sz w:val="16"/>
                <w:szCs w:val="16"/>
              </w:rPr>
              <w:t>odpověď IISSP -&gt; OSS</w:t>
            </w:r>
          </w:p>
        </w:tc>
      </w:tr>
      <w:tr w:rsidR="004E7727" w:rsidRPr="00704ED8" w14:paraId="66B7448C" w14:textId="77777777" w:rsidTr="006C42B8">
        <w:trPr>
          <w:trHeight w:val="469"/>
        </w:trPr>
        <w:tc>
          <w:tcPr>
            <w:tcW w:w="3060" w:type="dxa"/>
            <w:shd w:val="clear" w:color="auto" w:fill="99CCFF"/>
            <w:vAlign w:val="center"/>
          </w:tcPr>
          <w:p w14:paraId="2FD39291" w14:textId="252DF61A" w:rsidR="004E7727" w:rsidRPr="00704ED8" w:rsidRDefault="004E7727" w:rsidP="008202FF">
            <w:pPr>
              <w:spacing w:after="0"/>
              <w:jc w:val="left"/>
              <w:rPr>
                <w:sz w:val="14"/>
                <w:szCs w:val="14"/>
              </w:rPr>
            </w:pPr>
            <w:r>
              <w:rPr>
                <w:sz w:val="14"/>
                <w:szCs w:val="14"/>
              </w:rPr>
              <w:t>Dotaz na seznam aktualizovaných akcí (číslo kapitoly)</w:t>
            </w:r>
          </w:p>
        </w:tc>
        <w:tc>
          <w:tcPr>
            <w:tcW w:w="3036" w:type="dxa"/>
            <w:shd w:val="clear" w:color="auto" w:fill="FBFDFF"/>
            <w:vAlign w:val="center"/>
          </w:tcPr>
          <w:p w14:paraId="62AA888F" w14:textId="5E3653E0" w:rsidR="004E7727" w:rsidRPr="00704ED8" w:rsidRDefault="00000000" w:rsidP="008202FF">
            <w:pPr>
              <w:jc w:val="center"/>
              <w:rPr>
                <w:sz w:val="14"/>
                <w:szCs w:val="14"/>
              </w:rPr>
            </w:pPr>
            <w:hyperlink r:id="rId85" w:history="1">
              <w:proofErr w:type="spellStart"/>
              <w:r w:rsidR="004E7727">
                <w:rPr>
                  <w:rStyle w:val="Hypertextovodkaz"/>
                  <w:sz w:val="14"/>
                  <w:szCs w:val="14"/>
                </w:rPr>
                <w:t>RISZED_Test</w:t>
              </w:r>
              <w:proofErr w:type="spellEnd"/>
              <w:r w:rsidR="004E7727">
                <w:rPr>
                  <w:rStyle w:val="Hypertextovodkaz"/>
                  <w:sz w:val="14"/>
                  <w:szCs w:val="14"/>
                </w:rPr>
                <w:t xml:space="preserve"> případ_13_požadavek.xml</w:t>
              </w:r>
            </w:hyperlink>
          </w:p>
        </w:tc>
        <w:tc>
          <w:tcPr>
            <w:tcW w:w="2976" w:type="dxa"/>
            <w:vMerge w:val="restart"/>
            <w:shd w:val="clear" w:color="auto" w:fill="FBFDFF"/>
            <w:vAlign w:val="center"/>
          </w:tcPr>
          <w:p w14:paraId="4345C584" w14:textId="653CA83E" w:rsidR="004E7727" w:rsidRPr="006B79FA" w:rsidRDefault="00000000" w:rsidP="008202FF">
            <w:pPr>
              <w:jc w:val="center"/>
              <w:rPr>
                <w:rStyle w:val="Hypertextovodkaz"/>
                <w:sz w:val="14"/>
                <w:szCs w:val="14"/>
              </w:rPr>
            </w:pPr>
            <w:hyperlink r:id="rId86" w:history="1">
              <w:proofErr w:type="spellStart"/>
              <w:r w:rsidR="004E7727" w:rsidRPr="006B79FA">
                <w:rPr>
                  <w:rStyle w:val="Hypertextovodkaz"/>
                  <w:sz w:val="14"/>
                  <w:szCs w:val="14"/>
                </w:rPr>
                <w:t>RISZED_Test</w:t>
              </w:r>
              <w:proofErr w:type="spellEnd"/>
              <w:r w:rsidR="004E7727" w:rsidRPr="006B79FA">
                <w:rPr>
                  <w:rStyle w:val="Hypertextovodkaz"/>
                  <w:sz w:val="14"/>
                  <w:szCs w:val="14"/>
                </w:rPr>
                <w:t xml:space="preserve"> případ_</w:t>
              </w:r>
              <w:r w:rsidR="004E7727">
                <w:rPr>
                  <w:rStyle w:val="Hypertextovodkaz"/>
                  <w:sz w:val="14"/>
                  <w:szCs w:val="14"/>
                </w:rPr>
                <w:t>13</w:t>
              </w:r>
              <w:r w:rsidR="004E7727" w:rsidRPr="006B79FA">
                <w:rPr>
                  <w:rStyle w:val="Hypertextovodkaz"/>
                  <w:sz w:val="14"/>
                  <w:szCs w:val="14"/>
                </w:rPr>
                <w:t>_odpověď.xml</w:t>
              </w:r>
            </w:hyperlink>
          </w:p>
        </w:tc>
      </w:tr>
      <w:tr w:rsidR="004E7727" w:rsidRPr="00704ED8" w14:paraId="73B75003" w14:textId="77777777" w:rsidTr="006C42B8">
        <w:trPr>
          <w:trHeight w:val="469"/>
        </w:trPr>
        <w:tc>
          <w:tcPr>
            <w:tcW w:w="3060" w:type="dxa"/>
            <w:shd w:val="clear" w:color="auto" w:fill="99CCFF"/>
            <w:vAlign w:val="center"/>
          </w:tcPr>
          <w:p w14:paraId="158E87F6" w14:textId="3C9C6F6E" w:rsidR="004E7727" w:rsidRDefault="004E7727" w:rsidP="008202FF">
            <w:pPr>
              <w:spacing w:after="0"/>
              <w:jc w:val="left"/>
              <w:rPr>
                <w:sz w:val="14"/>
                <w:szCs w:val="14"/>
              </w:rPr>
            </w:pPr>
            <w:r>
              <w:rPr>
                <w:sz w:val="14"/>
                <w:szCs w:val="14"/>
              </w:rPr>
              <w:t>Dotaz na seznam aktualizovaných akcí (číslo programu)</w:t>
            </w:r>
          </w:p>
        </w:tc>
        <w:tc>
          <w:tcPr>
            <w:tcW w:w="3036" w:type="dxa"/>
            <w:shd w:val="clear" w:color="auto" w:fill="FBFDFF"/>
            <w:vAlign w:val="center"/>
          </w:tcPr>
          <w:p w14:paraId="18029B79" w14:textId="630F33A1" w:rsidR="004E7727" w:rsidRDefault="00000000" w:rsidP="008202FF">
            <w:pPr>
              <w:jc w:val="center"/>
            </w:pPr>
            <w:hyperlink r:id="rId87" w:history="1">
              <w:proofErr w:type="spellStart"/>
              <w:r w:rsidR="004E7727">
                <w:rPr>
                  <w:rStyle w:val="Hypertextovodkaz"/>
                  <w:sz w:val="14"/>
                  <w:szCs w:val="14"/>
                </w:rPr>
                <w:t>RISZED_Test</w:t>
              </w:r>
              <w:proofErr w:type="spellEnd"/>
              <w:r w:rsidR="004E7727">
                <w:rPr>
                  <w:rStyle w:val="Hypertextovodkaz"/>
                  <w:sz w:val="14"/>
                  <w:szCs w:val="14"/>
                </w:rPr>
                <w:t xml:space="preserve"> případ_13a_požadavek.xml</w:t>
              </w:r>
            </w:hyperlink>
          </w:p>
        </w:tc>
        <w:tc>
          <w:tcPr>
            <w:tcW w:w="2976" w:type="dxa"/>
            <w:vMerge/>
            <w:shd w:val="clear" w:color="auto" w:fill="FBFDFF"/>
            <w:vAlign w:val="center"/>
          </w:tcPr>
          <w:p w14:paraId="37131FCA" w14:textId="77777777" w:rsidR="004E7727" w:rsidRDefault="004E7727" w:rsidP="008202FF">
            <w:pPr>
              <w:jc w:val="center"/>
            </w:pPr>
          </w:p>
        </w:tc>
      </w:tr>
      <w:tr w:rsidR="004E7727" w:rsidRPr="00704ED8" w14:paraId="58EEEB2D" w14:textId="77777777" w:rsidTr="006C42B8">
        <w:trPr>
          <w:trHeight w:val="469"/>
        </w:trPr>
        <w:tc>
          <w:tcPr>
            <w:tcW w:w="3060" w:type="dxa"/>
            <w:shd w:val="clear" w:color="auto" w:fill="99CCFF"/>
            <w:vAlign w:val="center"/>
          </w:tcPr>
          <w:p w14:paraId="1E177EFF" w14:textId="6CC85CB4" w:rsidR="004E7727" w:rsidRDefault="004E7727" w:rsidP="008202FF">
            <w:pPr>
              <w:spacing w:after="0"/>
              <w:jc w:val="left"/>
              <w:rPr>
                <w:sz w:val="14"/>
                <w:szCs w:val="14"/>
              </w:rPr>
            </w:pPr>
            <w:r>
              <w:rPr>
                <w:sz w:val="14"/>
                <w:szCs w:val="14"/>
              </w:rPr>
              <w:t>Dotaz na seznam aktualizovaných akcí (číslo agregační akce)</w:t>
            </w:r>
          </w:p>
        </w:tc>
        <w:tc>
          <w:tcPr>
            <w:tcW w:w="3036" w:type="dxa"/>
            <w:shd w:val="clear" w:color="auto" w:fill="FBFDFF"/>
            <w:vAlign w:val="center"/>
          </w:tcPr>
          <w:p w14:paraId="066FB3DD" w14:textId="593C90E9" w:rsidR="004E7727" w:rsidRDefault="00000000" w:rsidP="008202FF">
            <w:pPr>
              <w:jc w:val="center"/>
            </w:pPr>
            <w:hyperlink r:id="rId88" w:history="1">
              <w:proofErr w:type="spellStart"/>
              <w:r w:rsidR="004E7727">
                <w:rPr>
                  <w:rStyle w:val="Hypertextovodkaz"/>
                  <w:sz w:val="14"/>
                  <w:szCs w:val="14"/>
                </w:rPr>
                <w:t>RISZED_Test</w:t>
              </w:r>
              <w:proofErr w:type="spellEnd"/>
              <w:r w:rsidR="004E7727">
                <w:rPr>
                  <w:rStyle w:val="Hypertextovodkaz"/>
                  <w:sz w:val="14"/>
                  <w:szCs w:val="14"/>
                </w:rPr>
                <w:t xml:space="preserve"> případ_13b_požadavek.xml</w:t>
              </w:r>
            </w:hyperlink>
          </w:p>
        </w:tc>
        <w:tc>
          <w:tcPr>
            <w:tcW w:w="2976" w:type="dxa"/>
            <w:vMerge/>
            <w:shd w:val="clear" w:color="auto" w:fill="FBFDFF"/>
            <w:vAlign w:val="center"/>
          </w:tcPr>
          <w:p w14:paraId="0653D3BF" w14:textId="77777777" w:rsidR="004E7727" w:rsidRDefault="004E7727" w:rsidP="008202FF">
            <w:pPr>
              <w:jc w:val="center"/>
            </w:pPr>
          </w:p>
        </w:tc>
      </w:tr>
      <w:tr w:rsidR="004E7727" w:rsidRPr="00704ED8" w14:paraId="6667119E" w14:textId="77777777" w:rsidTr="001231BF">
        <w:trPr>
          <w:trHeight w:val="606"/>
        </w:trPr>
        <w:tc>
          <w:tcPr>
            <w:tcW w:w="3060" w:type="dxa"/>
            <w:shd w:val="clear" w:color="auto" w:fill="99CCFF"/>
            <w:vAlign w:val="center"/>
          </w:tcPr>
          <w:p w14:paraId="1FCDA8C5" w14:textId="487989F9" w:rsidR="004E7727" w:rsidRPr="001231BF" w:rsidRDefault="004E7727" w:rsidP="008202FF">
            <w:pPr>
              <w:spacing w:after="0"/>
              <w:jc w:val="left"/>
              <w:rPr>
                <w:i/>
                <w:iCs/>
                <w:sz w:val="14"/>
                <w:szCs w:val="14"/>
              </w:rPr>
            </w:pPr>
            <w:r w:rsidRPr="00704ED8">
              <w:rPr>
                <w:sz w:val="14"/>
                <w:szCs w:val="14"/>
              </w:rPr>
              <w:t>Hlášení aplikační chyby</w:t>
            </w:r>
            <w:r>
              <w:rPr>
                <w:sz w:val="14"/>
                <w:szCs w:val="14"/>
              </w:rPr>
              <w:t>: Neplatné zadání</w:t>
            </w:r>
            <w:r w:rsidR="001231BF">
              <w:rPr>
                <w:sz w:val="14"/>
                <w:szCs w:val="14"/>
              </w:rPr>
              <w:t xml:space="preserve"> (je povolen dotaz buď na element </w:t>
            </w:r>
            <w:r w:rsidR="001231BF" w:rsidRPr="001231BF">
              <w:rPr>
                <w:i/>
                <w:iCs/>
                <w:sz w:val="14"/>
                <w:szCs w:val="14"/>
              </w:rPr>
              <w:t>Kapitola</w:t>
            </w:r>
            <w:r w:rsidR="001231BF">
              <w:rPr>
                <w:sz w:val="14"/>
                <w:szCs w:val="14"/>
              </w:rPr>
              <w:t xml:space="preserve">, nebo </w:t>
            </w:r>
            <w:proofErr w:type="spellStart"/>
            <w:r w:rsidR="001231BF" w:rsidRPr="001231BF">
              <w:rPr>
                <w:i/>
                <w:iCs/>
                <w:sz w:val="14"/>
                <w:szCs w:val="14"/>
              </w:rPr>
              <w:t>KapitolaProgram</w:t>
            </w:r>
            <w:proofErr w:type="spellEnd"/>
            <w:r w:rsidR="001231BF">
              <w:rPr>
                <w:sz w:val="14"/>
                <w:szCs w:val="14"/>
              </w:rPr>
              <w:t xml:space="preserve"> nebo </w:t>
            </w:r>
            <w:proofErr w:type="spellStart"/>
            <w:r w:rsidR="001231BF" w:rsidRPr="001231BF">
              <w:rPr>
                <w:i/>
                <w:iCs/>
                <w:sz w:val="14"/>
                <w:szCs w:val="14"/>
              </w:rPr>
              <w:t>AkceAgregacniId</w:t>
            </w:r>
            <w:proofErr w:type="spellEnd"/>
            <w:r w:rsidR="001231BF">
              <w:rPr>
                <w:sz w:val="14"/>
                <w:szCs w:val="14"/>
              </w:rPr>
              <w:t>)</w:t>
            </w:r>
          </w:p>
        </w:tc>
        <w:tc>
          <w:tcPr>
            <w:tcW w:w="3036" w:type="dxa"/>
            <w:shd w:val="clear" w:color="auto" w:fill="FBFDFF"/>
            <w:vAlign w:val="center"/>
          </w:tcPr>
          <w:p w14:paraId="228E1682" w14:textId="03902A4B" w:rsidR="004E7727" w:rsidRPr="00704ED8" w:rsidRDefault="00000000" w:rsidP="008202FF">
            <w:pPr>
              <w:spacing w:after="0"/>
              <w:jc w:val="center"/>
              <w:rPr>
                <w:sz w:val="14"/>
                <w:szCs w:val="14"/>
              </w:rPr>
            </w:pPr>
            <w:hyperlink r:id="rId89" w:history="1">
              <w:proofErr w:type="spellStart"/>
              <w:r w:rsidR="004E7727">
                <w:rPr>
                  <w:rStyle w:val="Hypertextovodkaz"/>
                  <w:sz w:val="14"/>
                  <w:szCs w:val="14"/>
                </w:rPr>
                <w:t>RISZED_Test</w:t>
              </w:r>
              <w:proofErr w:type="spellEnd"/>
              <w:r w:rsidR="004E7727">
                <w:rPr>
                  <w:rStyle w:val="Hypertextovodkaz"/>
                  <w:sz w:val="14"/>
                  <w:szCs w:val="14"/>
                </w:rPr>
                <w:t xml:space="preserve"> případ_13c_požadavek.xml</w:t>
              </w:r>
            </w:hyperlink>
          </w:p>
        </w:tc>
        <w:tc>
          <w:tcPr>
            <w:tcW w:w="2976" w:type="dxa"/>
            <w:shd w:val="clear" w:color="auto" w:fill="FBFDFF"/>
            <w:vAlign w:val="center"/>
          </w:tcPr>
          <w:p w14:paraId="2FD05559" w14:textId="4CB32516" w:rsidR="004E7727" w:rsidRPr="00704ED8" w:rsidRDefault="00000000" w:rsidP="008202FF">
            <w:pPr>
              <w:spacing w:after="0"/>
              <w:jc w:val="center"/>
              <w:rPr>
                <w:sz w:val="14"/>
                <w:szCs w:val="14"/>
              </w:rPr>
            </w:pPr>
            <w:hyperlink r:id="rId90" w:history="1">
              <w:proofErr w:type="spellStart"/>
              <w:r w:rsidR="004E7727" w:rsidRPr="006B79FA">
                <w:rPr>
                  <w:rStyle w:val="Hypertextovodkaz"/>
                  <w:sz w:val="14"/>
                  <w:szCs w:val="14"/>
                </w:rPr>
                <w:t>RISZED_Test</w:t>
              </w:r>
              <w:proofErr w:type="spellEnd"/>
              <w:r w:rsidR="004E7727" w:rsidRPr="006B79FA">
                <w:rPr>
                  <w:rStyle w:val="Hypertextovodkaz"/>
                  <w:sz w:val="14"/>
                  <w:szCs w:val="14"/>
                </w:rPr>
                <w:t xml:space="preserve"> případ_</w:t>
              </w:r>
              <w:r w:rsidR="004E7727">
                <w:rPr>
                  <w:rStyle w:val="Hypertextovodkaz"/>
                  <w:sz w:val="14"/>
                  <w:szCs w:val="14"/>
                </w:rPr>
                <w:t>13c</w:t>
              </w:r>
              <w:r w:rsidR="004E7727" w:rsidRPr="006B79FA">
                <w:rPr>
                  <w:rStyle w:val="Hypertextovodkaz"/>
                  <w:sz w:val="14"/>
                  <w:szCs w:val="14"/>
                </w:rPr>
                <w:t>_odpověď.xml</w:t>
              </w:r>
            </w:hyperlink>
          </w:p>
        </w:tc>
      </w:tr>
    </w:tbl>
    <w:p w14:paraId="1B1BD5E2" w14:textId="25A939A7" w:rsidR="00C03816" w:rsidRPr="00704ED8" w:rsidRDefault="00C03816" w:rsidP="00C03816">
      <w:pPr>
        <w:pStyle w:val="Titulek"/>
        <w:ind w:left="0"/>
        <w:jc w:val="center"/>
        <w:rPr>
          <w:lang w:val="cs-CZ"/>
        </w:rPr>
      </w:pPr>
      <w:bookmarkStart w:id="236" w:name="_Toc131052159"/>
      <w:bookmarkStart w:id="237" w:name="_Toc224122884"/>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28</w:t>
      </w:r>
      <w:r w:rsidRPr="00704ED8">
        <w:rPr>
          <w:lang w:val="cs-CZ"/>
        </w:rPr>
        <w:fldChar w:fldCharType="end"/>
      </w:r>
      <w:r w:rsidRPr="00704ED8">
        <w:rPr>
          <w:lang w:val="cs-CZ"/>
        </w:rPr>
        <w:t xml:space="preserve"> - Příklady XML zpráv </w:t>
      </w:r>
      <w:r>
        <w:rPr>
          <w:lang w:val="cs-CZ"/>
        </w:rPr>
        <w:t>pro získání seznamu aktualizovaných akcí</w:t>
      </w:r>
      <w:bookmarkEnd w:id="236"/>
      <w:bookmarkEnd w:id="237"/>
    </w:p>
    <w:p w14:paraId="15E8FFC4" w14:textId="77777777" w:rsidR="00C03816" w:rsidRPr="00704ED8" w:rsidRDefault="00C03816" w:rsidP="00C03816">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26A8D2AE" w14:textId="194EC1D8" w:rsidR="00C03816" w:rsidRDefault="00C03816" w:rsidP="00C03816">
      <w:pPr>
        <w:spacing w:after="60"/>
        <w:jc w:val="left"/>
        <w:rPr>
          <w:rStyle w:val="Hypertextovodkaz"/>
        </w:rPr>
      </w:pPr>
      <w:r w:rsidRPr="00704ED8">
        <w:rPr>
          <w:b/>
        </w:rPr>
        <w:t>URL testovací webové služby</w:t>
      </w:r>
      <w:r>
        <w:rPr>
          <w:b/>
        </w:rPr>
        <w:t xml:space="preserve">: </w:t>
      </w:r>
    </w:p>
    <w:p w14:paraId="0039D6D7" w14:textId="28F16EB5" w:rsidR="00165CE0" w:rsidRPr="00704ED8" w:rsidRDefault="00165CE0" w:rsidP="00C03816">
      <w:pPr>
        <w:spacing w:after="60"/>
        <w:jc w:val="left"/>
      </w:pPr>
      <w:hyperlink r:id="rId91" w:history="1">
        <w:r w:rsidRPr="00165CE0">
          <w:rPr>
            <w:rStyle w:val="Hypertextovodkaz"/>
          </w:rPr>
          <w:t>https://t3sportal3.statnipokladna.cms2.cz/riszed/ws/F_SP_EIS_AKCE_SEZNAM</w:t>
        </w:r>
      </w:hyperlink>
    </w:p>
    <w:p w14:paraId="35A713D6" w14:textId="2DD2CAD1" w:rsidR="00C03816" w:rsidRPr="00704ED8" w:rsidRDefault="00C03816" w:rsidP="00C03816">
      <w:pPr>
        <w:spacing w:after="60"/>
        <w:jc w:val="left"/>
      </w:pPr>
      <w:r w:rsidRPr="00704ED8">
        <w:rPr>
          <w:b/>
        </w:rPr>
        <w:t>URL produktivní webové služby</w:t>
      </w:r>
      <w:r>
        <w:rPr>
          <w:b/>
        </w:rPr>
        <w:t xml:space="preserve">: </w:t>
      </w:r>
      <w:hyperlink r:id="rId92" w:history="1">
        <w:r w:rsidR="00233485" w:rsidRPr="00233485">
          <w:rPr>
            <w:rStyle w:val="Hypertextovodkaz"/>
          </w:rPr>
          <w:t>https://portal3.statnipokladna.cms2.cz/riszed/ws/F_SP_EIS_AKCE_SEZNAM</w:t>
        </w:r>
      </w:hyperlink>
    </w:p>
    <w:p w14:paraId="106B458D" w14:textId="25EAFF72" w:rsidR="00233485" w:rsidRDefault="00233485" w:rsidP="00C03816">
      <w:pPr>
        <w:spacing w:after="60"/>
        <w:jc w:val="left"/>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65B0BC2D" w14:textId="0FA28C6B" w:rsidR="00C03816" w:rsidRDefault="00C03816" w:rsidP="00C03816">
      <w:pPr>
        <w:spacing w:after="60"/>
        <w:jc w:val="left"/>
        <w:rPr>
          <w:rStyle w:val="Hypertextovodkaz"/>
          <w:bCs/>
          <w:sz w:val="22"/>
          <w:szCs w:val="22"/>
        </w:rPr>
      </w:pPr>
      <w:r w:rsidRPr="00704ED8">
        <w:rPr>
          <w:b/>
        </w:rPr>
        <w:t>Soubor WSDL</w:t>
      </w:r>
      <w:r>
        <w:rPr>
          <w:b/>
        </w:rPr>
        <w:t xml:space="preserve">: </w:t>
      </w:r>
      <w:hyperlink r:id="rId93" w:history="1">
        <w:proofErr w:type="spellStart"/>
        <w:r w:rsidRPr="000E5521">
          <w:rPr>
            <w:rStyle w:val="Hypertextovodkaz"/>
            <w:bCs/>
            <w:sz w:val="22"/>
            <w:szCs w:val="22"/>
          </w:rPr>
          <w:t>Definice_sluzby_F_SP_EIS_AKCE</w:t>
        </w:r>
        <w:r>
          <w:rPr>
            <w:rStyle w:val="Hypertextovodkaz"/>
            <w:bCs/>
            <w:sz w:val="22"/>
            <w:szCs w:val="22"/>
          </w:rPr>
          <w:t>_SEZNAM</w:t>
        </w:r>
        <w:r w:rsidRPr="000E5521">
          <w:rPr>
            <w:rStyle w:val="Hypertextovodkaz"/>
            <w:bCs/>
            <w:sz w:val="22"/>
            <w:szCs w:val="22"/>
          </w:rPr>
          <w:t>.wsdl</w:t>
        </w:r>
        <w:proofErr w:type="spellEnd"/>
      </w:hyperlink>
    </w:p>
    <w:p w14:paraId="482FF678" w14:textId="77777777" w:rsidR="00C03816" w:rsidRDefault="00C03816" w:rsidP="00C03816">
      <w:pPr>
        <w:spacing w:after="60"/>
        <w:rPr>
          <w:rStyle w:val="Hypertextovodkaz"/>
          <w:bCs/>
          <w:sz w:val="22"/>
          <w:szCs w:val="22"/>
        </w:rPr>
      </w:pPr>
    </w:p>
    <w:p w14:paraId="730F378D" w14:textId="77777777" w:rsidR="00C03816" w:rsidRPr="00704ED8" w:rsidRDefault="00C03816" w:rsidP="00C03816">
      <w:pPr>
        <w:pStyle w:val="Nadpis4"/>
        <w:rPr>
          <w:lang w:val="cs-CZ"/>
        </w:rPr>
      </w:pPr>
      <w:bookmarkStart w:id="238" w:name="_Toc135483023"/>
      <w:bookmarkStart w:id="239" w:name="_Toc224122841"/>
      <w:r w:rsidRPr="00704ED8">
        <w:rPr>
          <w:lang w:val="cs-CZ"/>
        </w:rPr>
        <w:t xml:space="preserve">Získání aktuálního stavu </w:t>
      </w:r>
      <w:r>
        <w:rPr>
          <w:lang w:val="cs-CZ"/>
        </w:rPr>
        <w:t xml:space="preserve">dat </w:t>
      </w:r>
      <w:r w:rsidRPr="00704ED8">
        <w:rPr>
          <w:lang w:val="cs-CZ"/>
        </w:rPr>
        <w:t>registrované Akce</w:t>
      </w:r>
      <w:bookmarkEnd w:id="238"/>
      <w:bookmarkEnd w:id="239"/>
    </w:p>
    <w:p w14:paraId="29D313E3" w14:textId="77777777" w:rsidR="00C03816" w:rsidRPr="00704ED8" w:rsidRDefault="00C03816" w:rsidP="00C03816">
      <w:pPr>
        <w:spacing w:after="60"/>
      </w:pPr>
      <w:r w:rsidRPr="00704ED8">
        <w:rPr>
          <w:b/>
        </w:rPr>
        <w:t>Identifikátor rozhraní</w:t>
      </w:r>
      <w:r>
        <w:rPr>
          <w:b/>
        </w:rPr>
        <w:t xml:space="preserve">: </w:t>
      </w:r>
      <w:r w:rsidRPr="00704ED8">
        <w:t>F_SP_EIS_AKCE</w:t>
      </w:r>
      <w:r>
        <w:t>_DATA</w:t>
      </w:r>
    </w:p>
    <w:p w14:paraId="21AEA217" w14:textId="77777777" w:rsidR="00C03816" w:rsidRPr="00704ED8" w:rsidRDefault="00C03816" w:rsidP="00C03816">
      <w:pPr>
        <w:spacing w:after="60"/>
      </w:pPr>
      <w:r w:rsidRPr="00704ED8">
        <w:rPr>
          <w:b/>
        </w:rPr>
        <w:t>Typ rozhraní</w:t>
      </w:r>
      <w:r>
        <w:rPr>
          <w:b/>
        </w:rPr>
        <w:t xml:space="preserve">: </w:t>
      </w:r>
      <w:r w:rsidRPr="00704ED8">
        <w:t>synchronní komunikace</w:t>
      </w:r>
    </w:p>
    <w:p w14:paraId="438D0FCB" w14:textId="77777777" w:rsidR="00C03816" w:rsidRPr="00704ED8" w:rsidRDefault="00C03816" w:rsidP="00C03816">
      <w:pPr>
        <w:spacing w:after="60"/>
      </w:pPr>
      <w:r w:rsidRPr="00704ED8">
        <w:rPr>
          <w:b/>
        </w:rPr>
        <w:t>Směr komunikace</w:t>
      </w:r>
      <w:r>
        <w:rPr>
          <w:b/>
        </w:rPr>
        <w:t xml:space="preserve">: </w:t>
      </w:r>
      <w:r w:rsidRPr="00704ED8">
        <w:t>EIS -&gt; RIS ZED</w:t>
      </w:r>
    </w:p>
    <w:p w14:paraId="15A3A482" w14:textId="77777777" w:rsidR="00C03816" w:rsidRPr="00704ED8" w:rsidRDefault="00C03816" w:rsidP="00C03816">
      <w:pPr>
        <w:spacing w:after="60"/>
      </w:pPr>
      <w:r w:rsidRPr="00704ED8">
        <w:rPr>
          <w:b/>
        </w:rPr>
        <w:t>Směr toku aplikačních dat</w:t>
      </w:r>
      <w:r>
        <w:rPr>
          <w:b/>
        </w:rPr>
        <w:t xml:space="preserve">: </w:t>
      </w:r>
      <w:r w:rsidRPr="00704ED8">
        <w:t>RIS ZED -&gt; EIS</w:t>
      </w:r>
    </w:p>
    <w:p w14:paraId="41EAC6D3" w14:textId="77777777" w:rsidR="00C03816" w:rsidRPr="00704ED8" w:rsidRDefault="00C03816" w:rsidP="00C03816">
      <w:pPr>
        <w:spacing w:after="60"/>
      </w:pPr>
      <w:r w:rsidRPr="00704ED8">
        <w:rPr>
          <w:b/>
        </w:rPr>
        <w:t>Popis přenášených dat</w:t>
      </w:r>
      <w:r>
        <w:rPr>
          <w:b/>
        </w:rPr>
        <w:t xml:space="preserve">: </w:t>
      </w:r>
      <w:r w:rsidRPr="00704ED8">
        <w:t>Identifikátor Akce</w:t>
      </w:r>
    </w:p>
    <w:p w14:paraId="66DA5DF3" w14:textId="77777777" w:rsidR="00C03816" w:rsidRDefault="00C03816" w:rsidP="00C03816">
      <w:pPr>
        <w:spacing w:after="60"/>
        <w:rPr>
          <w:b/>
        </w:rPr>
      </w:pPr>
      <w:r w:rsidRPr="00704ED8">
        <w:rPr>
          <w:b/>
        </w:rPr>
        <w:t>Prvky zabezpečení</w:t>
      </w:r>
      <w:r>
        <w:rPr>
          <w:b/>
        </w:rPr>
        <w:t xml:space="preserve">: </w:t>
      </w:r>
    </w:p>
    <w:p w14:paraId="62531030" w14:textId="77777777" w:rsidR="00C03816" w:rsidRPr="00A03C27" w:rsidRDefault="00C03816" w:rsidP="00877FFA">
      <w:pPr>
        <w:pStyle w:val="Odstavecseseznamem"/>
        <w:numPr>
          <w:ilvl w:val="0"/>
          <w:numId w:val="17"/>
        </w:numPr>
        <w:spacing w:after="60"/>
        <w:rPr>
          <w:rFonts w:ascii="Arial" w:hAnsi="Arial" w:cs="Arial"/>
          <w:sz w:val="20"/>
          <w:szCs w:val="20"/>
        </w:rPr>
      </w:pPr>
      <w:r w:rsidRPr="00A03C27">
        <w:rPr>
          <w:rFonts w:ascii="Arial" w:hAnsi="Arial" w:cs="Arial"/>
          <w:sz w:val="20"/>
          <w:szCs w:val="20"/>
        </w:rPr>
        <w:t xml:space="preserve">autorizace zdrojového systému pomocí klientského certifikátu, </w:t>
      </w:r>
    </w:p>
    <w:p w14:paraId="27A0E445" w14:textId="4CEDD6EC" w:rsidR="00C03816" w:rsidRPr="00A03C27" w:rsidRDefault="00C03816" w:rsidP="00877FFA">
      <w:pPr>
        <w:pStyle w:val="Odstavecseseznamem"/>
        <w:numPr>
          <w:ilvl w:val="0"/>
          <w:numId w:val="17"/>
        </w:numPr>
        <w:spacing w:after="60"/>
        <w:rPr>
          <w:rFonts w:ascii="Arial" w:hAnsi="Arial" w:cs="Arial"/>
          <w:sz w:val="20"/>
          <w:szCs w:val="20"/>
        </w:rPr>
      </w:pPr>
      <w:r w:rsidRPr="00A03C27">
        <w:rPr>
          <w:rFonts w:ascii="Arial" w:hAnsi="Arial" w:cs="Arial"/>
          <w:sz w:val="20"/>
          <w:szCs w:val="20"/>
        </w:rPr>
        <w:t xml:space="preserve">kontrola </w:t>
      </w:r>
    </w:p>
    <w:p w14:paraId="62FEC57F" w14:textId="3237C71F" w:rsidR="00C03816" w:rsidRDefault="00C03816" w:rsidP="00877FFA">
      <w:pPr>
        <w:pStyle w:val="Odstavecseseznamem"/>
        <w:numPr>
          <w:ilvl w:val="1"/>
          <w:numId w:val="17"/>
        </w:numPr>
        <w:spacing w:after="60"/>
        <w:rPr>
          <w:rFonts w:ascii="Arial" w:hAnsi="Arial" w:cs="Arial"/>
          <w:sz w:val="20"/>
          <w:szCs w:val="20"/>
        </w:rPr>
      </w:pPr>
      <w:r w:rsidRPr="00A03C27">
        <w:rPr>
          <w:rFonts w:ascii="Arial" w:hAnsi="Arial" w:cs="Arial"/>
          <w:sz w:val="20"/>
          <w:szCs w:val="20"/>
        </w:rPr>
        <w:t>vazb</w:t>
      </w:r>
      <w:r w:rsidR="00A75A79">
        <w:rPr>
          <w:rFonts w:ascii="Arial" w:hAnsi="Arial" w:cs="Arial"/>
          <w:sz w:val="20"/>
          <w:szCs w:val="20"/>
        </w:rPr>
        <w:t>y</w:t>
      </w:r>
      <w:r w:rsidRPr="00A03C27">
        <w:rPr>
          <w:rFonts w:ascii="Arial" w:hAnsi="Arial" w:cs="Arial"/>
          <w:sz w:val="20"/>
          <w:szCs w:val="20"/>
        </w:rPr>
        <w:t xml:space="preserve"> technického uživatele</w:t>
      </w:r>
      <w:r w:rsidR="00A75A79">
        <w:rPr>
          <w:rFonts w:ascii="Arial" w:hAnsi="Arial" w:cs="Arial"/>
          <w:sz w:val="20"/>
          <w:szCs w:val="20"/>
        </w:rPr>
        <w:t xml:space="preserve"> na ICO poskytovatele Akce (vazba se zakládá při založení technického uživatele</w:t>
      </w:r>
      <w:r w:rsidRPr="00A03C27">
        <w:rPr>
          <w:rFonts w:ascii="Arial" w:hAnsi="Arial" w:cs="Arial"/>
          <w:sz w:val="20"/>
          <w:szCs w:val="20"/>
        </w:rPr>
        <w:t xml:space="preserve">, </w:t>
      </w:r>
      <w:r w:rsidR="00A75A79">
        <w:rPr>
          <w:rFonts w:ascii="Arial" w:hAnsi="Arial" w:cs="Arial"/>
          <w:sz w:val="20"/>
          <w:szCs w:val="20"/>
        </w:rPr>
        <w:t>nebo</w:t>
      </w:r>
    </w:p>
    <w:p w14:paraId="2E2D9A35" w14:textId="21FBD7FA" w:rsidR="00A75A79" w:rsidRPr="00A03C27" w:rsidRDefault="00A75A79" w:rsidP="00877FFA">
      <w:pPr>
        <w:pStyle w:val="Odstavecseseznamem"/>
        <w:numPr>
          <w:ilvl w:val="1"/>
          <w:numId w:val="17"/>
        </w:numPr>
        <w:spacing w:after="60"/>
        <w:rPr>
          <w:rFonts w:ascii="Arial" w:hAnsi="Arial" w:cs="Arial"/>
          <w:sz w:val="20"/>
          <w:szCs w:val="20"/>
        </w:rPr>
      </w:pPr>
      <w:r>
        <w:rPr>
          <w:rFonts w:ascii="Arial" w:hAnsi="Arial" w:cs="Arial"/>
          <w:sz w:val="20"/>
          <w:szCs w:val="20"/>
        </w:rPr>
        <w:t>na oprávnění přístupu k akci na základě požadavku poskytovatele,</w:t>
      </w:r>
    </w:p>
    <w:p w14:paraId="62EB9451" w14:textId="77777777" w:rsidR="00C03816" w:rsidRPr="00797A19" w:rsidRDefault="00C03816" w:rsidP="00877FFA">
      <w:pPr>
        <w:pStyle w:val="Odstavecseseznamem"/>
        <w:numPr>
          <w:ilvl w:val="0"/>
          <w:numId w:val="17"/>
        </w:numPr>
        <w:spacing w:after="60"/>
        <w:rPr>
          <w:rFonts w:cs="Arial"/>
        </w:rPr>
      </w:pPr>
      <w:r w:rsidRPr="00A03C27">
        <w:rPr>
          <w:rFonts w:ascii="Arial" w:hAnsi="Arial" w:cs="Arial"/>
          <w:sz w:val="20"/>
          <w:szCs w:val="20"/>
        </w:rPr>
        <w:t xml:space="preserve">kontrola XML struktury oproti definici, </w:t>
      </w:r>
    </w:p>
    <w:p w14:paraId="02A5D8F2" w14:textId="77777777" w:rsidR="00C03816" w:rsidRPr="00704ED8" w:rsidRDefault="00C03816" w:rsidP="00C03816">
      <w:pPr>
        <w:spacing w:after="0"/>
      </w:pPr>
      <w:r w:rsidRPr="00704ED8">
        <w:rPr>
          <w:b/>
        </w:rPr>
        <w:t>Popis rozhraní a průběh zpracování</w:t>
      </w:r>
      <w:r>
        <w:rPr>
          <w:b/>
        </w:rPr>
        <w:t xml:space="preserve">: </w:t>
      </w:r>
    </w:p>
    <w:p w14:paraId="2F807682" w14:textId="77777777" w:rsidR="00C03816" w:rsidRDefault="00C03816" w:rsidP="00C03816">
      <w:pPr>
        <w:spacing w:after="0"/>
      </w:pPr>
      <w:r w:rsidRPr="00704ED8">
        <w:t>EIS požádá o aktuální stav dat</w:t>
      </w:r>
      <w:r>
        <w:t xml:space="preserve"> Akcí</w:t>
      </w:r>
      <w:r w:rsidRPr="00704ED8">
        <w:t xml:space="preserve">, registrovaných v RIS ZED. </w:t>
      </w:r>
    </w:p>
    <w:p w14:paraId="6E4F34B7" w14:textId="1E25798A" w:rsidR="00C03816" w:rsidRPr="00704ED8" w:rsidRDefault="00C03816" w:rsidP="00C03816">
      <w:pPr>
        <w:spacing w:after="0"/>
      </w:pPr>
      <w:r w:rsidRPr="00704ED8">
        <w:t>Akce bud</w:t>
      </w:r>
      <w:r>
        <w:t>ou</w:t>
      </w:r>
      <w:r w:rsidRPr="00704ED8">
        <w:t xml:space="preserve"> identifikován</w:t>
      </w:r>
      <w:r>
        <w:t>y</w:t>
      </w:r>
      <w:r w:rsidRPr="00704ED8">
        <w:t xml:space="preserve"> </w:t>
      </w:r>
      <w:r>
        <w:t xml:space="preserve">seznamem </w:t>
      </w:r>
      <w:r w:rsidRPr="00704ED8">
        <w:t>jednoznačný</w:t>
      </w:r>
      <w:r>
        <w:t>ch</w:t>
      </w:r>
      <w:r w:rsidRPr="00704ED8">
        <w:t xml:space="preserve"> identifikátor</w:t>
      </w:r>
      <w:r>
        <w:t>ů</w:t>
      </w:r>
      <w:r w:rsidRPr="00704ED8">
        <w:t xml:space="preserve"> </w:t>
      </w:r>
      <w:proofErr w:type="spellStart"/>
      <w:r w:rsidRPr="00704ED8">
        <w:t>AkceID</w:t>
      </w:r>
      <w:proofErr w:type="spellEnd"/>
      <w:r>
        <w:t xml:space="preserve">, </w:t>
      </w:r>
      <w:r w:rsidRPr="003E2DE2">
        <w:rPr>
          <w:b/>
        </w:rPr>
        <w:t xml:space="preserve">povoleno je maximálně </w:t>
      </w:r>
      <w:r w:rsidRPr="006C42B8">
        <w:rPr>
          <w:b/>
        </w:rPr>
        <w:t>10</w:t>
      </w:r>
      <w:r>
        <w:t xml:space="preserve"> Akcí na jeden dotaz.</w:t>
      </w:r>
    </w:p>
    <w:p w14:paraId="17EE1066" w14:textId="77777777" w:rsidR="00807603" w:rsidRDefault="00C83849" w:rsidP="00807603">
      <w:pPr>
        <w:spacing w:after="80"/>
        <w:jc w:val="left"/>
      </w:pPr>
      <w:r>
        <w:t xml:space="preserve">Při příjmu požadavku na data Akcí systém kontroluje oprávnění technického uživatele na právo přístupu k dotazovaným Akcím. Na Akci má automaticky právo přístupu technický uživatel, který je přiřazen k ICO poskytovatele Akce. Pokud se na Akci ptá jiný technický uživatel, musí být tomuto uživateli přiřazeno oprávnění pro přístup (v této situaci může být např. technický uživatel registrovaný k ICO kapitoly při dotazu na Akci podřízené OSS, nebo technický uživatel systému zpracovávající žádosti o dotace (např. MS2021+), který zpracovává a do RISZED předává </w:t>
      </w:r>
      <w:r w:rsidR="00807603">
        <w:t>data Akce</w:t>
      </w:r>
      <w:r>
        <w:t xml:space="preserve"> za Poskytovatele). O oprávnění pro přístup požádá Pověřená osoba poskytovatele mailem Kompetenční </w:t>
      </w:r>
      <w:r>
        <w:lastRenderedPageBreak/>
        <w:t xml:space="preserve">centrum, přičemž uvede ID technického uživatele a rozsah oprávnění – právo přístupu může být definováno pro </w:t>
      </w:r>
      <w:r w:rsidR="00A45997">
        <w:t xml:space="preserve">program, agregační akci nebo pro konkrétní akci. </w:t>
      </w:r>
    </w:p>
    <w:p w14:paraId="2C90794A" w14:textId="7D5F413E" w:rsidR="00807603" w:rsidRDefault="00807603" w:rsidP="00807603">
      <w:pPr>
        <w:spacing w:after="80"/>
        <w:jc w:val="left"/>
      </w:pPr>
      <w:r>
        <w:t>Kontrola oprávnění je prováděna pouze při dotazu na data Akce.</w:t>
      </w:r>
    </w:p>
    <w:p w14:paraId="58F7CD95" w14:textId="777216D7" w:rsidR="00A45997" w:rsidRDefault="00A45997" w:rsidP="00807603">
      <w:pPr>
        <w:spacing w:after="80"/>
        <w:jc w:val="left"/>
      </w:pPr>
      <w:r>
        <w:t>Příklad přidělení oprávnění technickému uživateli je v následující tabulce:</w:t>
      </w:r>
    </w:p>
    <w:p w14:paraId="384161A1" w14:textId="77777777" w:rsidR="00A45997" w:rsidRDefault="00A45997" w:rsidP="00807603">
      <w:pPr>
        <w:spacing w:after="80"/>
        <w:jc w:val="left"/>
      </w:pPr>
    </w:p>
    <w:p w14:paraId="79EA6F8B" w14:textId="77777777" w:rsidR="00A45997" w:rsidRDefault="00A45997" w:rsidP="00807603">
      <w:pPr>
        <w:spacing w:after="80"/>
        <w:jc w:val="left"/>
      </w:pPr>
    </w:p>
    <w:p w14:paraId="11A2AC8F" w14:textId="77777777" w:rsidR="00A45997" w:rsidRDefault="00A45997" w:rsidP="00807603">
      <w:pPr>
        <w:spacing w:after="80"/>
        <w:jc w:val="left"/>
      </w:pPr>
    </w:p>
    <w:tbl>
      <w:tblPr>
        <w:tblW w:w="4617"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953"/>
        <w:gridCol w:w="1812"/>
        <w:gridCol w:w="4602"/>
      </w:tblGrid>
      <w:tr w:rsidR="00A45997" w:rsidRPr="00704ED8" w14:paraId="3B9A23E9" w14:textId="77DBB455" w:rsidTr="006C42B8">
        <w:trPr>
          <w:trHeight w:val="775"/>
          <w:tblHeader/>
        </w:trPr>
        <w:tc>
          <w:tcPr>
            <w:tcW w:w="1167" w:type="pct"/>
            <w:shd w:val="clear" w:color="auto" w:fill="00CCFF"/>
            <w:vAlign w:val="center"/>
          </w:tcPr>
          <w:p w14:paraId="18B4EA26" w14:textId="2A169975" w:rsidR="00A45997" w:rsidRPr="00704ED8"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Technický uživatel</w:t>
            </w:r>
          </w:p>
        </w:tc>
        <w:tc>
          <w:tcPr>
            <w:tcW w:w="1083" w:type="pct"/>
            <w:shd w:val="clear" w:color="auto" w:fill="00CCFF"/>
            <w:vAlign w:val="center"/>
          </w:tcPr>
          <w:p w14:paraId="6F877B82" w14:textId="256CF412" w:rsidR="00A45997" w:rsidRPr="00704ED8"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Oprávnění</w:t>
            </w:r>
          </w:p>
        </w:tc>
        <w:tc>
          <w:tcPr>
            <w:tcW w:w="2750" w:type="pct"/>
            <w:shd w:val="clear" w:color="auto" w:fill="00CCFF"/>
            <w:vAlign w:val="center"/>
          </w:tcPr>
          <w:p w14:paraId="42A21073" w14:textId="0C7DC2C6" w:rsidR="00A45997" w:rsidRDefault="00A45997" w:rsidP="00002951">
            <w:pPr>
              <w:overflowPunct/>
              <w:autoSpaceDE/>
              <w:autoSpaceDN/>
              <w:adjustRightInd/>
              <w:spacing w:before="20" w:after="0"/>
              <w:jc w:val="center"/>
              <w:textAlignment w:val="auto"/>
              <w:rPr>
                <w:rFonts w:cs="Arial"/>
                <w:b/>
                <w:bCs/>
                <w:sz w:val="16"/>
                <w:szCs w:val="16"/>
                <w:lang w:eastAsia="cs-CZ"/>
              </w:rPr>
            </w:pPr>
            <w:r>
              <w:rPr>
                <w:rFonts w:cs="Arial"/>
                <w:b/>
                <w:bCs/>
                <w:sz w:val="16"/>
                <w:szCs w:val="16"/>
                <w:lang w:eastAsia="cs-CZ"/>
              </w:rPr>
              <w:t>Komentář</w:t>
            </w:r>
          </w:p>
        </w:tc>
      </w:tr>
      <w:tr w:rsidR="00A45997" w:rsidRPr="00704ED8" w14:paraId="2359D645" w14:textId="1F9825E4" w:rsidTr="006C42B8">
        <w:trPr>
          <w:trHeight w:val="501"/>
        </w:trPr>
        <w:tc>
          <w:tcPr>
            <w:tcW w:w="1167" w:type="pct"/>
            <w:shd w:val="clear" w:color="auto" w:fill="FBFDFF"/>
            <w:noWrap/>
            <w:vAlign w:val="center"/>
          </w:tcPr>
          <w:p w14:paraId="6C4147FA" w14:textId="0E84A798" w:rsidR="00A45997" w:rsidRPr="00704ED8" w:rsidRDefault="00A45997" w:rsidP="00002951">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1F733F8D" w14:textId="4D022A14" w:rsidR="00A45997" w:rsidRPr="00704ED8"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w:t>
            </w:r>
          </w:p>
        </w:tc>
        <w:tc>
          <w:tcPr>
            <w:tcW w:w="2750" w:type="pct"/>
            <w:shd w:val="clear" w:color="auto" w:fill="FBFDFF"/>
            <w:vAlign w:val="center"/>
          </w:tcPr>
          <w:p w14:paraId="2AF25021" w14:textId="0E63F18E" w:rsidR="00A45997" w:rsidRPr="00704ED8"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ke všem Akcím programu 06 kapitoly 312</w:t>
            </w:r>
          </w:p>
        </w:tc>
      </w:tr>
      <w:tr w:rsidR="00A45997" w:rsidRPr="00704ED8" w14:paraId="3B0DD6C3" w14:textId="77777777" w:rsidTr="006C42B8">
        <w:trPr>
          <w:trHeight w:val="562"/>
        </w:trPr>
        <w:tc>
          <w:tcPr>
            <w:tcW w:w="1167" w:type="pct"/>
            <w:shd w:val="clear" w:color="auto" w:fill="FBFDFF"/>
            <w:noWrap/>
            <w:vAlign w:val="center"/>
          </w:tcPr>
          <w:p w14:paraId="1C30924A" w14:textId="24ED541F" w:rsidR="00A45997" w:rsidRPr="00A45997" w:rsidRDefault="00A45997" w:rsidP="00002951">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0E68F003" w14:textId="0AD74B3C" w:rsidR="00A45997"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Z120601000000</w:t>
            </w:r>
          </w:p>
        </w:tc>
        <w:tc>
          <w:tcPr>
            <w:tcW w:w="2750" w:type="pct"/>
            <w:shd w:val="clear" w:color="auto" w:fill="FBFDFF"/>
            <w:vAlign w:val="center"/>
          </w:tcPr>
          <w:p w14:paraId="6ACC4F5F" w14:textId="64C3F361" w:rsidR="00A45997" w:rsidRDefault="00A45997" w:rsidP="00002951">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ke všem Akcím v Agregační akci Z120601000000</w:t>
            </w:r>
          </w:p>
        </w:tc>
      </w:tr>
      <w:tr w:rsidR="00A45997" w:rsidRPr="00704ED8" w14:paraId="49C6904D" w14:textId="77777777" w:rsidTr="00807603">
        <w:trPr>
          <w:trHeight w:val="562"/>
        </w:trPr>
        <w:tc>
          <w:tcPr>
            <w:tcW w:w="1167" w:type="pct"/>
            <w:shd w:val="clear" w:color="auto" w:fill="FBFDFF"/>
            <w:noWrap/>
            <w:vAlign w:val="center"/>
          </w:tcPr>
          <w:p w14:paraId="639B300D" w14:textId="3D105C27" w:rsidR="00A45997" w:rsidRPr="00A45997" w:rsidRDefault="00A45997" w:rsidP="00A45997">
            <w:pPr>
              <w:overflowPunct/>
              <w:autoSpaceDE/>
              <w:autoSpaceDN/>
              <w:adjustRightInd/>
              <w:spacing w:before="20" w:after="0"/>
              <w:jc w:val="left"/>
              <w:textAlignment w:val="auto"/>
              <w:rPr>
                <w:rFonts w:cs="Arial"/>
                <w:i/>
                <w:sz w:val="16"/>
                <w:szCs w:val="16"/>
                <w:lang w:eastAsia="cs-CZ"/>
              </w:rPr>
            </w:pPr>
            <w:r w:rsidRPr="00A45997">
              <w:rPr>
                <w:rFonts w:cs="Arial"/>
                <w:i/>
                <w:sz w:val="16"/>
                <w:szCs w:val="16"/>
                <w:lang w:eastAsia="cs-CZ"/>
              </w:rPr>
              <w:t>ES09534894</w:t>
            </w:r>
            <w:r>
              <w:rPr>
                <w:rFonts w:cs="Arial"/>
                <w:i/>
                <w:sz w:val="16"/>
                <w:szCs w:val="16"/>
                <w:lang w:eastAsia="cs-CZ"/>
              </w:rPr>
              <w:t>29</w:t>
            </w:r>
          </w:p>
        </w:tc>
        <w:tc>
          <w:tcPr>
            <w:tcW w:w="1083" w:type="pct"/>
            <w:shd w:val="clear" w:color="auto" w:fill="FBFDFF"/>
            <w:vAlign w:val="center"/>
          </w:tcPr>
          <w:p w14:paraId="538F4747" w14:textId="72EBBD30" w:rsidR="00A45997" w:rsidRDefault="00A45997" w:rsidP="00A4599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Z120601000008</w:t>
            </w:r>
          </w:p>
        </w:tc>
        <w:tc>
          <w:tcPr>
            <w:tcW w:w="2750" w:type="pct"/>
            <w:shd w:val="clear" w:color="auto" w:fill="FBFDFF"/>
            <w:vAlign w:val="center"/>
          </w:tcPr>
          <w:p w14:paraId="3AAE3F7E" w14:textId="5E80702D" w:rsidR="00A45997" w:rsidRDefault="00A45997" w:rsidP="00A45997">
            <w:pPr>
              <w:overflowPunct/>
              <w:autoSpaceDE/>
              <w:autoSpaceDN/>
              <w:adjustRightInd/>
              <w:spacing w:before="20" w:after="0"/>
              <w:jc w:val="left"/>
              <w:textAlignment w:val="auto"/>
              <w:rPr>
                <w:rFonts w:cs="Arial"/>
                <w:sz w:val="16"/>
                <w:szCs w:val="16"/>
                <w:lang w:eastAsia="cs-CZ"/>
              </w:rPr>
            </w:pPr>
            <w:r>
              <w:rPr>
                <w:rFonts w:cs="Arial"/>
                <w:sz w:val="16"/>
                <w:szCs w:val="16"/>
                <w:lang w:eastAsia="cs-CZ"/>
              </w:rPr>
              <w:t>Oprávnění přístupu k Akci Z120601000008</w:t>
            </w:r>
          </w:p>
        </w:tc>
      </w:tr>
    </w:tbl>
    <w:p w14:paraId="19B80FBF" w14:textId="2209EB2B" w:rsidR="00A45997" w:rsidRPr="00704ED8" w:rsidRDefault="00A45997" w:rsidP="00A45997">
      <w:pPr>
        <w:pStyle w:val="Titulek"/>
        <w:ind w:left="0"/>
        <w:jc w:val="center"/>
        <w:rPr>
          <w:lang w:val="cs-CZ"/>
        </w:rPr>
      </w:pPr>
      <w:bookmarkStart w:id="240" w:name="_Toc224122885"/>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29</w:t>
      </w:r>
      <w:r w:rsidRPr="00704ED8">
        <w:rPr>
          <w:lang w:val="cs-CZ"/>
        </w:rPr>
        <w:fldChar w:fldCharType="end"/>
      </w:r>
      <w:r w:rsidRPr="00704ED8">
        <w:rPr>
          <w:lang w:val="cs-CZ"/>
        </w:rPr>
        <w:t xml:space="preserve"> </w:t>
      </w:r>
      <w:r>
        <w:rPr>
          <w:lang w:val="cs-CZ"/>
        </w:rPr>
        <w:t>–</w:t>
      </w:r>
      <w:r w:rsidRPr="00704ED8">
        <w:rPr>
          <w:lang w:val="cs-CZ"/>
        </w:rPr>
        <w:t xml:space="preserve"> </w:t>
      </w:r>
      <w:r>
        <w:rPr>
          <w:lang w:val="cs-CZ"/>
        </w:rPr>
        <w:t>Přidělení oprávnění technickému uživateli</w:t>
      </w:r>
      <w:bookmarkEnd w:id="240"/>
    </w:p>
    <w:p w14:paraId="56E5C430" w14:textId="77777777" w:rsidR="00C03816" w:rsidRPr="00704ED8" w:rsidRDefault="00C03816" w:rsidP="006B0A0A">
      <w:pPr>
        <w:spacing w:after="80"/>
        <w:jc w:val="left"/>
        <w:rPr>
          <w:b/>
          <w:sz w:val="22"/>
          <w:szCs w:val="22"/>
        </w:rPr>
        <w:sectPr w:rsidR="00C03816" w:rsidRPr="00704ED8" w:rsidSect="00141527">
          <w:pgSz w:w="11907" w:h="16840" w:code="9"/>
          <w:pgMar w:top="1418" w:right="1418" w:bottom="1843" w:left="1418" w:header="709" w:footer="493" w:gutter="0"/>
          <w:cols w:space="708"/>
          <w:docGrid w:linePitch="272"/>
        </w:sectPr>
      </w:pPr>
    </w:p>
    <w:p w14:paraId="47A443C6" w14:textId="77777777" w:rsidR="00C03816" w:rsidRPr="00704ED8" w:rsidRDefault="00C03816" w:rsidP="00C03816">
      <w:pPr>
        <w:spacing w:after="80"/>
        <w:rPr>
          <w:b/>
          <w:sz w:val="22"/>
          <w:szCs w:val="22"/>
        </w:rPr>
      </w:pPr>
      <w:r w:rsidRPr="00704ED8">
        <w:rPr>
          <w:b/>
          <w:sz w:val="22"/>
          <w:szCs w:val="22"/>
        </w:rPr>
        <w:lastRenderedPageBreak/>
        <w:t>Popis struktury XML zpráv:</w:t>
      </w: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3"/>
        <w:gridCol w:w="2827"/>
        <w:gridCol w:w="2335"/>
        <w:gridCol w:w="1018"/>
        <w:gridCol w:w="887"/>
        <w:gridCol w:w="908"/>
        <w:gridCol w:w="1010"/>
        <w:gridCol w:w="3872"/>
      </w:tblGrid>
      <w:tr w:rsidR="00C03816" w:rsidRPr="00704ED8" w14:paraId="49FB780F" w14:textId="77777777" w:rsidTr="008202FF">
        <w:trPr>
          <w:trHeight w:val="520"/>
        </w:trPr>
        <w:tc>
          <w:tcPr>
            <w:tcW w:w="5000" w:type="pct"/>
            <w:gridSpan w:val="8"/>
            <w:shd w:val="clear" w:color="auto" w:fill="00CCFF"/>
            <w:vAlign w:val="center"/>
          </w:tcPr>
          <w:p w14:paraId="03C8D0B6" w14:textId="77777777" w:rsidR="00C03816" w:rsidRPr="00704ED8" w:rsidRDefault="00C03816" w:rsidP="008202FF">
            <w:pPr>
              <w:overflowPunct/>
              <w:autoSpaceDE/>
              <w:autoSpaceDN/>
              <w:adjustRightInd/>
              <w:spacing w:after="0"/>
              <w:jc w:val="center"/>
              <w:textAlignment w:val="auto"/>
              <w:rPr>
                <w:rFonts w:cs="Arial"/>
                <w:b/>
                <w:bCs/>
                <w:lang w:eastAsia="cs-CZ"/>
              </w:rPr>
            </w:pPr>
            <w:r w:rsidRPr="00704ED8">
              <w:rPr>
                <w:rFonts w:cs="Arial"/>
                <w:b/>
                <w:bCs/>
                <w:lang w:eastAsia="cs-CZ"/>
              </w:rPr>
              <w:t>Datová struktura pro získání aktuální</w:t>
            </w:r>
            <w:r>
              <w:rPr>
                <w:rFonts w:cs="Arial"/>
                <w:b/>
                <w:bCs/>
                <w:lang w:eastAsia="cs-CZ"/>
              </w:rPr>
              <w:t>ch</w:t>
            </w:r>
            <w:r w:rsidRPr="00704ED8">
              <w:rPr>
                <w:rFonts w:cs="Arial"/>
                <w:b/>
                <w:bCs/>
                <w:lang w:eastAsia="cs-CZ"/>
              </w:rPr>
              <w:t xml:space="preserve"> </w:t>
            </w:r>
            <w:r>
              <w:rPr>
                <w:rFonts w:cs="Arial"/>
                <w:b/>
                <w:bCs/>
                <w:lang w:eastAsia="cs-CZ"/>
              </w:rPr>
              <w:t>dat</w:t>
            </w:r>
            <w:r w:rsidRPr="00704ED8">
              <w:rPr>
                <w:rFonts w:cs="Arial"/>
                <w:b/>
                <w:bCs/>
                <w:lang w:eastAsia="cs-CZ"/>
              </w:rPr>
              <w:t xml:space="preserve"> registrované Akce</w:t>
            </w:r>
          </w:p>
        </w:tc>
      </w:tr>
      <w:tr w:rsidR="00C03816" w:rsidRPr="00704ED8" w14:paraId="141102D9" w14:textId="77777777" w:rsidTr="008202FF">
        <w:trPr>
          <w:trHeight w:val="255"/>
        </w:trPr>
        <w:tc>
          <w:tcPr>
            <w:tcW w:w="1246" w:type="pct"/>
            <w:gridSpan w:val="2"/>
            <w:vMerge w:val="restart"/>
            <w:shd w:val="clear" w:color="auto" w:fill="00CCFF"/>
            <w:vAlign w:val="center"/>
          </w:tcPr>
          <w:p w14:paraId="4F39BC27"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Název elementu</w:t>
            </w:r>
          </w:p>
        </w:tc>
        <w:tc>
          <w:tcPr>
            <w:tcW w:w="874" w:type="pct"/>
            <w:vMerge w:val="restart"/>
            <w:shd w:val="clear" w:color="auto" w:fill="00CCFF"/>
            <w:vAlign w:val="center"/>
          </w:tcPr>
          <w:p w14:paraId="74F402CD"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Popis</w:t>
            </w:r>
          </w:p>
        </w:tc>
        <w:tc>
          <w:tcPr>
            <w:tcW w:w="381" w:type="pct"/>
            <w:vMerge w:val="restart"/>
            <w:shd w:val="clear" w:color="auto" w:fill="00CCFF"/>
            <w:vAlign w:val="center"/>
          </w:tcPr>
          <w:p w14:paraId="501C5C1F"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Datový typ</w:t>
            </w:r>
          </w:p>
        </w:tc>
        <w:tc>
          <w:tcPr>
            <w:tcW w:w="332" w:type="pct"/>
            <w:vMerge w:val="restart"/>
            <w:shd w:val="clear" w:color="auto" w:fill="00CCFF"/>
            <w:vAlign w:val="center"/>
          </w:tcPr>
          <w:p w14:paraId="6B06EF98"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min</w:t>
            </w:r>
          </w:p>
        </w:tc>
        <w:tc>
          <w:tcPr>
            <w:tcW w:w="340" w:type="pct"/>
            <w:vMerge w:val="restart"/>
            <w:shd w:val="clear" w:color="auto" w:fill="00CCFF"/>
            <w:vAlign w:val="center"/>
          </w:tcPr>
          <w:p w14:paraId="04228E5D"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Délka max</w:t>
            </w:r>
          </w:p>
        </w:tc>
        <w:tc>
          <w:tcPr>
            <w:tcW w:w="378" w:type="pct"/>
            <w:vMerge w:val="restart"/>
            <w:shd w:val="clear" w:color="auto" w:fill="00CCFF"/>
            <w:vAlign w:val="center"/>
          </w:tcPr>
          <w:p w14:paraId="3CBC27E1"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Opakování</w:t>
            </w:r>
          </w:p>
        </w:tc>
        <w:tc>
          <w:tcPr>
            <w:tcW w:w="1449" w:type="pct"/>
            <w:vMerge w:val="restart"/>
            <w:shd w:val="clear" w:color="auto" w:fill="00CCFF"/>
            <w:vAlign w:val="center"/>
          </w:tcPr>
          <w:p w14:paraId="1952AF05" w14:textId="77777777" w:rsidR="00C03816" w:rsidRPr="00704ED8" w:rsidRDefault="00C03816" w:rsidP="008202FF">
            <w:pPr>
              <w:overflowPunct/>
              <w:autoSpaceDE/>
              <w:autoSpaceDN/>
              <w:adjustRightInd/>
              <w:spacing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511910F6" w14:textId="77777777" w:rsidTr="008202FF">
        <w:trPr>
          <w:trHeight w:val="255"/>
        </w:trPr>
        <w:tc>
          <w:tcPr>
            <w:tcW w:w="1246" w:type="pct"/>
            <w:gridSpan w:val="2"/>
            <w:vMerge/>
            <w:shd w:val="clear" w:color="auto" w:fill="00CCFF"/>
            <w:vAlign w:val="center"/>
          </w:tcPr>
          <w:p w14:paraId="6BA702DD"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874" w:type="pct"/>
            <w:vMerge/>
            <w:shd w:val="clear" w:color="auto" w:fill="00CCFF"/>
            <w:vAlign w:val="center"/>
          </w:tcPr>
          <w:p w14:paraId="0125D5CB"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81" w:type="pct"/>
            <w:vMerge/>
            <w:tcBorders>
              <w:bottom w:val="single" w:sz="4" w:space="0" w:color="auto"/>
            </w:tcBorders>
            <w:shd w:val="clear" w:color="auto" w:fill="00CCFF"/>
            <w:vAlign w:val="center"/>
          </w:tcPr>
          <w:p w14:paraId="238789D1"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32" w:type="pct"/>
            <w:vMerge/>
            <w:tcBorders>
              <w:bottom w:val="single" w:sz="4" w:space="0" w:color="auto"/>
            </w:tcBorders>
            <w:shd w:val="clear" w:color="auto" w:fill="00CCFF"/>
            <w:vAlign w:val="center"/>
          </w:tcPr>
          <w:p w14:paraId="21BECBD4"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40" w:type="pct"/>
            <w:vMerge/>
            <w:tcBorders>
              <w:bottom w:val="single" w:sz="4" w:space="0" w:color="auto"/>
            </w:tcBorders>
            <w:shd w:val="clear" w:color="auto" w:fill="00CCFF"/>
            <w:vAlign w:val="center"/>
          </w:tcPr>
          <w:p w14:paraId="2F9E4C23"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378" w:type="pct"/>
            <w:vMerge/>
            <w:shd w:val="clear" w:color="auto" w:fill="00CCFF"/>
            <w:vAlign w:val="center"/>
          </w:tcPr>
          <w:p w14:paraId="66DB9AD0"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c>
          <w:tcPr>
            <w:tcW w:w="1449" w:type="pct"/>
            <w:vMerge/>
            <w:shd w:val="clear" w:color="auto" w:fill="00CCFF"/>
            <w:vAlign w:val="center"/>
          </w:tcPr>
          <w:p w14:paraId="11CF19AF" w14:textId="77777777" w:rsidR="00C03816" w:rsidRPr="00704ED8" w:rsidRDefault="00C03816" w:rsidP="008202FF">
            <w:pPr>
              <w:overflowPunct/>
              <w:autoSpaceDE/>
              <w:autoSpaceDN/>
              <w:adjustRightInd/>
              <w:spacing w:before="40" w:after="0"/>
              <w:jc w:val="left"/>
              <w:textAlignment w:val="auto"/>
              <w:rPr>
                <w:rFonts w:cs="Arial"/>
                <w:b/>
                <w:bCs/>
                <w:sz w:val="16"/>
                <w:szCs w:val="16"/>
                <w:lang w:eastAsia="cs-CZ"/>
              </w:rPr>
            </w:pPr>
          </w:p>
        </w:tc>
      </w:tr>
      <w:tr w:rsidR="00C03816" w:rsidRPr="00704ED8" w14:paraId="4A17BEE0" w14:textId="77777777" w:rsidTr="003E2DE2">
        <w:trPr>
          <w:trHeight w:val="2050"/>
        </w:trPr>
        <w:tc>
          <w:tcPr>
            <w:tcW w:w="188" w:type="pct"/>
            <w:shd w:val="clear" w:color="auto" w:fill="99CCFF"/>
            <w:textDirection w:val="btLr"/>
            <w:vAlign w:val="center"/>
          </w:tcPr>
          <w:p w14:paraId="49AC84A9" w14:textId="3ED3E859" w:rsidR="00C03816" w:rsidRPr="00704ED8" w:rsidRDefault="00C03816" w:rsidP="008202FF">
            <w:pPr>
              <w:overflowPunct/>
              <w:autoSpaceDE/>
              <w:autoSpaceDN/>
              <w:adjustRightInd/>
              <w:spacing w:before="40" w:after="0"/>
              <w:jc w:val="center"/>
              <w:textAlignment w:val="auto"/>
              <w:rPr>
                <w:rFonts w:cs="Arial"/>
                <w:b/>
                <w:bCs/>
                <w:sz w:val="18"/>
                <w:szCs w:val="18"/>
                <w:lang w:eastAsia="cs-CZ"/>
              </w:rPr>
            </w:pPr>
            <w:bookmarkStart w:id="241" w:name="_Hlk141429132"/>
            <w:proofErr w:type="spellStart"/>
            <w:r w:rsidRPr="00704ED8">
              <w:rPr>
                <w:rFonts w:cs="Arial"/>
                <w:b/>
                <w:bCs/>
                <w:sz w:val="18"/>
                <w:szCs w:val="18"/>
                <w:lang w:eastAsia="cs-CZ"/>
              </w:rPr>
              <w:t>Akce</w:t>
            </w:r>
            <w:r>
              <w:rPr>
                <w:rFonts w:cs="Arial"/>
                <w:b/>
                <w:bCs/>
                <w:sz w:val="18"/>
                <w:szCs w:val="18"/>
                <w:lang w:eastAsia="cs-CZ"/>
              </w:rPr>
              <w:t>Data</w:t>
            </w:r>
            <w:r w:rsidR="004E6D1E">
              <w:rPr>
                <w:rFonts w:cs="Arial"/>
                <w:b/>
                <w:bCs/>
                <w:sz w:val="18"/>
                <w:szCs w:val="18"/>
                <w:lang w:eastAsia="cs-CZ"/>
              </w:rPr>
              <w:t>Pozadavek</w:t>
            </w:r>
            <w:proofErr w:type="spellEnd"/>
          </w:p>
        </w:tc>
        <w:tc>
          <w:tcPr>
            <w:tcW w:w="1058" w:type="pct"/>
            <w:shd w:val="clear" w:color="auto" w:fill="FBFDFF"/>
            <w:noWrap/>
            <w:vAlign w:val="center"/>
          </w:tcPr>
          <w:p w14:paraId="7A6A1252" w14:textId="77777777" w:rsidR="00C03816" w:rsidRPr="00704ED8" w:rsidRDefault="00C03816" w:rsidP="008202FF">
            <w:pPr>
              <w:overflowPunct/>
              <w:autoSpaceDE/>
              <w:autoSpaceDN/>
              <w:adjustRightInd/>
              <w:spacing w:before="40" w:after="0"/>
              <w:jc w:val="left"/>
              <w:textAlignment w:val="auto"/>
              <w:rPr>
                <w:rFonts w:cs="Arial"/>
                <w:i/>
                <w:sz w:val="16"/>
                <w:szCs w:val="16"/>
                <w:lang w:eastAsia="cs-CZ"/>
              </w:rPr>
            </w:pPr>
            <w:proofErr w:type="spellStart"/>
            <w:r w:rsidRPr="00704ED8">
              <w:rPr>
                <w:rFonts w:cs="Arial"/>
                <w:i/>
                <w:iCs/>
                <w:sz w:val="16"/>
                <w:szCs w:val="16"/>
                <w:lang w:eastAsia="cs-CZ"/>
              </w:rPr>
              <w:t>AkceId</w:t>
            </w:r>
            <w:proofErr w:type="spellEnd"/>
          </w:p>
          <w:p w14:paraId="524DC634" w14:textId="77777777" w:rsidR="00C03816" w:rsidRPr="00704ED8" w:rsidRDefault="00C03816" w:rsidP="008202FF">
            <w:pPr>
              <w:overflowPunct/>
              <w:autoSpaceDE/>
              <w:autoSpaceDN/>
              <w:adjustRightInd/>
              <w:spacing w:before="40" w:after="0"/>
              <w:jc w:val="left"/>
              <w:textAlignment w:val="auto"/>
              <w:rPr>
                <w:rFonts w:cs="Arial"/>
                <w:i/>
                <w:sz w:val="16"/>
                <w:szCs w:val="16"/>
                <w:lang w:eastAsia="cs-CZ"/>
              </w:rPr>
            </w:pPr>
          </w:p>
          <w:p w14:paraId="0CB9A0D2" w14:textId="77777777" w:rsidR="00C03816" w:rsidRPr="00704ED8" w:rsidRDefault="00C03816" w:rsidP="008202FF">
            <w:pPr>
              <w:spacing w:before="40" w:after="0"/>
              <w:jc w:val="left"/>
              <w:rPr>
                <w:rFonts w:cs="Arial"/>
                <w:i/>
                <w:sz w:val="16"/>
                <w:szCs w:val="16"/>
                <w:lang w:eastAsia="cs-CZ"/>
              </w:rPr>
            </w:pPr>
          </w:p>
        </w:tc>
        <w:tc>
          <w:tcPr>
            <w:tcW w:w="874" w:type="pct"/>
            <w:shd w:val="clear" w:color="auto" w:fill="FBFDFF"/>
            <w:vAlign w:val="center"/>
          </w:tcPr>
          <w:p w14:paraId="485B494B"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ID Akce</w:t>
            </w:r>
          </w:p>
          <w:p w14:paraId="71179424"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309B1760" w14:textId="77777777" w:rsidR="00C03816" w:rsidRPr="00704ED8" w:rsidRDefault="00C03816" w:rsidP="008202FF">
            <w:pPr>
              <w:spacing w:before="40" w:after="0"/>
              <w:jc w:val="left"/>
              <w:rPr>
                <w:rFonts w:cs="Arial"/>
                <w:sz w:val="16"/>
                <w:szCs w:val="16"/>
                <w:lang w:eastAsia="cs-CZ"/>
              </w:rPr>
            </w:pPr>
          </w:p>
        </w:tc>
        <w:tc>
          <w:tcPr>
            <w:tcW w:w="381" w:type="pct"/>
            <w:shd w:val="clear" w:color="auto" w:fill="FBFDFF"/>
            <w:vAlign w:val="center"/>
          </w:tcPr>
          <w:p w14:paraId="48DC7FBD"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p w14:paraId="4E1D4289"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538E698B" w14:textId="3218AE41" w:rsidR="00C03816" w:rsidRPr="00704ED8" w:rsidRDefault="003364DC" w:rsidP="008202FF">
            <w:pPr>
              <w:spacing w:before="40" w:after="0"/>
              <w:jc w:val="left"/>
              <w:rPr>
                <w:rFonts w:cs="Arial"/>
                <w:sz w:val="16"/>
                <w:szCs w:val="16"/>
                <w:lang w:eastAsia="cs-CZ"/>
              </w:rPr>
            </w:pPr>
            <w:r>
              <w:rPr>
                <w:rFonts w:cs="Arial"/>
                <w:sz w:val="16"/>
                <w:szCs w:val="16"/>
                <w:lang w:eastAsia="cs-CZ"/>
              </w:rPr>
              <w:t xml:space="preserve"> </w:t>
            </w:r>
          </w:p>
        </w:tc>
        <w:tc>
          <w:tcPr>
            <w:tcW w:w="332" w:type="pct"/>
            <w:shd w:val="clear" w:color="auto" w:fill="FBFDFF"/>
            <w:noWrap/>
            <w:vAlign w:val="center"/>
          </w:tcPr>
          <w:p w14:paraId="0EC99606" w14:textId="5BC533CB" w:rsidR="00C03816" w:rsidRPr="00704ED8" w:rsidRDefault="003364DC" w:rsidP="008202FF">
            <w:pPr>
              <w:overflowPunct/>
              <w:autoSpaceDE/>
              <w:autoSpaceDN/>
              <w:adjustRightInd/>
              <w:spacing w:before="40" w:after="0"/>
              <w:jc w:val="left"/>
              <w:textAlignment w:val="auto"/>
              <w:rPr>
                <w:rFonts w:cs="Arial"/>
                <w:sz w:val="16"/>
                <w:szCs w:val="16"/>
                <w:lang w:eastAsia="cs-CZ"/>
              </w:rPr>
            </w:pPr>
            <w:r>
              <w:rPr>
                <w:rFonts w:cs="Arial"/>
                <w:sz w:val="16"/>
                <w:szCs w:val="16"/>
                <w:lang w:eastAsia="cs-CZ"/>
              </w:rPr>
              <w:t xml:space="preserve"> </w:t>
            </w:r>
          </w:p>
          <w:p w14:paraId="668D2B5C" w14:textId="77777777" w:rsidR="00C03816" w:rsidRPr="00704ED8" w:rsidRDefault="00C03816" w:rsidP="008202FF">
            <w:pPr>
              <w:spacing w:before="40" w:after="0"/>
              <w:jc w:val="left"/>
              <w:rPr>
                <w:rFonts w:cs="Arial"/>
                <w:sz w:val="16"/>
                <w:szCs w:val="16"/>
                <w:lang w:eastAsia="cs-CZ"/>
              </w:rPr>
            </w:pPr>
          </w:p>
        </w:tc>
        <w:tc>
          <w:tcPr>
            <w:tcW w:w="340" w:type="pct"/>
            <w:shd w:val="clear" w:color="auto" w:fill="FBFDFF"/>
            <w:noWrap/>
            <w:vAlign w:val="center"/>
          </w:tcPr>
          <w:p w14:paraId="50C557B1"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sz w:val="16"/>
                <w:szCs w:val="16"/>
                <w:lang w:eastAsia="cs-CZ"/>
              </w:rPr>
              <w:t>13</w:t>
            </w:r>
          </w:p>
          <w:p w14:paraId="3DC1F106"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54485735" w14:textId="77777777" w:rsidR="00C03816" w:rsidRPr="00704ED8" w:rsidRDefault="00C03816" w:rsidP="008202FF">
            <w:pPr>
              <w:spacing w:before="40" w:after="0"/>
              <w:jc w:val="left"/>
              <w:rPr>
                <w:rFonts w:cs="Arial"/>
                <w:sz w:val="16"/>
                <w:szCs w:val="16"/>
                <w:lang w:eastAsia="cs-CZ"/>
              </w:rPr>
            </w:pPr>
          </w:p>
        </w:tc>
        <w:tc>
          <w:tcPr>
            <w:tcW w:w="378" w:type="pct"/>
            <w:shd w:val="clear" w:color="auto" w:fill="FBFDFF"/>
            <w:noWrap/>
            <w:vAlign w:val="center"/>
          </w:tcPr>
          <w:p w14:paraId="764678E6"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150011">
              <w:rPr>
                <w:rFonts w:cs="Arial"/>
                <w:sz w:val="16"/>
                <w:szCs w:val="16"/>
                <w:lang w:eastAsia="cs-CZ"/>
              </w:rPr>
              <w:t>1..10</w:t>
            </w:r>
          </w:p>
          <w:p w14:paraId="0898F7EF"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p w14:paraId="6F6C4059" w14:textId="77777777" w:rsidR="00C03816" w:rsidRPr="00704ED8" w:rsidRDefault="00C03816" w:rsidP="008202FF">
            <w:pPr>
              <w:spacing w:before="40" w:after="0"/>
              <w:jc w:val="left"/>
              <w:rPr>
                <w:rFonts w:cs="Arial"/>
                <w:sz w:val="16"/>
                <w:szCs w:val="16"/>
                <w:lang w:eastAsia="cs-CZ"/>
              </w:rPr>
            </w:pPr>
          </w:p>
        </w:tc>
        <w:tc>
          <w:tcPr>
            <w:tcW w:w="1449" w:type="pct"/>
            <w:shd w:val="clear" w:color="auto" w:fill="FBFDFF"/>
            <w:vAlign w:val="center"/>
          </w:tcPr>
          <w:p w14:paraId="26ED7CD6"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Akce</w:t>
            </w:r>
          </w:p>
          <w:p w14:paraId="7FDAE3CC"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r w:rsidRPr="00704ED8">
              <w:rPr>
                <w:rFonts w:cs="Arial"/>
                <w:b/>
                <w:bCs/>
                <w:sz w:val="16"/>
                <w:szCs w:val="16"/>
                <w:lang w:eastAsia="cs-CZ"/>
              </w:rPr>
              <w:t>Povinné pole</w:t>
            </w:r>
          </w:p>
          <w:p w14:paraId="0B6202F2" w14:textId="77777777" w:rsidR="00C03816" w:rsidRPr="00704ED8" w:rsidRDefault="00C03816" w:rsidP="008202FF">
            <w:pPr>
              <w:overflowPunct/>
              <w:autoSpaceDE/>
              <w:autoSpaceDN/>
              <w:adjustRightInd/>
              <w:spacing w:before="40" w:after="0"/>
              <w:jc w:val="left"/>
              <w:textAlignment w:val="auto"/>
              <w:rPr>
                <w:rFonts w:cs="Arial"/>
                <w:sz w:val="16"/>
                <w:szCs w:val="16"/>
                <w:lang w:eastAsia="cs-CZ"/>
              </w:rPr>
            </w:pPr>
          </w:p>
        </w:tc>
      </w:tr>
    </w:tbl>
    <w:p w14:paraId="0C0283BA" w14:textId="1A1DDF5E" w:rsidR="00C03816" w:rsidRPr="00704ED8" w:rsidRDefault="00C03816" w:rsidP="00C03816">
      <w:pPr>
        <w:pStyle w:val="Titulek"/>
        <w:ind w:left="0"/>
        <w:jc w:val="center"/>
        <w:rPr>
          <w:lang w:val="cs-CZ"/>
        </w:rPr>
      </w:pPr>
      <w:bookmarkStart w:id="242" w:name="_Toc131052160"/>
      <w:bookmarkStart w:id="243" w:name="_Toc224122886"/>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30</w:t>
      </w:r>
      <w:r w:rsidRPr="00704ED8">
        <w:rPr>
          <w:lang w:val="cs-CZ"/>
        </w:rPr>
        <w:fldChar w:fldCharType="end"/>
      </w:r>
      <w:r w:rsidRPr="00704ED8">
        <w:rPr>
          <w:lang w:val="cs-CZ"/>
        </w:rPr>
        <w:t xml:space="preserve"> - Struktura pro dotaz na </w:t>
      </w:r>
      <w:r>
        <w:rPr>
          <w:lang w:val="cs-CZ"/>
        </w:rPr>
        <w:t>data</w:t>
      </w:r>
      <w:r w:rsidRPr="00704ED8">
        <w:rPr>
          <w:lang w:val="cs-CZ"/>
        </w:rPr>
        <w:t xml:space="preserve"> Akce</w:t>
      </w:r>
      <w:bookmarkEnd w:id="242"/>
      <w:bookmarkEnd w:id="243"/>
    </w:p>
    <w:p w14:paraId="57841CB5" w14:textId="77777777" w:rsidR="00C03816" w:rsidRDefault="00C03816" w:rsidP="00C03816">
      <w:pPr>
        <w:spacing w:after="80"/>
        <w:rPr>
          <w:sz w:val="18"/>
          <w:szCs w:val="18"/>
        </w:rPr>
      </w:pPr>
    </w:p>
    <w:tbl>
      <w:tblPr>
        <w:tblW w:w="4923" w:type="pct"/>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11"/>
        <w:gridCol w:w="2816"/>
        <w:gridCol w:w="2167"/>
        <w:gridCol w:w="1400"/>
        <w:gridCol w:w="689"/>
        <w:gridCol w:w="906"/>
        <w:gridCol w:w="834"/>
        <w:gridCol w:w="4037"/>
      </w:tblGrid>
      <w:tr w:rsidR="00C03816" w:rsidRPr="00704ED8" w14:paraId="0DA2CBC3" w14:textId="77777777" w:rsidTr="008202FF">
        <w:trPr>
          <w:trHeight w:val="520"/>
          <w:tblHeader/>
        </w:trPr>
        <w:tc>
          <w:tcPr>
            <w:tcW w:w="5000" w:type="pct"/>
            <w:gridSpan w:val="8"/>
            <w:shd w:val="clear" w:color="auto" w:fill="00CCFF"/>
            <w:vAlign w:val="center"/>
          </w:tcPr>
          <w:p w14:paraId="024E370E" w14:textId="77777777" w:rsidR="00C03816" w:rsidRPr="00704ED8" w:rsidRDefault="00C03816" w:rsidP="008202FF">
            <w:pPr>
              <w:overflowPunct/>
              <w:autoSpaceDE/>
              <w:autoSpaceDN/>
              <w:adjustRightInd/>
              <w:spacing w:before="20" w:after="0"/>
              <w:jc w:val="center"/>
              <w:textAlignment w:val="auto"/>
              <w:rPr>
                <w:rFonts w:cs="Arial"/>
                <w:b/>
                <w:bCs/>
                <w:lang w:eastAsia="cs-CZ"/>
              </w:rPr>
            </w:pPr>
            <w:r w:rsidRPr="00704ED8">
              <w:rPr>
                <w:rFonts w:cs="Arial"/>
                <w:b/>
                <w:bCs/>
                <w:lang w:eastAsia="cs-CZ"/>
              </w:rPr>
              <w:t>Datová struktura pro přenos synchronní odpovědi</w:t>
            </w:r>
          </w:p>
        </w:tc>
      </w:tr>
      <w:tr w:rsidR="00C03816" w:rsidRPr="00704ED8" w14:paraId="19107A16" w14:textId="77777777" w:rsidTr="008202FF">
        <w:trPr>
          <w:trHeight w:val="255"/>
          <w:tblHeader/>
        </w:trPr>
        <w:tc>
          <w:tcPr>
            <w:tcW w:w="1245" w:type="pct"/>
            <w:gridSpan w:val="2"/>
            <w:vMerge w:val="restart"/>
            <w:shd w:val="clear" w:color="auto" w:fill="00CCFF"/>
            <w:vAlign w:val="center"/>
          </w:tcPr>
          <w:p w14:paraId="396FA9BF"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Název elementu</w:t>
            </w:r>
          </w:p>
        </w:tc>
        <w:tc>
          <w:tcPr>
            <w:tcW w:w="811" w:type="pct"/>
            <w:vMerge w:val="restart"/>
            <w:shd w:val="clear" w:color="auto" w:fill="00CCFF"/>
            <w:vAlign w:val="center"/>
          </w:tcPr>
          <w:p w14:paraId="0BCFCDD2"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Popis</w:t>
            </w:r>
          </w:p>
        </w:tc>
        <w:tc>
          <w:tcPr>
            <w:tcW w:w="524" w:type="pct"/>
            <w:vMerge w:val="restart"/>
            <w:shd w:val="clear" w:color="auto" w:fill="00CCFF"/>
            <w:vAlign w:val="center"/>
          </w:tcPr>
          <w:p w14:paraId="3E17A511"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Datový typ</w:t>
            </w:r>
          </w:p>
        </w:tc>
        <w:tc>
          <w:tcPr>
            <w:tcW w:w="258" w:type="pct"/>
            <w:vMerge w:val="restart"/>
            <w:shd w:val="clear" w:color="auto" w:fill="00CCFF"/>
            <w:vAlign w:val="center"/>
          </w:tcPr>
          <w:p w14:paraId="2C24445C"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min</w:t>
            </w:r>
          </w:p>
        </w:tc>
        <w:tc>
          <w:tcPr>
            <w:tcW w:w="339" w:type="pct"/>
            <w:vMerge w:val="restart"/>
            <w:shd w:val="clear" w:color="auto" w:fill="00CCFF"/>
            <w:vAlign w:val="center"/>
          </w:tcPr>
          <w:p w14:paraId="065F4655"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Délka max</w:t>
            </w:r>
          </w:p>
        </w:tc>
        <w:tc>
          <w:tcPr>
            <w:tcW w:w="312" w:type="pct"/>
            <w:vMerge w:val="restart"/>
            <w:shd w:val="clear" w:color="auto" w:fill="00CCFF"/>
            <w:vAlign w:val="center"/>
          </w:tcPr>
          <w:p w14:paraId="1019D43E"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Opakování</w:t>
            </w:r>
          </w:p>
        </w:tc>
        <w:tc>
          <w:tcPr>
            <w:tcW w:w="1511" w:type="pct"/>
            <w:vMerge w:val="restart"/>
            <w:shd w:val="clear" w:color="auto" w:fill="00CCFF"/>
            <w:vAlign w:val="center"/>
          </w:tcPr>
          <w:p w14:paraId="49F00C30" w14:textId="77777777" w:rsidR="00C03816" w:rsidRPr="00704ED8" w:rsidRDefault="00C03816" w:rsidP="008202FF">
            <w:pPr>
              <w:overflowPunct/>
              <w:autoSpaceDE/>
              <w:autoSpaceDN/>
              <w:adjustRightInd/>
              <w:spacing w:before="20" w:after="0"/>
              <w:jc w:val="center"/>
              <w:textAlignment w:val="auto"/>
              <w:rPr>
                <w:rFonts w:cs="Arial"/>
                <w:b/>
                <w:bCs/>
                <w:sz w:val="16"/>
                <w:szCs w:val="16"/>
                <w:lang w:eastAsia="cs-CZ"/>
              </w:rPr>
            </w:pPr>
            <w:r w:rsidRPr="00704ED8">
              <w:rPr>
                <w:rFonts w:cs="Arial"/>
                <w:b/>
                <w:bCs/>
                <w:sz w:val="16"/>
                <w:szCs w:val="16"/>
                <w:lang w:eastAsia="cs-CZ"/>
              </w:rPr>
              <w:t>Poznámka</w:t>
            </w:r>
          </w:p>
        </w:tc>
      </w:tr>
      <w:tr w:rsidR="00C03816" w:rsidRPr="00704ED8" w14:paraId="6C43EF54" w14:textId="77777777" w:rsidTr="008202FF">
        <w:trPr>
          <w:trHeight w:val="255"/>
        </w:trPr>
        <w:tc>
          <w:tcPr>
            <w:tcW w:w="1245" w:type="pct"/>
            <w:gridSpan w:val="2"/>
            <w:vMerge/>
            <w:shd w:val="clear" w:color="auto" w:fill="00CCFF"/>
            <w:vAlign w:val="center"/>
          </w:tcPr>
          <w:p w14:paraId="28286001"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811" w:type="pct"/>
            <w:vMerge/>
            <w:shd w:val="clear" w:color="auto" w:fill="00CCFF"/>
            <w:vAlign w:val="center"/>
          </w:tcPr>
          <w:p w14:paraId="2FF7E12D"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524" w:type="pct"/>
            <w:vMerge/>
            <w:shd w:val="clear" w:color="auto" w:fill="00CCFF"/>
            <w:vAlign w:val="center"/>
          </w:tcPr>
          <w:p w14:paraId="53865AE1"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258" w:type="pct"/>
            <w:vMerge/>
            <w:shd w:val="clear" w:color="auto" w:fill="00CCFF"/>
            <w:vAlign w:val="center"/>
          </w:tcPr>
          <w:p w14:paraId="64595A47"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39" w:type="pct"/>
            <w:vMerge/>
            <w:shd w:val="clear" w:color="auto" w:fill="00CCFF"/>
            <w:vAlign w:val="center"/>
          </w:tcPr>
          <w:p w14:paraId="52E94F40"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312" w:type="pct"/>
            <w:vMerge/>
            <w:shd w:val="clear" w:color="auto" w:fill="00CCFF"/>
            <w:vAlign w:val="center"/>
          </w:tcPr>
          <w:p w14:paraId="5B9234F2"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c>
          <w:tcPr>
            <w:tcW w:w="1511" w:type="pct"/>
            <w:vMerge/>
            <w:shd w:val="clear" w:color="auto" w:fill="00CCFF"/>
            <w:vAlign w:val="center"/>
          </w:tcPr>
          <w:p w14:paraId="13061AEF" w14:textId="77777777" w:rsidR="00C03816" w:rsidRPr="00704ED8" w:rsidRDefault="00C03816" w:rsidP="008202FF">
            <w:pPr>
              <w:overflowPunct/>
              <w:autoSpaceDE/>
              <w:autoSpaceDN/>
              <w:adjustRightInd/>
              <w:spacing w:before="20" w:after="0"/>
              <w:jc w:val="left"/>
              <w:textAlignment w:val="auto"/>
              <w:rPr>
                <w:rFonts w:cs="Arial"/>
                <w:b/>
                <w:bCs/>
                <w:sz w:val="16"/>
                <w:szCs w:val="16"/>
                <w:lang w:eastAsia="cs-CZ"/>
              </w:rPr>
            </w:pPr>
          </w:p>
        </w:tc>
      </w:tr>
      <w:tr w:rsidR="00C03816" w:rsidRPr="00704ED8" w14:paraId="24718C5B" w14:textId="77777777" w:rsidTr="008202FF">
        <w:trPr>
          <w:trHeight w:val="499"/>
        </w:trPr>
        <w:tc>
          <w:tcPr>
            <w:tcW w:w="191" w:type="pct"/>
            <w:vMerge w:val="restart"/>
            <w:shd w:val="clear" w:color="auto" w:fill="99CCFF"/>
            <w:noWrap/>
            <w:textDirection w:val="btLr"/>
            <w:vAlign w:val="center"/>
          </w:tcPr>
          <w:p w14:paraId="054165AD" w14:textId="77777777" w:rsidR="00C03816" w:rsidRPr="00704ED8" w:rsidRDefault="00C03816" w:rsidP="008202FF">
            <w:pPr>
              <w:spacing w:before="40" w:after="40"/>
              <w:ind w:left="113"/>
              <w:jc w:val="center"/>
              <w:rPr>
                <w:rFonts w:cs="Arial"/>
                <w:b/>
                <w:bCs/>
                <w:sz w:val="18"/>
                <w:szCs w:val="18"/>
                <w:lang w:eastAsia="cs-CZ"/>
              </w:rPr>
            </w:pPr>
            <w:proofErr w:type="spellStart"/>
            <w:r w:rsidRPr="00704ED8">
              <w:rPr>
                <w:rFonts w:cs="Arial"/>
                <w:b/>
                <w:bCs/>
                <w:sz w:val="18"/>
                <w:szCs w:val="18"/>
                <w:lang w:eastAsia="cs-CZ"/>
              </w:rPr>
              <w:t>Akce</w:t>
            </w:r>
            <w:r>
              <w:rPr>
                <w:rFonts w:cs="Arial"/>
                <w:b/>
                <w:bCs/>
                <w:sz w:val="18"/>
                <w:szCs w:val="18"/>
                <w:lang w:eastAsia="cs-CZ"/>
              </w:rPr>
              <w:t>Data</w:t>
            </w:r>
            <w:r w:rsidRPr="00704ED8">
              <w:rPr>
                <w:rFonts w:cs="Arial"/>
                <w:b/>
                <w:bCs/>
                <w:sz w:val="18"/>
                <w:szCs w:val="18"/>
                <w:lang w:eastAsia="cs-CZ"/>
              </w:rPr>
              <w:t>Odpoved</w:t>
            </w:r>
            <w:proofErr w:type="spellEnd"/>
          </w:p>
        </w:tc>
        <w:tc>
          <w:tcPr>
            <w:tcW w:w="1054" w:type="pct"/>
            <w:shd w:val="clear" w:color="auto" w:fill="FBFDFF"/>
            <w:noWrap/>
            <w:vAlign w:val="center"/>
          </w:tcPr>
          <w:p w14:paraId="38E65093" w14:textId="77777777" w:rsidR="00C03816" w:rsidRPr="00704ED8" w:rsidRDefault="00C03816" w:rsidP="008202FF">
            <w:pPr>
              <w:overflowPunct/>
              <w:autoSpaceDE/>
              <w:autoSpaceDN/>
              <w:adjustRightInd/>
              <w:spacing w:before="20" w:after="0"/>
              <w:jc w:val="left"/>
              <w:textAlignment w:val="auto"/>
              <w:rPr>
                <w:rFonts w:cs="Arial"/>
                <w:i/>
                <w:sz w:val="16"/>
                <w:szCs w:val="16"/>
                <w:lang w:eastAsia="cs-CZ"/>
              </w:rPr>
            </w:pPr>
            <w:r w:rsidRPr="00694455">
              <w:rPr>
                <w:rFonts w:cs="Arial"/>
                <w:i/>
                <w:sz w:val="16"/>
                <w:szCs w:val="16"/>
              </w:rPr>
              <w:t>Akce</w:t>
            </w:r>
          </w:p>
        </w:tc>
        <w:tc>
          <w:tcPr>
            <w:tcW w:w="811" w:type="pct"/>
            <w:shd w:val="clear" w:color="auto" w:fill="FBFDFF"/>
            <w:vAlign w:val="center"/>
          </w:tcPr>
          <w:p w14:paraId="76ADF01D"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Akce</w:t>
            </w:r>
          </w:p>
        </w:tc>
        <w:tc>
          <w:tcPr>
            <w:tcW w:w="524" w:type="pct"/>
            <w:shd w:val="clear" w:color="auto" w:fill="FBFDFF"/>
            <w:vAlign w:val="center"/>
          </w:tcPr>
          <w:p w14:paraId="09E18B24"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2CA3884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18AF8EA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21FFFFAC"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0</w:t>
            </w:r>
            <w:r w:rsidRPr="00150011">
              <w:rPr>
                <w:rFonts w:cs="Arial"/>
                <w:sz w:val="16"/>
                <w:szCs w:val="16"/>
              </w:rPr>
              <w:t>..10</w:t>
            </w:r>
          </w:p>
        </w:tc>
        <w:tc>
          <w:tcPr>
            <w:tcW w:w="1511" w:type="pct"/>
            <w:shd w:val="clear" w:color="auto" w:fill="FBFDFF"/>
            <w:noWrap/>
            <w:vAlign w:val="center"/>
          </w:tcPr>
          <w:p w14:paraId="7500380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evidované Akce RIS ZED</w:t>
            </w:r>
          </w:p>
        </w:tc>
      </w:tr>
      <w:tr w:rsidR="00C03816" w:rsidRPr="00704ED8" w14:paraId="6104F69E" w14:textId="77777777" w:rsidTr="008202FF">
        <w:trPr>
          <w:trHeight w:val="499"/>
        </w:trPr>
        <w:tc>
          <w:tcPr>
            <w:tcW w:w="191" w:type="pct"/>
            <w:vMerge/>
            <w:shd w:val="clear" w:color="auto" w:fill="99CCFF"/>
            <w:noWrap/>
            <w:textDirection w:val="btLr"/>
            <w:vAlign w:val="center"/>
          </w:tcPr>
          <w:p w14:paraId="33223AA1"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432FF579" w14:textId="77777777" w:rsidR="00C03816" w:rsidRPr="00704ED8" w:rsidRDefault="00C03816" w:rsidP="008202FF">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AkceId</w:t>
            </w:r>
            <w:proofErr w:type="spellEnd"/>
          </w:p>
        </w:tc>
        <w:tc>
          <w:tcPr>
            <w:tcW w:w="811" w:type="pct"/>
            <w:shd w:val="clear" w:color="auto" w:fill="FBFDFF"/>
            <w:vAlign w:val="center"/>
          </w:tcPr>
          <w:p w14:paraId="21E90BA2"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ID Akce v RISZED</w:t>
            </w:r>
          </w:p>
        </w:tc>
        <w:tc>
          <w:tcPr>
            <w:tcW w:w="524" w:type="pct"/>
            <w:shd w:val="clear" w:color="auto" w:fill="FBFDFF"/>
            <w:vAlign w:val="center"/>
          </w:tcPr>
          <w:p w14:paraId="0470162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5B0F8B65"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13</w:t>
            </w:r>
          </w:p>
        </w:tc>
        <w:tc>
          <w:tcPr>
            <w:tcW w:w="339" w:type="pct"/>
            <w:shd w:val="clear" w:color="auto" w:fill="FBFDFF"/>
            <w:noWrap/>
            <w:vAlign w:val="center"/>
          </w:tcPr>
          <w:p w14:paraId="7E6393BB"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13</w:t>
            </w:r>
          </w:p>
        </w:tc>
        <w:tc>
          <w:tcPr>
            <w:tcW w:w="312" w:type="pct"/>
            <w:shd w:val="clear" w:color="auto" w:fill="FBFDFF"/>
            <w:noWrap/>
            <w:vAlign w:val="center"/>
          </w:tcPr>
          <w:p w14:paraId="4D27584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79738D6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90E3F" w:rsidRPr="00704ED8" w14:paraId="0D27878D" w14:textId="77777777" w:rsidTr="008202FF">
        <w:trPr>
          <w:trHeight w:val="499"/>
        </w:trPr>
        <w:tc>
          <w:tcPr>
            <w:tcW w:w="191" w:type="pct"/>
            <w:vMerge/>
            <w:shd w:val="clear" w:color="auto" w:fill="99CCFF"/>
            <w:noWrap/>
            <w:textDirection w:val="btLr"/>
            <w:vAlign w:val="center"/>
          </w:tcPr>
          <w:p w14:paraId="6DB2FCB2" w14:textId="77777777" w:rsidR="00C90E3F" w:rsidRPr="00704ED8" w:rsidRDefault="00C90E3F" w:rsidP="008202FF">
            <w:pPr>
              <w:spacing w:before="40" w:after="40"/>
              <w:jc w:val="center"/>
              <w:rPr>
                <w:rFonts w:cs="Arial"/>
                <w:b/>
                <w:bCs/>
                <w:sz w:val="18"/>
                <w:szCs w:val="18"/>
                <w:lang w:eastAsia="cs-CZ"/>
              </w:rPr>
            </w:pPr>
          </w:p>
        </w:tc>
        <w:tc>
          <w:tcPr>
            <w:tcW w:w="1054" w:type="pct"/>
            <w:shd w:val="clear" w:color="auto" w:fill="FBFDFF"/>
            <w:noWrap/>
            <w:vAlign w:val="center"/>
          </w:tcPr>
          <w:p w14:paraId="06951A00" w14:textId="2C8A5442" w:rsidR="00C90E3F" w:rsidRPr="00704ED8" w:rsidRDefault="00C90E3F" w:rsidP="008202FF">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AktualizaceDatumCas</w:t>
            </w:r>
            <w:proofErr w:type="spellEnd"/>
          </w:p>
        </w:tc>
        <w:tc>
          <w:tcPr>
            <w:tcW w:w="811" w:type="pct"/>
            <w:shd w:val="clear" w:color="auto" w:fill="FBFDFF"/>
            <w:vAlign w:val="center"/>
          </w:tcPr>
          <w:p w14:paraId="211323AE" w14:textId="2B04F82B"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a čas poslední aktualizace Akce</w:t>
            </w:r>
          </w:p>
        </w:tc>
        <w:tc>
          <w:tcPr>
            <w:tcW w:w="524" w:type="pct"/>
            <w:shd w:val="clear" w:color="auto" w:fill="FBFDFF"/>
            <w:vAlign w:val="center"/>
          </w:tcPr>
          <w:p w14:paraId="764C8E18" w14:textId="5CB29494" w:rsidR="00C90E3F" w:rsidRPr="00704ED8" w:rsidRDefault="00C90E3F" w:rsidP="008202FF">
            <w:pPr>
              <w:overflowPunct/>
              <w:autoSpaceDE/>
              <w:autoSpaceDN/>
              <w:adjustRightInd/>
              <w:spacing w:before="20" w:after="0"/>
              <w:jc w:val="left"/>
              <w:textAlignment w:val="auto"/>
              <w:rPr>
                <w:rFonts w:cs="Arial"/>
                <w:sz w:val="16"/>
                <w:szCs w:val="16"/>
                <w:lang w:eastAsia="cs-CZ"/>
              </w:rPr>
            </w:pPr>
            <w:proofErr w:type="spellStart"/>
            <w:r>
              <w:rPr>
                <w:rFonts w:cs="Arial"/>
                <w:sz w:val="16"/>
                <w:szCs w:val="16"/>
                <w:lang w:eastAsia="cs-CZ"/>
              </w:rPr>
              <w:t>datetime</w:t>
            </w:r>
            <w:proofErr w:type="spellEnd"/>
          </w:p>
        </w:tc>
        <w:tc>
          <w:tcPr>
            <w:tcW w:w="258" w:type="pct"/>
            <w:shd w:val="clear" w:color="auto" w:fill="FBFDFF"/>
            <w:noWrap/>
            <w:vAlign w:val="center"/>
          </w:tcPr>
          <w:p w14:paraId="71F41E49" w14:textId="49FAEAD9"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39" w:type="pct"/>
            <w:shd w:val="clear" w:color="auto" w:fill="FBFDFF"/>
            <w:noWrap/>
            <w:vAlign w:val="center"/>
          </w:tcPr>
          <w:p w14:paraId="3D3AC231" w14:textId="1B663291"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w:t>
            </w:r>
          </w:p>
        </w:tc>
        <w:tc>
          <w:tcPr>
            <w:tcW w:w="312" w:type="pct"/>
            <w:shd w:val="clear" w:color="auto" w:fill="FBFDFF"/>
            <w:noWrap/>
            <w:vAlign w:val="center"/>
          </w:tcPr>
          <w:p w14:paraId="1238AC64" w14:textId="083D2354" w:rsidR="00C90E3F" w:rsidRPr="00704ED8" w:rsidRDefault="00C90E3F" w:rsidP="008202FF">
            <w:pPr>
              <w:overflowPunct/>
              <w:autoSpaceDE/>
              <w:autoSpaceDN/>
              <w:adjustRightInd/>
              <w:spacing w:before="20" w:after="0"/>
              <w:jc w:val="left"/>
              <w:textAlignment w:val="auto"/>
              <w:rPr>
                <w:rFonts w:cs="Arial"/>
                <w:sz w:val="16"/>
                <w:szCs w:val="16"/>
                <w:lang w:eastAsia="cs-CZ"/>
              </w:rPr>
            </w:pPr>
            <w:r>
              <w:rPr>
                <w:rFonts w:cs="Arial"/>
                <w:sz w:val="16"/>
                <w:szCs w:val="16"/>
                <w:lang w:eastAsia="cs-CZ"/>
              </w:rPr>
              <w:t>1</w:t>
            </w:r>
          </w:p>
        </w:tc>
        <w:tc>
          <w:tcPr>
            <w:tcW w:w="1511" w:type="pct"/>
            <w:shd w:val="clear" w:color="auto" w:fill="FBFDFF"/>
            <w:noWrap/>
            <w:vAlign w:val="center"/>
          </w:tcPr>
          <w:p w14:paraId="233A42F5" w14:textId="77777777" w:rsidR="00C90E3F" w:rsidRPr="00704ED8" w:rsidRDefault="00C90E3F" w:rsidP="008202FF">
            <w:pPr>
              <w:overflowPunct/>
              <w:autoSpaceDE/>
              <w:autoSpaceDN/>
              <w:adjustRightInd/>
              <w:spacing w:before="20" w:after="0"/>
              <w:jc w:val="left"/>
              <w:textAlignment w:val="auto"/>
              <w:rPr>
                <w:rFonts w:cs="Arial"/>
                <w:sz w:val="16"/>
                <w:szCs w:val="16"/>
                <w:lang w:eastAsia="cs-CZ"/>
              </w:rPr>
            </w:pPr>
          </w:p>
        </w:tc>
      </w:tr>
      <w:tr w:rsidR="00C03816" w:rsidRPr="00704ED8" w14:paraId="30F5474F" w14:textId="77777777" w:rsidTr="008202FF">
        <w:trPr>
          <w:trHeight w:val="499"/>
        </w:trPr>
        <w:tc>
          <w:tcPr>
            <w:tcW w:w="191" w:type="pct"/>
            <w:vMerge/>
            <w:shd w:val="clear" w:color="auto" w:fill="99CCFF"/>
            <w:noWrap/>
            <w:textDirection w:val="btLr"/>
            <w:vAlign w:val="center"/>
          </w:tcPr>
          <w:p w14:paraId="167606CF"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48EFECE5" w14:textId="77777777" w:rsidR="00C03816" w:rsidRPr="00704ED8" w:rsidRDefault="00C03816" w:rsidP="008202FF">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AkceAgregacniId</w:t>
            </w:r>
            <w:proofErr w:type="spellEnd"/>
          </w:p>
        </w:tc>
        <w:tc>
          <w:tcPr>
            <w:tcW w:w="811" w:type="pct"/>
            <w:shd w:val="clear" w:color="auto" w:fill="FBFDFF"/>
            <w:vAlign w:val="center"/>
          </w:tcPr>
          <w:p w14:paraId="375FE1C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 Agregační akce</w:t>
            </w:r>
          </w:p>
        </w:tc>
        <w:tc>
          <w:tcPr>
            <w:tcW w:w="524" w:type="pct"/>
            <w:shd w:val="clear" w:color="auto" w:fill="FBFDFF"/>
            <w:vAlign w:val="center"/>
          </w:tcPr>
          <w:p w14:paraId="7465B8A1"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7D68E5CE"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39" w:type="pct"/>
            <w:shd w:val="clear" w:color="auto" w:fill="FBFDFF"/>
            <w:noWrap/>
            <w:vAlign w:val="center"/>
          </w:tcPr>
          <w:p w14:paraId="3C4510A3"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13</w:t>
            </w:r>
          </w:p>
        </w:tc>
        <w:tc>
          <w:tcPr>
            <w:tcW w:w="312" w:type="pct"/>
            <w:shd w:val="clear" w:color="auto" w:fill="FBFDFF"/>
            <w:noWrap/>
            <w:vAlign w:val="center"/>
          </w:tcPr>
          <w:p w14:paraId="409C2058"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vAlign w:val="center"/>
          </w:tcPr>
          <w:p w14:paraId="4091B5B9" w14:textId="77777777" w:rsidR="00C03816" w:rsidRPr="00704ED8" w:rsidRDefault="00C03816" w:rsidP="008202FF">
            <w:pPr>
              <w:overflowPunct/>
              <w:autoSpaceDE/>
              <w:autoSpaceDN/>
              <w:adjustRightInd/>
              <w:spacing w:before="20" w:after="0"/>
              <w:jc w:val="left"/>
              <w:textAlignment w:val="auto"/>
              <w:rPr>
                <w:rFonts w:cs="Arial"/>
                <w:sz w:val="16"/>
                <w:szCs w:val="16"/>
                <w:lang w:eastAsia="cs-CZ"/>
              </w:rPr>
            </w:pPr>
          </w:p>
        </w:tc>
      </w:tr>
      <w:tr w:rsidR="00C03816" w:rsidRPr="00704ED8" w14:paraId="2FA41F9B" w14:textId="77777777" w:rsidTr="008202FF">
        <w:trPr>
          <w:trHeight w:val="499"/>
        </w:trPr>
        <w:tc>
          <w:tcPr>
            <w:tcW w:w="191" w:type="pct"/>
            <w:vMerge/>
            <w:shd w:val="clear" w:color="auto" w:fill="99CCFF"/>
            <w:noWrap/>
            <w:textDirection w:val="btLr"/>
            <w:vAlign w:val="center"/>
          </w:tcPr>
          <w:p w14:paraId="4CBD7804" w14:textId="77777777" w:rsidR="00C03816" w:rsidRPr="00704ED8" w:rsidRDefault="00C03816" w:rsidP="008202FF">
            <w:pPr>
              <w:spacing w:before="40" w:after="40"/>
              <w:jc w:val="center"/>
              <w:rPr>
                <w:rFonts w:cs="Arial"/>
                <w:b/>
                <w:bCs/>
                <w:sz w:val="18"/>
                <w:szCs w:val="18"/>
                <w:lang w:eastAsia="cs-CZ"/>
              </w:rPr>
            </w:pPr>
          </w:p>
        </w:tc>
        <w:tc>
          <w:tcPr>
            <w:tcW w:w="1054" w:type="pct"/>
            <w:shd w:val="clear" w:color="auto" w:fill="FBFDFF"/>
            <w:noWrap/>
            <w:vAlign w:val="center"/>
          </w:tcPr>
          <w:p w14:paraId="1BB214E3" w14:textId="77777777" w:rsidR="00C03816" w:rsidRPr="00694455" w:rsidRDefault="00C03816" w:rsidP="008202FF">
            <w:pPr>
              <w:overflowPunct/>
              <w:autoSpaceDE/>
              <w:autoSpaceDN/>
              <w:adjustRightInd/>
              <w:spacing w:before="20" w:after="0"/>
              <w:ind w:left="194"/>
              <w:jc w:val="left"/>
              <w:textAlignment w:val="auto"/>
              <w:rPr>
                <w:rFonts w:cs="Arial"/>
                <w:i/>
                <w:sz w:val="16"/>
                <w:szCs w:val="16"/>
                <w:lang w:eastAsia="cs-CZ"/>
              </w:rPr>
            </w:pPr>
            <w:proofErr w:type="spellStart"/>
            <w:r w:rsidRPr="00704ED8">
              <w:rPr>
                <w:rFonts w:cs="Arial"/>
                <w:i/>
                <w:sz w:val="16"/>
                <w:szCs w:val="16"/>
                <w:lang w:eastAsia="cs-CZ"/>
              </w:rPr>
              <w:t>AkceIdExterni</w:t>
            </w:r>
            <w:proofErr w:type="spellEnd"/>
          </w:p>
        </w:tc>
        <w:tc>
          <w:tcPr>
            <w:tcW w:w="811" w:type="pct"/>
            <w:shd w:val="clear" w:color="auto" w:fill="FBFDFF"/>
            <w:vAlign w:val="center"/>
          </w:tcPr>
          <w:p w14:paraId="19D7FD5E"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ID Akce v EIS</w:t>
            </w:r>
          </w:p>
        </w:tc>
        <w:tc>
          <w:tcPr>
            <w:tcW w:w="524" w:type="pct"/>
            <w:shd w:val="clear" w:color="auto" w:fill="FBFDFF"/>
            <w:vAlign w:val="center"/>
          </w:tcPr>
          <w:p w14:paraId="0E1FBBC5" w14:textId="77777777" w:rsidR="00C03816" w:rsidRPr="00694455" w:rsidRDefault="00C03816" w:rsidP="008202FF">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shd w:val="clear" w:color="auto" w:fill="FBFDFF"/>
            <w:noWrap/>
            <w:vAlign w:val="center"/>
          </w:tcPr>
          <w:p w14:paraId="72732604"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shd w:val="clear" w:color="auto" w:fill="FBFDFF"/>
            <w:noWrap/>
            <w:vAlign w:val="center"/>
          </w:tcPr>
          <w:p w14:paraId="46866329"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256</w:t>
            </w:r>
          </w:p>
        </w:tc>
        <w:tc>
          <w:tcPr>
            <w:tcW w:w="312" w:type="pct"/>
            <w:shd w:val="clear" w:color="auto" w:fill="FBFDFF"/>
            <w:noWrap/>
            <w:vAlign w:val="center"/>
          </w:tcPr>
          <w:p w14:paraId="2C96F18A" w14:textId="77777777" w:rsidR="00C03816" w:rsidRPr="00694455" w:rsidRDefault="00C03816" w:rsidP="008202FF">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35BD0636" w14:textId="77777777" w:rsidR="00C03816" w:rsidRPr="007A6B52" w:rsidRDefault="00C03816" w:rsidP="008202FF">
            <w:pPr>
              <w:overflowPunct/>
              <w:autoSpaceDE/>
              <w:autoSpaceDN/>
              <w:adjustRightInd/>
              <w:spacing w:before="20" w:after="0"/>
              <w:jc w:val="left"/>
              <w:textAlignment w:val="auto"/>
              <w:rPr>
                <w:rFonts w:cs="Arial"/>
                <w:b/>
                <w:sz w:val="16"/>
                <w:szCs w:val="16"/>
                <w:lang w:eastAsia="cs-CZ"/>
              </w:rPr>
            </w:pPr>
            <w:r w:rsidRPr="00704ED8">
              <w:rPr>
                <w:rFonts w:cs="Arial"/>
                <w:sz w:val="16"/>
                <w:szCs w:val="16"/>
                <w:lang w:eastAsia="cs-CZ"/>
              </w:rPr>
              <w:t>Externí identifikace Akce v EIS</w:t>
            </w:r>
            <w:r w:rsidRPr="00704ED8">
              <w:rPr>
                <w:rFonts w:cs="Arial"/>
                <w:b/>
                <w:sz w:val="16"/>
                <w:szCs w:val="16"/>
                <w:lang w:eastAsia="cs-CZ"/>
              </w:rPr>
              <w:t xml:space="preserve"> </w:t>
            </w:r>
          </w:p>
        </w:tc>
      </w:tr>
      <w:tr w:rsidR="003364DC" w:rsidRPr="00704ED8" w14:paraId="42DD113B" w14:textId="77777777" w:rsidTr="008202FF">
        <w:trPr>
          <w:trHeight w:val="543"/>
        </w:trPr>
        <w:tc>
          <w:tcPr>
            <w:tcW w:w="191" w:type="pct"/>
            <w:vMerge/>
            <w:shd w:val="clear" w:color="auto" w:fill="99CCFF"/>
            <w:noWrap/>
            <w:textDirection w:val="btLr"/>
            <w:vAlign w:val="center"/>
          </w:tcPr>
          <w:p w14:paraId="10AF0E97"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6CF5E0B" w14:textId="5FA9A777" w:rsidR="003364DC" w:rsidRPr="00E04138" w:rsidRDefault="003364DC" w:rsidP="003364DC">
            <w:pPr>
              <w:overflowPunct/>
              <w:autoSpaceDE/>
              <w:autoSpaceDN/>
              <w:adjustRightInd/>
              <w:spacing w:before="20" w:after="0"/>
              <w:ind w:left="194"/>
              <w:jc w:val="left"/>
              <w:textAlignment w:val="auto"/>
              <w:rPr>
                <w:rFonts w:cs="Arial"/>
                <w:i/>
                <w:sz w:val="16"/>
                <w:szCs w:val="16"/>
                <w:highlight w:val="yellow"/>
                <w:lang w:eastAsia="cs-CZ"/>
              </w:rPr>
            </w:pPr>
            <w:proofErr w:type="spellStart"/>
            <w:r w:rsidRPr="00E04138">
              <w:rPr>
                <w:rFonts w:cs="Arial"/>
                <w:i/>
                <w:sz w:val="16"/>
                <w:szCs w:val="16"/>
                <w:lang w:eastAsia="cs-CZ"/>
              </w:rPr>
              <w:t>ZadostID</w:t>
            </w:r>
            <w:proofErr w:type="spellEnd"/>
          </w:p>
        </w:tc>
        <w:tc>
          <w:tcPr>
            <w:tcW w:w="811" w:type="pct"/>
            <w:shd w:val="clear" w:color="auto" w:fill="FBFDFF"/>
            <w:vAlign w:val="center"/>
          </w:tcPr>
          <w:p w14:paraId="7C57A5C2" w14:textId="46B68989" w:rsidR="003364DC" w:rsidRPr="00E04138" w:rsidRDefault="003364DC" w:rsidP="003364DC">
            <w:pPr>
              <w:overflowPunct/>
              <w:autoSpaceDE/>
              <w:autoSpaceDN/>
              <w:adjustRightInd/>
              <w:spacing w:before="20" w:after="0"/>
              <w:jc w:val="left"/>
              <w:textAlignment w:val="auto"/>
              <w:rPr>
                <w:rFonts w:cs="Arial"/>
                <w:sz w:val="16"/>
                <w:szCs w:val="16"/>
                <w:highlight w:val="yellow"/>
              </w:rPr>
            </w:pPr>
            <w:r>
              <w:rPr>
                <w:rFonts w:cs="Arial"/>
                <w:sz w:val="16"/>
                <w:szCs w:val="16"/>
                <w:lang w:eastAsia="cs-CZ"/>
              </w:rPr>
              <w:t>Identifikátor v rámci kapitoly</w:t>
            </w:r>
          </w:p>
        </w:tc>
        <w:tc>
          <w:tcPr>
            <w:tcW w:w="524" w:type="pct"/>
            <w:shd w:val="clear" w:color="auto" w:fill="FBFDFF"/>
            <w:vAlign w:val="center"/>
          </w:tcPr>
          <w:p w14:paraId="497EF48B" w14:textId="63C71EF7" w:rsidR="003364DC" w:rsidRPr="00E04138" w:rsidRDefault="003364DC" w:rsidP="003364DC">
            <w:pPr>
              <w:overflowPunct/>
              <w:autoSpaceDE/>
              <w:autoSpaceDN/>
              <w:adjustRightInd/>
              <w:spacing w:before="20" w:after="0"/>
              <w:jc w:val="left"/>
              <w:textAlignment w:val="auto"/>
              <w:rPr>
                <w:rFonts w:cs="Arial"/>
                <w:sz w:val="16"/>
                <w:szCs w:val="16"/>
                <w:highlight w:val="yellow"/>
              </w:rPr>
            </w:pPr>
            <w:proofErr w:type="spellStart"/>
            <w:r>
              <w:rPr>
                <w:rFonts w:cs="Arial"/>
                <w:sz w:val="16"/>
                <w:szCs w:val="16"/>
                <w:lang w:eastAsia="cs-CZ"/>
              </w:rPr>
              <w:t>string</w:t>
            </w:r>
            <w:proofErr w:type="spellEnd"/>
          </w:p>
        </w:tc>
        <w:tc>
          <w:tcPr>
            <w:tcW w:w="258" w:type="pct"/>
            <w:shd w:val="clear" w:color="auto" w:fill="FBFDFF"/>
            <w:noWrap/>
            <w:vAlign w:val="center"/>
          </w:tcPr>
          <w:p w14:paraId="26785615" w14:textId="68FBCD88" w:rsidR="003364DC" w:rsidRPr="00E04138" w:rsidRDefault="003364DC" w:rsidP="003364DC">
            <w:pPr>
              <w:overflowPunct/>
              <w:autoSpaceDE/>
              <w:autoSpaceDN/>
              <w:adjustRightInd/>
              <w:spacing w:before="20" w:after="0"/>
              <w:jc w:val="left"/>
              <w:textAlignment w:val="auto"/>
              <w:rPr>
                <w:rFonts w:cs="Arial"/>
                <w:sz w:val="16"/>
                <w:szCs w:val="16"/>
                <w:highlight w:val="yellow"/>
              </w:rPr>
            </w:pPr>
            <w:r>
              <w:rPr>
                <w:rFonts w:cs="Arial"/>
                <w:sz w:val="16"/>
                <w:szCs w:val="16"/>
                <w:lang w:eastAsia="cs-CZ"/>
              </w:rPr>
              <w:t>7</w:t>
            </w:r>
          </w:p>
        </w:tc>
        <w:tc>
          <w:tcPr>
            <w:tcW w:w="339" w:type="pct"/>
            <w:shd w:val="clear" w:color="auto" w:fill="FBFDFF"/>
            <w:noWrap/>
            <w:vAlign w:val="center"/>
          </w:tcPr>
          <w:p w14:paraId="718B3872" w14:textId="1F08D883" w:rsidR="003364DC" w:rsidRPr="00E04138" w:rsidRDefault="003364DC" w:rsidP="003364DC">
            <w:pPr>
              <w:overflowPunct/>
              <w:autoSpaceDE/>
              <w:autoSpaceDN/>
              <w:adjustRightInd/>
              <w:spacing w:before="20" w:after="0"/>
              <w:jc w:val="left"/>
              <w:textAlignment w:val="auto"/>
              <w:rPr>
                <w:rFonts w:cs="Arial"/>
                <w:sz w:val="16"/>
                <w:szCs w:val="16"/>
                <w:highlight w:val="yellow"/>
              </w:rPr>
            </w:pPr>
            <w:r>
              <w:rPr>
                <w:rFonts w:cs="Arial"/>
                <w:sz w:val="16"/>
                <w:szCs w:val="16"/>
                <w:lang w:eastAsia="cs-CZ"/>
              </w:rPr>
              <w:t>18</w:t>
            </w:r>
          </w:p>
        </w:tc>
        <w:tc>
          <w:tcPr>
            <w:tcW w:w="312" w:type="pct"/>
            <w:shd w:val="clear" w:color="auto" w:fill="FBFDFF"/>
            <w:noWrap/>
            <w:vAlign w:val="center"/>
          </w:tcPr>
          <w:p w14:paraId="05015EEF" w14:textId="3166E7F7" w:rsidR="003364DC" w:rsidRPr="00E04138" w:rsidRDefault="003364DC" w:rsidP="003364DC">
            <w:pPr>
              <w:overflowPunct/>
              <w:autoSpaceDE/>
              <w:autoSpaceDN/>
              <w:adjustRightInd/>
              <w:spacing w:before="20" w:after="0"/>
              <w:jc w:val="left"/>
              <w:textAlignment w:val="auto"/>
              <w:rPr>
                <w:rFonts w:cs="Arial"/>
                <w:sz w:val="16"/>
                <w:szCs w:val="16"/>
                <w:highlight w:val="yellow"/>
              </w:rPr>
            </w:pPr>
            <w:r>
              <w:rPr>
                <w:rFonts w:cs="Arial"/>
                <w:sz w:val="16"/>
                <w:szCs w:val="16"/>
                <w:lang w:eastAsia="cs-CZ"/>
              </w:rPr>
              <w:t>1</w:t>
            </w:r>
          </w:p>
        </w:tc>
        <w:tc>
          <w:tcPr>
            <w:tcW w:w="1511" w:type="pct"/>
            <w:shd w:val="clear" w:color="auto" w:fill="FBFDFF"/>
            <w:noWrap/>
            <w:vAlign w:val="center"/>
          </w:tcPr>
          <w:p w14:paraId="20A3B17F" w14:textId="04E54E1C" w:rsidR="003364DC" w:rsidRPr="00E04138" w:rsidRDefault="003364DC" w:rsidP="00E04138">
            <w:pPr>
              <w:overflowPunct/>
              <w:autoSpaceDE/>
              <w:autoSpaceDN/>
              <w:adjustRightInd/>
              <w:spacing w:before="20" w:after="0"/>
              <w:jc w:val="left"/>
              <w:textAlignment w:val="auto"/>
              <w:rPr>
                <w:rFonts w:cs="Arial"/>
                <w:sz w:val="16"/>
                <w:szCs w:val="16"/>
                <w:lang w:eastAsia="cs-CZ"/>
              </w:rPr>
            </w:pPr>
            <w:r>
              <w:rPr>
                <w:rFonts w:cs="Arial"/>
                <w:sz w:val="16"/>
                <w:szCs w:val="16"/>
                <w:lang w:eastAsia="cs-CZ"/>
              </w:rPr>
              <w:t>Jednoznačný identifikátor akce v rámci kapitoly a roku, určuje pořadí akce, ve kterém byla v daném roce a pro danou kapitolu vložena</w:t>
            </w:r>
            <w:r w:rsidR="00E04138">
              <w:rPr>
                <w:rFonts w:cs="Arial"/>
                <w:sz w:val="16"/>
                <w:szCs w:val="16"/>
                <w:lang w:eastAsia="cs-CZ"/>
              </w:rPr>
              <w:t xml:space="preserve"> (</w:t>
            </w:r>
            <w:r w:rsidR="00E04138" w:rsidRPr="00E04138">
              <w:rPr>
                <w:rFonts w:cs="Arial"/>
                <w:sz w:val="14"/>
                <w:szCs w:val="14"/>
                <w:lang w:eastAsia="cs-CZ"/>
              </w:rPr>
              <w:t>v uživatelském rozhraní je zobrazováno pod názvem „Číslo žádosti“</w:t>
            </w:r>
            <w:r w:rsidR="00E04138">
              <w:rPr>
                <w:rFonts w:cs="Arial"/>
                <w:sz w:val="16"/>
                <w:szCs w:val="16"/>
                <w:lang w:eastAsia="cs-CZ"/>
              </w:rPr>
              <w:t>)</w:t>
            </w:r>
            <w:r>
              <w:rPr>
                <w:rFonts w:cs="Arial"/>
                <w:sz w:val="16"/>
                <w:szCs w:val="16"/>
                <w:lang w:eastAsia="cs-CZ"/>
              </w:rPr>
              <w:t>.</w:t>
            </w:r>
          </w:p>
        </w:tc>
      </w:tr>
      <w:tr w:rsidR="003364DC" w:rsidRPr="00704ED8" w14:paraId="3E8ED43C" w14:textId="77777777" w:rsidTr="008202FF">
        <w:trPr>
          <w:trHeight w:val="543"/>
        </w:trPr>
        <w:tc>
          <w:tcPr>
            <w:tcW w:w="191" w:type="pct"/>
            <w:vMerge/>
            <w:shd w:val="clear" w:color="auto" w:fill="99CCFF"/>
            <w:noWrap/>
            <w:textDirection w:val="btLr"/>
            <w:vAlign w:val="center"/>
          </w:tcPr>
          <w:p w14:paraId="465D5CE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6C27486"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AkceNazev</w:t>
            </w:r>
            <w:proofErr w:type="spellEnd"/>
          </w:p>
        </w:tc>
        <w:tc>
          <w:tcPr>
            <w:tcW w:w="811" w:type="pct"/>
            <w:shd w:val="clear" w:color="auto" w:fill="FBFDFF"/>
            <w:vAlign w:val="center"/>
          </w:tcPr>
          <w:p w14:paraId="6CFCE14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Akce</w:t>
            </w:r>
          </w:p>
        </w:tc>
        <w:tc>
          <w:tcPr>
            <w:tcW w:w="524" w:type="pct"/>
            <w:shd w:val="clear" w:color="auto" w:fill="FBFDFF"/>
            <w:vAlign w:val="center"/>
          </w:tcPr>
          <w:p w14:paraId="3C5BBEF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26B986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365E8A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6401A0B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8060C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05C1B75" w14:textId="77777777" w:rsidTr="008202FF">
        <w:trPr>
          <w:trHeight w:val="499"/>
        </w:trPr>
        <w:tc>
          <w:tcPr>
            <w:tcW w:w="191" w:type="pct"/>
            <w:vMerge/>
            <w:shd w:val="clear" w:color="auto" w:fill="99CCFF"/>
            <w:noWrap/>
            <w:textDirection w:val="btLr"/>
            <w:vAlign w:val="center"/>
          </w:tcPr>
          <w:p w14:paraId="181535B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0BBA10E"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PoskytovatelStrediskoId</w:t>
            </w:r>
            <w:proofErr w:type="spellEnd"/>
          </w:p>
        </w:tc>
        <w:tc>
          <w:tcPr>
            <w:tcW w:w="811" w:type="pct"/>
            <w:shd w:val="clear" w:color="auto" w:fill="FBFDFF"/>
            <w:vAlign w:val="center"/>
          </w:tcPr>
          <w:p w14:paraId="391E4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 střediska Akce</w:t>
            </w:r>
          </w:p>
        </w:tc>
        <w:tc>
          <w:tcPr>
            <w:tcW w:w="524" w:type="pct"/>
            <w:shd w:val="clear" w:color="auto" w:fill="FBFDFF"/>
            <w:vAlign w:val="center"/>
          </w:tcPr>
          <w:p w14:paraId="58919B2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4F9F61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461CE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17336D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AF9130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1526877" w14:textId="77777777" w:rsidTr="008202FF">
        <w:trPr>
          <w:trHeight w:val="499"/>
        </w:trPr>
        <w:tc>
          <w:tcPr>
            <w:tcW w:w="191" w:type="pct"/>
            <w:vMerge/>
            <w:shd w:val="clear" w:color="auto" w:fill="99CCFF"/>
            <w:noWrap/>
            <w:textDirection w:val="btLr"/>
            <w:vAlign w:val="center"/>
          </w:tcPr>
          <w:p w14:paraId="5896338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5432AE5"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AkceStav</w:t>
            </w:r>
            <w:proofErr w:type="spellEnd"/>
          </w:p>
        </w:tc>
        <w:tc>
          <w:tcPr>
            <w:tcW w:w="811" w:type="pct"/>
            <w:shd w:val="clear" w:color="auto" w:fill="FBFDFF"/>
            <w:vAlign w:val="center"/>
          </w:tcPr>
          <w:p w14:paraId="4CD141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Status Akce </w:t>
            </w:r>
          </w:p>
        </w:tc>
        <w:tc>
          <w:tcPr>
            <w:tcW w:w="524" w:type="pct"/>
            <w:shd w:val="clear" w:color="auto" w:fill="FBFDFF"/>
            <w:vAlign w:val="center"/>
          </w:tcPr>
          <w:p w14:paraId="12D6083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805653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209D7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0EA71E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C42F865" w14:textId="77777777" w:rsidR="003364DC" w:rsidRPr="00694455" w:rsidRDefault="003364DC" w:rsidP="003364DC">
            <w:pPr>
              <w:spacing w:before="20" w:after="60"/>
              <w:rPr>
                <w:rFonts w:cs="Arial"/>
                <w:sz w:val="16"/>
                <w:szCs w:val="16"/>
              </w:rPr>
            </w:pPr>
            <w:r w:rsidRPr="00694455">
              <w:rPr>
                <w:rFonts w:cs="Arial"/>
                <w:sz w:val="16"/>
                <w:szCs w:val="16"/>
              </w:rPr>
              <w:t xml:space="preserve">Status zpracování Akce </w:t>
            </w:r>
            <w:r>
              <w:rPr>
                <w:rFonts w:cs="Arial"/>
                <w:sz w:val="16"/>
                <w:szCs w:val="16"/>
              </w:rPr>
              <w:t>v RIS ZED</w:t>
            </w:r>
            <w:r w:rsidRPr="00694455">
              <w:rPr>
                <w:rFonts w:cs="Arial"/>
                <w:sz w:val="16"/>
                <w:szCs w:val="16"/>
              </w:rPr>
              <w:t xml:space="preserve"> dle číselníku, přípustné hodnoty:</w:t>
            </w:r>
          </w:p>
          <w:p w14:paraId="704014E7" w14:textId="77777777" w:rsidR="003364DC" w:rsidRPr="00694455" w:rsidRDefault="003364DC" w:rsidP="003364DC">
            <w:pPr>
              <w:spacing w:before="20" w:after="60"/>
              <w:rPr>
                <w:rFonts w:cs="Arial"/>
                <w:sz w:val="16"/>
                <w:szCs w:val="16"/>
              </w:rPr>
            </w:pPr>
            <w:r w:rsidRPr="00694455">
              <w:rPr>
                <w:rFonts w:cs="Arial"/>
                <w:sz w:val="16"/>
                <w:szCs w:val="16"/>
              </w:rPr>
              <w:t>„E2I“; „E2“ - Evidovaná Akce</w:t>
            </w:r>
          </w:p>
          <w:p w14:paraId="7C49A22F" w14:textId="77777777" w:rsidR="00503C2F" w:rsidRDefault="003364DC" w:rsidP="00503C2F">
            <w:pPr>
              <w:spacing w:before="20" w:after="0"/>
              <w:rPr>
                <w:rFonts w:cs="Arial"/>
                <w:sz w:val="16"/>
                <w:szCs w:val="16"/>
              </w:rPr>
            </w:pPr>
            <w:r w:rsidRPr="00694455">
              <w:rPr>
                <w:rFonts w:cs="Arial"/>
                <w:sz w:val="16"/>
                <w:szCs w:val="16"/>
              </w:rPr>
              <w:t>„EAP4I“; „EAP4“ - Rozhodnutá Akce</w:t>
            </w:r>
          </w:p>
          <w:p w14:paraId="0CF55F1A" w14:textId="0C2D27BC" w:rsidR="00503C2F" w:rsidRDefault="00503C2F" w:rsidP="00503C2F">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E4U</w:t>
            </w:r>
            <w:r w:rsidRPr="00704ED8">
              <w:rPr>
                <w:rFonts w:cs="Arial"/>
                <w:sz w:val="16"/>
                <w:szCs w:val="16"/>
                <w:lang w:eastAsia="cs-CZ"/>
              </w:rPr>
              <w:t xml:space="preserve">I“ </w:t>
            </w:r>
            <w:r>
              <w:rPr>
                <w:rFonts w:cs="Arial"/>
                <w:sz w:val="16"/>
                <w:szCs w:val="16"/>
                <w:lang w:eastAsia="cs-CZ"/>
              </w:rPr>
              <w:t>– Rozhodnutá Akce během doby udržitelnosti</w:t>
            </w:r>
          </w:p>
          <w:p w14:paraId="6825252E" w14:textId="77777777" w:rsidR="003364DC" w:rsidRDefault="003364DC" w:rsidP="003364DC">
            <w:pPr>
              <w:spacing w:before="20" w:after="60"/>
              <w:rPr>
                <w:rFonts w:cs="Arial"/>
                <w:sz w:val="16"/>
                <w:szCs w:val="16"/>
              </w:rPr>
            </w:pPr>
            <w:r w:rsidRPr="00694455">
              <w:rPr>
                <w:rFonts w:cs="Arial"/>
                <w:sz w:val="16"/>
                <w:szCs w:val="16"/>
              </w:rPr>
              <w:t xml:space="preserve">„EAP8“ - Ukončená realizovaná akce </w:t>
            </w:r>
          </w:p>
          <w:p w14:paraId="7A252533" w14:textId="257C4958" w:rsidR="00503C2F" w:rsidRPr="00694455" w:rsidRDefault="00503C2F" w:rsidP="00523510">
            <w:pPr>
              <w:spacing w:before="20" w:after="0"/>
              <w:rPr>
                <w:rFonts w:cs="Arial"/>
                <w:sz w:val="16"/>
                <w:szCs w:val="16"/>
                <w:lang w:eastAsia="cs-CZ"/>
              </w:rPr>
            </w:pPr>
            <w:r w:rsidRPr="00704ED8">
              <w:rPr>
                <w:rFonts w:cs="Arial"/>
                <w:sz w:val="16"/>
                <w:szCs w:val="16"/>
                <w:lang w:eastAsia="cs-CZ"/>
              </w:rPr>
              <w:t>„</w:t>
            </w:r>
            <w:r w:rsidR="002074D3">
              <w:rPr>
                <w:rFonts w:cs="Arial"/>
                <w:sz w:val="16"/>
                <w:szCs w:val="16"/>
                <w:lang w:eastAsia="cs-CZ"/>
              </w:rPr>
              <w:t>E8U</w:t>
            </w:r>
            <w:r w:rsidRPr="00704ED8">
              <w:rPr>
                <w:rFonts w:cs="Arial"/>
                <w:sz w:val="16"/>
                <w:szCs w:val="16"/>
                <w:lang w:eastAsia="cs-CZ"/>
              </w:rPr>
              <w:t>“</w:t>
            </w:r>
            <w:r>
              <w:rPr>
                <w:rFonts w:cs="Arial"/>
                <w:sz w:val="16"/>
                <w:szCs w:val="16"/>
                <w:lang w:eastAsia="cs-CZ"/>
              </w:rPr>
              <w:t xml:space="preserve"> - </w:t>
            </w:r>
            <w:r w:rsidRPr="00503C2F">
              <w:rPr>
                <w:rFonts w:cs="Arial"/>
                <w:sz w:val="16"/>
                <w:szCs w:val="16"/>
                <w:lang w:eastAsia="cs-CZ"/>
              </w:rPr>
              <w:t>Ukončená realizovaná akce během doby udržitelnosti</w:t>
            </w:r>
          </w:p>
          <w:p w14:paraId="7410532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„N2“ - Ukončená nerealizovaná akce</w:t>
            </w:r>
          </w:p>
        </w:tc>
      </w:tr>
      <w:tr w:rsidR="003364DC" w:rsidRPr="00704ED8" w14:paraId="2FC4AE63" w14:textId="77777777" w:rsidTr="008202FF">
        <w:trPr>
          <w:trHeight w:val="499"/>
        </w:trPr>
        <w:tc>
          <w:tcPr>
            <w:tcW w:w="191" w:type="pct"/>
            <w:vMerge/>
            <w:shd w:val="clear" w:color="auto" w:fill="99CCFF"/>
            <w:noWrap/>
            <w:textDirection w:val="btLr"/>
            <w:vAlign w:val="center"/>
          </w:tcPr>
          <w:p w14:paraId="417E75B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B77018A"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Priorita</w:t>
            </w:r>
          </w:p>
        </w:tc>
        <w:tc>
          <w:tcPr>
            <w:tcW w:w="811" w:type="pct"/>
            <w:shd w:val="clear" w:color="auto" w:fill="FBFDFF"/>
            <w:vAlign w:val="center"/>
          </w:tcPr>
          <w:p w14:paraId="0F82E1F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Priorita</w:t>
            </w:r>
          </w:p>
        </w:tc>
        <w:tc>
          <w:tcPr>
            <w:tcW w:w="524" w:type="pct"/>
            <w:shd w:val="clear" w:color="auto" w:fill="FBFDFF"/>
            <w:vAlign w:val="center"/>
          </w:tcPr>
          <w:p w14:paraId="2B23FB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1E6C9DC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7ECB4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30</w:t>
            </w:r>
          </w:p>
        </w:tc>
        <w:tc>
          <w:tcPr>
            <w:tcW w:w="312" w:type="pct"/>
            <w:shd w:val="clear" w:color="auto" w:fill="FBFDFF"/>
            <w:noWrap/>
            <w:vAlign w:val="center"/>
          </w:tcPr>
          <w:p w14:paraId="5ECFC6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F4574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2F6F1A6" w14:textId="77777777" w:rsidTr="008202FF">
        <w:trPr>
          <w:trHeight w:val="499"/>
        </w:trPr>
        <w:tc>
          <w:tcPr>
            <w:tcW w:w="191" w:type="pct"/>
            <w:vMerge/>
            <w:shd w:val="clear" w:color="auto" w:fill="99CCFF"/>
            <w:noWrap/>
            <w:textDirection w:val="btLr"/>
            <w:vAlign w:val="center"/>
          </w:tcPr>
          <w:p w14:paraId="2762C7E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39BF51D"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PrioritaII</w:t>
            </w:r>
            <w:proofErr w:type="spellEnd"/>
          </w:p>
        </w:tc>
        <w:tc>
          <w:tcPr>
            <w:tcW w:w="811" w:type="pct"/>
            <w:shd w:val="clear" w:color="auto" w:fill="FBFDFF"/>
            <w:vAlign w:val="center"/>
          </w:tcPr>
          <w:p w14:paraId="6117073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Priorita</w:t>
            </w:r>
          </w:p>
        </w:tc>
        <w:tc>
          <w:tcPr>
            <w:tcW w:w="524" w:type="pct"/>
            <w:shd w:val="clear" w:color="auto" w:fill="FBFDFF"/>
            <w:vAlign w:val="center"/>
          </w:tcPr>
          <w:p w14:paraId="4B7DA7B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2E9821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1D4FB50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30</w:t>
            </w:r>
          </w:p>
        </w:tc>
        <w:tc>
          <w:tcPr>
            <w:tcW w:w="312" w:type="pct"/>
            <w:shd w:val="clear" w:color="auto" w:fill="FBFDFF"/>
            <w:noWrap/>
            <w:vAlign w:val="center"/>
          </w:tcPr>
          <w:p w14:paraId="15E15BB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18914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D4A062E" w14:textId="77777777" w:rsidTr="008202FF">
        <w:trPr>
          <w:trHeight w:val="499"/>
        </w:trPr>
        <w:tc>
          <w:tcPr>
            <w:tcW w:w="191" w:type="pct"/>
            <w:vMerge/>
            <w:shd w:val="clear" w:color="auto" w:fill="99CCFF"/>
            <w:noWrap/>
            <w:textDirection w:val="btLr"/>
            <w:vAlign w:val="center"/>
          </w:tcPr>
          <w:p w14:paraId="56A1289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9E6860"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Prijemce</w:t>
            </w:r>
            <w:proofErr w:type="spellEnd"/>
          </w:p>
        </w:tc>
        <w:tc>
          <w:tcPr>
            <w:tcW w:w="811" w:type="pct"/>
            <w:shd w:val="clear" w:color="auto" w:fill="FBFDFF"/>
            <w:vAlign w:val="center"/>
          </w:tcPr>
          <w:p w14:paraId="7B171BB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příjemci</w:t>
            </w:r>
          </w:p>
        </w:tc>
        <w:tc>
          <w:tcPr>
            <w:tcW w:w="524" w:type="pct"/>
            <w:shd w:val="clear" w:color="auto" w:fill="FBFDFF"/>
            <w:vAlign w:val="center"/>
          </w:tcPr>
          <w:p w14:paraId="408F2A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4F6217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01382D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32619A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7B3F1A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Struktura informací o příjemci</w:t>
            </w:r>
          </w:p>
        </w:tc>
      </w:tr>
      <w:tr w:rsidR="003364DC" w:rsidRPr="00704ED8" w14:paraId="01BC09E0" w14:textId="77777777" w:rsidTr="008202FF">
        <w:trPr>
          <w:trHeight w:val="499"/>
        </w:trPr>
        <w:tc>
          <w:tcPr>
            <w:tcW w:w="191" w:type="pct"/>
            <w:vMerge/>
            <w:shd w:val="clear" w:color="auto" w:fill="99CCFF"/>
            <w:noWrap/>
            <w:textDirection w:val="btLr"/>
            <w:vAlign w:val="center"/>
          </w:tcPr>
          <w:p w14:paraId="7BDBF83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0CF1AB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FormaPravni</w:t>
            </w:r>
            <w:proofErr w:type="spellEnd"/>
          </w:p>
        </w:tc>
        <w:tc>
          <w:tcPr>
            <w:tcW w:w="811" w:type="pct"/>
            <w:shd w:val="clear" w:color="auto" w:fill="FBFDFF"/>
            <w:vAlign w:val="center"/>
          </w:tcPr>
          <w:p w14:paraId="6440E7A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Právní forma příjemce dotace</w:t>
            </w:r>
          </w:p>
        </w:tc>
        <w:tc>
          <w:tcPr>
            <w:tcW w:w="524" w:type="pct"/>
            <w:shd w:val="clear" w:color="auto" w:fill="FBFDFF"/>
            <w:vAlign w:val="center"/>
          </w:tcPr>
          <w:p w14:paraId="2904A1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1BD3A2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shd w:val="clear" w:color="auto" w:fill="FBFDFF"/>
            <w:noWrap/>
            <w:vAlign w:val="center"/>
          </w:tcPr>
          <w:p w14:paraId="436CE5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43A778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AD3FD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Specifikace právní formy účastníka z číselníku právních forem ČSÚ.</w:t>
            </w:r>
          </w:p>
        </w:tc>
      </w:tr>
      <w:tr w:rsidR="003364DC" w:rsidRPr="00704ED8" w14:paraId="0965216A" w14:textId="77777777" w:rsidTr="008202FF">
        <w:trPr>
          <w:trHeight w:val="499"/>
        </w:trPr>
        <w:tc>
          <w:tcPr>
            <w:tcW w:w="191" w:type="pct"/>
            <w:vMerge/>
            <w:shd w:val="clear" w:color="auto" w:fill="99CCFF"/>
            <w:noWrap/>
            <w:textDirection w:val="btLr"/>
            <w:vAlign w:val="center"/>
          </w:tcPr>
          <w:p w14:paraId="25D3818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E1D303A"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IC</w:t>
            </w:r>
          </w:p>
        </w:tc>
        <w:tc>
          <w:tcPr>
            <w:tcW w:w="811" w:type="pct"/>
            <w:shd w:val="clear" w:color="auto" w:fill="FBFDFF"/>
            <w:vAlign w:val="center"/>
          </w:tcPr>
          <w:p w14:paraId="00CFE82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Identifikační číslo Příjemce </w:t>
            </w:r>
          </w:p>
        </w:tc>
        <w:tc>
          <w:tcPr>
            <w:tcW w:w="524" w:type="pct"/>
            <w:shd w:val="clear" w:color="auto" w:fill="FBFDFF"/>
            <w:vAlign w:val="center"/>
          </w:tcPr>
          <w:p w14:paraId="430AEE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15722A2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39" w:type="pct"/>
            <w:shd w:val="clear" w:color="auto" w:fill="FBFDFF"/>
            <w:noWrap/>
            <w:vAlign w:val="center"/>
          </w:tcPr>
          <w:p w14:paraId="57C7E2E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12" w:type="pct"/>
            <w:shd w:val="clear" w:color="auto" w:fill="FBFDFF"/>
            <w:noWrap/>
            <w:vAlign w:val="center"/>
          </w:tcPr>
          <w:p w14:paraId="2A595FE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1C04D6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Identifikační číslo organizace Příjemce.</w:t>
            </w:r>
          </w:p>
        </w:tc>
      </w:tr>
      <w:tr w:rsidR="003364DC" w:rsidRPr="00704ED8" w14:paraId="3DDDC232" w14:textId="77777777" w:rsidTr="008202FF">
        <w:trPr>
          <w:trHeight w:val="499"/>
        </w:trPr>
        <w:tc>
          <w:tcPr>
            <w:tcW w:w="191" w:type="pct"/>
            <w:vMerge/>
            <w:shd w:val="clear" w:color="auto" w:fill="99CCFF"/>
            <w:noWrap/>
            <w:textDirection w:val="btLr"/>
            <w:vAlign w:val="center"/>
          </w:tcPr>
          <w:p w14:paraId="07BF823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8F2BC3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JmenoObchodni</w:t>
            </w:r>
            <w:proofErr w:type="spellEnd"/>
          </w:p>
        </w:tc>
        <w:tc>
          <w:tcPr>
            <w:tcW w:w="811" w:type="pct"/>
            <w:shd w:val="clear" w:color="auto" w:fill="FBFDFF"/>
            <w:vAlign w:val="center"/>
          </w:tcPr>
          <w:p w14:paraId="732A59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Obchodní jméno organizace Příjemce</w:t>
            </w:r>
          </w:p>
        </w:tc>
        <w:tc>
          <w:tcPr>
            <w:tcW w:w="524" w:type="pct"/>
            <w:shd w:val="clear" w:color="auto" w:fill="FBFDFF"/>
            <w:vAlign w:val="center"/>
          </w:tcPr>
          <w:p w14:paraId="3AADCD1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8A23FC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3758D4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255</w:t>
            </w:r>
          </w:p>
        </w:tc>
        <w:tc>
          <w:tcPr>
            <w:tcW w:w="312" w:type="pct"/>
            <w:shd w:val="clear" w:color="auto" w:fill="FBFDFF"/>
            <w:noWrap/>
            <w:vAlign w:val="center"/>
          </w:tcPr>
          <w:p w14:paraId="0FB900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74BB1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A3EC55B" w14:textId="77777777" w:rsidTr="008202FF">
        <w:trPr>
          <w:trHeight w:val="499"/>
        </w:trPr>
        <w:tc>
          <w:tcPr>
            <w:tcW w:w="191" w:type="pct"/>
            <w:vMerge/>
            <w:shd w:val="clear" w:color="auto" w:fill="99CCFF"/>
            <w:noWrap/>
            <w:textDirection w:val="btLr"/>
            <w:vAlign w:val="center"/>
          </w:tcPr>
          <w:p w14:paraId="7F6FCF3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6DE6D1"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DIC</w:t>
            </w:r>
          </w:p>
        </w:tc>
        <w:tc>
          <w:tcPr>
            <w:tcW w:w="811" w:type="pct"/>
            <w:shd w:val="clear" w:color="auto" w:fill="FBFDFF"/>
            <w:vAlign w:val="center"/>
          </w:tcPr>
          <w:p w14:paraId="363CDE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Daňové identifikační číslo Příjemce</w:t>
            </w:r>
          </w:p>
        </w:tc>
        <w:tc>
          <w:tcPr>
            <w:tcW w:w="524" w:type="pct"/>
            <w:shd w:val="clear" w:color="auto" w:fill="FBFDFF"/>
            <w:vAlign w:val="center"/>
          </w:tcPr>
          <w:p w14:paraId="583B66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79C751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6E932A7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12</w:t>
            </w:r>
          </w:p>
        </w:tc>
        <w:tc>
          <w:tcPr>
            <w:tcW w:w="312" w:type="pct"/>
            <w:shd w:val="clear" w:color="auto" w:fill="FBFDFF"/>
            <w:noWrap/>
            <w:vAlign w:val="center"/>
          </w:tcPr>
          <w:p w14:paraId="1ED1BC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F30B2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ADD06A8" w14:textId="77777777" w:rsidTr="008202FF">
        <w:trPr>
          <w:trHeight w:val="499"/>
        </w:trPr>
        <w:tc>
          <w:tcPr>
            <w:tcW w:w="191" w:type="pct"/>
            <w:vMerge/>
            <w:shd w:val="clear" w:color="auto" w:fill="99CCFF"/>
            <w:noWrap/>
            <w:textDirection w:val="btLr"/>
            <w:vAlign w:val="center"/>
          </w:tcPr>
          <w:p w14:paraId="152610E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062FD0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ICZahranici</w:t>
            </w:r>
            <w:proofErr w:type="spellEnd"/>
          </w:p>
        </w:tc>
        <w:tc>
          <w:tcPr>
            <w:tcW w:w="811" w:type="pct"/>
            <w:shd w:val="clear" w:color="auto" w:fill="FBFDFF"/>
            <w:vAlign w:val="center"/>
          </w:tcPr>
          <w:p w14:paraId="2092D01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Identifikační číslo zahraničního Příjemce</w:t>
            </w:r>
          </w:p>
        </w:tc>
        <w:tc>
          <w:tcPr>
            <w:tcW w:w="524" w:type="pct"/>
            <w:shd w:val="clear" w:color="auto" w:fill="FBFDFF"/>
            <w:vAlign w:val="center"/>
          </w:tcPr>
          <w:p w14:paraId="3B45B9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7CE1B81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A60991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15</w:t>
            </w:r>
          </w:p>
        </w:tc>
        <w:tc>
          <w:tcPr>
            <w:tcW w:w="312" w:type="pct"/>
            <w:shd w:val="clear" w:color="auto" w:fill="FBFDFF"/>
            <w:noWrap/>
            <w:vAlign w:val="center"/>
          </w:tcPr>
          <w:p w14:paraId="66DD9A2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E7007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AA92DD0" w14:textId="77777777" w:rsidTr="008202FF">
        <w:trPr>
          <w:trHeight w:val="499"/>
        </w:trPr>
        <w:tc>
          <w:tcPr>
            <w:tcW w:w="191" w:type="pct"/>
            <w:vMerge/>
            <w:shd w:val="clear" w:color="auto" w:fill="99CCFF"/>
            <w:noWrap/>
            <w:textDirection w:val="btLr"/>
            <w:vAlign w:val="center"/>
          </w:tcPr>
          <w:p w14:paraId="5C551B3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8030CEA"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RodneCislo</w:t>
            </w:r>
            <w:proofErr w:type="spellEnd"/>
          </w:p>
        </w:tc>
        <w:tc>
          <w:tcPr>
            <w:tcW w:w="811" w:type="pct"/>
            <w:shd w:val="clear" w:color="auto" w:fill="FBFDFF"/>
            <w:vAlign w:val="center"/>
          </w:tcPr>
          <w:p w14:paraId="38133C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Rodné číslo Příjemce</w:t>
            </w:r>
          </w:p>
        </w:tc>
        <w:tc>
          <w:tcPr>
            <w:tcW w:w="524" w:type="pct"/>
            <w:shd w:val="clear" w:color="auto" w:fill="FBFDFF"/>
            <w:vAlign w:val="center"/>
          </w:tcPr>
          <w:p w14:paraId="54FF569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2AA798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39" w:type="pct"/>
            <w:shd w:val="clear" w:color="auto" w:fill="FBFDFF"/>
            <w:noWrap/>
            <w:vAlign w:val="center"/>
          </w:tcPr>
          <w:p w14:paraId="4106497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293CAD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7CD510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847E742" w14:textId="77777777" w:rsidTr="008202FF">
        <w:trPr>
          <w:trHeight w:val="499"/>
        </w:trPr>
        <w:tc>
          <w:tcPr>
            <w:tcW w:w="191" w:type="pct"/>
            <w:vMerge/>
            <w:shd w:val="clear" w:color="auto" w:fill="99CCFF"/>
            <w:noWrap/>
            <w:textDirection w:val="btLr"/>
            <w:vAlign w:val="center"/>
          </w:tcPr>
          <w:p w14:paraId="074F62F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B94BF34"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NarozeniDatum</w:t>
            </w:r>
            <w:proofErr w:type="spellEnd"/>
          </w:p>
        </w:tc>
        <w:tc>
          <w:tcPr>
            <w:tcW w:w="811" w:type="pct"/>
            <w:shd w:val="clear" w:color="auto" w:fill="FBFDFF"/>
            <w:vAlign w:val="center"/>
          </w:tcPr>
          <w:p w14:paraId="6477F21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narození příjemce</w:t>
            </w:r>
          </w:p>
        </w:tc>
        <w:tc>
          <w:tcPr>
            <w:tcW w:w="524" w:type="pct"/>
            <w:shd w:val="clear" w:color="auto" w:fill="FBFDFF"/>
            <w:vAlign w:val="center"/>
          </w:tcPr>
          <w:p w14:paraId="688EA7F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date</w:t>
            </w:r>
            <w:proofErr w:type="spellEnd"/>
          </w:p>
        </w:tc>
        <w:tc>
          <w:tcPr>
            <w:tcW w:w="258" w:type="pct"/>
            <w:shd w:val="clear" w:color="auto" w:fill="FBFDFF"/>
            <w:noWrap/>
            <w:vAlign w:val="center"/>
          </w:tcPr>
          <w:p w14:paraId="43CF234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shd w:val="clear" w:color="auto" w:fill="FBFDFF"/>
            <w:noWrap/>
            <w:vAlign w:val="center"/>
          </w:tcPr>
          <w:p w14:paraId="7C89EFA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52BBB9B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06D0E95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E59FA5B" w14:textId="77777777" w:rsidTr="008202FF">
        <w:trPr>
          <w:trHeight w:val="499"/>
        </w:trPr>
        <w:tc>
          <w:tcPr>
            <w:tcW w:w="191" w:type="pct"/>
            <w:vMerge/>
            <w:shd w:val="clear" w:color="auto" w:fill="99CCFF"/>
            <w:noWrap/>
            <w:textDirection w:val="btLr"/>
            <w:vAlign w:val="center"/>
          </w:tcPr>
          <w:p w14:paraId="128621C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EC99DDD"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Prijmeni</w:t>
            </w:r>
            <w:proofErr w:type="spellEnd"/>
          </w:p>
        </w:tc>
        <w:tc>
          <w:tcPr>
            <w:tcW w:w="811" w:type="pct"/>
            <w:shd w:val="clear" w:color="auto" w:fill="FBFDFF"/>
            <w:vAlign w:val="center"/>
          </w:tcPr>
          <w:p w14:paraId="57B9FC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Příjmení Příjemce</w:t>
            </w:r>
          </w:p>
        </w:tc>
        <w:tc>
          <w:tcPr>
            <w:tcW w:w="524" w:type="pct"/>
            <w:shd w:val="clear" w:color="auto" w:fill="FBFDFF"/>
            <w:vAlign w:val="center"/>
          </w:tcPr>
          <w:p w14:paraId="1512029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EF995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7FC343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35</w:t>
            </w:r>
          </w:p>
        </w:tc>
        <w:tc>
          <w:tcPr>
            <w:tcW w:w="312" w:type="pct"/>
            <w:shd w:val="clear" w:color="auto" w:fill="FBFDFF"/>
            <w:noWrap/>
            <w:vAlign w:val="center"/>
          </w:tcPr>
          <w:p w14:paraId="216D423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791C5B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1698D44" w14:textId="77777777" w:rsidTr="008202FF">
        <w:trPr>
          <w:trHeight w:val="499"/>
        </w:trPr>
        <w:tc>
          <w:tcPr>
            <w:tcW w:w="191" w:type="pct"/>
            <w:vMerge/>
            <w:shd w:val="clear" w:color="auto" w:fill="99CCFF"/>
            <w:noWrap/>
            <w:textDirection w:val="btLr"/>
            <w:vAlign w:val="center"/>
          </w:tcPr>
          <w:p w14:paraId="4CE653F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B31166F"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Jmeno</w:t>
            </w:r>
            <w:proofErr w:type="spellEnd"/>
          </w:p>
        </w:tc>
        <w:tc>
          <w:tcPr>
            <w:tcW w:w="811" w:type="pct"/>
            <w:shd w:val="clear" w:color="auto" w:fill="FBFDFF"/>
            <w:vAlign w:val="center"/>
          </w:tcPr>
          <w:p w14:paraId="65366E0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Jméno Příjemce</w:t>
            </w:r>
          </w:p>
        </w:tc>
        <w:tc>
          <w:tcPr>
            <w:tcW w:w="524" w:type="pct"/>
            <w:shd w:val="clear" w:color="auto" w:fill="FBFDFF"/>
            <w:vAlign w:val="center"/>
          </w:tcPr>
          <w:p w14:paraId="7427C3E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49277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201AD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15</w:t>
            </w:r>
          </w:p>
        </w:tc>
        <w:tc>
          <w:tcPr>
            <w:tcW w:w="312" w:type="pct"/>
            <w:shd w:val="clear" w:color="auto" w:fill="FBFDFF"/>
            <w:noWrap/>
            <w:vAlign w:val="center"/>
          </w:tcPr>
          <w:p w14:paraId="456F87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29DF9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90745CA" w14:textId="77777777" w:rsidTr="008202FF">
        <w:trPr>
          <w:trHeight w:val="499"/>
        </w:trPr>
        <w:tc>
          <w:tcPr>
            <w:tcW w:w="191" w:type="pct"/>
            <w:vMerge/>
            <w:shd w:val="clear" w:color="auto" w:fill="99CCFF"/>
            <w:noWrap/>
            <w:textDirection w:val="btLr"/>
            <w:vAlign w:val="center"/>
          </w:tcPr>
          <w:p w14:paraId="295D667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F3080E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DIC</w:t>
            </w:r>
          </w:p>
        </w:tc>
        <w:tc>
          <w:tcPr>
            <w:tcW w:w="811" w:type="pct"/>
            <w:shd w:val="clear" w:color="auto" w:fill="FBFDFF"/>
            <w:vAlign w:val="center"/>
          </w:tcPr>
          <w:p w14:paraId="02CDF5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Daňové identifikační číslo Příjemce</w:t>
            </w:r>
          </w:p>
        </w:tc>
        <w:tc>
          <w:tcPr>
            <w:tcW w:w="524" w:type="pct"/>
            <w:shd w:val="clear" w:color="auto" w:fill="FBFDFF"/>
            <w:vAlign w:val="center"/>
          </w:tcPr>
          <w:p w14:paraId="323F23E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B504A0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1233DBF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12</w:t>
            </w:r>
          </w:p>
        </w:tc>
        <w:tc>
          <w:tcPr>
            <w:tcW w:w="312" w:type="pct"/>
            <w:shd w:val="clear" w:color="auto" w:fill="FBFDFF"/>
            <w:noWrap/>
            <w:vAlign w:val="center"/>
          </w:tcPr>
          <w:p w14:paraId="6A8B21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68936C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18499B4" w14:textId="77777777" w:rsidTr="008202FF">
        <w:trPr>
          <w:trHeight w:val="499"/>
        </w:trPr>
        <w:tc>
          <w:tcPr>
            <w:tcW w:w="191" w:type="pct"/>
            <w:vMerge/>
            <w:shd w:val="clear" w:color="auto" w:fill="99CCFF"/>
            <w:noWrap/>
            <w:textDirection w:val="btLr"/>
            <w:vAlign w:val="center"/>
          </w:tcPr>
          <w:p w14:paraId="770D139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BB5BDC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TitulPred</w:t>
            </w:r>
            <w:proofErr w:type="spellEnd"/>
          </w:p>
        </w:tc>
        <w:tc>
          <w:tcPr>
            <w:tcW w:w="811" w:type="pct"/>
            <w:shd w:val="clear" w:color="auto" w:fill="FBFDFF"/>
            <w:vAlign w:val="center"/>
          </w:tcPr>
          <w:p w14:paraId="163E7C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Titul Příjemce</w:t>
            </w:r>
          </w:p>
        </w:tc>
        <w:tc>
          <w:tcPr>
            <w:tcW w:w="524" w:type="pct"/>
            <w:shd w:val="clear" w:color="auto" w:fill="FBFDFF"/>
            <w:vAlign w:val="center"/>
          </w:tcPr>
          <w:p w14:paraId="7637074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81E3D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B219F9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35</w:t>
            </w:r>
          </w:p>
        </w:tc>
        <w:tc>
          <w:tcPr>
            <w:tcW w:w="312" w:type="pct"/>
            <w:shd w:val="clear" w:color="auto" w:fill="FBFDFF"/>
            <w:noWrap/>
            <w:vAlign w:val="center"/>
          </w:tcPr>
          <w:p w14:paraId="53F432A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A491A5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7CA9EF3" w14:textId="77777777" w:rsidTr="008202FF">
        <w:trPr>
          <w:trHeight w:val="499"/>
        </w:trPr>
        <w:tc>
          <w:tcPr>
            <w:tcW w:w="191" w:type="pct"/>
            <w:vMerge/>
            <w:shd w:val="clear" w:color="auto" w:fill="99CCFF"/>
            <w:noWrap/>
            <w:textDirection w:val="btLr"/>
            <w:vAlign w:val="center"/>
          </w:tcPr>
          <w:p w14:paraId="17097246"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0719FC6"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TitulZa</w:t>
            </w:r>
            <w:proofErr w:type="spellEnd"/>
          </w:p>
        </w:tc>
        <w:tc>
          <w:tcPr>
            <w:tcW w:w="811" w:type="pct"/>
            <w:shd w:val="clear" w:color="auto" w:fill="FBFDFF"/>
            <w:vAlign w:val="center"/>
          </w:tcPr>
          <w:p w14:paraId="020B5F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Titul Příjemce</w:t>
            </w:r>
          </w:p>
        </w:tc>
        <w:tc>
          <w:tcPr>
            <w:tcW w:w="524" w:type="pct"/>
            <w:shd w:val="clear" w:color="auto" w:fill="FBFDFF"/>
            <w:vAlign w:val="center"/>
          </w:tcPr>
          <w:p w14:paraId="095D57E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5D02DF5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23DE41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2B63D6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03B8E3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FD9704B" w14:textId="77777777" w:rsidTr="008202FF">
        <w:trPr>
          <w:trHeight w:val="499"/>
        </w:trPr>
        <w:tc>
          <w:tcPr>
            <w:tcW w:w="191" w:type="pct"/>
            <w:vMerge/>
            <w:shd w:val="clear" w:color="auto" w:fill="99CCFF"/>
            <w:noWrap/>
            <w:textDirection w:val="btLr"/>
            <w:vAlign w:val="center"/>
          </w:tcPr>
          <w:p w14:paraId="3340D67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970C615"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Adresa</w:t>
            </w:r>
          </w:p>
        </w:tc>
        <w:tc>
          <w:tcPr>
            <w:tcW w:w="811" w:type="pct"/>
            <w:shd w:val="clear" w:color="auto" w:fill="FBFDFF"/>
            <w:vAlign w:val="center"/>
          </w:tcPr>
          <w:p w14:paraId="566C03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Adresa Příjemce</w:t>
            </w:r>
          </w:p>
        </w:tc>
        <w:tc>
          <w:tcPr>
            <w:tcW w:w="524" w:type="pct"/>
            <w:shd w:val="clear" w:color="auto" w:fill="FBFDFF"/>
            <w:vAlign w:val="center"/>
          </w:tcPr>
          <w:p w14:paraId="08D1E0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768F9D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7EA70AC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954A3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F14E67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1B702F7" w14:textId="77777777" w:rsidTr="008202FF">
        <w:trPr>
          <w:trHeight w:val="499"/>
        </w:trPr>
        <w:tc>
          <w:tcPr>
            <w:tcW w:w="191" w:type="pct"/>
            <w:vMerge/>
            <w:shd w:val="clear" w:color="auto" w:fill="99CCFF"/>
            <w:noWrap/>
            <w:textDirection w:val="btLr"/>
            <w:vAlign w:val="center"/>
          </w:tcPr>
          <w:p w14:paraId="23B5AEC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C00129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Ulice</w:t>
            </w:r>
          </w:p>
        </w:tc>
        <w:tc>
          <w:tcPr>
            <w:tcW w:w="811" w:type="pct"/>
            <w:shd w:val="clear" w:color="auto" w:fill="FBFDFF"/>
            <w:vAlign w:val="center"/>
          </w:tcPr>
          <w:p w14:paraId="79D5169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Ulice místa příjemce</w:t>
            </w:r>
          </w:p>
        </w:tc>
        <w:tc>
          <w:tcPr>
            <w:tcW w:w="524" w:type="pct"/>
            <w:shd w:val="clear" w:color="auto" w:fill="FBFDFF"/>
            <w:vAlign w:val="center"/>
          </w:tcPr>
          <w:p w14:paraId="7ECFCD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05051E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shd w:val="clear" w:color="auto" w:fill="FBFDFF"/>
            <w:noWrap/>
            <w:vAlign w:val="center"/>
          </w:tcPr>
          <w:p w14:paraId="3060BE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0A8307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FB8DB0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5022E67" w14:textId="77777777" w:rsidTr="008202FF">
        <w:trPr>
          <w:trHeight w:val="499"/>
        </w:trPr>
        <w:tc>
          <w:tcPr>
            <w:tcW w:w="191" w:type="pct"/>
            <w:vMerge/>
            <w:shd w:val="clear" w:color="auto" w:fill="99CCFF"/>
            <w:noWrap/>
            <w:textDirection w:val="btLr"/>
            <w:vAlign w:val="center"/>
          </w:tcPr>
          <w:p w14:paraId="74F9A7C0"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8A571C7"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CisloPopisne</w:t>
            </w:r>
            <w:proofErr w:type="spellEnd"/>
          </w:p>
        </w:tc>
        <w:tc>
          <w:tcPr>
            <w:tcW w:w="811" w:type="pct"/>
            <w:shd w:val="clear" w:color="auto" w:fill="FBFDFF"/>
            <w:vAlign w:val="center"/>
          </w:tcPr>
          <w:p w14:paraId="6E0AB1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popisné místa příjemce</w:t>
            </w:r>
          </w:p>
        </w:tc>
        <w:tc>
          <w:tcPr>
            <w:tcW w:w="524" w:type="pct"/>
            <w:shd w:val="clear" w:color="auto" w:fill="FBFDFF"/>
            <w:vAlign w:val="center"/>
          </w:tcPr>
          <w:p w14:paraId="2B36AC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B97568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27DF531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3D84198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FD477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246A5CE" w14:textId="77777777" w:rsidTr="008202FF">
        <w:trPr>
          <w:trHeight w:val="499"/>
        </w:trPr>
        <w:tc>
          <w:tcPr>
            <w:tcW w:w="191" w:type="pct"/>
            <w:vMerge/>
            <w:shd w:val="clear" w:color="auto" w:fill="99CCFF"/>
            <w:noWrap/>
            <w:textDirection w:val="btLr"/>
            <w:vAlign w:val="center"/>
          </w:tcPr>
          <w:p w14:paraId="1FBB0DB8"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60A1FB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CisloEvidencni</w:t>
            </w:r>
            <w:proofErr w:type="spellEnd"/>
          </w:p>
        </w:tc>
        <w:tc>
          <w:tcPr>
            <w:tcW w:w="811" w:type="pct"/>
            <w:shd w:val="clear" w:color="auto" w:fill="FBFDFF"/>
            <w:vAlign w:val="center"/>
          </w:tcPr>
          <w:p w14:paraId="2D6E86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evidenční místa příjemce</w:t>
            </w:r>
          </w:p>
        </w:tc>
        <w:tc>
          <w:tcPr>
            <w:tcW w:w="524" w:type="pct"/>
            <w:shd w:val="clear" w:color="auto" w:fill="FBFDFF"/>
            <w:vAlign w:val="center"/>
          </w:tcPr>
          <w:p w14:paraId="042E3F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7D349F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66E32E0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346A739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2E0B9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05CAC083" w14:textId="77777777" w:rsidTr="008202FF">
        <w:trPr>
          <w:trHeight w:val="499"/>
        </w:trPr>
        <w:tc>
          <w:tcPr>
            <w:tcW w:w="191" w:type="pct"/>
            <w:vMerge/>
            <w:shd w:val="clear" w:color="auto" w:fill="99CCFF"/>
            <w:noWrap/>
            <w:textDirection w:val="btLr"/>
            <w:vAlign w:val="center"/>
          </w:tcPr>
          <w:p w14:paraId="5B539FE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22B7455"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CisloOrientacni</w:t>
            </w:r>
            <w:proofErr w:type="spellEnd"/>
          </w:p>
        </w:tc>
        <w:tc>
          <w:tcPr>
            <w:tcW w:w="811" w:type="pct"/>
            <w:shd w:val="clear" w:color="auto" w:fill="FBFDFF"/>
            <w:vAlign w:val="center"/>
          </w:tcPr>
          <w:p w14:paraId="481AB8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orientační místa příjemce</w:t>
            </w:r>
          </w:p>
        </w:tc>
        <w:tc>
          <w:tcPr>
            <w:tcW w:w="524" w:type="pct"/>
            <w:shd w:val="clear" w:color="auto" w:fill="FBFDFF"/>
            <w:vAlign w:val="center"/>
          </w:tcPr>
          <w:p w14:paraId="4434F9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F5911F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57131C5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1332961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6B3AB9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4D3A638" w14:textId="77777777" w:rsidTr="008202FF">
        <w:trPr>
          <w:trHeight w:val="499"/>
        </w:trPr>
        <w:tc>
          <w:tcPr>
            <w:tcW w:w="191" w:type="pct"/>
            <w:vMerge/>
            <w:shd w:val="clear" w:color="auto" w:fill="99CCFF"/>
            <w:noWrap/>
            <w:textDirection w:val="btLr"/>
            <w:vAlign w:val="center"/>
          </w:tcPr>
          <w:p w14:paraId="4E481058"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DA7E6FF"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Obec</w:t>
            </w:r>
          </w:p>
        </w:tc>
        <w:tc>
          <w:tcPr>
            <w:tcW w:w="811" w:type="pct"/>
            <w:shd w:val="clear" w:color="auto" w:fill="FBFDFF"/>
            <w:vAlign w:val="center"/>
          </w:tcPr>
          <w:p w14:paraId="6D55951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Obec místa příjemce</w:t>
            </w:r>
          </w:p>
        </w:tc>
        <w:tc>
          <w:tcPr>
            <w:tcW w:w="524" w:type="pct"/>
            <w:shd w:val="clear" w:color="auto" w:fill="FBFDFF"/>
            <w:vAlign w:val="center"/>
          </w:tcPr>
          <w:p w14:paraId="0746302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2AB258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shd w:val="clear" w:color="auto" w:fill="FBFDFF"/>
            <w:noWrap/>
            <w:vAlign w:val="center"/>
          </w:tcPr>
          <w:p w14:paraId="16F65A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03FB071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04AE8D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3AA0BCF" w14:textId="77777777" w:rsidTr="008202FF">
        <w:trPr>
          <w:trHeight w:val="499"/>
        </w:trPr>
        <w:tc>
          <w:tcPr>
            <w:tcW w:w="191" w:type="pct"/>
            <w:vMerge/>
            <w:shd w:val="clear" w:color="auto" w:fill="99CCFF"/>
            <w:noWrap/>
            <w:textDirection w:val="btLr"/>
            <w:vAlign w:val="center"/>
          </w:tcPr>
          <w:p w14:paraId="269CA6EF"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2BCEA9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CastObce</w:t>
            </w:r>
            <w:proofErr w:type="spellEnd"/>
          </w:p>
        </w:tc>
        <w:tc>
          <w:tcPr>
            <w:tcW w:w="811" w:type="pct"/>
            <w:shd w:val="clear" w:color="auto" w:fill="FBFDFF"/>
            <w:vAlign w:val="center"/>
          </w:tcPr>
          <w:p w14:paraId="047FFBB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 obce místa příjemce</w:t>
            </w:r>
          </w:p>
        </w:tc>
        <w:tc>
          <w:tcPr>
            <w:tcW w:w="524" w:type="pct"/>
            <w:shd w:val="clear" w:color="auto" w:fill="FBFDFF"/>
            <w:vAlign w:val="center"/>
          </w:tcPr>
          <w:p w14:paraId="3CE988E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63600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shd w:val="clear" w:color="auto" w:fill="FBFDFF"/>
            <w:noWrap/>
            <w:vAlign w:val="center"/>
          </w:tcPr>
          <w:p w14:paraId="40C98E1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0F5DDF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6653D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A595222" w14:textId="77777777" w:rsidTr="008202FF">
        <w:trPr>
          <w:trHeight w:val="499"/>
        </w:trPr>
        <w:tc>
          <w:tcPr>
            <w:tcW w:w="191" w:type="pct"/>
            <w:vMerge/>
            <w:shd w:val="clear" w:color="auto" w:fill="99CCFF"/>
            <w:noWrap/>
            <w:textDirection w:val="btLr"/>
            <w:vAlign w:val="center"/>
          </w:tcPr>
          <w:p w14:paraId="1D93D55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4B6C864E"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PostaDodaci</w:t>
            </w:r>
            <w:proofErr w:type="spellEnd"/>
          </w:p>
        </w:tc>
        <w:tc>
          <w:tcPr>
            <w:tcW w:w="811" w:type="pct"/>
            <w:shd w:val="clear" w:color="auto" w:fill="FBFDFF"/>
            <w:vAlign w:val="center"/>
          </w:tcPr>
          <w:p w14:paraId="1D6949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Doručovací pošta místa příjemce</w:t>
            </w:r>
          </w:p>
        </w:tc>
        <w:tc>
          <w:tcPr>
            <w:tcW w:w="524" w:type="pct"/>
            <w:shd w:val="clear" w:color="auto" w:fill="FBFDFF"/>
            <w:vAlign w:val="center"/>
          </w:tcPr>
          <w:p w14:paraId="6B320A4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79C104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shd w:val="clear" w:color="auto" w:fill="FBFDFF"/>
            <w:noWrap/>
            <w:vAlign w:val="center"/>
          </w:tcPr>
          <w:p w14:paraId="7CC58B3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4179A54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2C568F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4F83259" w14:textId="77777777" w:rsidTr="008202FF">
        <w:trPr>
          <w:trHeight w:val="499"/>
        </w:trPr>
        <w:tc>
          <w:tcPr>
            <w:tcW w:w="191" w:type="pct"/>
            <w:vMerge/>
            <w:shd w:val="clear" w:color="auto" w:fill="99CCFF"/>
            <w:noWrap/>
            <w:textDirection w:val="btLr"/>
            <w:vAlign w:val="center"/>
          </w:tcPr>
          <w:p w14:paraId="6FB09A05"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6511B071"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PSC</w:t>
            </w:r>
          </w:p>
        </w:tc>
        <w:tc>
          <w:tcPr>
            <w:tcW w:w="811" w:type="pct"/>
            <w:shd w:val="clear" w:color="auto" w:fill="FBFDFF"/>
            <w:vAlign w:val="center"/>
          </w:tcPr>
          <w:p w14:paraId="72AADE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PSČ místa příjemce</w:t>
            </w:r>
          </w:p>
        </w:tc>
        <w:tc>
          <w:tcPr>
            <w:tcW w:w="524" w:type="pct"/>
            <w:shd w:val="clear" w:color="auto" w:fill="FBFDFF"/>
            <w:vAlign w:val="center"/>
          </w:tcPr>
          <w:p w14:paraId="202113D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002DD5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shd w:val="clear" w:color="auto" w:fill="FBFDFF"/>
            <w:noWrap/>
            <w:vAlign w:val="center"/>
          </w:tcPr>
          <w:p w14:paraId="78F35D2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2B4A751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27BDD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4220CEE" w14:textId="77777777" w:rsidTr="008202FF">
        <w:trPr>
          <w:trHeight w:val="499"/>
        </w:trPr>
        <w:tc>
          <w:tcPr>
            <w:tcW w:w="191" w:type="pct"/>
            <w:vMerge/>
            <w:shd w:val="clear" w:color="auto" w:fill="99CCFF"/>
            <w:noWrap/>
            <w:textDirection w:val="btLr"/>
            <w:vAlign w:val="center"/>
          </w:tcPr>
          <w:p w14:paraId="00B0615E"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9940F3F"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Okres</w:t>
            </w:r>
          </w:p>
        </w:tc>
        <w:tc>
          <w:tcPr>
            <w:tcW w:w="811" w:type="pct"/>
            <w:shd w:val="clear" w:color="auto" w:fill="FBFDFF"/>
            <w:vAlign w:val="center"/>
          </w:tcPr>
          <w:p w14:paraId="10198A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místa příjemce</w:t>
            </w:r>
          </w:p>
        </w:tc>
        <w:tc>
          <w:tcPr>
            <w:tcW w:w="524" w:type="pct"/>
            <w:shd w:val="clear" w:color="auto" w:fill="FBFDFF"/>
            <w:vAlign w:val="center"/>
          </w:tcPr>
          <w:p w14:paraId="3EF37D6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1E1FA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shd w:val="clear" w:color="auto" w:fill="FBFDFF"/>
            <w:noWrap/>
            <w:vAlign w:val="center"/>
          </w:tcPr>
          <w:p w14:paraId="3E5155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32</w:t>
            </w:r>
          </w:p>
        </w:tc>
        <w:tc>
          <w:tcPr>
            <w:tcW w:w="312" w:type="pct"/>
            <w:shd w:val="clear" w:color="auto" w:fill="FBFDFF"/>
            <w:noWrap/>
            <w:vAlign w:val="center"/>
          </w:tcPr>
          <w:p w14:paraId="51372C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CB057B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Jedná se o název okresu z číselník okresů ze systému RUIAN.</w:t>
            </w:r>
          </w:p>
        </w:tc>
      </w:tr>
      <w:tr w:rsidR="003364DC" w:rsidRPr="00704ED8" w14:paraId="6430A625" w14:textId="77777777" w:rsidTr="008202FF">
        <w:trPr>
          <w:trHeight w:val="499"/>
        </w:trPr>
        <w:tc>
          <w:tcPr>
            <w:tcW w:w="191" w:type="pct"/>
            <w:vMerge/>
            <w:shd w:val="clear" w:color="auto" w:fill="99CCFF"/>
            <w:noWrap/>
            <w:textDirection w:val="btLr"/>
            <w:vAlign w:val="center"/>
          </w:tcPr>
          <w:p w14:paraId="4956CD3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20ABCA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Stat</w:t>
            </w:r>
            <w:proofErr w:type="spellEnd"/>
          </w:p>
        </w:tc>
        <w:tc>
          <w:tcPr>
            <w:tcW w:w="811" w:type="pct"/>
            <w:shd w:val="clear" w:color="auto" w:fill="FBFDFF"/>
            <w:vAlign w:val="center"/>
          </w:tcPr>
          <w:p w14:paraId="10F3083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Stát místa příjemce</w:t>
            </w:r>
          </w:p>
        </w:tc>
        <w:tc>
          <w:tcPr>
            <w:tcW w:w="524" w:type="pct"/>
            <w:shd w:val="clear" w:color="auto" w:fill="FBFDFF"/>
            <w:vAlign w:val="center"/>
          </w:tcPr>
          <w:p w14:paraId="568EE16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4269E17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shd w:val="clear" w:color="auto" w:fill="FBFDFF"/>
            <w:noWrap/>
            <w:vAlign w:val="center"/>
          </w:tcPr>
          <w:p w14:paraId="72FB832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3</w:t>
            </w:r>
          </w:p>
        </w:tc>
        <w:tc>
          <w:tcPr>
            <w:tcW w:w="312" w:type="pct"/>
            <w:shd w:val="clear" w:color="auto" w:fill="FBFDFF"/>
            <w:noWrap/>
            <w:vAlign w:val="center"/>
          </w:tcPr>
          <w:p w14:paraId="35E3186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42B177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Trojmístný alfabetický kód (A-3) dle číselníku ČSÚ</w:t>
            </w:r>
          </w:p>
        </w:tc>
      </w:tr>
      <w:tr w:rsidR="003364DC" w:rsidRPr="00704ED8" w14:paraId="6344B1BE" w14:textId="77777777" w:rsidTr="008202FF">
        <w:trPr>
          <w:trHeight w:val="499"/>
        </w:trPr>
        <w:tc>
          <w:tcPr>
            <w:tcW w:w="191" w:type="pct"/>
            <w:vMerge/>
            <w:shd w:val="clear" w:color="auto" w:fill="99CCFF"/>
            <w:noWrap/>
            <w:textDirection w:val="btLr"/>
            <w:vAlign w:val="center"/>
          </w:tcPr>
          <w:p w14:paraId="3962B8D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B59594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UzemiKod</w:t>
            </w:r>
            <w:proofErr w:type="spellEnd"/>
          </w:p>
        </w:tc>
        <w:tc>
          <w:tcPr>
            <w:tcW w:w="811" w:type="pct"/>
            <w:shd w:val="clear" w:color="auto" w:fill="FBFDFF"/>
            <w:vAlign w:val="center"/>
          </w:tcPr>
          <w:p w14:paraId="4DC2145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LAU</w:t>
            </w:r>
          </w:p>
        </w:tc>
        <w:tc>
          <w:tcPr>
            <w:tcW w:w="524" w:type="pct"/>
            <w:shd w:val="clear" w:color="auto" w:fill="FBFDFF"/>
            <w:vAlign w:val="center"/>
          </w:tcPr>
          <w:p w14:paraId="29922B0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6788E5C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shd w:val="clear" w:color="auto" w:fill="FBFDFF"/>
            <w:noWrap/>
            <w:vAlign w:val="center"/>
          </w:tcPr>
          <w:p w14:paraId="09E425B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6</w:t>
            </w:r>
          </w:p>
        </w:tc>
        <w:tc>
          <w:tcPr>
            <w:tcW w:w="312" w:type="pct"/>
            <w:shd w:val="clear" w:color="auto" w:fill="FBFDFF"/>
            <w:noWrap/>
            <w:vAlign w:val="center"/>
          </w:tcPr>
          <w:p w14:paraId="10889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2E4169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okresu z číselníku ČSÚ LAU.</w:t>
            </w:r>
          </w:p>
        </w:tc>
      </w:tr>
      <w:tr w:rsidR="003364DC" w:rsidRPr="00704ED8" w14:paraId="4614CD99" w14:textId="77777777" w:rsidTr="008202FF">
        <w:trPr>
          <w:trHeight w:val="499"/>
        </w:trPr>
        <w:tc>
          <w:tcPr>
            <w:tcW w:w="191" w:type="pct"/>
            <w:vMerge/>
            <w:shd w:val="clear" w:color="auto" w:fill="99CCFF"/>
            <w:noWrap/>
            <w:textDirection w:val="btLr"/>
            <w:vAlign w:val="center"/>
          </w:tcPr>
          <w:p w14:paraId="5D63BA03"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5E3E5D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RUIANKod</w:t>
            </w:r>
            <w:proofErr w:type="spellEnd"/>
          </w:p>
        </w:tc>
        <w:tc>
          <w:tcPr>
            <w:tcW w:w="811" w:type="pct"/>
            <w:shd w:val="clear" w:color="auto" w:fill="FBFDFF"/>
            <w:vAlign w:val="center"/>
          </w:tcPr>
          <w:p w14:paraId="22F4963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RUIAN kód adresního místa příjemce</w:t>
            </w:r>
          </w:p>
        </w:tc>
        <w:tc>
          <w:tcPr>
            <w:tcW w:w="524" w:type="pct"/>
            <w:shd w:val="clear" w:color="auto" w:fill="FBFDFF"/>
            <w:vAlign w:val="center"/>
          </w:tcPr>
          <w:p w14:paraId="1C3459A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1F6158E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749C76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sz w:val="16"/>
                <w:szCs w:val="16"/>
              </w:rPr>
              <w:t>10</w:t>
            </w:r>
          </w:p>
        </w:tc>
        <w:tc>
          <w:tcPr>
            <w:tcW w:w="312" w:type="pct"/>
            <w:shd w:val="clear" w:color="auto" w:fill="FBFDFF"/>
            <w:noWrap/>
            <w:vAlign w:val="center"/>
          </w:tcPr>
          <w:p w14:paraId="318C2A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9503BD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FED152E" w14:textId="77777777" w:rsidTr="008202FF">
        <w:trPr>
          <w:trHeight w:val="499"/>
        </w:trPr>
        <w:tc>
          <w:tcPr>
            <w:tcW w:w="191" w:type="pct"/>
            <w:vMerge/>
            <w:shd w:val="clear" w:color="auto" w:fill="99CCFF"/>
            <w:noWrap/>
            <w:textDirection w:val="btLr"/>
            <w:vAlign w:val="center"/>
          </w:tcPr>
          <w:p w14:paraId="2720314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190F9B08"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UcetBankovniPredcisli</w:t>
            </w:r>
            <w:proofErr w:type="spellEnd"/>
          </w:p>
        </w:tc>
        <w:tc>
          <w:tcPr>
            <w:tcW w:w="811" w:type="pct"/>
            <w:shd w:val="clear" w:color="auto" w:fill="FBFDFF"/>
            <w:vAlign w:val="center"/>
          </w:tcPr>
          <w:p w14:paraId="06BB4FC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Předčíslí účtu Příjemce</w:t>
            </w:r>
          </w:p>
        </w:tc>
        <w:tc>
          <w:tcPr>
            <w:tcW w:w="524" w:type="pct"/>
            <w:shd w:val="clear" w:color="auto" w:fill="FBFDFF"/>
            <w:vAlign w:val="center"/>
          </w:tcPr>
          <w:p w14:paraId="5AEF94C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42A6A5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A3E1DE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12" w:type="pct"/>
            <w:shd w:val="clear" w:color="auto" w:fill="FBFDFF"/>
            <w:noWrap/>
            <w:vAlign w:val="center"/>
          </w:tcPr>
          <w:p w14:paraId="1C0D739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B1857C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BCDC3A9" w14:textId="77777777" w:rsidTr="008202FF">
        <w:trPr>
          <w:trHeight w:val="499"/>
        </w:trPr>
        <w:tc>
          <w:tcPr>
            <w:tcW w:w="191" w:type="pct"/>
            <w:vMerge/>
            <w:shd w:val="clear" w:color="auto" w:fill="99CCFF"/>
            <w:noWrap/>
            <w:textDirection w:val="btLr"/>
            <w:vAlign w:val="center"/>
          </w:tcPr>
          <w:p w14:paraId="45529161"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B9FFFE5"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UcetBankovniCislo</w:t>
            </w:r>
            <w:proofErr w:type="spellEnd"/>
          </w:p>
        </w:tc>
        <w:tc>
          <w:tcPr>
            <w:tcW w:w="811" w:type="pct"/>
            <w:shd w:val="clear" w:color="auto" w:fill="FBFDFF"/>
            <w:vAlign w:val="center"/>
          </w:tcPr>
          <w:p w14:paraId="1428BCE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účtu Příjemce</w:t>
            </w:r>
          </w:p>
        </w:tc>
        <w:tc>
          <w:tcPr>
            <w:tcW w:w="524" w:type="pct"/>
            <w:shd w:val="clear" w:color="auto" w:fill="FBFDFF"/>
            <w:vAlign w:val="center"/>
          </w:tcPr>
          <w:p w14:paraId="79E2983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04F5803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943C35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17A913B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C66B8D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5BA18E7" w14:textId="77777777" w:rsidTr="008202FF">
        <w:trPr>
          <w:trHeight w:val="499"/>
        </w:trPr>
        <w:tc>
          <w:tcPr>
            <w:tcW w:w="191" w:type="pct"/>
            <w:vMerge/>
            <w:shd w:val="clear" w:color="auto" w:fill="99CCFF"/>
            <w:noWrap/>
            <w:textDirection w:val="btLr"/>
            <w:vAlign w:val="center"/>
          </w:tcPr>
          <w:p w14:paraId="3FD7DCA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73987C0"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UcetBankovniKod</w:t>
            </w:r>
            <w:proofErr w:type="spellEnd"/>
          </w:p>
        </w:tc>
        <w:tc>
          <w:tcPr>
            <w:tcW w:w="811" w:type="pct"/>
            <w:shd w:val="clear" w:color="auto" w:fill="FBFDFF"/>
            <w:vAlign w:val="center"/>
          </w:tcPr>
          <w:p w14:paraId="5519C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banky Příjemce</w:t>
            </w:r>
          </w:p>
        </w:tc>
        <w:tc>
          <w:tcPr>
            <w:tcW w:w="524" w:type="pct"/>
            <w:shd w:val="clear" w:color="auto" w:fill="FBFDFF"/>
            <w:vAlign w:val="center"/>
          </w:tcPr>
          <w:p w14:paraId="58C2C5B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4327B4D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shd w:val="clear" w:color="auto" w:fill="FBFDFF"/>
            <w:noWrap/>
            <w:vAlign w:val="center"/>
          </w:tcPr>
          <w:p w14:paraId="6551F1F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13BBE08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9A262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223A560C" w14:textId="77777777" w:rsidTr="008202FF">
        <w:trPr>
          <w:trHeight w:val="499"/>
        </w:trPr>
        <w:tc>
          <w:tcPr>
            <w:tcW w:w="191" w:type="pct"/>
            <w:vMerge/>
            <w:shd w:val="clear" w:color="auto" w:fill="99CCFF"/>
            <w:noWrap/>
            <w:textDirection w:val="btLr"/>
            <w:vAlign w:val="center"/>
          </w:tcPr>
          <w:p w14:paraId="5F5A4AF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5FA6834"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IBAN</w:t>
            </w:r>
          </w:p>
        </w:tc>
        <w:tc>
          <w:tcPr>
            <w:tcW w:w="811" w:type="pct"/>
            <w:shd w:val="clear" w:color="auto" w:fill="FBFDFF"/>
            <w:vAlign w:val="center"/>
          </w:tcPr>
          <w:p w14:paraId="127C6C8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IBAN účtu Příjemce</w:t>
            </w:r>
          </w:p>
        </w:tc>
        <w:tc>
          <w:tcPr>
            <w:tcW w:w="524" w:type="pct"/>
            <w:shd w:val="clear" w:color="auto" w:fill="FBFDFF"/>
            <w:vAlign w:val="center"/>
          </w:tcPr>
          <w:p w14:paraId="4A5B73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17DBD0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shd w:val="clear" w:color="auto" w:fill="FBFDFF"/>
            <w:noWrap/>
            <w:vAlign w:val="center"/>
          </w:tcPr>
          <w:p w14:paraId="3FC982A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34</w:t>
            </w:r>
          </w:p>
        </w:tc>
        <w:tc>
          <w:tcPr>
            <w:tcW w:w="312" w:type="pct"/>
            <w:shd w:val="clear" w:color="auto" w:fill="FBFDFF"/>
            <w:noWrap/>
            <w:vAlign w:val="center"/>
          </w:tcPr>
          <w:p w14:paraId="30A5CA4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4D296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13D3B59" w14:textId="77777777" w:rsidTr="008202FF">
        <w:trPr>
          <w:trHeight w:val="499"/>
        </w:trPr>
        <w:tc>
          <w:tcPr>
            <w:tcW w:w="191" w:type="pct"/>
            <w:vMerge/>
            <w:shd w:val="clear" w:color="auto" w:fill="99CCFF"/>
            <w:noWrap/>
            <w:textDirection w:val="btLr"/>
            <w:vAlign w:val="center"/>
          </w:tcPr>
          <w:p w14:paraId="3303C6FA"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2F53CA3"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SWIFT</w:t>
            </w:r>
          </w:p>
        </w:tc>
        <w:tc>
          <w:tcPr>
            <w:tcW w:w="811" w:type="pct"/>
            <w:shd w:val="clear" w:color="auto" w:fill="FBFDFF"/>
            <w:vAlign w:val="center"/>
          </w:tcPr>
          <w:p w14:paraId="05240E9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SWIFT kód účtu Příjemce</w:t>
            </w:r>
          </w:p>
        </w:tc>
        <w:tc>
          <w:tcPr>
            <w:tcW w:w="524" w:type="pct"/>
            <w:shd w:val="clear" w:color="auto" w:fill="FBFDFF"/>
            <w:vAlign w:val="center"/>
          </w:tcPr>
          <w:p w14:paraId="534F598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262A07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w:t>
            </w:r>
          </w:p>
        </w:tc>
        <w:tc>
          <w:tcPr>
            <w:tcW w:w="339" w:type="pct"/>
            <w:shd w:val="clear" w:color="auto" w:fill="FBFDFF"/>
            <w:noWrap/>
            <w:vAlign w:val="center"/>
          </w:tcPr>
          <w:p w14:paraId="356BBEB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11</w:t>
            </w:r>
          </w:p>
        </w:tc>
        <w:tc>
          <w:tcPr>
            <w:tcW w:w="312" w:type="pct"/>
            <w:shd w:val="clear" w:color="auto" w:fill="FBFDFF"/>
            <w:noWrap/>
            <w:vAlign w:val="center"/>
          </w:tcPr>
          <w:p w14:paraId="018004F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74C329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147B13AE" w14:textId="77777777" w:rsidTr="008202FF">
        <w:trPr>
          <w:trHeight w:val="499"/>
        </w:trPr>
        <w:tc>
          <w:tcPr>
            <w:tcW w:w="191" w:type="pct"/>
            <w:vMerge/>
            <w:shd w:val="clear" w:color="auto" w:fill="99CCFF"/>
            <w:noWrap/>
            <w:textDirection w:val="btLr"/>
            <w:vAlign w:val="center"/>
          </w:tcPr>
          <w:p w14:paraId="151A93AC"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79FF082"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OsobaKontaktni</w:t>
            </w:r>
            <w:proofErr w:type="spellEnd"/>
          </w:p>
        </w:tc>
        <w:tc>
          <w:tcPr>
            <w:tcW w:w="811" w:type="pct"/>
            <w:shd w:val="clear" w:color="auto" w:fill="FBFDFF"/>
            <w:vAlign w:val="center"/>
          </w:tcPr>
          <w:p w14:paraId="0DDA843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kontaktní osobě</w:t>
            </w:r>
          </w:p>
        </w:tc>
        <w:tc>
          <w:tcPr>
            <w:tcW w:w="524" w:type="pct"/>
            <w:shd w:val="clear" w:color="auto" w:fill="FBFDFF"/>
            <w:vAlign w:val="center"/>
          </w:tcPr>
          <w:p w14:paraId="130EA04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3328628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2F594DA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1004F3B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90734A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E0B762F" w14:textId="77777777" w:rsidTr="008202FF">
        <w:trPr>
          <w:trHeight w:val="499"/>
        </w:trPr>
        <w:tc>
          <w:tcPr>
            <w:tcW w:w="191" w:type="pct"/>
            <w:vMerge/>
            <w:shd w:val="clear" w:color="auto" w:fill="99CCFF"/>
            <w:noWrap/>
            <w:textDirection w:val="btLr"/>
            <w:vAlign w:val="center"/>
          </w:tcPr>
          <w:p w14:paraId="50AEB21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58F3A2FA"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PrijmeniJmeno</w:t>
            </w:r>
            <w:proofErr w:type="spellEnd"/>
          </w:p>
        </w:tc>
        <w:tc>
          <w:tcPr>
            <w:tcW w:w="811" w:type="pct"/>
            <w:shd w:val="clear" w:color="auto" w:fill="FBFDFF"/>
            <w:vAlign w:val="center"/>
          </w:tcPr>
          <w:p w14:paraId="15C0439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Jméno a příjmení kontaktní osoby Příjemce</w:t>
            </w:r>
          </w:p>
        </w:tc>
        <w:tc>
          <w:tcPr>
            <w:tcW w:w="524" w:type="pct"/>
            <w:shd w:val="clear" w:color="auto" w:fill="FBFDFF"/>
            <w:vAlign w:val="center"/>
          </w:tcPr>
          <w:p w14:paraId="0BEE9C0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5BE38E2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3D16C6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439478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47A974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292EAA5" w14:textId="77777777" w:rsidTr="008202FF">
        <w:trPr>
          <w:trHeight w:val="499"/>
        </w:trPr>
        <w:tc>
          <w:tcPr>
            <w:tcW w:w="191" w:type="pct"/>
            <w:vMerge/>
            <w:shd w:val="clear" w:color="auto" w:fill="99CCFF"/>
            <w:noWrap/>
            <w:textDirection w:val="btLr"/>
            <w:vAlign w:val="center"/>
          </w:tcPr>
          <w:p w14:paraId="78C1C3A9"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3C7C1B63"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Telefon</w:t>
            </w:r>
          </w:p>
        </w:tc>
        <w:tc>
          <w:tcPr>
            <w:tcW w:w="811" w:type="pct"/>
            <w:shd w:val="clear" w:color="auto" w:fill="FBFDFF"/>
            <w:vAlign w:val="center"/>
          </w:tcPr>
          <w:p w14:paraId="00337B8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Telefonní číslo kontaktní osoby Příjemce</w:t>
            </w:r>
          </w:p>
        </w:tc>
        <w:tc>
          <w:tcPr>
            <w:tcW w:w="524" w:type="pct"/>
            <w:shd w:val="clear" w:color="auto" w:fill="FBFDFF"/>
            <w:vAlign w:val="center"/>
          </w:tcPr>
          <w:p w14:paraId="5215FC33"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078FF6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2CEBEB1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33</w:t>
            </w:r>
          </w:p>
        </w:tc>
        <w:tc>
          <w:tcPr>
            <w:tcW w:w="312" w:type="pct"/>
            <w:shd w:val="clear" w:color="auto" w:fill="FBFDFF"/>
            <w:noWrap/>
            <w:vAlign w:val="center"/>
          </w:tcPr>
          <w:p w14:paraId="71A699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678CD8" w14:textId="39B38EF0" w:rsidR="003364DC" w:rsidRPr="00704ED8" w:rsidRDefault="003364DC" w:rsidP="003364DC">
            <w:pPr>
              <w:overflowPunct/>
              <w:autoSpaceDE/>
              <w:autoSpaceDN/>
              <w:adjustRightInd/>
              <w:spacing w:before="20" w:after="0"/>
              <w:jc w:val="left"/>
              <w:textAlignment w:val="auto"/>
              <w:rPr>
                <w:rFonts w:cs="Arial"/>
                <w:sz w:val="16"/>
                <w:szCs w:val="16"/>
                <w:lang w:eastAsia="cs-CZ"/>
              </w:rPr>
            </w:pPr>
            <w:r>
              <w:rPr>
                <w:rFonts w:cs="Arial"/>
                <w:bCs/>
                <w:sz w:val="16"/>
                <w:szCs w:val="16"/>
                <w:lang w:eastAsia="cs-CZ"/>
              </w:rPr>
              <w:t>Povoleny jsou formáty „+MMMXXXXXXXXX“ a „00MMMXXXXXXXXX“</w:t>
            </w:r>
          </w:p>
        </w:tc>
      </w:tr>
      <w:tr w:rsidR="003364DC" w:rsidRPr="00704ED8" w14:paraId="6A71B3CA" w14:textId="77777777" w:rsidTr="008202FF">
        <w:trPr>
          <w:trHeight w:val="499"/>
        </w:trPr>
        <w:tc>
          <w:tcPr>
            <w:tcW w:w="191" w:type="pct"/>
            <w:vMerge/>
            <w:shd w:val="clear" w:color="auto" w:fill="99CCFF"/>
            <w:noWrap/>
            <w:textDirection w:val="btLr"/>
            <w:vAlign w:val="center"/>
          </w:tcPr>
          <w:p w14:paraId="3940B447"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0250D6B2"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Email</w:t>
            </w:r>
          </w:p>
        </w:tc>
        <w:tc>
          <w:tcPr>
            <w:tcW w:w="811" w:type="pct"/>
            <w:shd w:val="clear" w:color="auto" w:fill="FBFDFF"/>
            <w:vAlign w:val="center"/>
          </w:tcPr>
          <w:p w14:paraId="7249286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Mail kontaktní osoby Příjemce</w:t>
            </w:r>
          </w:p>
        </w:tc>
        <w:tc>
          <w:tcPr>
            <w:tcW w:w="524" w:type="pct"/>
            <w:shd w:val="clear" w:color="auto" w:fill="FBFDFF"/>
            <w:vAlign w:val="center"/>
          </w:tcPr>
          <w:p w14:paraId="7B9FEB0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41088D2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001C5675"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A2D83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F2BB2A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55FE5A61" w14:textId="77777777" w:rsidTr="008202FF">
        <w:trPr>
          <w:trHeight w:val="499"/>
        </w:trPr>
        <w:tc>
          <w:tcPr>
            <w:tcW w:w="191" w:type="pct"/>
            <w:vMerge/>
            <w:shd w:val="clear" w:color="auto" w:fill="99CCFF"/>
            <w:noWrap/>
            <w:textDirection w:val="btLr"/>
            <w:vAlign w:val="center"/>
          </w:tcPr>
          <w:p w14:paraId="270B47A4"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6C830B2" w14:textId="77777777" w:rsidR="003364DC" w:rsidRPr="00704ED8" w:rsidRDefault="003364DC" w:rsidP="003364DC">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ZastupceStatutarni</w:t>
            </w:r>
            <w:proofErr w:type="spellEnd"/>
          </w:p>
        </w:tc>
        <w:tc>
          <w:tcPr>
            <w:tcW w:w="811" w:type="pct"/>
            <w:shd w:val="clear" w:color="auto" w:fill="FBFDFF"/>
            <w:vAlign w:val="center"/>
          </w:tcPr>
          <w:p w14:paraId="79011FD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Informace o statutárním zástupci příjemce</w:t>
            </w:r>
          </w:p>
        </w:tc>
        <w:tc>
          <w:tcPr>
            <w:tcW w:w="524" w:type="pct"/>
            <w:shd w:val="clear" w:color="auto" w:fill="FBFDFF"/>
            <w:vAlign w:val="center"/>
          </w:tcPr>
          <w:p w14:paraId="3B303D3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258" w:type="pct"/>
            <w:shd w:val="clear" w:color="auto" w:fill="FBFDFF"/>
            <w:noWrap/>
            <w:vAlign w:val="center"/>
          </w:tcPr>
          <w:p w14:paraId="44A988C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36F00D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24E92C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B62525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7EFD2E95" w14:textId="77777777" w:rsidTr="008202FF">
        <w:trPr>
          <w:trHeight w:val="499"/>
        </w:trPr>
        <w:tc>
          <w:tcPr>
            <w:tcW w:w="191" w:type="pct"/>
            <w:vMerge/>
            <w:shd w:val="clear" w:color="auto" w:fill="99CCFF"/>
            <w:noWrap/>
            <w:textDirection w:val="btLr"/>
            <w:vAlign w:val="center"/>
          </w:tcPr>
          <w:p w14:paraId="19DE159B"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77EF9107"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proofErr w:type="spellStart"/>
            <w:r w:rsidRPr="00F11215">
              <w:rPr>
                <w:rFonts w:cs="Arial"/>
                <w:i/>
                <w:color w:val="000000"/>
                <w:sz w:val="16"/>
                <w:szCs w:val="16"/>
                <w:lang w:eastAsia="cs-CZ"/>
              </w:rPr>
              <w:t>PrijmeniJmeno</w:t>
            </w:r>
            <w:proofErr w:type="spellEnd"/>
          </w:p>
        </w:tc>
        <w:tc>
          <w:tcPr>
            <w:tcW w:w="811" w:type="pct"/>
            <w:shd w:val="clear" w:color="auto" w:fill="FBFDFF"/>
            <w:vAlign w:val="center"/>
          </w:tcPr>
          <w:p w14:paraId="3C9BC2D0"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Statutární zástupce Příjemce</w:t>
            </w:r>
          </w:p>
        </w:tc>
        <w:tc>
          <w:tcPr>
            <w:tcW w:w="524" w:type="pct"/>
            <w:shd w:val="clear" w:color="auto" w:fill="FBFDFF"/>
            <w:vAlign w:val="center"/>
          </w:tcPr>
          <w:p w14:paraId="3E8D76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5404739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49D3FCD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64989847"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D16CE8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49CF9A44" w14:textId="77777777" w:rsidTr="008202FF">
        <w:trPr>
          <w:trHeight w:val="499"/>
        </w:trPr>
        <w:tc>
          <w:tcPr>
            <w:tcW w:w="191" w:type="pct"/>
            <w:vMerge/>
            <w:shd w:val="clear" w:color="auto" w:fill="99CCFF"/>
            <w:noWrap/>
            <w:textDirection w:val="btLr"/>
            <w:vAlign w:val="center"/>
          </w:tcPr>
          <w:p w14:paraId="51F116C5" w14:textId="77777777" w:rsidR="003364DC" w:rsidRPr="00704ED8" w:rsidRDefault="003364DC" w:rsidP="003364DC">
            <w:pPr>
              <w:spacing w:before="40" w:after="40"/>
              <w:jc w:val="center"/>
              <w:rPr>
                <w:rFonts w:cs="Arial"/>
                <w:b/>
                <w:bCs/>
                <w:sz w:val="18"/>
                <w:szCs w:val="18"/>
                <w:lang w:eastAsia="cs-CZ"/>
              </w:rPr>
            </w:pPr>
          </w:p>
        </w:tc>
        <w:tc>
          <w:tcPr>
            <w:tcW w:w="1054" w:type="pct"/>
            <w:shd w:val="clear" w:color="auto" w:fill="FBFDFF"/>
            <w:noWrap/>
            <w:vAlign w:val="center"/>
          </w:tcPr>
          <w:p w14:paraId="29035B29"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Funkce</w:t>
            </w:r>
          </w:p>
        </w:tc>
        <w:tc>
          <w:tcPr>
            <w:tcW w:w="811" w:type="pct"/>
            <w:shd w:val="clear" w:color="auto" w:fill="FBFDFF"/>
            <w:vAlign w:val="center"/>
          </w:tcPr>
          <w:p w14:paraId="00CCF4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Funkce statutárního zástupce Příjemce</w:t>
            </w:r>
          </w:p>
        </w:tc>
        <w:tc>
          <w:tcPr>
            <w:tcW w:w="524" w:type="pct"/>
            <w:shd w:val="clear" w:color="auto" w:fill="FBFDFF"/>
            <w:vAlign w:val="center"/>
          </w:tcPr>
          <w:p w14:paraId="51C642C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3DFDE88D"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50CF36F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387DC34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BBA6C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6820472F" w14:textId="77777777" w:rsidTr="008202FF">
        <w:trPr>
          <w:trHeight w:val="499"/>
        </w:trPr>
        <w:tc>
          <w:tcPr>
            <w:tcW w:w="191" w:type="pct"/>
            <w:vMerge/>
            <w:shd w:val="clear" w:color="auto" w:fill="99CCFF"/>
            <w:noWrap/>
            <w:textDirection w:val="btLr"/>
            <w:vAlign w:val="center"/>
          </w:tcPr>
          <w:p w14:paraId="3C5E0C5A" w14:textId="77777777" w:rsidR="003364DC" w:rsidRPr="00704ED8" w:rsidRDefault="003364DC" w:rsidP="003364DC">
            <w:pPr>
              <w:overflowPunct/>
              <w:autoSpaceDE/>
              <w:autoSpaceDN/>
              <w:adjustRightInd/>
              <w:spacing w:before="40" w:after="40"/>
              <w:jc w:val="center"/>
              <w:textAlignment w:val="auto"/>
              <w:rPr>
                <w:rFonts w:cs="Arial"/>
                <w:b/>
                <w:bCs/>
                <w:sz w:val="18"/>
                <w:szCs w:val="18"/>
                <w:lang w:eastAsia="cs-CZ"/>
              </w:rPr>
            </w:pPr>
          </w:p>
        </w:tc>
        <w:tc>
          <w:tcPr>
            <w:tcW w:w="1054" w:type="pct"/>
            <w:shd w:val="clear" w:color="auto" w:fill="FBFDFF"/>
            <w:noWrap/>
            <w:vAlign w:val="center"/>
          </w:tcPr>
          <w:p w14:paraId="7F0CB6E0"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Telefon</w:t>
            </w:r>
          </w:p>
        </w:tc>
        <w:tc>
          <w:tcPr>
            <w:tcW w:w="811" w:type="pct"/>
            <w:shd w:val="clear" w:color="auto" w:fill="FBFDFF"/>
            <w:vAlign w:val="center"/>
          </w:tcPr>
          <w:p w14:paraId="25D0BBF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Telefonní číslo statutárního zástupce Příjemce</w:t>
            </w:r>
          </w:p>
        </w:tc>
        <w:tc>
          <w:tcPr>
            <w:tcW w:w="524" w:type="pct"/>
            <w:shd w:val="clear" w:color="auto" w:fill="FBFDFF"/>
            <w:vAlign w:val="center"/>
          </w:tcPr>
          <w:p w14:paraId="53C6DD1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0F1CEC0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397FAF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33</w:t>
            </w:r>
          </w:p>
        </w:tc>
        <w:tc>
          <w:tcPr>
            <w:tcW w:w="312" w:type="pct"/>
            <w:shd w:val="clear" w:color="auto" w:fill="FBFDFF"/>
            <w:noWrap/>
            <w:vAlign w:val="center"/>
          </w:tcPr>
          <w:p w14:paraId="58830269"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5005095" w14:textId="387F6A06" w:rsidR="003364DC" w:rsidRPr="00704ED8" w:rsidRDefault="003364DC" w:rsidP="003364DC">
            <w:pPr>
              <w:overflowPunct/>
              <w:autoSpaceDE/>
              <w:autoSpaceDN/>
              <w:adjustRightInd/>
              <w:spacing w:before="20" w:after="0"/>
              <w:jc w:val="left"/>
              <w:textAlignment w:val="auto"/>
              <w:rPr>
                <w:rFonts w:cs="Arial"/>
                <w:sz w:val="16"/>
                <w:szCs w:val="16"/>
                <w:lang w:eastAsia="cs-CZ"/>
              </w:rPr>
            </w:pPr>
            <w:r>
              <w:rPr>
                <w:rFonts w:cs="Arial"/>
                <w:bCs/>
                <w:sz w:val="16"/>
                <w:szCs w:val="16"/>
                <w:lang w:eastAsia="cs-CZ"/>
              </w:rPr>
              <w:t>Povoleny jsou formáty „+MMMXXXXXXXXX“ a „00MMMXXXXXXXXX“</w:t>
            </w:r>
          </w:p>
        </w:tc>
      </w:tr>
      <w:tr w:rsidR="003364DC" w:rsidRPr="00704ED8" w14:paraId="09515828" w14:textId="77777777" w:rsidTr="008202FF">
        <w:trPr>
          <w:trHeight w:val="255"/>
        </w:trPr>
        <w:tc>
          <w:tcPr>
            <w:tcW w:w="191" w:type="pct"/>
            <w:vMerge/>
            <w:shd w:val="clear" w:color="auto" w:fill="99CCFF"/>
            <w:noWrap/>
            <w:textDirection w:val="btLr"/>
            <w:vAlign w:val="center"/>
          </w:tcPr>
          <w:p w14:paraId="3957B4DC"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74C22D24" w14:textId="77777777" w:rsidR="003364DC" w:rsidRPr="00F11215" w:rsidRDefault="003364DC" w:rsidP="003364DC">
            <w:pPr>
              <w:overflowPunct/>
              <w:autoSpaceDE/>
              <w:autoSpaceDN/>
              <w:adjustRightInd/>
              <w:spacing w:before="20" w:after="0"/>
              <w:ind w:left="708"/>
              <w:jc w:val="left"/>
              <w:textAlignment w:val="auto"/>
              <w:rPr>
                <w:rFonts w:cs="Arial"/>
                <w:i/>
                <w:color w:val="000000"/>
                <w:sz w:val="16"/>
                <w:szCs w:val="16"/>
                <w:lang w:eastAsia="cs-CZ"/>
              </w:rPr>
            </w:pPr>
            <w:r w:rsidRPr="00F11215">
              <w:rPr>
                <w:rFonts w:cs="Arial"/>
                <w:i/>
                <w:color w:val="000000"/>
                <w:sz w:val="16"/>
                <w:szCs w:val="16"/>
                <w:lang w:eastAsia="cs-CZ"/>
              </w:rPr>
              <w:t>Email</w:t>
            </w:r>
          </w:p>
        </w:tc>
        <w:tc>
          <w:tcPr>
            <w:tcW w:w="811" w:type="pct"/>
            <w:shd w:val="clear" w:color="auto" w:fill="FBFDFF"/>
            <w:vAlign w:val="center"/>
          </w:tcPr>
          <w:p w14:paraId="584ABA62"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Mail statutárního zástupce Příjemce</w:t>
            </w:r>
          </w:p>
        </w:tc>
        <w:tc>
          <w:tcPr>
            <w:tcW w:w="524" w:type="pct"/>
            <w:shd w:val="clear" w:color="auto" w:fill="FBFDFF"/>
            <w:vAlign w:val="center"/>
          </w:tcPr>
          <w:p w14:paraId="45DD28A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shd w:val="clear" w:color="auto" w:fill="FBFDFF"/>
            <w:noWrap/>
            <w:vAlign w:val="center"/>
          </w:tcPr>
          <w:p w14:paraId="506C78F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shd w:val="clear" w:color="auto" w:fill="FBFDFF"/>
            <w:noWrap/>
            <w:vAlign w:val="center"/>
          </w:tcPr>
          <w:p w14:paraId="6C69525A"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1F89307F"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D163DE4" w14:textId="77777777" w:rsidR="003364DC" w:rsidRPr="00704ED8" w:rsidRDefault="003364DC" w:rsidP="003364DC">
            <w:pPr>
              <w:overflowPunct/>
              <w:autoSpaceDE/>
              <w:autoSpaceDN/>
              <w:adjustRightInd/>
              <w:spacing w:before="20" w:after="0"/>
              <w:jc w:val="left"/>
              <w:textAlignment w:val="auto"/>
              <w:rPr>
                <w:rFonts w:cs="Arial"/>
                <w:b/>
                <w:bCs/>
                <w:sz w:val="16"/>
                <w:szCs w:val="16"/>
                <w:lang w:eastAsia="cs-CZ"/>
              </w:rPr>
            </w:pPr>
          </w:p>
        </w:tc>
      </w:tr>
      <w:tr w:rsidR="003364DC" w:rsidRPr="00704ED8" w14:paraId="3090AA1C" w14:textId="77777777" w:rsidTr="008202FF">
        <w:trPr>
          <w:trHeight w:val="510"/>
        </w:trPr>
        <w:tc>
          <w:tcPr>
            <w:tcW w:w="191" w:type="pct"/>
            <w:vMerge/>
            <w:shd w:val="clear" w:color="auto" w:fill="99CCFF"/>
            <w:vAlign w:val="center"/>
          </w:tcPr>
          <w:p w14:paraId="10AFA19E"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CD7EEE2"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AkceUcel</w:t>
            </w:r>
            <w:proofErr w:type="spellEnd"/>
          </w:p>
        </w:tc>
        <w:tc>
          <w:tcPr>
            <w:tcW w:w="811" w:type="pct"/>
            <w:shd w:val="clear" w:color="auto" w:fill="FBFDFF"/>
            <w:vAlign w:val="center"/>
          </w:tcPr>
          <w:p w14:paraId="42F42EB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Popis účelu akce</w:t>
            </w:r>
          </w:p>
        </w:tc>
        <w:tc>
          <w:tcPr>
            <w:tcW w:w="524" w:type="pct"/>
            <w:tcBorders>
              <w:bottom w:val="single" w:sz="4" w:space="0" w:color="auto"/>
            </w:tcBorders>
            <w:shd w:val="clear" w:color="auto" w:fill="FBFDFF"/>
            <w:vAlign w:val="center"/>
          </w:tcPr>
          <w:p w14:paraId="2CB006E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7806AF00" w14:textId="69F1AD06" w:rsidR="003364DC" w:rsidRPr="00704ED8" w:rsidRDefault="00F87BE3" w:rsidP="003364DC">
            <w:pPr>
              <w:overflowPunct/>
              <w:autoSpaceDE/>
              <w:autoSpaceDN/>
              <w:adjustRightInd/>
              <w:spacing w:before="20" w:after="0"/>
              <w:jc w:val="left"/>
              <w:textAlignment w:val="auto"/>
              <w:rPr>
                <w:rFonts w:cs="Arial"/>
                <w:sz w:val="16"/>
                <w:szCs w:val="16"/>
                <w:lang w:eastAsia="cs-CZ"/>
              </w:rPr>
            </w:pPr>
            <w:r>
              <w:rPr>
                <w:rFonts w:cs="Arial"/>
                <w:sz w:val="16"/>
                <w:szCs w:val="16"/>
              </w:rPr>
              <w:t>9</w:t>
            </w:r>
          </w:p>
        </w:tc>
        <w:tc>
          <w:tcPr>
            <w:tcW w:w="339" w:type="pct"/>
            <w:tcBorders>
              <w:bottom w:val="single" w:sz="4" w:space="0" w:color="auto"/>
            </w:tcBorders>
            <w:shd w:val="clear" w:color="auto" w:fill="FBFDFF"/>
            <w:noWrap/>
            <w:vAlign w:val="center"/>
          </w:tcPr>
          <w:p w14:paraId="33748B56"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8000</w:t>
            </w:r>
          </w:p>
        </w:tc>
        <w:tc>
          <w:tcPr>
            <w:tcW w:w="312" w:type="pct"/>
            <w:shd w:val="clear" w:color="auto" w:fill="FBFDFF"/>
            <w:noWrap/>
            <w:vAlign w:val="center"/>
          </w:tcPr>
          <w:p w14:paraId="1912314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9F9D5EC"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3364DC" w:rsidRPr="00704ED8" w14:paraId="3DCA03B3" w14:textId="77777777" w:rsidTr="008202FF">
        <w:trPr>
          <w:trHeight w:val="510"/>
        </w:trPr>
        <w:tc>
          <w:tcPr>
            <w:tcW w:w="191" w:type="pct"/>
            <w:vMerge/>
            <w:shd w:val="clear" w:color="auto" w:fill="99CCFF"/>
            <w:vAlign w:val="center"/>
          </w:tcPr>
          <w:p w14:paraId="38DAB2D0" w14:textId="77777777" w:rsidR="003364DC" w:rsidRPr="00704ED8" w:rsidRDefault="003364DC" w:rsidP="003364DC">
            <w:pPr>
              <w:spacing w:before="20"/>
              <w:jc w:val="center"/>
              <w:rPr>
                <w:rFonts w:cs="Arial"/>
                <w:b/>
                <w:bCs/>
                <w:sz w:val="16"/>
                <w:szCs w:val="16"/>
                <w:lang w:eastAsia="cs-CZ"/>
              </w:rPr>
            </w:pPr>
          </w:p>
        </w:tc>
        <w:tc>
          <w:tcPr>
            <w:tcW w:w="1054" w:type="pct"/>
            <w:shd w:val="clear" w:color="auto" w:fill="FBFDFF"/>
            <w:noWrap/>
            <w:vAlign w:val="center"/>
          </w:tcPr>
          <w:p w14:paraId="390AA9B5" w14:textId="77777777" w:rsidR="003364DC" w:rsidRPr="00704ED8" w:rsidRDefault="003364DC"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AkceUcelPopis</w:t>
            </w:r>
            <w:proofErr w:type="spellEnd"/>
          </w:p>
        </w:tc>
        <w:tc>
          <w:tcPr>
            <w:tcW w:w="811" w:type="pct"/>
            <w:shd w:val="clear" w:color="auto" w:fill="FBFDFF"/>
            <w:vAlign w:val="center"/>
          </w:tcPr>
          <w:p w14:paraId="691D5DEB"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Doplnění popisu účelu akce</w:t>
            </w:r>
          </w:p>
        </w:tc>
        <w:tc>
          <w:tcPr>
            <w:tcW w:w="524" w:type="pct"/>
            <w:tcBorders>
              <w:bottom w:val="single" w:sz="4" w:space="0" w:color="auto"/>
            </w:tcBorders>
            <w:shd w:val="clear" w:color="auto" w:fill="FBFDFF"/>
            <w:vAlign w:val="center"/>
          </w:tcPr>
          <w:p w14:paraId="26A8E00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37A85134"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F4002BE"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8000</w:t>
            </w:r>
          </w:p>
        </w:tc>
        <w:tc>
          <w:tcPr>
            <w:tcW w:w="312" w:type="pct"/>
            <w:shd w:val="clear" w:color="auto" w:fill="FBFDFF"/>
            <w:noWrap/>
            <w:vAlign w:val="center"/>
          </w:tcPr>
          <w:p w14:paraId="65B61E78"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6BBCD91" w14:textId="77777777" w:rsidR="003364DC" w:rsidRPr="00704ED8" w:rsidRDefault="003364DC" w:rsidP="003364DC">
            <w:pPr>
              <w:overflowPunct/>
              <w:autoSpaceDE/>
              <w:autoSpaceDN/>
              <w:adjustRightInd/>
              <w:spacing w:before="20" w:after="0"/>
              <w:jc w:val="left"/>
              <w:textAlignment w:val="auto"/>
              <w:rPr>
                <w:rFonts w:cs="Arial"/>
                <w:sz w:val="16"/>
                <w:szCs w:val="16"/>
                <w:lang w:eastAsia="cs-CZ"/>
              </w:rPr>
            </w:pPr>
          </w:p>
        </w:tc>
      </w:tr>
      <w:tr w:rsidR="002074D3" w:rsidRPr="00704ED8" w14:paraId="13FFABDA" w14:textId="77777777" w:rsidTr="00523510">
        <w:trPr>
          <w:trHeight w:val="465"/>
        </w:trPr>
        <w:tc>
          <w:tcPr>
            <w:tcW w:w="191" w:type="pct"/>
            <w:vMerge/>
            <w:shd w:val="clear" w:color="auto" w:fill="99CCFF"/>
            <w:vAlign w:val="center"/>
          </w:tcPr>
          <w:p w14:paraId="09FCC392" w14:textId="77777777" w:rsidR="002074D3" w:rsidRPr="00704ED8" w:rsidRDefault="002074D3" w:rsidP="003364DC">
            <w:pPr>
              <w:spacing w:before="20"/>
              <w:jc w:val="center"/>
              <w:rPr>
                <w:rFonts w:cs="Arial"/>
                <w:b/>
                <w:bCs/>
                <w:sz w:val="16"/>
                <w:szCs w:val="16"/>
                <w:lang w:eastAsia="cs-CZ"/>
              </w:rPr>
            </w:pPr>
          </w:p>
        </w:tc>
        <w:tc>
          <w:tcPr>
            <w:tcW w:w="1054" w:type="pct"/>
            <w:shd w:val="clear" w:color="auto" w:fill="FBFDFF"/>
            <w:noWrap/>
            <w:vAlign w:val="center"/>
          </w:tcPr>
          <w:p w14:paraId="40E76DD6" w14:textId="77777777" w:rsidR="002074D3" w:rsidRPr="00704ED8" w:rsidRDefault="002074D3" w:rsidP="003364DC">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AkceUcelDosazeniDatum</w:t>
            </w:r>
            <w:proofErr w:type="spellEnd"/>
          </w:p>
        </w:tc>
        <w:tc>
          <w:tcPr>
            <w:tcW w:w="811" w:type="pct"/>
            <w:shd w:val="clear" w:color="auto" w:fill="FBFDFF"/>
            <w:vAlign w:val="center"/>
          </w:tcPr>
          <w:p w14:paraId="096D949F"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dosažení účelu</w:t>
            </w:r>
          </w:p>
        </w:tc>
        <w:tc>
          <w:tcPr>
            <w:tcW w:w="524" w:type="pct"/>
            <w:shd w:val="clear" w:color="auto" w:fill="FBFDFF"/>
            <w:vAlign w:val="center"/>
          </w:tcPr>
          <w:p w14:paraId="4BEB3E20"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date</w:t>
            </w:r>
            <w:proofErr w:type="spellEnd"/>
          </w:p>
        </w:tc>
        <w:tc>
          <w:tcPr>
            <w:tcW w:w="258" w:type="pct"/>
            <w:shd w:val="clear" w:color="auto" w:fill="FBFDFF"/>
            <w:vAlign w:val="center"/>
          </w:tcPr>
          <w:p w14:paraId="1ABB2B77"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shd w:val="clear" w:color="auto" w:fill="FBFDFF"/>
            <w:noWrap/>
            <w:vAlign w:val="center"/>
          </w:tcPr>
          <w:p w14:paraId="197F45E8"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42A9884F"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CDF0CEC" w14:textId="77777777" w:rsidR="002074D3" w:rsidRPr="00704ED8" w:rsidRDefault="002074D3" w:rsidP="003364DC">
            <w:pPr>
              <w:overflowPunct/>
              <w:autoSpaceDE/>
              <w:autoSpaceDN/>
              <w:adjustRightInd/>
              <w:spacing w:before="20" w:after="0"/>
              <w:jc w:val="left"/>
              <w:textAlignment w:val="auto"/>
              <w:rPr>
                <w:rFonts w:cs="Arial"/>
                <w:sz w:val="16"/>
                <w:szCs w:val="16"/>
                <w:lang w:eastAsia="cs-CZ"/>
              </w:rPr>
            </w:pPr>
          </w:p>
        </w:tc>
      </w:tr>
      <w:tr w:rsidR="00023A70" w:rsidRPr="00704ED8" w14:paraId="20B5F105" w14:textId="77777777" w:rsidTr="008202FF">
        <w:trPr>
          <w:trHeight w:val="510"/>
        </w:trPr>
        <w:tc>
          <w:tcPr>
            <w:tcW w:w="191" w:type="pct"/>
            <w:vMerge/>
            <w:shd w:val="clear" w:color="auto" w:fill="99CCFF"/>
            <w:vAlign w:val="center"/>
          </w:tcPr>
          <w:p w14:paraId="5270963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440D6B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AkceBezUmisteniPriznak</w:t>
            </w:r>
            <w:proofErr w:type="spellEnd"/>
          </w:p>
        </w:tc>
        <w:tc>
          <w:tcPr>
            <w:tcW w:w="811" w:type="pct"/>
            <w:shd w:val="clear" w:color="auto" w:fill="FBFDFF"/>
            <w:vAlign w:val="center"/>
          </w:tcPr>
          <w:p w14:paraId="067AE11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Akce bez umístění</w:t>
            </w:r>
          </w:p>
        </w:tc>
        <w:tc>
          <w:tcPr>
            <w:tcW w:w="524" w:type="pct"/>
            <w:tcBorders>
              <w:bottom w:val="single" w:sz="4" w:space="0" w:color="auto"/>
            </w:tcBorders>
            <w:shd w:val="clear" w:color="auto" w:fill="FBFDFF"/>
            <w:vAlign w:val="center"/>
          </w:tcPr>
          <w:p w14:paraId="3318D27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boolean</w:t>
            </w:r>
            <w:proofErr w:type="spellEnd"/>
          </w:p>
        </w:tc>
        <w:tc>
          <w:tcPr>
            <w:tcW w:w="258" w:type="pct"/>
            <w:tcBorders>
              <w:bottom w:val="single" w:sz="4" w:space="0" w:color="auto"/>
            </w:tcBorders>
            <w:shd w:val="clear" w:color="auto" w:fill="FBFDFF"/>
            <w:vAlign w:val="center"/>
          </w:tcPr>
          <w:p w14:paraId="5A4F0D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B856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12" w:type="pct"/>
            <w:shd w:val="clear" w:color="auto" w:fill="FBFDFF"/>
            <w:noWrap/>
            <w:vAlign w:val="center"/>
          </w:tcPr>
          <w:p w14:paraId="2BDD40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2081F4B" w14:textId="77777777" w:rsidR="00023A70" w:rsidRPr="00694455" w:rsidRDefault="00023A70" w:rsidP="00023A70">
            <w:pPr>
              <w:spacing w:after="60"/>
              <w:rPr>
                <w:rFonts w:cs="Arial"/>
                <w:sz w:val="16"/>
                <w:szCs w:val="16"/>
              </w:rPr>
            </w:pPr>
            <w:r w:rsidRPr="00694455">
              <w:rPr>
                <w:rFonts w:cs="Arial"/>
                <w:sz w:val="16"/>
                <w:szCs w:val="16"/>
              </w:rPr>
              <w:t>Akce bez umístění</w:t>
            </w:r>
          </w:p>
          <w:p w14:paraId="6CA55B48" w14:textId="77777777" w:rsidR="00023A70" w:rsidRPr="00694455" w:rsidRDefault="00023A70" w:rsidP="00023A70">
            <w:pPr>
              <w:spacing w:after="60"/>
              <w:rPr>
                <w:rFonts w:cs="Arial"/>
                <w:bCs/>
                <w:sz w:val="16"/>
                <w:szCs w:val="16"/>
              </w:rPr>
            </w:pPr>
            <w:r w:rsidRPr="00694455">
              <w:rPr>
                <w:rFonts w:cs="Arial"/>
                <w:bCs/>
                <w:sz w:val="16"/>
                <w:szCs w:val="16"/>
              </w:rPr>
              <w:t>Přípustné hodnoty:</w:t>
            </w:r>
          </w:p>
          <w:p w14:paraId="1EABCD99" w14:textId="77777777" w:rsidR="00023A70" w:rsidRPr="00694455" w:rsidRDefault="00023A70" w:rsidP="00023A70">
            <w:pPr>
              <w:spacing w:after="60"/>
              <w:rPr>
                <w:rFonts w:cs="Arial"/>
                <w:bCs/>
                <w:sz w:val="16"/>
                <w:szCs w:val="16"/>
              </w:rPr>
            </w:pPr>
            <w:r w:rsidRPr="00694455">
              <w:rPr>
                <w:rFonts w:cs="Arial"/>
                <w:bCs/>
                <w:sz w:val="16"/>
                <w:szCs w:val="16"/>
              </w:rPr>
              <w:t>„1“ - Ano,</w:t>
            </w:r>
          </w:p>
          <w:p w14:paraId="3FFB24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bCs/>
                <w:sz w:val="16"/>
                <w:szCs w:val="16"/>
              </w:rPr>
              <w:t>„0“ - Ne.</w:t>
            </w:r>
          </w:p>
        </w:tc>
      </w:tr>
      <w:tr w:rsidR="00023A70" w:rsidRPr="00704ED8" w14:paraId="1659E4DA" w14:textId="77777777" w:rsidTr="008202FF">
        <w:trPr>
          <w:trHeight w:val="510"/>
        </w:trPr>
        <w:tc>
          <w:tcPr>
            <w:tcW w:w="191" w:type="pct"/>
            <w:vMerge/>
            <w:shd w:val="clear" w:color="auto" w:fill="99CCFF"/>
            <w:vAlign w:val="center"/>
          </w:tcPr>
          <w:p w14:paraId="7EEBFE5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E895248"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AdresaRealizace</w:t>
            </w:r>
            <w:proofErr w:type="spellEnd"/>
          </w:p>
        </w:tc>
        <w:tc>
          <w:tcPr>
            <w:tcW w:w="811" w:type="pct"/>
            <w:shd w:val="clear" w:color="auto" w:fill="FBFDFF"/>
            <w:vAlign w:val="center"/>
          </w:tcPr>
          <w:p w14:paraId="3526659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Adresa realizace</w:t>
            </w:r>
          </w:p>
        </w:tc>
        <w:tc>
          <w:tcPr>
            <w:tcW w:w="524" w:type="pct"/>
            <w:tcBorders>
              <w:bottom w:val="single" w:sz="4" w:space="0" w:color="auto"/>
            </w:tcBorders>
            <w:shd w:val="clear" w:color="auto" w:fill="FBFDFF"/>
            <w:vAlign w:val="center"/>
          </w:tcPr>
          <w:p w14:paraId="1D14AFC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3DA8D9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11A682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BF77B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04BC88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A3BBCE6" w14:textId="77777777" w:rsidTr="008202FF">
        <w:trPr>
          <w:trHeight w:val="510"/>
        </w:trPr>
        <w:tc>
          <w:tcPr>
            <w:tcW w:w="191" w:type="pct"/>
            <w:vMerge/>
            <w:shd w:val="clear" w:color="auto" w:fill="99CCFF"/>
            <w:vAlign w:val="center"/>
          </w:tcPr>
          <w:p w14:paraId="11AD3CF0"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E079070"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Ulice</w:t>
            </w:r>
          </w:p>
        </w:tc>
        <w:tc>
          <w:tcPr>
            <w:tcW w:w="811" w:type="pct"/>
            <w:shd w:val="clear" w:color="auto" w:fill="FBFDFF"/>
            <w:vAlign w:val="center"/>
          </w:tcPr>
          <w:p w14:paraId="433CFC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Ulice místa realizace</w:t>
            </w:r>
          </w:p>
        </w:tc>
        <w:tc>
          <w:tcPr>
            <w:tcW w:w="524" w:type="pct"/>
            <w:tcBorders>
              <w:bottom w:val="single" w:sz="4" w:space="0" w:color="auto"/>
            </w:tcBorders>
            <w:shd w:val="clear" w:color="auto" w:fill="FBFDFF"/>
            <w:vAlign w:val="center"/>
          </w:tcPr>
          <w:p w14:paraId="15C084B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5B122A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tcBorders>
              <w:bottom w:val="single" w:sz="4" w:space="0" w:color="auto"/>
            </w:tcBorders>
            <w:shd w:val="clear" w:color="auto" w:fill="FBFDFF"/>
            <w:noWrap/>
            <w:vAlign w:val="center"/>
          </w:tcPr>
          <w:p w14:paraId="478BFC6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605F903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D2BF3F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0FEB27A" w14:textId="77777777" w:rsidTr="008202FF">
        <w:trPr>
          <w:trHeight w:val="510"/>
        </w:trPr>
        <w:tc>
          <w:tcPr>
            <w:tcW w:w="191" w:type="pct"/>
            <w:vMerge/>
            <w:shd w:val="clear" w:color="auto" w:fill="99CCFF"/>
            <w:vAlign w:val="center"/>
          </w:tcPr>
          <w:p w14:paraId="50CA9FC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860F93B"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CisloPopisne</w:t>
            </w:r>
            <w:proofErr w:type="spellEnd"/>
          </w:p>
        </w:tc>
        <w:tc>
          <w:tcPr>
            <w:tcW w:w="811" w:type="pct"/>
            <w:shd w:val="clear" w:color="auto" w:fill="FBFDFF"/>
            <w:vAlign w:val="center"/>
          </w:tcPr>
          <w:p w14:paraId="0B45EE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popisné místa realizace</w:t>
            </w:r>
          </w:p>
        </w:tc>
        <w:tc>
          <w:tcPr>
            <w:tcW w:w="524" w:type="pct"/>
            <w:tcBorders>
              <w:bottom w:val="single" w:sz="4" w:space="0" w:color="auto"/>
            </w:tcBorders>
            <w:shd w:val="clear" w:color="auto" w:fill="FBFDFF"/>
            <w:vAlign w:val="center"/>
          </w:tcPr>
          <w:p w14:paraId="14E23D1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464D5CF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20F4348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538F7C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296DF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26CBF73" w14:textId="77777777" w:rsidTr="008202FF">
        <w:trPr>
          <w:trHeight w:val="510"/>
        </w:trPr>
        <w:tc>
          <w:tcPr>
            <w:tcW w:w="191" w:type="pct"/>
            <w:vMerge/>
            <w:shd w:val="clear" w:color="auto" w:fill="99CCFF"/>
            <w:vAlign w:val="center"/>
          </w:tcPr>
          <w:p w14:paraId="3611B63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087D875"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CisloEvidencni</w:t>
            </w:r>
            <w:proofErr w:type="spellEnd"/>
          </w:p>
        </w:tc>
        <w:tc>
          <w:tcPr>
            <w:tcW w:w="811" w:type="pct"/>
            <w:shd w:val="clear" w:color="auto" w:fill="FBFDFF"/>
            <w:vAlign w:val="center"/>
          </w:tcPr>
          <w:p w14:paraId="5687EC1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evidenční místa realizace</w:t>
            </w:r>
          </w:p>
        </w:tc>
        <w:tc>
          <w:tcPr>
            <w:tcW w:w="524" w:type="pct"/>
            <w:tcBorders>
              <w:bottom w:val="single" w:sz="4" w:space="0" w:color="auto"/>
            </w:tcBorders>
            <w:shd w:val="clear" w:color="auto" w:fill="FBFDFF"/>
            <w:vAlign w:val="center"/>
          </w:tcPr>
          <w:p w14:paraId="377974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4989FC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4D977F6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47FE5A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3F5A94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8F77A3C" w14:textId="77777777" w:rsidTr="008202FF">
        <w:trPr>
          <w:trHeight w:val="510"/>
        </w:trPr>
        <w:tc>
          <w:tcPr>
            <w:tcW w:w="191" w:type="pct"/>
            <w:vMerge/>
            <w:shd w:val="clear" w:color="auto" w:fill="99CCFF"/>
            <w:vAlign w:val="center"/>
          </w:tcPr>
          <w:p w14:paraId="20F9556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84E13DC"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CisloOrientacni</w:t>
            </w:r>
            <w:proofErr w:type="spellEnd"/>
          </w:p>
        </w:tc>
        <w:tc>
          <w:tcPr>
            <w:tcW w:w="811" w:type="pct"/>
            <w:shd w:val="clear" w:color="auto" w:fill="FBFDFF"/>
            <w:vAlign w:val="center"/>
          </w:tcPr>
          <w:p w14:paraId="065C955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Číslo orientační místa realizace</w:t>
            </w:r>
          </w:p>
        </w:tc>
        <w:tc>
          <w:tcPr>
            <w:tcW w:w="524" w:type="pct"/>
            <w:tcBorders>
              <w:bottom w:val="single" w:sz="4" w:space="0" w:color="auto"/>
            </w:tcBorders>
            <w:shd w:val="clear" w:color="auto" w:fill="FBFDFF"/>
            <w:vAlign w:val="center"/>
          </w:tcPr>
          <w:p w14:paraId="28D93FA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316CEEB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3B0DFF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4</w:t>
            </w:r>
          </w:p>
        </w:tc>
        <w:tc>
          <w:tcPr>
            <w:tcW w:w="312" w:type="pct"/>
            <w:shd w:val="clear" w:color="auto" w:fill="FBFDFF"/>
            <w:noWrap/>
            <w:vAlign w:val="center"/>
          </w:tcPr>
          <w:p w14:paraId="230FAD5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B7A96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0033266" w14:textId="77777777" w:rsidTr="008202FF">
        <w:trPr>
          <w:trHeight w:val="510"/>
        </w:trPr>
        <w:tc>
          <w:tcPr>
            <w:tcW w:w="191" w:type="pct"/>
            <w:vMerge/>
            <w:shd w:val="clear" w:color="auto" w:fill="99CCFF"/>
            <w:vAlign w:val="center"/>
          </w:tcPr>
          <w:p w14:paraId="691901C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F65E8AF"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Obec</w:t>
            </w:r>
          </w:p>
        </w:tc>
        <w:tc>
          <w:tcPr>
            <w:tcW w:w="811" w:type="pct"/>
            <w:shd w:val="clear" w:color="auto" w:fill="FBFDFF"/>
            <w:vAlign w:val="center"/>
          </w:tcPr>
          <w:p w14:paraId="039C870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Obec místa realizace</w:t>
            </w:r>
          </w:p>
        </w:tc>
        <w:tc>
          <w:tcPr>
            <w:tcW w:w="524" w:type="pct"/>
            <w:tcBorders>
              <w:bottom w:val="single" w:sz="4" w:space="0" w:color="auto"/>
            </w:tcBorders>
            <w:shd w:val="clear" w:color="auto" w:fill="FBFDFF"/>
            <w:vAlign w:val="center"/>
          </w:tcPr>
          <w:p w14:paraId="26F4B7F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543315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2</w:t>
            </w:r>
          </w:p>
        </w:tc>
        <w:tc>
          <w:tcPr>
            <w:tcW w:w="339" w:type="pct"/>
            <w:tcBorders>
              <w:bottom w:val="single" w:sz="4" w:space="0" w:color="auto"/>
            </w:tcBorders>
            <w:shd w:val="clear" w:color="auto" w:fill="FBFDFF"/>
            <w:noWrap/>
            <w:vAlign w:val="center"/>
          </w:tcPr>
          <w:p w14:paraId="4DC8949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48</w:t>
            </w:r>
          </w:p>
        </w:tc>
        <w:tc>
          <w:tcPr>
            <w:tcW w:w="312" w:type="pct"/>
            <w:shd w:val="clear" w:color="auto" w:fill="FBFDFF"/>
            <w:noWrap/>
            <w:vAlign w:val="center"/>
          </w:tcPr>
          <w:p w14:paraId="22F887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36761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86FC93B" w14:textId="77777777" w:rsidTr="008202FF">
        <w:trPr>
          <w:trHeight w:val="510"/>
        </w:trPr>
        <w:tc>
          <w:tcPr>
            <w:tcW w:w="191" w:type="pct"/>
            <w:vMerge/>
            <w:shd w:val="clear" w:color="auto" w:fill="99CCFF"/>
            <w:vAlign w:val="center"/>
          </w:tcPr>
          <w:p w14:paraId="35B1448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C9DCD58"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CastObce</w:t>
            </w:r>
            <w:proofErr w:type="spellEnd"/>
          </w:p>
        </w:tc>
        <w:tc>
          <w:tcPr>
            <w:tcW w:w="811" w:type="pct"/>
            <w:shd w:val="clear" w:color="auto" w:fill="FBFDFF"/>
            <w:vAlign w:val="center"/>
          </w:tcPr>
          <w:p w14:paraId="7CDBA9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 obce místa realizace</w:t>
            </w:r>
          </w:p>
        </w:tc>
        <w:tc>
          <w:tcPr>
            <w:tcW w:w="524" w:type="pct"/>
            <w:tcBorders>
              <w:bottom w:val="single" w:sz="4" w:space="0" w:color="auto"/>
            </w:tcBorders>
            <w:shd w:val="clear" w:color="auto" w:fill="FBFDFF"/>
            <w:vAlign w:val="center"/>
          </w:tcPr>
          <w:p w14:paraId="12128D7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CC8DF4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12A553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001543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AC7A7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01F6BB3" w14:textId="77777777" w:rsidTr="008202FF">
        <w:trPr>
          <w:trHeight w:val="510"/>
        </w:trPr>
        <w:tc>
          <w:tcPr>
            <w:tcW w:w="191" w:type="pct"/>
            <w:vMerge/>
            <w:shd w:val="clear" w:color="auto" w:fill="99CCFF"/>
            <w:vAlign w:val="center"/>
          </w:tcPr>
          <w:p w14:paraId="2387DDD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E5628D2"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PostaDodaci</w:t>
            </w:r>
            <w:proofErr w:type="spellEnd"/>
          </w:p>
        </w:tc>
        <w:tc>
          <w:tcPr>
            <w:tcW w:w="811" w:type="pct"/>
            <w:shd w:val="clear" w:color="auto" w:fill="FBFDFF"/>
            <w:vAlign w:val="center"/>
          </w:tcPr>
          <w:p w14:paraId="3A68BE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Doručovací pošta místa realizace</w:t>
            </w:r>
          </w:p>
        </w:tc>
        <w:tc>
          <w:tcPr>
            <w:tcW w:w="524" w:type="pct"/>
            <w:tcBorders>
              <w:bottom w:val="single" w:sz="4" w:space="0" w:color="auto"/>
            </w:tcBorders>
            <w:shd w:val="clear" w:color="auto" w:fill="FBFDFF"/>
            <w:vAlign w:val="center"/>
          </w:tcPr>
          <w:p w14:paraId="5F51E60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3F27AA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1</w:t>
            </w:r>
          </w:p>
        </w:tc>
        <w:tc>
          <w:tcPr>
            <w:tcW w:w="339" w:type="pct"/>
            <w:tcBorders>
              <w:bottom w:val="single" w:sz="4" w:space="0" w:color="auto"/>
            </w:tcBorders>
            <w:shd w:val="clear" w:color="auto" w:fill="FBFDFF"/>
            <w:noWrap/>
            <w:vAlign w:val="center"/>
          </w:tcPr>
          <w:p w14:paraId="68591A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48</w:t>
            </w:r>
          </w:p>
        </w:tc>
        <w:tc>
          <w:tcPr>
            <w:tcW w:w="312" w:type="pct"/>
            <w:shd w:val="clear" w:color="auto" w:fill="FBFDFF"/>
            <w:noWrap/>
            <w:vAlign w:val="center"/>
          </w:tcPr>
          <w:p w14:paraId="3D5706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EA662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FCAB710" w14:textId="77777777" w:rsidTr="008202FF">
        <w:trPr>
          <w:trHeight w:val="510"/>
        </w:trPr>
        <w:tc>
          <w:tcPr>
            <w:tcW w:w="191" w:type="pct"/>
            <w:vMerge/>
            <w:shd w:val="clear" w:color="auto" w:fill="99CCFF"/>
            <w:vAlign w:val="center"/>
          </w:tcPr>
          <w:p w14:paraId="30739FE0"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EC912CA"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PSC</w:t>
            </w:r>
          </w:p>
        </w:tc>
        <w:tc>
          <w:tcPr>
            <w:tcW w:w="811" w:type="pct"/>
            <w:shd w:val="clear" w:color="auto" w:fill="FBFDFF"/>
            <w:vAlign w:val="center"/>
          </w:tcPr>
          <w:p w14:paraId="62E2B4F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PSČ místa realizace</w:t>
            </w:r>
          </w:p>
        </w:tc>
        <w:tc>
          <w:tcPr>
            <w:tcW w:w="524" w:type="pct"/>
            <w:tcBorders>
              <w:bottom w:val="single" w:sz="4" w:space="0" w:color="auto"/>
            </w:tcBorders>
            <w:shd w:val="clear" w:color="auto" w:fill="FBFDFF"/>
            <w:vAlign w:val="center"/>
          </w:tcPr>
          <w:p w14:paraId="2E460D1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507070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tcBorders>
              <w:bottom w:val="single" w:sz="4" w:space="0" w:color="auto"/>
            </w:tcBorders>
            <w:shd w:val="clear" w:color="auto" w:fill="FBFDFF"/>
            <w:noWrap/>
            <w:vAlign w:val="center"/>
          </w:tcPr>
          <w:p w14:paraId="0497418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39BA7A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1ED83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5058B89" w14:textId="77777777" w:rsidTr="008202FF">
        <w:trPr>
          <w:trHeight w:val="510"/>
        </w:trPr>
        <w:tc>
          <w:tcPr>
            <w:tcW w:w="191" w:type="pct"/>
            <w:vMerge/>
            <w:shd w:val="clear" w:color="auto" w:fill="99CCFF"/>
            <w:vAlign w:val="center"/>
          </w:tcPr>
          <w:p w14:paraId="2EDDB303"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A293789"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Okres</w:t>
            </w:r>
          </w:p>
        </w:tc>
        <w:tc>
          <w:tcPr>
            <w:tcW w:w="811" w:type="pct"/>
            <w:shd w:val="clear" w:color="auto" w:fill="FBFDFF"/>
            <w:vAlign w:val="center"/>
          </w:tcPr>
          <w:p w14:paraId="6A44342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místa realizace</w:t>
            </w:r>
          </w:p>
        </w:tc>
        <w:tc>
          <w:tcPr>
            <w:tcW w:w="524" w:type="pct"/>
            <w:tcBorders>
              <w:bottom w:val="single" w:sz="4" w:space="0" w:color="auto"/>
            </w:tcBorders>
            <w:shd w:val="clear" w:color="auto" w:fill="FBFDFF"/>
            <w:vAlign w:val="center"/>
          </w:tcPr>
          <w:p w14:paraId="559164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45BD12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0177BD2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32</w:t>
            </w:r>
          </w:p>
        </w:tc>
        <w:tc>
          <w:tcPr>
            <w:tcW w:w="312" w:type="pct"/>
            <w:shd w:val="clear" w:color="auto" w:fill="FBFDFF"/>
            <w:noWrap/>
            <w:vAlign w:val="center"/>
          </w:tcPr>
          <w:p w14:paraId="69A062C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48FB1FF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Jedná se o název okresu z číselník okresů ze systému RUIAN.</w:t>
            </w:r>
          </w:p>
        </w:tc>
      </w:tr>
      <w:tr w:rsidR="00023A70" w:rsidRPr="00704ED8" w14:paraId="60801E3F" w14:textId="77777777" w:rsidTr="008202FF">
        <w:trPr>
          <w:trHeight w:val="510"/>
        </w:trPr>
        <w:tc>
          <w:tcPr>
            <w:tcW w:w="191" w:type="pct"/>
            <w:vMerge/>
            <w:shd w:val="clear" w:color="auto" w:fill="99CCFF"/>
            <w:vAlign w:val="center"/>
          </w:tcPr>
          <w:p w14:paraId="20C6F3F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B8930FB"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Stat</w:t>
            </w:r>
            <w:proofErr w:type="spellEnd"/>
          </w:p>
        </w:tc>
        <w:tc>
          <w:tcPr>
            <w:tcW w:w="811" w:type="pct"/>
            <w:shd w:val="clear" w:color="auto" w:fill="FBFDFF"/>
            <w:vAlign w:val="center"/>
          </w:tcPr>
          <w:p w14:paraId="2928CB2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Stát místa realizace</w:t>
            </w:r>
          </w:p>
        </w:tc>
        <w:tc>
          <w:tcPr>
            <w:tcW w:w="524" w:type="pct"/>
            <w:tcBorders>
              <w:bottom w:val="single" w:sz="4" w:space="0" w:color="auto"/>
            </w:tcBorders>
            <w:shd w:val="clear" w:color="auto" w:fill="FBFDFF"/>
            <w:vAlign w:val="center"/>
          </w:tcPr>
          <w:p w14:paraId="1D0652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6A97F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vAlign w:val="center"/>
          </w:tcPr>
          <w:p w14:paraId="7F83E34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3</w:t>
            </w:r>
          </w:p>
        </w:tc>
        <w:tc>
          <w:tcPr>
            <w:tcW w:w="312" w:type="pct"/>
            <w:shd w:val="clear" w:color="auto" w:fill="FBFDFF"/>
            <w:noWrap/>
            <w:vAlign w:val="center"/>
          </w:tcPr>
          <w:p w14:paraId="01B35F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95D047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Trojmístný alfabetický kód (A-3) dle číselníku ČSÚ</w:t>
            </w:r>
          </w:p>
        </w:tc>
      </w:tr>
      <w:tr w:rsidR="00023A70" w:rsidRPr="00704ED8" w14:paraId="6A004533" w14:textId="77777777" w:rsidTr="008202FF">
        <w:trPr>
          <w:trHeight w:val="510"/>
        </w:trPr>
        <w:tc>
          <w:tcPr>
            <w:tcW w:w="191" w:type="pct"/>
            <w:vMerge/>
            <w:shd w:val="clear" w:color="auto" w:fill="99CCFF"/>
            <w:vAlign w:val="center"/>
          </w:tcPr>
          <w:p w14:paraId="2E15346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E87FAE7"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UzemiKod</w:t>
            </w:r>
            <w:proofErr w:type="spellEnd"/>
          </w:p>
        </w:tc>
        <w:tc>
          <w:tcPr>
            <w:tcW w:w="811" w:type="pct"/>
            <w:shd w:val="clear" w:color="auto" w:fill="FBFDFF"/>
            <w:vAlign w:val="center"/>
          </w:tcPr>
          <w:p w14:paraId="41B1658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Okres LAU</w:t>
            </w:r>
          </w:p>
        </w:tc>
        <w:tc>
          <w:tcPr>
            <w:tcW w:w="524" w:type="pct"/>
            <w:tcBorders>
              <w:bottom w:val="single" w:sz="4" w:space="0" w:color="auto"/>
            </w:tcBorders>
            <w:shd w:val="clear" w:color="auto" w:fill="FBFDFF"/>
            <w:vAlign w:val="center"/>
          </w:tcPr>
          <w:p w14:paraId="4D91D95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F4AE55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tcBorders>
              <w:bottom w:val="single" w:sz="4" w:space="0" w:color="auto"/>
            </w:tcBorders>
            <w:shd w:val="clear" w:color="auto" w:fill="FBFDFF"/>
            <w:noWrap/>
            <w:vAlign w:val="center"/>
          </w:tcPr>
          <w:p w14:paraId="274E4B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6</w:t>
            </w:r>
          </w:p>
        </w:tc>
        <w:tc>
          <w:tcPr>
            <w:tcW w:w="312" w:type="pct"/>
            <w:shd w:val="clear" w:color="auto" w:fill="FBFDFF"/>
            <w:noWrap/>
            <w:vAlign w:val="center"/>
          </w:tcPr>
          <w:p w14:paraId="01AF52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3DFB3A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okresu z číselníku ČSÚ LAU.</w:t>
            </w:r>
          </w:p>
        </w:tc>
      </w:tr>
      <w:tr w:rsidR="00023A70" w:rsidRPr="00704ED8" w14:paraId="18532CF9" w14:textId="77777777" w:rsidTr="008202FF">
        <w:trPr>
          <w:trHeight w:val="510"/>
        </w:trPr>
        <w:tc>
          <w:tcPr>
            <w:tcW w:w="191" w:type="pct"/>
            <w:vMerge/>
            <w:shd w:val="clear" w:color="auto" w:fill="99CCFF"/>
            <w:vAlign w:val="center"/>
          </w:tcPr>
          <w:p w14:paraId="276B9A4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60B87F0"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RUIANKod</w:t>
            </w:r>
            <w:proofErr w:type="spellEnd"/>
          </w:p>
        </w:tc>
        <w:tc>
          <w:tcPr>
            <w:tcW w:w="811" w:type="pct"/>
            <w:shd w:val="clear" w:color="auto" w:fill="FBFDFF"/>
            <w:vAlign w:val="center"/>
          </w:tcPr>
          <w:p w14:paraId="636AE7B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RUIAN kód adresního místa realizace</w:t>
            </w:r>
          </w:p>
        </w:tc>
        <w:tc>
          <w:tcPr>
            <w:tcW w:w="524" w:type="pct"/>
            <w:tcBorders>
              <w:bottom w:val="single" w:sz="4" w:space="0" w:color="auto"/>
            </w:tcBorders>
            <w:shd w:val="clear" w:color="auto" w:fill="FBFDFF"/>
            <w:vAlign w:val="center"/>
          </w:tcPr>
          <w:p w14:paraId="174836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484E005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736EDF5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sz w:val="16"/>
                <w:szCs w:val="16"/>
              </w:rPr>
              <w:t>10</w:t>
            </w:r>
          </w:p>
        </w:tc>
        <w:tc>
          <w:tcPr>
            <w:tcW w:w="312" w:type="pct"/>
            <w:shd w:val="clear" w:color="auto" w:fill="FBFDFF"/>
            <w:noWrap/>
            <w:vAlign w:val="center"/>
          </w:tcPr>
          <w:p w14:paraId="7F7BFEF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2F190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8A697D6" w14:textId="77777777" w:rsidTr="008202FF">
        <w:trPr>
          <w:trHeight w:val="510"/>
        </w:trPr>
        <w:tc>
          <w:tcPr>
            <w:tcW w:w="191" w:type="pct"/>
            <w:vMerge/>
            <w:shd w:val="clear" w:color="auto" w:fill="99CCFF"/>
            <w:vAlign w:val="center"/>
          </w:tcPr>
          <w:p w14:paraId="4F59A6D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D62D668" w14:textId="2EE87FDD" w:rsidR="00023A70" w:rsidRPr="00F11215"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Pr>
                <w:rFonts w:cs="Arial"/>
                <w:i/>
                <w:sz w:val="16"/>
                <w:szCs w:val="16"/>
                <w:lang w:eastAsia="cs-CZ"/>
              </w:rPr>
              <w:t>InformaceDoplnujici</w:t>
            </w:r>
            <w:proofErr w:type="spellEnd"/>
          </w:p>
        </w:tc>
        <w:tc>
          <w:tcPr>
            <w:tcW w:w="811" w:type="pct"/>
            <w:shd w:val="clear" w:color="auto" w:fill="FBFDFF"/>
            <w:vAlign w:val="center"/>
          </w:tcPr>
          <w:p w14:paraId="13C82C20" w14:textId="7CB1E705"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Doplňující informace</w:t>
            </w:r>
          </w:p>
        </w:tc>
        <w:tc>
          <w:tcPr>
            <w:tcW w:w="524" w:type="pct"/>
            <w:tcBorders>
              <w:bottom w:val="single" w:sz="4" w:space="0" w:color="auto"/>
            </w:tcBorders>
            <w:shd w:val="clear" w:color="auto" w:fill="FBFDFF"/>
            <w:vAlign w:val="center"/>
          </w:tcPr>
          <w:p w14:paraId="01518106" w14:textId="77777777" w:rsidR="00023A70" w:rsidRPr="00694455" w:rsidRDefault="00023A70" w:rsidP="00023A70">
            <w:pPr>
              <w:overflowPunct/>
              <w:autoSpaceDE/>
              <w:autoSpaceDN/>
              <w:adjustRightInd/>
              <w:spacing w:before="20" w:after="0"/>
              <w:jc w:val="left"/>
              <w:textAlignment w:val="auto"/>
              <w:rPr>
                <w:rFonts w:cs="Arial"/>
                <w:sz w:val="16"/>
                <w:szCs w:val="16"/>
              </w:rPr>
            </w:pPr>
          </w:p>
        </w:tc>
        <w:tc>
          <w:tcPr>
            <w:tcW w:w="258" w:type="pct"/>
            <w:tcBorders>
              <w:bottom w:val="single" w:sz="4" w:space="0" w:color="auto"/>
            </w:tcBorders>
            <w:shd w:val="clear" w:color="auto" w:fill="FBFDFF"/>
            <w:vAlign w:val="center"/>
          </w:tcPr>
          <w:p w14:paraId="2ECF7BE7" w14:textId="77777777" w:rsidR="00023A70" w:rsidRPr="00694455" w:rsidRDefault="00023A70" w:rsidP="00023A70">
            <w:pPr>
              <w:overflowPunct/>
              <w:autoSpaceDE/>
              <w:autoSpaceDN/>
              <w:adjustRightInd/>
              <w:spacing w:before="20" w:after="0"/>
              <w:jc w:val="left"/>
              <w:textAlignment w:val="auto"/>
              <w:rPr>
                <w:rFonts w:cs="Arial"/>
                <w:sz w:val="16"/>
                <w:szCs w:val="16"/>
              </w:rPr>
            </w:pPr>
          </w:p>
        </w:tc>
        <w:tc>
          <w:tcPr>
            <w:tcW w:w="339" w:type="pct"/>
            <w:tcBorders>
              <w:bottom w:val="single" w:sz="4" w:space="0" w:color="auto"/>
            </w:tcBorders>
            <w:shd w:val="clear" w:color="auto" w:fill="FBFDFF"/>
            <w:noWrap/>
            <w:vAlign w:val="center"/>
          </w:tcPr>
          <w:p w14:paraId="68D113A6" w14:textId="77777777" w:rsidR="00023A70" w:rsidRPr="00694455" w:rsidRDefault="00023A70" w:rsidP="00023A70">
            <w:pPr>
              <w:overflowPunct/>
              <w:autoSpaceDE/>
              <w:autoSpaceDN/>
              <w:adjustRightInd/>
              <w:spacing w:before="20" w:after="0"/>
              <w:jc w:val="left"/>
              <w:textAlignment w:val="auto"/>
              <w:rPr>
                <w:sz w:val="16"/>
                <w:szCs w:val="16"/>
              </w:rPr>
            </w:pPr>
          </w:p>
        </w:tc>
        <w:tc>
          <w:tcPr>
            <w:tcW w:w="312" w:type="pct"/>
            <w:shd w:val="clear" w:color="auto" w:fill="FBFDFF"/>
            <w:noWrap/>
            <w:vAlign w:val="center"/>
          </w:tcPr>
          <w:p w14:paraId="37EBBEA1" w14:textId="5267B37B"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69FCF742" w14:textId="69EB873D"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0D0B855" w14:textId="77777777" w:rsidTr="000C61C1">
        <w:trPr>
          <w:trHeight w:val="1495"/>
        </w:trPr>
        <w:tc>
          <w:tcPr>
            <w:tcW w:w="191" w:type="pct"/>
            <w:vMerge/>
            <w:shd w:val="clear" w:color="auto" w:fill="99CCFF"/>
            <w:vAlign w:val="center"/>
          </w:tcPr>
          <w:p w14:paraId="3353178C"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5BB2C1B" w14:textId="089B1401"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FinancovaniTyp</w:t>
            </w:r>
            <w:proofErr w:type="spellEnd"/>
          </w:p>
        </w:tc>
        <w:tc>
          <w:tcPr>
            <w:tcW w:w="811" w:type="pct"/>
            <w:shd w:val="clear" w:color="auto" w:fill="FBFDFF"/>
            <w:vAlign w:val="center"/>
          </w:tcPr>
          <w:p w14:paraId="4897BDE8" w14:textId="6295C991"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rPr>
              <w:t>Forma dotace</w:t>
            </w:r>
          </w:p>
        </w:tc>
        <w:tc>
          <w:tcPr>
            <w:tcW w:w="524" w:type="pct"/>
            <w:tcBorders>
              <w:bottom w:val="single" w:sz="4" w:space="0" w:color="auto"/>
            </w:tcBorders>
            <w:shd w:val="clear" w:color="auto" w:fill="FBFDFF"/>
            <w:vAlign w:val="center"/>
          </w:tcPr>
          <w:p w14:paraId="005D4CAB" w14:textId="2762B8E9"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Pr>
                <w:rFonts w:cs="Arial"/>
                <w:sz w:val="16"/>
                <w:szCs w:val="16"/>
              </w:rPr>
              <w:t>string</w:t>
            </w:r>
            <w:proofErr w:type="spellEnd"/>
          </w:p>
        </w:tc>
        <w:tc>
          <w:tcPr>
            <w:tcW w:w="258" w:type="pct"/>
            <w:tcBorders>
              <w:bottom w:val="single" w:sz="4" w:space="0" w:color="auto"/>
            </w:tcBorders>
            <w:shd w:val="clear" w:color="auto" w:fill="FBFDFF"/>
            <w:vAlign w:val="center"/>
          </w:tcPr>
          <w:p w14:paraId="1652F85E" w14:textId="33DF8D62" w:rsidR="00023A70" w:rsidRPr="00694455" w:rsidRDefault="00023A70" w:rsidP="00023A70">
            <w:pPr>
              <w:overflowPunct/>
              <w:autoSpaceDE/>
              <w:autoSpaceDN/>
              <w:adjustRightInd/>
              <w:spacing w:before="20" w:after="0"/>
              <w:jc w:val="left"/>
              <w:textAlignment w:val="auto"/>
              <w:rPr>
                <w:rFonts w:cs="Arial"/>
                <w:sz w:val="16"/>
                <w:szCs w:val="16"/>
              </w:rPr>
            </w:pPr>
            <w:r w:rsidRPr="001830F3">
              <w:rPr>
                <w:rFonts w:cs="Arial"/>
                <w:sz w:val="16"/>
                <w:szCs w:val="16"/>
              </w:rPr>
              <w:t>1</w:t>
            </w:r>
          </w:p>
        </w:tc>
        <w:tc>
          <w:tcPr>
            <w:tcW w:w="339" w:type="pct"/>
            <w:tcBorders>
              <w:bottom w:val="single" w:sz="4" w:space="0" w:color="auto"/>
            </w:tcBorders>
            <w:shd w:val="clear" w:color="auto" w:fill="FBFDFF"/>
            <w:noWrap/>
            <w:vAlign w:val="center"/>
          </w:tcPr>
          <w:p w14:paraId="080EE321" w14:textId="44F8A326" w:rsidR="00023A70" w:rsidRPr="00694455" w:rsidRDefault="00023A70" w:rsidP="00023A70">
            <w:pPr>
              <w:overflowPunct/>
              <w:autoSpaceDE/>
              <w:autoSpaceDN/>
              <w:adjustRightInd/>
              <w:spacing w:before="20" w:after="0"/>
              <w:jc w:val="left"/>
              <w:textAlignment w:val="auto"/>
              <w:rPr>
                <w:sz w:val="16"/>
                <w:szCs w:val="16"/>
              </w:rPr>
            </w:pPr>
            <w:r>
              <w:rPr>
                <w:rFonts w:cs="Arial"/>
                <w:sz w:val="16"/>
                <w:szCs w:val="16"/>
              </w:rPr>
              <w:t>1</w:t>
            </w:r>
          </w:p>
        </w:tc>
        <w:tc>
          <w:tcPr>
            <w:tcW w:w="312" w:type="pct"/>
            <w:shd w:val="clear" w:color="auto" w:fill="FBFDFF"/>
            <w:noWrap/>
            <w:vAlign w:val="center"/>
          </w:tcPr>
          <w:p w14:paraId="3E2C1494" w14:textId="40BCA023"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1F583F13"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17788602"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05B9C6DC"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430E8804" w14:textId="48C43350"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 xml:space="preserve">, </w:t>
            </w:r>
          </w:p>
          <w:p w14:paraId="2A7DB123" w14:textId="77777777" w:rsidR="00023A70" w:rsidRDefault="00023A70" w:rsidP="00023A70">
            <w:pPr>
              <w:overflowPunct/>
              <w:autoSpaceDE/>
              <w:autoSpaceDN/>
              <w:adjustRightInd/>
              <w:spacing w:before="20"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p w14:paraId="3C1E4884" w14:textId="608D526E"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Element je vyplněn pouze v případě, že zpráva neobsahuje element </w:t>
            </w:r>
            <w:proofErr w:type="spellStart"/>
            <w:r w:rsidRPr="00704ED8">
              <w:rPr>
                <w:rFonts w:cs="Arial"/>
                <w:i/>
                <w:sz w:val="16"/>
                <w:szCs w:val="16"/>
                <w:lang w:eastAsia="cs-CZ"/>
              </w:rPr>
              <w:t>DokumentRidiciData</w:t>
            </w:r>
            <w:proofErr w:type="spellEnd"/>
            <w:r>
              <w:rPr>
                <w:rFonts w:cs="Arial"/>
                <w:i/>
                <w:sz w:val="16"/>
                <w:szCs w:val="16"/>
                <w:lang w:eastAsia="cs-CZ"/>
              </w:rPr>
              <w:t>.</w:t>
            </w:r>
          </w:p>
        </w:tc>
      </w:tr>
      <w:tr w:rsidR="00023A70" w:rsidRPr="00704ED8" w14:paraId="01BF6259" w14:textId="77777777" w:rsidTr="000C61C1">
        <w:trPr>
          <w:trHeight w:val="673"/>
        </w:trPr>
        <w:tc>
          <w:tcPr>
            <w:tcW w:w="191" w:type="pct"/>
            <w:vMerge/>
            <w:shd w:val="clear" w:color="auto" w:fill="99CCFF"/>
            <w:vAlign w:val="center"/>
          </w:tcPr>
          <w:p w14:paraId="7E0D81F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73FF0AA" w14:textId="0DDE1299"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Pr>
                <w:rFonts w:cs="Arial"/>
                <w:i/>
                <w:sz w:val="16"/>
                <w:szCs w:val="16"/>
                <w:lang w:eastAsia="cs-CZ"/>
              </w:rPr>
              <w:t>Vypracovani</w:t>
            </w:r>
            <w:r w:rsidRPr="00B059F7">
              <w:rPr>
                <w:rFonts w:cs="Arial"/>
                <w:i/>
                <w:sz w:val="16"/>
                <w:szCs w:val="16"/>
                <w:lang w:eastAsia="cs-CZ"/>
              </w:rPr>
              <w:t>Datum</w:t>
            </w:r>
            <w:proofErr w:type="spellEnd"/>
          </w:p>
        </w:tc>
        <w:tc>
          <w:tcPr>
            <w:tcW w:w="811" w:type="pct"/>
            <w:shd w:val="clear" w:color="auto" w:fill="FBFDFF"/>
            <w:vAlign w:val="center"/>
          </w:tcPr>
          <w:p w14:paraId="1B00A76A" w14:textId="79BADB40"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rPr>
              <w:t>Datum vypracování akce</w:t>
            </w:r>
          </w:p>
        </w:tc>
        <w:tc>
          <w:tcPr>
            <w:tcW w:w="524" w:type="pct"/>
            <w:shd w:val="clear" w:color="auto" w:fill="FBFDFF"/>
            <w:vAlign w:val="center"/>
          </w:tcPr>
          <w:p w14:paraId="03235871" w14:textId="47373B8D"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Date</w:t>
            </w:r>
            <w:r>
              <w:rPr>
                <w:rFonts w:cs="Arial"/>
                <w:sz w:val="16"/>
                <w:szCs w:val="16"/>
                <w:lang w:eastAsia="cs-CZ"/>
              </w:rPr>
              <w:t>Time</w:t>
            </w:r>
            <w:proofErr w:type="spellEnd"/>
          </w:p>
        </w:tc>
        <w:tc>
          <w:tcPr>
            <w:tcW w:w="258" w:type="pct"/>
            <w:shd w:val="clear" w:color="auto" w:fill="FBFDFF"/>
            <w:vAlign w:val="center"/>
          </w:tcPr>
          <w:p w14:paraId="7E048CBC" w14:textId="2CF4675E"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w:t>
            </w:r>
          </w:p>
        </w:tc>
        <w:tc>
          <w:tcPr>
            <w:tcW w:w="339" w:type="pct"/>
            <w:shd w:val="clear" w:color="auto" w:fill="FBFDFF"/>
            <w:noWrap/>
            <w:vAlign w:val="center"/>
          </w:tcPr>
          <w:p w14:paraId="0F981684" w14:textId="372E3E24"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w:t>
            </w:r>
          </w:p>
        </w:tc>
        <w:tc>
          <w:tcPr>
            <w:tcW w:w="312" w:type="pct"/>
            <w:shd w:val="clear" w:color="auto" w:fill="FBFDFF"/>
            <w:noWrap/>
            <w:vAlign w:val="center"/>
          </w:tcPr>
          <w:p w14:paraId="58A48711" w14:textId="0412BF60"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3ADE6B19" w14:textId="5E44869D"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Datum vložení akce do systému ZED</w:t>
            </w:r>
          </w:p>
        </w:tc>
      </w:tr>
      <w:tr w:rsidR="00023A70" w:rsidRPr="00704ED8" w14:paraId="6863F302" w14:textId="77777777" w:rsidTr="000C61C1">
        <w:trPr>
          <w:trHeight w:val="569"/>
        </w:trPr>
        <w:tc>
          <w:tcPr>
            <w:tcW w:w="191" w:type="pct"/>
            <w:vMerge/>
            <w:shd w:val="clear" w:color="auto" w:fill="99CCFF"/>
            <w:vAlign w:val="center"/>
          </w:tcPr>
          <w:p w14:paraId="30D9595E"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D464AFC" w14:textId="08DAAEB6" w:rsidR="00023A70" w:rsidRPr="00F11215" w:rsidRDefault="00023A70" w:rsidP="00023A70">
            <w:pPr>
              <w:spacing w:before="20" w:after="0"/>
              <w:ind w:left="194"/>
              <w:jc w:val="left"/>
              <w:rPr>
                <w:rFonts w:cs="Arial"/>
                <w:i/>
                <w:sz w:val="16"/>
                <w:szCs w:val="16"/>
                <w:lang w:eastAsia="cs-CZ"/>
              </w:rPr>
            </w:pPr>
            <w:proofErr w:type="spellStart"/>
            <w:r w:rsidRPr="00704ED8">
              <w:rPr>
                <w:rFonts w:cs="Arial"/>
                <w:i/>
                <w:sz w:val="16"/>
                <w:szCs w:val="16"/>
                <w:lang w:eastAsia="cs-CZ"/>
              </w:rPr>
              <w:t>DokumentRidiciData</w:t>
            </w:r>
            <w:proofErr w:type="spellEnd"/>
          </w:p>
        </w:tc>
        <w:tc>
          <w:tcPr>
            <w:tcW w:w="811" w:type="pct"/>
            <w:shd w:val="clear" w:color="auto" w:fill="FBFDFF"/>
            <w:vAlign w:val="center"/>
          </w:tcPr>
          <w:p w14:paraId="2CB7653D" w14:textId="17F7EFF3" w:rsidR="00023A70" w:rsidRPr="00694455" w:rsidRDefault="00023A70" w:rsidP="00023A70">
            <w:pPr>
              <w:spacing w:before="20" w:after="0"/>
              <w:jc w:val="left"/>
              <w:rPr>
                <w:rFonts w:cs="Arial"/>
                <w:sz w:val="16"/>
                <w:szCs w:val="16"/>
              </w:rPr>
            </w:pPr>
            <w:r w:rsidRPr="00704ED8">
              <w:rPr>
                <w:rFonts w:cs="Arial"/>
                <w:sz w:val="16"/>
                <w:szCs w:val="16"/>
                <w:lang w:eastAsia="cs-CZ"/>
              </w:rPr>
              <w:t>Informace o Řídícím dokumentu</w:t>
            </w:r>
          </w:p>
        </w:tc>
        <w:tc>
          <w:tcPr>
            <w:tcW w:w="524" w:type="pct"/>
            <w:shd w:val="clear" w:color="auto" w:fill="FBFDFF"/>
            <w:vAlign w:val="center"/>
          </w:tcPr>
          <w:p w14:paraId="12B397C6" w14:textId="4846F5C1" w:rsidR="00023A70" w:rsidRPr="00694455" w:rsidRDefault="00023A70" w:rsidP="00023A70">
            <w:pPr>
              <w:overflowPunct/>
              <w:autoSpaceDE/>
              <w:autoSpaceDN/>
              <w:adjustRightInd/>
              <w:spacing w:before="20" w:after="0"/>
              <w:jc w:val="left"/>
              <w:textAlignment w:val="auto"/>
              <w:rPr>
                <w:rFonts w:cs="Arial"/>
                <w:sz w:val="16"/>
                <w:szCs w:val="16"/>
              </w:rPr>
            </w:pPr>
          </w:p>
        </w:tc>
        <w:tc>
          <w:tcPr>
            <w:tcW w:w="258" w:type="pct"/>
            <w:shd w:val="clear" w:color="auto" w:fill="FBFDFF"/>
            <w:vAlign w:val="center"/>
          </w:tcPr>
          <w:p w14:paraId="0ED24CC4" w14:textId="26A94EF6" w:rsidR="00023A70" w:rsidRPr="00694455" w:rsidRDefault="00023A70" w:rsidP="00023A70">
            <w:pPr>
              <w:overflowPunct/>
              <w:autoSpaceDE/>
              <w:autoSpaceDN/>
              <w:adjustRightInd/>
              <w:spacing w:before="20" w:after="0"/>
              <w:jc w:val="left"/>
              <w:textAlignment w:val="auto"/>
              <w:rPr>
                <w:rFonts w:cs="Arial"/>
                <w:sz w:val="16"/>
                <w:szCs w:val="16"/>
              </w:rPr>
            </w:pPr>
          </w:p>
        </w:tc>
        <w:tc>
          <w:tcPr>
            <w:tcW w:w="339" w:type="pct"/>
            <w:shd w:val="clear" w:color="auto" w:fill="FBFDFF"/>
            <w:noWrap/>
            <w:vAlign w:val="center"/>
          </w:tcPr>
          <w:p w14:paraId="34D7B9C5" w14:textId="25AADB3C" w:rsidR="00023A70" w:rsidRPr="00694455" w:rsidRDefault="00023A70" w:rsidP="00023A70">
            <w:pPr>
              <w:overflowPunct/>
              <w:autoSpaceDE/>
              <w:autoSpaceDN/>
              <w:adjustRightInd/>
              <w:spacing w:before="20" w:after="0"/>
              <w:jc w:val="left"/>
              <w:textAlignment w:val="auto"/>
              <w:rPr>
                <w:sz w:val="16"/>
                <w:szCs w:val="16"/>
              </w:rPr>
            </w:pPr>
          </w:p>
        </w:tc>
        <w:tc>
          <w:tcPr>
            <w:tcW w:w="312" w:type="pct"/>
            <w:shd w:val="clear" w:color="auto" w:fill="FBFDFF"/>
            <w:noWrap/>
            <w:vAlign w:val="center"/>
          </w:tcPr>
          <w:p w14:paraId="52FE87BE" w14:textId="3ABE2758" w:rsidR="00023A70" w:rsidRPr="00694455" w:rsidRDefault="00023A70" w:rsidP="00023A70">
            <w:pPr>
              <w:spacing w:before="20" w:after="0"/>
              <w:jc w:val="left"/>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09AA6150" w14:textId="1BEC57AA" w:rsidR="00023A70" w:rsidRPr="00704ED8" w:rsidRDefault="00023A70" w:rsidP="00023A70">
            <w:pPr>
              <w:spacing w:before="20" w:after="0"/>
              <w:jc w:val="left"/>
              <w:rPr>
                <w:rFonts w:cs="Arial"/>
                <w:sz w:val="16"/>
                <w:szCs w:val="16"/>
                <w:lang w:eastAsia="cs-CZ"/>
              </w:rPr>
            </w:pPr>
            <w:r>
              <w:rPr>
                <w:rFonts w:cs="Arial"/>
                <w:sz w:val="16"/>
                <w:szCs w:val="16"/>
                <w:lang w:eastAsia="cs-CZ"/>
              </w:rPr>
              <w:t>Funkce vrací informace o poslední evidované platné verzi řídícího dokumentu</w:t>
            </w:r>
          </w:p>
        </w:tc>
      </w:tr>
      <w:tr w:rsidR="00023A70" w:rsidRPr="00704ED8" w14:paraId="7766D7B3" w14:textId="77777777" w:rsidTr="008202FF">
        <w:trPr>
          <w:trHeight w:val="510"/>
        </w:trPr>
        <w:tc>
          <w:tcPr>
            <w:tcW w:w="191" w:type="pct"/>
            <w:vMerge/>
            <w:shd w:val="clear" w:color="auto" w:fill="99CCFF"/>
            <w:vAlign w:val="center"/>
          </w:tcPr>
          <w:p w14:paraId="0B8D2E1B"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22E7403" w14:textId="70881E06"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Poradi</w:t>
            </w:r>
            <w:proofErr w:type="spellEnd"/>
          </w:p>
        </w:tc>
        <w:tc>
          <w:tcPr>
            <w:tcW w:w="811" w:type="pct"/>
            <w:shd w:val="clear" w:color="auto" w:fill="FBFDFF"/>
            <w:vAlign w:val="center"/>
          </w:tcPr>
          <w:p w14:paraId="0B256565" w14:textId="30F4C9B0"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Pořadové číslo</w:t>
            </w:r>
          </w:p>
        </w:tc>
        <w:tc>
          <w:tcPr>
            <w:tcW w:w="524" w:type="pct"/>
            <w:tcBorders>
              <w:bottom w:val="single" w:sz="4" w:space="0" w:color="auto"/>
            </w:tcBorders>
            <w:shd w:val="clear" w:color="auto" w:fill="FBFDFF"/>
            <w:vAlign w:val="center"/>
          </w:tcPr>
          <w:p w14:paraId="34AF800D" w14:textId="39EA2201"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integer</w:t>
            </w:r>
            <w:proofErr w:type="spellEnd"/>
          </w:p>
        </w:tc>
        <w:tc>
          <w:tcPr>
            <w:tcW w:w="258" w:type="pct"/>
            <w:tcBorders>
              <w:bottom w:val="single" w:sz="4" w:space="0" w:color="auto"/>
            </w:tcBorders>
            <w:shd w:val="clear" w:color="auto" w:fill="FBFDFF"/>
            <w:vAlign w:val="center"/>
          </w:tcPr>
          <w:p w14:paraId="4BD03A94" w14:textId="66275BA0"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0E642107" w14:textId="0EF2EC1C"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4</w:t>
            </w:r>
          </w:p>
        </w:tc>
        <w:tc>
          <w:tcPr>
            <w:tcW w:w="312" w:type="pct"/>
            <w:shd w:val="clear" w:color="auto" w:fill="FBFDFF"/>
            <w:noWrap/>
            <w:vAlign w:val="center"/>
          </w:tcPr>
          <w:p w14:paraId="3253B42E" w14:textId="18589FA1"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503409BF" w14:textId="63C75305"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D1926DA" w14:textId="77777777" w:rsidTr="008202FF">
        <w:trPr>
          <w:trHeight w:val="510"/>
        </w:trPr>
        <w:tc>
          <w:tcPr>
            <w:tcW w:w="191" w:type="pct"/>
            <w:vMerge/>
            <w:shd w:val="clear" w:color="auto" w:fill="99CCFF"/>
            <w:vAlign w:val="center"/>
          </w:tcPr>
          <w:p w14:paraId="0BA9B8B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91F8F5C" w14:textId="1A2FDB2A" w:rsidR="00023A70" w:rsidRPr="0037467F"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NazevKod</w:t>
            </w:r>
            <w:proofErr w:type="spellEnd"/>
          </w:p>
        </w:tc>
        <w:tc>
          <w:tcPr>
            <w:tcW w:w="811" w:type="pct"/>
            <w:shd w:val="clear" w:color="auto" w:fill="FBFDFF"/>
            <w:vAlign w:val="center"/>
          </w:tcPr>
          <w:p w14:paraId="1ACB7838" w14:textId="38F79E5E"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Název řídícího dokumentu</w:t>
            </w:r>
          </w:p>
        </w:tc>
        <w:tc>
          <w:tcPr>
            <w:tcW w:w="524" w:type="pct"/>
            <w:tcBorders>
              <w:bottom w:val="single" w:sz="4" w:space="0" w:color="auto"/>
            </w:tcBorders>
            <w:shd w:val="clear" w:color="auto" w:fill="FBFDFF"/>
            <w:vAlign w:val="center"/>
          </w:tcPr>
          <w:p w14:paraId="0ACFADE0" w14:textId="0E835A43"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Pr>
                <w:rFonts w:cs="Arial"/>
                <w:sz w:val="16"/>
                <w:szCs w:val="16"/>
                <w:lang w:eastAsia="cs-CZ"/>
              </w:rPr>
              <w:t>integer</w:t>
            </w:r>
            <w:proofErr w:type="spellEnd"/>
          </w:p>
        </w:tc>
        <w:tc>
          <w:tcPr>
            <w:tcW w:w="258" w:type="pct"/>
            <w:tcBorders>
              <w:bottom w:val="single" w:sz="4" w:space="0" w:color="auto"/>
            </w:tcBorders>
            <w:shd w:val="clear" w:color="auto" w:fill="FBFDFF"/>
            <w:vAlign w:val="center"/>
          </w:tcPr>
          <w:p w14:paraId="5C4E2052" w14:textId="602A7535"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1</w:t>
            </w:r>
          </w:p>
        </w:tc>
        <w:tc>
          <w:tcPr>
            <w:tcW w:w="339" w:type="pct"/>
            <w:tcBorders>
              <w:bottom w:val="single" w:sz="4" w:space="0" w:color="auto"/>
            </w:tcBorders>
            <w:shd w:val="clear" w:color="auto" w:fill="FBFDFF"/>
            <w:noWrap/>
            <w:vAlign w:val="center"/>
          </w:tcPr>
          <w:p w14:paraId="3C3AE19A" w14:textId="57DF6D49" w:rsidR="00023A70" w:rsidRPr="00694455" w:rsidRDefault="00023A70" w:rsidP="00023A70">
            <w:pPr>
              <w:overflowPunct/>
              <w:autoSpaceDE/>
              <w:autoSpaceDN/>
              <w:adjustRightInd/>
              <w:spacing w:before="20" w:after="0"/>
              <w:jc w:val="left"/>
              <w:textAlignment w:val="auto"/>
              <w:rPr>
                <w:sz w:val="16"/>
                <w:szCs w:val="16"/>
              </w:rPr>
            </w:pPr>
            <w:r>
              <w:rPr>
                <w:rFonts w:cs="Arial"/>
                <w:sz w:val="16"/>
                <w:szCs w:val="16"/>
                <w:lang w:eastAsia="cs-CZ"/>
              </w:rPr>
              <w:t>2</w:t>
            </w:r>
          </w:p>
        </w:tc>
        <w:tc>
          <w:tcPr>
            <w:tcW w:w="312" w:type="pct"/>
            <w:shd w:val="clear" w:color="auto" w:fill="FBFDFF"/>
            <w:noWrap/>
            <w:vAlign w:val="center"/>
          </w:tcPr>
          <w:p w14:paraId="39ED956E" w14:textId="31706D1A"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6A8A778C" w14:textId="0DD341E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bCs/>
                <w:sz w:val="16"/>
                <w:szCs w:val="16"/>
                <w:lang w:eastAsia="cs-CZ"/>
              </w:rPr>
              <w:t>Přípustné hodnot</w:t>
            </w:r>
            <w:r>
              <w:rPr>
                <w:rFonts w:cs="Arial"/>
                <w:bCs/>
                <w:sz w:val="16"/>
                <w:szCs w:val="16"/>
                <w:lang w:eastAsia="cs-CZ"/>
              </w:rPr>
              <w:t>y</w:t>
            </w:r>
            <w:r>
              <w:rPr>
                <w:rFonts w:eastAsia="Calibri" w:cs="Arial"/>
                <w:sz w:val="16"/>
                <w:szCs w:val="16"/>
                <w:lang w:eastAsia="cs-CZ"/>
              </w:rPr>
              <w:t xml:space="preserve"> jsou uvedeny v číselníku v kapitole</w:t>
            </w:r>
            <w:r>
              <w:t xml:space="preserve"> </w:t>
            </w:r>
            <w:r w:rsidRPr="00642E3F">
              <w:rPr>
                <w:rFonts w:eastAsia="Calibri" w:cs="Arial"/>
                <w:sz w:val="16"/>
                <w:szCs w:val="16"/>
                <w:lang w:eastAsia="cs-CZ"/>
              </w:rPr>
              <w:t>3.2.1.1</w:t>
            </w:r>
            <w:r>
              <w:rPr>
                <w:rFonts w:eastAsia="Calibri" w:cs="Arial"/>
                <w:sz w:val="16"/>
                <w:szCs w:val="16"/>
                <w:lang w:eastAsia="cs-CZ"/>
              </w:rPr>
              <w:t xml:space="preserve"> </w:t>
            </w:r>
            <w:r w:rsidRPr="00642E3F">
              <w:rPr>
                <w:rFonts w:eastAsia="Calibri" w:cs="Arial"/>
                <w:sz w:val="16"/>
                <w:szCs w:val="16"/>
                <w:lang w:eastAsia="cs-CZ"/>
              </w:rPr>
              <w:t>Zaslání požadavku na založení Akce</w:t>
            </w:r>
            <w:r>
              <w:rPr>
                <w:rFonts w:eastAsia="Calibri" w:cs="Arial"/>
                <w:sz w:val="16"/>
                <w:szCs w:val="16"/>
                <w:lang w:eastAsia="cs-CZ"/>
              </w:rPr>
              <w:t xml:space="preserve">. </w:t>
            </w:r>
          </w:p>
        </w:tc>
      </w:tr>
      <w:tr w:rsidR="00023A70" w:rsidRPr="00704ED8" w14:paraId="6C5C568A" w14:textId="77777777" w:rsidTr="008202FF">
        <w:trPr>
          <w:trHeight w:val="510"/>
        </w:trPr>
        <w:tc>
          <w:tcPr>
            <w:tcW w:w="191" w:type="pct"/>
            <w:vMerge/>
            <w:shd w:val="clear" w:color="auto" w:fill="99CCFF"/>
            <w:vAlign w:val="center"/>
          </w:tcPr>
          <w:p w14:paraId="777BC9A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2F31D72" w14:textId="7C93C6C1"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CisloJednaci</w:t>
            </w:r>
            <w:proofErr w:type="spellEnd"/>
          </w:p>
        </w:tc>
        <w:tc>
          <w:tcPr>
            <w:tcW w:w="811" w:type="pct"/>
            <w:shd w:val="clear" w:color="auto" w:fill="FBFDFF"/>
            <w:vAlign w:val="center"/>
          </w:tcPr>
          <w:p w14:paraId="23BD9747" w14:textId="4C3CCEC7"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Číslo jednací řídicího dokumentu je unik</w:t>
            </w:r>
            <w:r>
              <w:rPr>
                <w:rFonts w:cs="Arial"/>
                <w:sz w:val="16"/>
                <w:szCs w:val="16"/>
                <w:lang w:eastAsia="cs-CZ"/>
              </w:rPr>
              <w:t> </w:t>
            </w:r>
            <w:proofErr w:type="spellStart"/>
            <w:r w:rsidRPr="00704ED8">
              <w:rPr>
                <w:rFonts w:cs="Arial"/>
                <w:sz w:val="16"/>
                <w:szCs w:val="16"/>
                <w:lang w:eastAsia="cs-CZ"/>
              </w:rPr>
              <w:t>tní</w:t>
            </w:r>
            <w:proofErr w:type="spellEnd"/>
            <w:r w:rsidRPr="00704ED8">
              <w:rPr>
                <w:rFonts w:cs="Arial"/>
                <w:sz w:val="16"/>
                <w:szCs w:val="16"/>
                <w:lang w:eastAsia="cs-CZ"/>
              </w:rPr>
              <w:t xml:space="preserve"> v</w:t>
            </w:r>
            <w:r>
              <w:rPr>
                <w:rFonts w:cs="Arial"/>
                <w:sz w:val="16"/>
                <w:szCs w:val="16"/>
                <w:lang w:eastAsia="cs-CZ"/>
              </w:rPr>
              <w:t> </w:t>
            </w:r>
            <w:r w:rsidRPr="00704ED8">
              <w:rPr>
                <w:rFonts w:cs="Arial"/>
                <w:sz w:val="16"/>
                <w:szCs w:val="16"/>
                <w:lang w:eastAsia="cs-CZ"/>
              </w:rPr>
              <w:t xml:space="preserve">rámci jedné akce (projektu). </w:t>
            </w:r>
          </w:p>
        </w:tc>
        <w:tc>
          <w:tcPr>
            <w:tcW w:w="524" w:type="pct"/>
            <w:tcBorders>
              <w:bottom w:val="single" w:sz="4" w:space="0" w:color="auto"/>
            </w:tcBorders>
            <w:shd w:val="clear" w:color="auto" w:fill="FBFDFF"/>
            <w:vAlign w:val="center"/>
          </w:tcPr>
          <w:p w14:paraId="3B6131BF" w14:textId="53D57B16"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1ABE33A5" w14:textId="3FDFF02E"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0DD010D1" w14:textId="0D0DF1DA"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55</w:t>
            </w:r>
          </w:p>
        </w:tc>
        <w:tc>
          <w:tcPr>
            <w:tcW w:w="312" w:type="pct"/>
            <w:shd w:val="clear" w:color="auto" w:fill="FBFDFF"/>
            <w:noWrap/>
            <w:vAlign w:val="center"/>
          </w:tcPr>
          <w:p w14:paraId="0221ED88" w14:textId="6B03E33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6AA23872" w14:textId="0F3025C6"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Pokud je vyplněn element </w:t>
            </w:r>
            <w:proofErr w:type="spellStart"/>
            <w:r w:rsidRPr="00704ED8">
              <w:rPr>
                <w:rFonts w:cs="Arial"/>
                <w:i/>
                <w:iCs/>
                <w:sz w:val="16"/>
                <w:szCs w:val="16"/>
                <w:lang w:eastAsia="cs-CZ"/>
              </w:rPr>
              <w:t>SchvaleniDatum</w:t>
            </w:r>
            <w:proofErr w:type="spellEnd"/>
            <w:r w:rsidRPr="00704ED8">
              <w:rPr>
                <w:rFonts w:cs="Arial"/>
                <w:sz w:val="16"/>
                <w:szCs w:val="16"/>
                <w:lang w:eastAsia="cs-CZ"/>
              </w:rPr>
              <w:t xml:space="preserve"> musí být vyplněn element </w:t>
            </w:r>
            <w:proofErr w:type="spellStart"/>
            <w:r w:rsidRPr="00704ED8">
              <w:rPr>
                <w:rFonts w:cs="Arial"/>
                <w:i/>
                <w:iCs/>
                <w:sz w:val="16"/>
                <w:szCs w:val="16"/>
                <w:lang w:eastAsia="cs-CZ"/>
              </w:rPr>
              <w:t>CisloJednaci</w:t>
            </w:r>
            <w:proofErr w:type="spellEnd"/>
            <w:r w:rsidRPr="00704ED8">
              <w:rPr>
                <w:rFonts w:cs="Arial"/>
                <w:sz w:val="16"/>
                <w:szCs w:val="16"/>
                <w:lang w:eastAsia="cs-CZ"/>
              </w:rPr>
              <w:t>.</w:t>
            </w:r>
          </w:p>
        </w:tc>
      </w:tr>
      <w:tr w:rsidR="00023A70" w:rsidRPr="00704ED8" w14:paraId="00C6732E" w14:textId="77777777" w:rsidTr="008202FF">
        <w:trPr>
          <w:trHeight w:val="510"/>
        </w:trPr>
        <w:tc>
          <w:tcPr>
            <w:tcW w:w="191" w:type="pct"/>
            <w:vMerge/>
            <w:shd w:val="clear" w:color="auto" w:fill="99CCFF"/>
            <w:vAlign w:val="center"/>
          </w:tcPr>
          <w:p w14:paraId="70A4E95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1982073" w14:textId="4525D55A" w:rsidR="00023A70" w:rsidRPr="00B059F7" w:rsidRDefault="00023A70" w:rsidP="00023A70">
            <w:pPr>
              <w:overflowPunct/>
              <w:autoSpaceDE/>
              <w:autoSpaceDN/>
              <w:adjustRightInd/>
              <w:spacing w:before="20" w:after="0"/>
              <w:ind w:left="392"/>
              <w:textAlignment w:val="auto"/>
              <w:rPr>
                <w:rFonts w:cs="Arial"/>
                <w:i/>
                <w:sz w:val="16"/>
                <w:szCs w:val="16"/>
                <w:lang w:eastAsia="cs-CZ"/>
              </w:rPr>
            </w:pPr>
            <w:r w:rsidRPr="00B059F7">
              <w:rPr>
                <w:rFonts w:cs="Arial"/>
                <w:i/>
                <w:sz w:val="16"/>
                <w:szCs w:val="16"/>
                <w:lang w:eastAsia="cs-CZ"/>
              </w:rPr>
              <w:t>Rok</w:t>
            </w:r>
          </w:p>
        </w:tc>
        <w:tc>
          <w:tcPr>
            <w:tcW w:w="811" w:type="pct"/>
            <w:shd w:val="clear" w:color="auto" w:fill="FBFDFF"/>
            <w:vAlign w:val="center"/>
          </w:tcPr>
          <w:p w14:paraId="442182AA" w14:textId="5776AEEB"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Rok.</w:t>
            </w:r>
          </w:p>
        </w:tc>
        <w:tc>
          <w:tcPr>
            <w:tcW w:w="524" w:type="pct"/>
            <w:tcBorders>
              <w:bottom w:val="single" w:sz="4" w:space="0" w:color="auto"/>
            </w:tcBorders>
            <w:shd w:val="clear" w:color="auto" w:fill="FBFDFF"/>
            <w:vAlign w:val="center"/>
          </w:tcPr>
          <w:p w14:paraId="549E9803" w14:textId="7F21434F"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633A91BD" w14:textId="3A203B0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4</w:t>
            </w:r>
          </w:p>
        </w:tc>
        <w:tc>
          <w:tcPr>
            <w:tcW w:w="339" w:type="pct"/>
            <w:tcBorders>
              <w:bottom w:val="single" w:sz="4" w:space="0" w:color="auto"/>
            </w:tcBorders>
            <w:shd w:val="clear" w:color="auto" w:fill="FBFDFF"/>
            <w:noWrap/>
            <w:vAlign w:val="center"/>
          </w:tcPr>
          <w:p w14:paraId="58F5FA04" w14:textId="0184D21D"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4</w:t>
            </w:r>
          </w:p>
        </w:tc>
        <w:tc>
          <w:tcPr>
            <w:tcW w:w="312" w:type="pct"/>
            <w:shd w:val="clear" w:color="auto" w:fill="FBFDFF"/>
            <w:noWrap/>
            <w:vAlign w:val="center"/>
          </w:tcPr>
          <w:p w14:paraId="6F855D0B" w14:textId="5F7D44DA"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6A4F56EB" w14:textId="63C74060"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Rok řídícího dokumentu</w:t>
            </w:r>
            <w:r w:rsidRPr="00704ED8">
              <w:rPr>
                <w:rFonts w:cs="Arial"/>
                <w:sz w:val="16"/>
                <w:szCs w:val="16"/>
                <w:lang w:eastAsia="cs-CZ"/>
              </w:rPr>
              <w:t>.</w:t>
            </w:r>
          </w:p>
        </w:tc>
      </w:tr>
      <w:tr w:rsidR="00023A70" w:rsidRPr="00704ED8" w14:paraId="66EF75AB" w14:textId="77777777" w:rsidTr="008202FF">
        <w:trPr>
          <w:trHeight w:val="510"/>
        </w:trPr>
        <w:tc>
          <w:tcPr>
            <w:tcW w:w="191" w:type="pct"/>
            <w:vMerge/>
            <w:shd w:val="clear" w:color="auto" w:fill="99CCFF"/>
            <w:vAlign w:val="center"/>
          </w:tcPr>
          <w:p w14:paraId="4BE021A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077E692" w14:textId="6DFD9EBB"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SchvaleniDatum</w:t>
            </w:r>
            <w:proofErr w:type="spellEnd"/>
          </w:p>
        </w:tc>
        <w:tc>
          <w:tcPr>
            <w:tcW w:w="811" w:type="pct"/>
            <w:shd w:val="clear" w:color="auto" w:fill="FBFDFF"/>
            <w:vAlign w:val="center"/>
          </w:tcPr>
          <w:p w14:paraId="42D56640" w14:textId="35BF4F70"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Datum schválení řídicího dokumentu.</w:t>
            </w:r>
          </w:p>
        </w:tc>
        <w:tc>
          <w:tcPr>
            <w:tcW w:w="524" w:type="pct"/>
            <w:tcBorders>
              <w:bottom w:val="single" w:sz="4" w:space="0" w:color="auto"/>
            </w:tcBorders>
            <w:shd w:val="clear" w:color="auto" w:fill="FBFDFF"/>
            <w:vAlign w:val="center"/>
          </w:tcPr>
          <w:p w14:paraId="0FC07ECB" w14:textId="07575DEC"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Date</w:t>
            </w:r>
            <w:proofErr w:type="spellEnd"/>
          </w:p>
        </w:tc>
        <w:tc>
          <w:tcPr>
            <w:tcW w:w="258" w:type="pct"/>
            <w:tcBorders>
              <w:bottom w:val="single" w:sz="4" w:space="0" w:color="auto"/>
            </w:tcBorders>
            <w:shd w:val="clear" w:color="auto" w:fill="FBFDFF"/>
            <w:vAlign w:val="center"/>
          </w:tcPr>
          <w:p w14:paraId="66CCE78B" w14:textId="3DBADF3B"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w:t>
            </w:r>
          </w:p>
        </w:tc>
        <w:tc>
          <w:tcPr>
            <w:tcW w:w="339" w:type="pct"/>
            <w:tcBorders>
              <w:bottom w:val="single" w:sz="4" w:space="0" w:color="auto"/>
            </w:tcBorders>
            <w:shd w:val="clear" w:color="auto" w:fill="FBFDFF"/>
            <w:noWrap/>
            <w:vAlign w:val="center"/>
          </w:tcPr>
          <w:p w14:paraId="5DDBA95E" w14:textId="4512B2A0"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w:t>
            </w:r>
          </w:p>
        </w:tc>
        <w:tc>
          <w:tcPr>
            <w:tcW w:w="312" w:type="pct"/>
            <w:shd w:val="clear" w:color="auto" w:fill="FBFDFF"/>
            <w:noWrap/>
            <w:vAlign w:val="center"/>
          </w:tcPr>
          <w:p w14:paraId="4EFD6E3D" w14:textId="795B75F2"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6B7AF3F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EF61648" w14:textId="77777777" w:rsidTr="008202FF">
        <w:trPr>
          <w:trHeight w:val="510"/>
        </w:trPr>
        <w:tc>
          <w:tcPr>
            <w:tcW w:w="191" w:type="pct"/>
            <w:vMerge/>
            <w:shd w:val="clear" w:color="auto" w:fill="99CCFF"/>
            <w:vAlign w:val="center"/>
          </w:tcPr>
          <w:p w14:paraId="38672A6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8D3B04D" w14:textId="44C8AC3D"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Podminky</w:t>
            </w:r>
            <w:proofErr w:type="spellEnd"/>
          </w:p>
        </w:tc>
        <w:tc>
          <w:tcPr>
            <w:tcW w:w="811" w:type="pct"/>
            <w:shd w:val="clear" w:color="auto" w:fill="FBFDFF"/>
            <w:vAlign w:val="center"/>
          </w:tcPr>
          <w:p w14:paraId="1C1F5ADC" w14:textId="61848C9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Podmínky řídicího dokumentu.</w:t>
            </w:r>
          </w:p>
        </w:tc>
        <w:tc>
          <w:tcPr>
            <w:tcW w:w="524" w:type="pct"/>
            <w:tcBorders>
              <w:bottom w:val="single" w:sz="4" w:space="0" w:color="auto"/>
            </w:tcBorders>
            <w:shd w:val="clear" w:color="auto" w:fill="FBFDFF"/>
            <w:vAlign w:val="center"/>
          </w:tcPr>
          <w:p w14:paraId="79ED5813" w14:textId="3512039A"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2158CCE9" w14:textId="0F20EBC3"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66B9D1CC" w14:textId="7D014FE2"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8000</w:t>
            </w:r>
          </w:p>
        </w:tc>
        <w:tc>
          <w:tcPr>
            <w:tcW w:w="312" w:type="pct"/>
            <w:shd w:val="clear" w:color="auto" w:fill="FBFDFF"/>
            <w:noWrap/>
            <w:vAlign w:val="center"/>
          </w:tcPr>
          <w:p w14:paraId="01B26012" w14:textId="36628C36"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331C47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BEE43C6" w14:textId="77777777" w:rsidTr="008202FF">
        <w:trPr>
          <w:trHeight w:val="510"/>
        </w:trPr>
        <w:tc>
          <w:tcPr>
            <w:tcW w:w="191" w:type="pct"/>
            <w:vMerge/>
            <w:shd w:val="clear" w:color="auto" w:fill="99CCFF"/>
            <w:vAlign w:val="center"/>
          </w:tcPr>
          <w:p w14:paraId="2DE3089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9CE90CD" w14:textId="7DA9B7E0"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SchvalilPrijmeniJmeno</w:t>
            </w:r>
            <w:proofErr w:type="spellEnd"/>
          </w:p>
        </w:tc>
        <w:tc>
          <w:tcPr>
            <w:tcW w:w="811" w:type="pct"/>
            <w:shd w:val="clear" w:color="auto" w:fill="FBFDFF"/>
            <w:vAlign w:val="center"/>
          </w:tcPr>
          <w:p w14:paraId="04960EE6" w14:textId="72FFF86B"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Jméno a příjmení osoby, která schválila dokument.</w:t>
            </w:r>
          </w:p>
        </w:tc>
        <w:tc>
          <w:tcPr>
            <w:tcW w:w="524" w:type="pct"/>
            <w:tcBorders>
              <w:bottom w:val="single" w:sz="4" w:space="0" w:color="auto"/>
            </w:tcBorders>
            <w:shd w:val="clear" w:color="auto" w:fill="FBFDFF"/>
            <w:vAlign w:val="center"/>
          </w:tcPr>
          <w:p w14:paraId="0BC63BF0" w14:textId="60EA1E60"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4EF62A5F" w14:textId="109C2C4F"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54C46397" w14:textId="525C8799"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256</w:t>
            </w:r>
          </w:p>
        </w:tc>
        <w:tc>
          <w:tcPr>
            <w:tcW w:w="312" w:type="pct"/>
            <w:shd w:val="clear" w:color="auto" w:fill="FBFDFF"/>
            <w:noWrap/>
            <w:vAlign w:val="center"/>
          </w:tcPr>
          <w:p w14:paraId="0D2D72F9" w14:textId="42CADB90"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23A0692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4777B11" w14:textId="77777777" w:rsidTr="008202FF">
        <w:trPr>
          <w:trHeight w:val="510"/>
        </w:trPr>
        <w:tc>
          <w:tcPr>
            <w:tcW w:w="191" w:type="pct"/>
            <w:vMerge/>
            <w:shd w:val="clear" w:color="auto" w:fill="99CCFF"/>
            <w:vAlign w:val="center"/>
          </w:tcPr>
          <w:p w14:paraId="17284EAD"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05F06F6" w14:textId="7B55FB20"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SchvalilFunkce</w:t>
            </w:r>
            <w:proofErr w:type="spellEnd"/>
          </w:p>
        </w:tc>
        <w:tc>
          <w:tcPr>
            <w:tcW w:w="811" w:type="pct"/>
            <w:shd w:val="clear" w:color="auto" w:fill="FBFDFF"/>
            <w:vAlign w:val="center"/>
          </w:tcPr>
          <w:p w14:paraId="589AC31D" w14:textId="2C8FF655"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Funkce osoby, která schválila dokument.</w:t>
            </w:r>
          </w:p>
        </w:tc>
        <w:tc>
          <w:tcPr>
            <w:tcW w:w="524" w:type="pct"/>
            <w:tcBorders>
              <w:bottom w:val="single" w:sz="4" w:space="0" w:color="auto"/>
            </w:tcBorders>
            <w:shd w:val="clear" w:color="auto" w:fill="FBFDFF"/>
            <w:vAlign w:val="center"/>
          </w:tcPr>
          <w:p w14:paraId="443C0EC5" w14:textId="29E9F086"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4F0F7E9F" w14:textId="0EBD0FC3"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2079788C" w14:textId="06125F78"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256</w:t>
            </w:r>
          </w:p>
        </w:tc>
        <w:tc>
          <w:tcPr>
            <w:tcW w:w="312" w:type="pct"/>
            <w:shd w:val="clear" w:color="auto" w:fill="FBFDFF"/>
            <w:noWrap/>
            <w:vAlign w:val="center"/>
          </w:tcPr>
          <w:p w14:paraId="6F126414" w14:textId="09E537D8"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2F964F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16F6428" w14:textId="77777777" w:rsidTr="008202FF">
        <w:trPr>
          <w:trHeight w:val="510"/>
        </w:trPr>
        <w:tc>
          <w:tcPr>
            <w:tcW w:w="191" w:type="pct"/>
            <w:vMerge/>
            <w:shd w:val="clear" w:color="auto" w:fill="99CCFF"/>
            <w:vAlign w:val="center"/>
          </w:tcPr>
          <w:p w14:paraId="1734273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6D12034" w14:textId="399C0441"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VypracovalUtvar</w:t>
            </w:r>
            <w:proofErr w:type="spellEnd"/>
          </w:p>
        </w:tc>
        <w:tc>
          <w:tcPr>
            <w:tcW w:w="811" w:type="pct"/>
            <w:shd w:val="clear" w:color="auto" w:fill="FBFDFF"/>
            <w:vAlign w:val="center"/>
          </w:tcPr>
          <w:p w14:paraId="5FCD3FB5" w14:textId="315C0097"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Útvar, který dokument vypracoval.</w:t>
            </w:r>
          </w:p>
        </w:tc>
        <w:tc>
          <w:tcPr>
            <w:tcW w:w="524" w:type="pct"/>
            <w:tcBorders>
              <w:bottom w:val="single" w:sz="4" w:space="0" w:color="auto"/>
            </w:tcBorders>
            <w:shd w:val="clear" w:color="auto" w:fill="FBFDFF"/>
            <w:vAlign w:val="center"/>
          </w:tcPr>
          <w:p w14:paraId="6011F445" w14:textId="318F6591"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2BD4DC06" w14:textId="653834CE"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2009ADAB" w14:textId="384EA777"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256</w:t>
            </w:r>
          </w:p>
        </w:tc>
        <w:tc>
          <w:tcPr>
            <w:tcW w:w="312" w:type="pct"/>
            <w:shd w:val="clear" w:color="auto" w:fill="FBFDFF"/>
            <w:noWrap/>
            <w:vAlign w:val="center"/>
          </w:tcPr>
          <w:p w14:paraId="2E584AA5" w14:textId="3C7B57E6"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0C3467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C1FF09F" w14:textId="77777777" w:rsidTr="008202FF">
        <w:trPr>
          <w:trHeight w:val="510"/>
        </w:trPr>
        <w:tc>
          <w:tcPr>
            <w:tcW w:w="191" w:type="pct"/>
            <w:vMerge/>
            <w:shd w:val="clear" w:color="auto" w:fill="99CCFF"/>
            <w:vAlign w:val="center"/>
          </w:tcPr>
          <w:p w14:paraId="2A31B0B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F543457" w14:textId="62E7D9F6"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VypracovalPrijmeniJmeno</w:t>
            </w:r>
            <w:proofErr w:type="spellEnd"/>
          </w:p>
        </w:tc>
        <w:tc>
          <w:tcPr>
            <w:tcW w:w="811" w:type="pct"/>
            <w:shd w:val="clear" w:color="auto" w:fill="FBFDFF"/>
            <w:vAlign w:val="center"/>
          </w:tcPr>
          <w:p w14:paraId="6C68D6BA" w14:textId="73A1902D"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Jméno a příjmení osoby, která vypracovala dokument.</w:t>
            </w:r>
          </w:p>
        </w:tc>
        <w:tc>
          <w:tcPr>
            <w:tcW w:w="524" w:type="pct"/>
            <w:tcBorders>
              <w:bottom w:val="single" w:sz="4" w:space="0" w:color="auto"/>
            </w:tcBorders>
            <w:shd w:val="clear" w:color="auto" w:fill="FBFDFF"/>
            <w:vAlign w:val="center"/>
          </w:tcPr>
          <w:p w14:paraId="0D0297B5" w14:textId="1824F813"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3782B13A" w14:textId="5D4DAFC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2BD5D9EF" w14:textId="085CDB42"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256</w:t>
            </w:r>
          </w:p>
        </w:tc>
        <w:tc>
          <w:tcPr>
            <w:tcW w:w="312" w:type="pct"/>
            <w:shd w:val="clear" w:color="auto" w:fill="FBFDFF"/>
            <w:noWrap/>
            <w:vAlign w:val="center"/>
          </w:tcPr>
          <w:p w14:paraId="461673D3" w14:textId="6D54196A"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666642D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9772A41" w14:textId="77777777" w:rsidTr="008202FF">
        <w:trPr>
          <w:trHeight w:val="510"/>
        </w:trPr>
        <w:tc>
          <w:tcPr>
            <w:tcW w:w="191" w:type="pct"/>
            <w:vMerge/>
            <w:shd w:val="clear" w:color="auto" w:fill="99CCFF"/>
            <w:vAlign w:val="center"/>
          </w:tcPr>
          <w:p w14:paraId="282EFEF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DF955BA" w14:textId="4E5FD851"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VypracovalEmail</w:t>
            </w:r>
            <w:proofErr w:type="spellEnd"/>
          </w:p>
        </w:tc>
        <w:tc>
          <w:tcPr>
            <w:tcW w:w="811" w:type="pct"/>
            <w:shd w:val="clear" w:color="auto" w:fill="FBFDFF"/>
            <w:vAlign w:val="center"/>
          </w:tcPr>
          <w:p w14:paraId="515A9949" w14:textId="4DFA68FA"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Adresa elektronické pošty (e-mail) osoby, která dokument vypracovala.</w:t>
            </w:r>
          </w:p>
        </w:tc>
        <w:tc>
          <w:tcPr>
            <w:tcW w:w="524" w:type="pct"/>
            <w:tcBorders>
              <w:bottom w:val="single" w:sz="4" w:space="0" w:color="auto"/>
            </w:tcBorders>
            <w:shd w:val="clear" w:color="auto" w:fill="FBFDFF"/>
            <w:vAlign w:val="center"/>
          </w:tcPr>
          <w:p w14:paraId="1BB761C2" w14:textId="1A9A1896"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652E19F4" w14:textId="24ADFD33"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34A6949C" w14:textId="41D744AD"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256</w:t>
            </w:r>
          </w:p>
        </w:tc>
        <w:tc>
          <w:tcPr>
            <w:tcW w:w="312" w:type="pct"/>
            <w:shd w:val="clear" w:color="auto" w:fill="FBFDFF"/>
            <w:noWrap/>
            <w:vAlign w:val="center"/>
          </w:tcPr>
          <w:p w14:paraId="759FFEE2" w14:textId="7A726EB2"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1602189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9E1C85E" w14:textId="77777777" w:rsidTr="008202FF">
        <w:trPr>
          <w:trHeight w:val="510"/>
        </w:trPr>
        <w:tc>
          <w:tcPr>
            <w:tcW w:w="191" w:type="pct"/>
            <w:vMerge/>
            <w:shd w:val="clear" w:color="auto" w:fill="99CCFF"/>
            <w:vAlign w:val="center"/>
          </w:tcPr>
          <w:p w14:paraId="037C9FB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F080B0B" w14:textId="130D984E"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VypracovalTelefon</w:t>
            </w:r>
            <w:proofErr w:type="spellEnd"/>
          </w:p>
        </w:tc>
        <w:tc>
          <w:tcPr>
            <w:tcW w:w="811" w:type="pct"/>
            <w:shd w:val="clear" w:color="auto" w:fill="FBFDFF"/>
            <w:vAlign w:val="center"/>
          </w:tcPr>
          <w:p w14:paraId="529C7D7C" w14:textId="0B98A2B5"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Telefonní číslo osoby, která dokument vypracovala.</w:t>
            </w:r>
          </w:p>
        </w:tc>
        <w:tc>
          <w:tcPr>
            <w:tcW w:w="524" w:type="pct"/>
            <w:tcBorders>
              <w:bottom w:val="single" w:sz="4" w:space="0" w:color="auto"/>
            </w:tcBorders>
            <w:shd w:val="clear" w:color="auto" w:fill="FBFDFF"/>
            <w:vAlign w:val="center"/>
          </w:tcPr>
          <w:p w14:paraId="5886EBBE" w14:textId="79A6C055"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4B0EAEDD" w14:textId="0D2D8121"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0D574222" w14:textId="25BF9965"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33</w:t>
            </w:r>
          </w:p>
        </w:tc>
        <w:tc>
          <w:tcPr>
            <w:tcW w:w="312" w:type="pct"/>
            <w:shd w:val="clear" w:color="auto" w:fill="FBFDFF"/>
            <w:noWrap/>
            <w:vAlign w:val="center"/>
          </w:tcPr>
          <w:p w14:paraId="6790D0C4" w14:textId="426C7954"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w:t>
            </w:r>
            <w:r w:rsidRPr="00704ED8">
              <w:rPr>
                <w:rFonts w:cs="Arial"/>
                <w:sz w:val="16"/>
                <w:szCs w:val="16"/>
                <w:lang w:eastAsia="cs-CZ"/>
              </w:rPr>
              <w:t>1</w:t>
            </w:r>
          </w:p>
        </w:tc>
        <w:tc>
          <w:tcPr>
            <w:tcW w:w="1511" w:type="pct"/>
            <w:shd w:val="clear" w:color="auto" w:fill="FBFDFF"/>
            <w:noWrap/>
            <w:vAlign w:val="center"/>
          </w:tcPr>
          <w:p w14:paraId="39A5D4CE" w14:textId="1D8CA2B8"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bCs/>
                <w:sz w:val="16"/>
                <w:szCs w:val="16"/>
                <w:lang w:eastAsia="cs-CZ"/>
              </w:rPr>
              <w:t>Povoleny jsou formáty „+MMMXXXXXXXXX“ a „00MMMXXXXXXXXX“</w:t>
            </w:r>
          </w:p>
        </w:tc>
      </w:tr>
      <w:tr w:rsidR="00023A70" w:rsidRPr="00704ED8" w14:paraId="034C44A9" w14:textId="77777777" w:rsidTr="008202FF">
        <w:trPr>
          <w:trHeight w:val="510"/>
        </w:trPr>
        <w:tc>
          <w:tcPr>
            <w:tcW w:w="191" w:type="pct"/>
            <w:vMerge/>
            <w:shd w:val="clear" w:color="auto" w:fill="99CCFF"/>
            <w:vAlign w:val="center"/>
          </w:tcPr>
          <w:p w14:paraId="257DC750"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55421C0" w14:textId="3E249DF9"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FinancovaniTyp</w:t>
            </w:r>
            <w:proofErr w:type="spellEnd"/>
          </w:p>
        </w:tc>
        <w:tc>
          <w:tcPr>
            <w:tcW w:w="811" w:type="pct"/>
            <w:shd w:val="clear" w:color="auto" w:fill="FBFDFF"/>
            <w:vAlign w:val="center"/>
          </w:tcPr>
          <w:p w14:paraId="679FACD9" w14:textId="1DCD21C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Forma dotace</w:t>
            </w:r>
          </w:p>
        </w:tc>
        <w:tc>
          <w:tcPr>
            <w:tcW w:w="524" w:type="pct"/>
            <w:tcBorders>
              <w:bottom w:val="single" w:sz="4" w:space="0" w:color="auto"/>
            </w:tcBorders>
            <w:shd w:val="clear" w:color="auto" w:fill="FBFDFF"/>
            <w:vAlign w:val="center"/>
          </w:tcPr>
          <w:p w14:paraId="73B6E276" w14:textId="61951A8B"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4A1ABCB5" w14:textId="30282522"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339" w:type="pct"/>
            <w:tcBorders>
              <w:bottom w:val="single" w:sz="4" w:space="0" w:color="auto"/>
            </w:tcBorders>
            <w:shd w:val="clear" w:color="auto" w:fill="FBFDFF"/>
            <w:noWrap/>
            <w:vAlign w:val="center"/>
          </w:tcPr>
          <w:p w14:paraId="7EC63EB2" w14:textId="0F254CA4"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1</w:t>
            </w:r>
          </w:p>
        </w:tc>
        <w:tc>
          <w:tcPr>
            <w:tcW w:w="312" w:type="pct"/>
            <w:shd w:val="clear" w:color="auto" w:fill="FBFDFF"/>
            <w:noWrap/>
            <w:vAlign w:val="center"/>
          </w:tcPr>
          <w:p w14:paraId="166035CB" w14:textId="24F9E767"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222F1A42"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Forma dotace.</w:t>
            </w:r>
          </w:p>
          <w:p w14:paraId="040F2687" w14:textId="77777777" w:rsidR="00023A70" w:rsidRPr="00704ED8" w:rsidRDefault="00023A70" w:rsidP="00023A70">
            <w:pPr>
              <w:overflowPunct/>
              <w:autoSpaceDE/>
              <w:autoSpaceDN/>
              <w:adjustRightInd/>
              <w:spacing w:after="0"/>
              <w:jc w:val="left"/>
              <w:textAlignment w:val="auto"/>
              <w:rPr>
                <w:rFonts w:cs="Arial"/>
                <w:bCs/>
                <w:sz w:val="16"/>
                <w:szCs w:val="16"/>
                <w:lang w:eastAsia="cs-CZ"/>
              </w:rPr>
            </w:pPr>
            <w:r w:rsidRPr="00704ED8">
              <w:rPr>
                <w:rFonts w:cs="Arial"/>
                <w:bCs/>
                <w:sz w:val="16"/>
                <w:szCs w:val="16"/>
                <w:lang w:eastAsia="cs-CZ"/>
              </w:rPr>
              <w:t>Přípustné hodnoty:</w:t>
            </w:r>
          </w:p>
          <w:p w14:paraId="5445C6A2" w14:textId="77777777" w:rsidR="00023A70" w:rsidRPr="00704ED8" w:rsidRDefault="00023A70" w:rsidP="00023A70">
            <w:pPr>
              <w:overflowPunct/>
              <w:autoSpaceDE/>
              <w:autoSpaceDN/>
              <w:adjustRightInd/>
              <w:spacing w:after="0"/>
              <w:jc w:val="left"/>
              <w:textAlignment w:val="auto"/>
              <w:rPr>
                <w:rFonts w:cs="Arial"/>
                <w:sz w:val="16"/>
                <w:szCs w:val="16"/>
                <w:lang w:eastAsia="cs-CZ"/>
              </w:rPr>
            </w:pPr>
            <w:r w:rsidRPr="00704ED8">
              <w:rPr>
                <w:rFonts w:cs="Arial"/>
                <w:bCs/>
                <w:sz w:val="16"/>
                <w:szCs w:val="16"/>
                <w:lang w:eastAsia="cs-CZ"/>
              </w:rPr>
              <w:t>„</w:t>
            </w:r>
            <w:r w:rsidRPr="00704ED8">
              <w:rPr>
                <w:rFonts w:cs="Arial"/>
                <w:sz w:val="16"/>
                <w:szCs w:val="16"/>
                <w:lang w:eastAsia="cs-CZ"/>
              </w:rPr>
              <w:t xml:space="preserve">A“ </w:t>
            </w:r>
            <w:r>
              <w:rPr>
                <w:rFonts w:cs="Arial"/>
                <w:sz w:val="16"/>
                <w:szCs w:val="16"/>
                <w:lang w:eastAsia="cs-CZ"/>
              </w:rPr>
              <w:t>-</w:t>
            </w:r>
            <w:r w:rsidRPr="00704ED8">
              <w:rPr>
                <w:rFonts w:cs="Arial"/>
                <w:sz w:val="16"/>
                <w:szCs w:val="16"/>
                <w:lang w:eastAsia="cs-CZ"/>
              </w:rPr>
              <w:t xml:space="preserve"> ex ante, </w:t>
            </w:r>
          </w:p>
          <w:p w14:paraId="13E21A88" w14:textId="77777777" w:rsidR="00023A70" w:rsidRDefault="00023A70" w:rsidP="00023A70">
            <w:pPr>
              <w:overflowPunct/>
              <w:autoSpaceDE/>
              <w:autoSpaceDN/>
              <w:adjustRightInd/>
              <w:spacing w:after="0"/>
              <w:jc w:val="left"/>
              <w:textAlignment w:val="auto"/>
              <w:rPr>
                <w:rFonts w:cs="Arial"/>
                <w:sz w:val="16"/>
                <w:szCs w:val="16"/>
                <w:lang w:eastAsia="cs-CZ"/>
              </w:rPr>
            </w:pPr>
            <w:r w:rsidRPr="00704ED8">
              <w:rPr>
                <w:rFonts w:cs="Arial"/>
                <w:sz w:val="16"/>
                <w:szCs w:val="16"/>
                <w:lang w:eastAsia="cs-CZ"/>
              </w:rPr>
              <w:t xml:space="preserve">„P“ </w:t>
            </w:r>
            <w:r>
              <w:rPr>
                <w:rFonts w:cs="Arial"/>
                <w:sz w:val="16"/>
                <w:szCs w:val="16"/>
                <w:lang w:eastAsia="cs-CZ"/>
              </w:rPr>
              <w:t>-</w:t>
            </w:r>
            <w:r w:rsidRPr="00704ED8">
              <w:rPr>
                <w:rFonts w:cs="Arial"/>
                <w:sz w:val="16"/>
                <w:szCs w:val="16"/>
                <w:lang w:eastAsia="cs-CZ"/>
              </w:rPr>
              <w:t xml:space="preserve"> ex post</w:t>
            </w:r>
            <w:r>
              <w:rPr>
                <w:rFonts w:cs="Arial"/>
                <w:sz w:val="16"/>
                <w:szCs w:val="16"/>
                <w:lang w:eastAsia="cs-CZ"/>
              </w:rPr>
              <w:t>,</w:t>
            </w:r>
          </w:p>
          <w:p w14:paraId="03FC5B6E" w14:textId="6420998A"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5640B">
              <w:rPr>
                <w:rFonts w:cs="Arial"/>
                <w:sz w:val="16"/>
                <w:szCs w:val="16"/>
                <w:lang w:eastAsia="cs-CZ"/>
              </w:rPr>
              <w:t xml:space="preserve">„K“ </w:t>
            </w:r>
            <w:r>
              <w:rPr>
                <w:rFonts w:cs="Arial"/>
                <w:sz w:val="16"/>
                <w:szCs w:val="16"/>
                <w:lang w:eastAsia="cs-CZ"/>
              </w:rPr>
              <w:t>-</w:t>
            </w:r>
            <w:r w:rsidRPr="0065640B">
              <w:rPr>
                <w:rFonts w:cs="Arial"/>
                <w:sz w:val="16"/>
                <w:szCs w:val="16"/>
                <w:lang w:eastAsia="cs-CZ"/>
              </w:rPr>
              <w:t xml:space="preserve"> kombinované</w:t>
            </w:r>
            <w:r w:rsidRPr="00704ED8">
              <w:rPr>
                <w:rFonts w:cs="Arial"/>
                <w:sz w:val="16"/>
                <w:szCs w:val="16"/>
                <w:lang w:eastAsia="cs-CZ"/>
              </w:rPr>
              <w:t>.</w:t>
            </w:r>
          </w:p>
        </w:tc>
      </w:tr>
      <w:tr w:rsidR="00023A70" w:rsidRPr="00704ED8" w14:paraId="1CDB0452" w14:textId="77777777" w:rsidTr="008202FF">
        <w:trPr>
          <w:trHeight w:val="510"/>
        </w:trPr>
        <w:tc>
          <w:tcPr>
            <w:tcW w:w="191" w:type="pct"/>
            <w:vMerge/>
            <w:shd w:val="clear" w:color="auto" w:fill="99CCFF"/>
            <w:vAlign w:val="center"/>
          </w:tcPr>
          <w:p w14:paraId="3E1BB853"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87B24D7" w14:textId="51AF1D92"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Oduvodneni</w:t>
            </w:r>
            <w:proofErr w:type="spellEnd"/>
          </w:p>
        </w:tc>
        <w:tc>
          <w:tcPr>
            <w:tcW w:w="811" w:type="pct"/>
            <w:shd w:val="clear" w:color="auto" w:fill="FBFDFF"/>
            <w:vAlign w:val="center"/>
          </w:tcPr>
          <w:p w14:paraId="37411A08" w14:textId="460E4D18"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Odůvodnění poskytované dotace</w:t>
            </w:r>
          </w:p>
        </w:tc>
        <w:tc>
          <w:tcPr>
            <w:tcW w:w="524" w:type="pct"/>
            <w:tcBorders>
              <w:bottom w:val="single" w:sz="4" w:space="0" w:color="auto"/>
            </w:tcBorders>
            <w:shd w:val="clear" w:color="auto" w:fill="FBFDFF"/>
            <w:vAlign w:val="center"/>
          </w:tcPr>
          <w:p w14:paraId="57907B26" w14:textId="2DB07081"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5CD13D44" w14:textId="64D8D615"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1</w:t>
            </w:r>
          </w:p>
        </w:tc>
        <w:tc>
          <w:tcPr>
            <w:tcW w:w="339" w:type="pct"/>
            <w:tcBorders>
              <w:bottom w:val="single" w:sz="4" w:space="0" w:color="auto"/>
            </w:tcBorders>
            <w:shd w:val="clear" w:color="auto" w:fill="FBFDFF"/>
            <w:noWrap/>
            <w:vAlign w:val="center"/>
          </w:tcPr>
          <w:p w14:paraId="62283916" w14:textId="6D99DFEF"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8000</w:t>
            </w:r>
          </w:p>
        </w:tc>
        <w:tc>
          <w:tcPr>
            <w:tcW w:w="312" w:type="pct"/>
            <w:shd w:val="clear" w:color="auto" w:fill="FBFDFF"/>
            <w:noWrap/>
            <w:vAlign w:val="center"/>
          </w:tcPr>
          <w:p w14:paraId="3C22E399" w14:textId="4330BAC7"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1</w:t>
            </w:r>
          </w:p>
        </w:tc>
        <w:tc>
          <w:tcPr>
            <w:tcW w:w="1511" w:type="pct"/>
            <w:shd w:val="clear" w:color="auto" w:fill="FBFDFF"/>
            <w:noWrap/>
            <w:vAlign w:val="center"/>
          </w:tcPr>
          <w:p w14:paraId="3F7A2DF3" w14:textId="77777777" w:rsidR="00023A70" w:rsidRDefault="00023A70" w:rsidP="00023A70">
            <w:pPr>
              <w:spacing w:before="20"/>
              <w:jc w:val="left"/>
              <w:rPr>
                <w:rFonts w:cs="Arial"/>
                <w:sz w:val="16"/>
                <w:szCs w:val="16"/>
                <w:lang w:eastAsia="cs-CZ"/>
              </w:rPr>
            </w:pPr>
            <w:r w:rsidRPr="001F65D4">
              <w:rPr>
                <w:rFonts w:cs="Arial"/>
                <w:b/>
                <w:bCs/>
                <w:sz w:val="16"/>
                <w:szCs w:val="16"/>
                <w:lang w:eastAsia="cs-CZ"/>
              </w:rPr>
              <w:t>Povinné pole</w:t>
            </w:r>
            <w:r>
              <w:rPr>
                <w:rFonts w:cs="Arial"/>
                <w:b/>
                <w:bCs/>
                <w:sz w:val="16"/>
                <w:szCs w:val="16"/>
                <w:lang w:eastAsia="cs-CZ"/>
              </w:rPr>
              <w:t>.</w:t>
            </w:r>
            <w:r w:rsidRPr="00E359BE">
              <w:rPr>
                <w:rFonts w:cs="Arial"/>
                <w:sz w:val="16"/>
                <w:szCs w:val="16"/>
                <w:lang w:eastAsia="cs-CZ"/>
              </w:rPr>
              <w:t xml:space="preserve"> </w:t>
            </w:r>
            <w:r>
              <w:rPr>
                <w:rFonts w:cs="Arial"/>
                <w:sz w:val="16"/>
                <w:szCs w:val="16"/>
                <w:lang w:eastAsia="cs-CZ"/>
              </w:rPr>
              <w:t>Odůvodnění poskytované dotace:</w:t>
            </w:r>
          </w:p>
          <w:p w14:paraId="4D418BF5"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dle příslušného zákona nebo jiného právního předpisu, nebo</w:t>
            </w:r>
          </w:p>
          <w:p w14:paraId="66A3172F" w14:textId="77777777" w:rsidR="00023A70" w:rsidRPr="00BF70BC" w:rsidRDefault="00023A70" w:rsidP="00023A70">
            <w:pPr>
              <w:pStyle w:val="Odstavecseseznamem"/>
              <w:numPr>
                <w:ilvl w:val="0"/>
                <w:numId w:val="17"/>
              </w:numPr>
              <w:spacing w:before="20"/>
              <w:rPr>
                <w:rFonts w:ascii="Arial" w:hAnsi="Arial" w:cs="Arial"/>
                <w:sz w:val="16"/>
                <w:szCs w:val="16"/>
                <w:lang w:eastAsia="cs-CZ"/>
              </w:rPr>
            </w:pPr>
            <w:r w:rsidRPr="00BF70BC">
              <w:rPr>
                <w:rFonts w:ascii="Arial" w:hAnsi="Arial" w:cs="Arial"/>
                <w:sz w:val="16"/>
                <w:szCs w:val="16"/>
                <w:lang w:eastAsia="cs-CZ"/>
              </w:rPr>
              <w:t xml:space="preserve">uvedení informace že odůvodnění je součástí právního aktu, nebo </w:t>
            </w:r>
          </w:p>
          <w:p w14:paraId="19BD5678" w14:textId="77777777" w:rsidR="00023A70" w:rsidRPr="00254382" w:rsidRDefault="00023A70" w:rsidP="00023A70">
            <w:pPr>
              <w:pStyle w:val="Odstavecseseznamem"/>
              <w:numPr>
                <w:ilvl w:val="0"/>
                <w:numId w:val="17"/>
              </w:numPr>
              <w:spacing w:before="20"/>
              <w:rPr>
                <w:rFonts w:cs="Arial"/>
                <w:sz w:val="16"/>
                <w:szCs w:val="16"/>
                <w:lang w:eastAsia="cs-CZ"/>
              </w:rPr>
            </w:pPr>
            <w:r w:rsidRPr="00BF70BC">
              <w:rPr>
                <w:rFonts w:ascii="Arial" w:hAnsi="Arial" w:cs="Arial"/>
                <w:sz w:val="16"/>
                <w:szCs w:val="16"/>
                <w:lang w:eastAsia="cs-CZ"/>
              </w:rPr>
              <w:t>uvedení informace že se odůvodnění nevypracovává, nebo</w:t>
            </w:r>
            <w:r>
              <w:rPr>
                <w:rFonts w:ascii="Arial" w:hAnsi="Arial" w:cs="Arial"/>
                <w:sz w:val="16"/>
                <w:szCs w:val="16"/>
                <w:lang w:eastAsia="cs-CZ"/>
              </w:rPr>
              <w:t xml:space="preserve"> </w:t>
            </w:r>
          </w:p>
          <w:p w14:paraId="21823FEC" w14:textId="0FAAFEC1"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BF70BC">
              <w:rPr>
                <w:rFonts w:cs="Arial"/>
                <w:sz w:val="16"/>
                <w:szCs w:val="16"/>
                <w:lang w:eastAsia="cs-CZ"/>
              </w:rPr>
              <w:t>jiného způsobu vypořádání odůvodnění poskytnutí dotace.</w:t>
            </w:r>
          </w:p>
        </w:tc>
      </w:tr>
      <w:tr w:rsidR="00023A70" w:rsidRPr="00704ED8" w14:paraId="7298E877" w14:textId="77777777" w:rsidTr="008202FF">
        <w:trPr>
          <w:trHeight w:val="510"/>
        </w:trPr>
        <w:tc>
          <w:tcPr>
            <w:tcW w:w="191" w:type="pct"/>
            <w:vMerge/>
            <w:shd w:val="clear" w:color="auto" w:fill="99CCFF"/>
            <w:vAlign w:val="center"/>
          </w:tcPr>
          <w:p w14:paraId="10725D42"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E70774F" w14:textId="2DFBFEB1"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MocPravniNabyti</w:t>
            </w:r>
            <w:proofErr w:type="spellEnd"/>
          </w:p>
        </w:tc>
        <w:tc>
          <w:tcPr>
            <w:tcW w:w="811" w:type="pct"/>
            <w:shd w:val="clear" w:color="auto" w:fill="FBFDFF"/>
            <w:vAlign w:val="center"/>
          </w:tcPr>
          <w:p w14:paraId="0B9DCC5F" w14:textId="3766983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Datum nabytí právní moci.</w:t>
            </w:r>
          </w:p>
        </w:tc>
        <w:tc>
          <w:tcPr>
            <w:tcW w:w="524" w:type="pct"/>
            <w:tcBorders>
              <w:bottom w:val="single" w:sz="4" w:space="0" w:color="auto"/>
            </w:tcBorders>
            <w:shd w:val="clear" w:color="auto" w:fill="FBFDFF"/>
            <w:vAlign w:val="center"/>
          </w:tcPr>
          <w:p w14:paraId="3FB6149B" w14:textId="75E9DCCD"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date</w:t>
            </w:r>
            <w:proofErr w:type="spellEnd"/>
          </w:p>
        </w:tc>
        <w:tc>
          <w:tcPr>
            <w:tcW w:w="258" w:type="pct"/>
            <w:tcBorders>
              <w:bottom w:val="single" w:sz="4" w:space="0" w:color="auto"/>
            </w:tcBorders>
            <w:shd w:val="clear" w:color="auto" w:fill="FBFDFF"/>
            <w:vAlign w:val="center"/>
          </w:tcPr>
          <w:p w14:paraId="47414BB6" w14:textId="27C8A37A"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w:t>
            </w:r>
          </w:p>
        </w:tc>
        <w:tc>
          <w:tcPr>
            <w:tcW w:w="339" w:type="pct"/>
            <w:tcBorders>
              <w:bottom w:val="single" w:sz="4" w:space="0" w:color="auto"/>
            </w:tcBorders>
            <w:shd w:val="clear" w:color="auto" w:fill="FBFDFF"/>
            <w:noWrap/>
            <w:vAlign w:val="center"/>
          </w:tcPr>
          <w:p w14:paraId="2F0250F2" w14:textId="573454AA"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w:t>
            </w:r>
          </w:p>
        </w:tc>
        <w:tc>
          <w:tcPr>
            <w:tcW w:w="312" w:type="pct"/>
            <w:shd w:val="clear" w:color="auto" w:fill="FBFDFF"/>
            <w:noWrap/>
            <w:vAlign w:val="center"/>
          </w:tcPr>
          <w:p w14:paraId="06E826DD" w14:textId="0DA0D35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1327A2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EC68843" w14:textId="77777777" w:rsidTr="008202FF">
        <w:trPr>
          <w:trHeight w:val="510"/>
        </w:trPr>
        <w:tc>
          <w:tcPr>
            <w:tcW w:w="191" w:type="pct"/>
            <w:vMerge/>
            <w:shd w:val="clear" w:color="auto" w:fill="99CCFF"/>
            <w:vAlign w:val="center"/>
          </w:tcPr>
          <w:p w14:paraId="519F7D1E"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E8FC422" w14:textId="6DD8019F"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ZamitnutiCastecneOduvodneni</w:t>
            </w:r>
            <w:proofErr w:type="spellEnd"/>
          </w:p>
        </w:tc>
        <w:tc>
          <w:tcPr>
            <w:tcW w:w="811" w:type="pct"/>
            <w:shd w:val="clear" w:color="auto" w:fill="FBFDFF"/>
            <w:vAlign w:val="center"/>
          </w:tcPr>
          <w:p w14:paraId="1C643D32" w14:textId="12C3353D"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Odůvodnění částečného zamítnutí</w:t>
            </w:r>
          </w:p>
        </w:tc>
        <w:tc>
          <w:tcPr>
            <w:tcW w:w="524" w:type="pct"/>
            <w:tcBorders>
              <w:bottom w:val="single" w:sz="4" w:space="0" w:color="auto"/>
            </w:tcBorders>
            <w:shd w:val="clear" w:color="auto" w:fill="FBFDFF"/>
            <w:vAlign w:val="center"/>
          </w:tcPr>
          <w:p w14:paraId="4C8C6FEB" w14:textId="65DE1E07"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42AE7286" w14:textId="1532ED94"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w:t>
            </w:r>
          </w:p>
        </w:tc>
        <w:tc>
          <w:tcPr>
            <w:tcW w:w="339" w:type="pct"/>
            <w:tcBorders>
              <w:bottom w:val="single" w:sz="4" w:space="0" w:color="auto"/>
            </w:tcBorders>
            <w:shd w:val="clear" w:color="auto" w:fill="FBFDFF"/>
            <w:noWrap/>
            <w:vAlign w:val="center"/>
          </w:tcPr>
          <w:p w14:paraId="396C4497" w14:textId="5DD103FB" w:rsidR="00023A70" w:rsidRPr="00694455" w:rsidRDefault="00023A70" w:rsidP="00023A70">
            <w:pPr>
              <w:overflowPunct/>
              <w:autoSpaceDE/>
              <w:autoSpaceDN/>
              <w:adjustRightInd/>
              <w:spacing w:before="20" w:after="0"/>
              <w:jc w:val="left"/>
              <w:textAlignment w:val="auto"/>
              <w:rPr>
                <w:sz w:val="16"/>
                <w:szCs w:val="16"/>
              </w:rPr>
            </w:pPr>
            <w:r w:rsidRPr="00704ED8">
              <w:rPr>
                <w:rFonts w:cs="Arial"/>
                <w:sz w:val="16"/>
                <w:szCs w:val="16"/>
                <w:lang w:eastAsia="cs-CZ"/>
              </w:rPr>
              <w:t>8000</w:t>
            </w:r>
          </w:p>
        </w:tc>
        <w:tc>
          <w:tcPr>
            <w:tcW w:w="312" w:type="pct"/>
            <w:shd w:val="clear" w:color="auto" w:fill="FBFDFF"/>
            <w:noWrap/>
            <w:vAlign w:val="center"/>
          </w:tcPr>
          <w:p w14:paraId="09901A64" w14:textId="36929D62" w:rsidR="00023A70" w:rsidRPr="00694455" w:rsidRDefault="00023A70" w:rsidP="00023A70">
            <w:pPr>
              <w:overflowPunct/>
              <w:autoSpaceDE/>
              <w:autoSpaceDN/>
              <w:adjustRightInd/>
              <w:spacing w:before="20" w:after="0"/>
              <w:jc w:val="left"/>
              <w:textAlignment w:val="auto"/>
              <w:rPr>
                <w:rFonts w:cs="Arial"/>
                <w:sz w:val="16"/>
                <w:szCs w:val="16"/>
              </w:rPr>
            </w:pPr>
            <w:r w:rsidRPr="00704ED8">
              <w:rPr>
                <w:rFonts w:cs="Arial"/>
                <w:sz w:val="16"/>
                <w:szCs w:val="16"/>
                <w:lang w:eastAsia="cs-CZ"/>
              </w:rPr>
              <w:t>0..1</w:t>
            </w:r>
          </w:p>
        </w:tc>
        <w:tc>
          <w:tcPr>
            <w:tcW w:w="1511" w:type="pct"/>
            <w:shd w:val="clear" w:color="auto" w:fill="FBFDFF"/>
            <w:noWrap/>
            <w:vAlign w:val="center"/>
          </w:tcPr>
          <w:p w14:paraId="7851376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ABD9120" w14:textId="77777777" w:rsidTr="000C61C1">
        <w:trPr>
          <w:trHeight w:val="1310"/>
        </w:trPr>
        <w:tc>
          <w:tcPr>
            <w:tcW w:w="191" w:type="pct"/>
            <w:vMerge/>
            <w:shd w:val="clear" w:color="auto" w:fill="99CCFF"/>
            <w:vAlign w:val="center"/>
          </w:tcPr>
          <w:p w14:paraId="1CEC9C62"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C380C15" w14:textId="31AC9357" w:rsidR="00023A70" w:rsidRPr="00B059F7"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B059F7">
              <w:rPr>
                <w:rFonts w:cs="Arial"/>
                <w:i/>
                <w:sz w:val="16"/>
                <w:szCs w:val="16"/>
                <w:lang w:eastAsia="cs-CZ"/>
              </w:rPr>
              <w:t>DokumentRidiciLink</w:t>
            </w:r>
            <w:proofErr w:type="spellEnd"/>
          </w:p>
        </w:tc>
        <w:tc>
          <w:tcPr>
            <w:tcW w:w="811" w:type="pct"/>
            <w:shd w:val="clear" w:color="auto" w:fill="FBFDFF"/>
            <w:vAlign w:val="center"/>
          </w:tcPr>
          <w:p w14:paraId="4D34491C" w14:textId="449D492C"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 xml:space="preserve">Odkaz na dokument </w:t>
            </w:r>
            <w:proofErr w:type="spellStart"/>
            <w:r>
              <w:rPr>
                <w:rFonts w:cs="Arial"/>
                <w:sz w:val="16"/>
                <w:szCs w:val="16"/>
                <w:lang w:eastAsia="cs-CZ"/>
              </w:rPr>
              <w:t>RoPD</w:t>
            </w:r>
            <w:proofErr w:type="spellEnd"/>
            <w:r>
              <w:rPr>
                <w:rFonts w:cs="Arial"/>
                <w:sz w:val="16"/>
                <w:szCs w:val="16"/>
                <w:lang w:eastAsia="cs-CZ"/>
              </w:rPr>
              <w:t xml:space="preserve"> </w:t>
            </w:r>
          </w:p>
        </w:tc>
        <w:tc>
          <w:tcPr>
            <w:tcW w:w="524" w:type="pct"/>
            <w:tcBorders>
              <w:bottom w:val="single" w:sz="4" w:space="0" w:color="auto"/>
            </w:tcBorders>
            <w:shd w:val="clear" w:color="auto" w:fill="FBFDFF"/>
            <w:vAlign w:val="center"/>
          </w:tcPr>
          <w:p w14:paraId="69E59BF3" w14:textId="610CEB48" w:rsidR="00023A70" w:rsidRPr="00694455" w:rsidRDefault="00023A70" w:rsidP="00023A70">
            <w:pPr>
              <w:overflowPunct/>
              <w:autoSpaceDE/>
              <w:autoSpaceDN/>
              <w:adjustRightInd/>
              <w:spacing w:before="20" w:after="0"/>
              <w:jc w:val="left"/>
              <w:textAlignment w:val="auto"/>
              <w:rPr>
                <w:rFonts w:cs="Arial"/>
                <w:sz w:val="16"/>
                <w:szCs w:val="16"/>
              </w:rPr>
            </w:pPr>
            <w:proofErr w:type="spellStart"/>
            <w:r>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289C9EE2" w14:textId="47AB223D"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1</w:t>
            </w:r>
          </w:p>
        </w:tc>
        <w:tc>
          <w:tcPr>
            <w:tcW w:w="339" w:type="pct"/>
            <w:tcBorders>
              <w:bottom w:val="single" w:sz="4" w:space="0" w:color="auto"/>
            </w:tcBorders>
            <w:shd w:val="clear" w:color="auto" w:fill="FBFDFF"/>
            <w:noWrap/>
            <w:vAlign w:val="center"/>
          </w:tcPr>
          <w:p w14:paraId="1B880345" w14:textId="0B4D6C62" w:rsidR="00023A70" w:rsidRPr="00694455" w:rsidRDefault="00023A70" w:rsidP="00023A70">
            <w:pPr>
              <w:overflowPunct/>
              <w:autoSpaceDE/>
              <w:autoSpaceDN/>
              <w:adjustRightInd/>
              <w:spacing w:before="20" w:after="0"/>
              <w:jc w:val="left"/>
              <w:textAlignment w:val="auto"/>
              <w:rPr>
                <w:sz w:val="16"/>
                <w:szCs w:val="16"/>
              </w:rPr>
            </w:pPr>
            <w:r>
              <w:rPr>
                <w:rFonts w:cs="Arial"/>
                <w:sz w:val="16"/>
                <w:szCs w:val="16"/>
                <w:lang w:eastAsia="cs-CZ"/>
              </w:rPr>
              <w:t>2000</w:t>
            </w:r>
          </w:p>
        </w:tc>
        <w:tc>
          <w:tcPr>
            <w:tcW w:w="312" w:type="pct"/>
            <w:shd w:val="clear" w:color="auto" w:fill="FBFDFF"/>
            <w:noWrap/>
            <w:vAlign w:val="center"/>
          </w:tcPr>
          <w:p w14:paraId="4BF22643" w14:textId="0D300A4A" w:rsidR="00023A70" w:rsidRPr="00694455" w:rsidRDefault="00023A70" w:rsidP="00023A70">
            <w:pPr>
              <w:overflowPunct/>
              <w:autoSpaceDE/>
              <w:autoSpaceDN/>
              <w:adjustRightInd/>
              <w:spacing w:before="20" w:after="0"/>
              <w:jc w:val="left"/>
              <w:textAlignment w:val="auto"/>
              <w:rPr>
                <w:rFonts w:cs="Arial"/>
                <w:sz w:val="16"/>
                <w:szCs w:val="16"/>
              </w:rPr>
            </w:pPr>
            <w:r>
              <w:rPr>
                <w:rFonts w:cs="Arial"/>
                <w:sz w:val="16"/>
                <w:szCs w:val="16"/>
                <w:lang w:eastAsia="cs-CZ"/>
              </w:rPr>
              <w:t>0..1</w:t>
            </w:r>
          </w:p>
        </w:tc>
        <w:tc>
          <w:tcPr>
            <w:tcW w:w="1511" w:type="pct"/>
            <w:shd w:val="clear" w:color="auto" w:fill="FBFDFF"/>
            <w:noWrap/>
            <w:vAlign w:val="center"/>
          </w:tcPr>
          <w:p w14:paraId="0C6CAF17" w14:textId="60C9A681" w:rsidR="00023A70"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 xml:space="preserve">Odkaz na externí úložiště </w:t>
            </w:r>
            <w:proofErr w:type="spellStart"/>
            <w:r>
              <w:rPr>
                <w:rFonts w:cs="Arial"/>
                <w:sz w:val="16"/>
                <w:szCs w:val="16"/>
                <w:lang w:eastAsia="cs-CZ"/>
              </w:rPr>
              <w:t>RoPD</w:t>
            </w:r>
            <w:proofErr w:type="spellEnd"/>
            <w:r>
              <w:rPr>
                <w:rFonts w:cs="Arial"/>
                <w:sz w:val="16"/>
                <w:szCs w:val="16"/>
                <w:lang w:eastAsia="cs-CZ"/>
              </w:rPr>
              <w:t xml:space="preserve"> dokumentu (tedy úložiště mimo RISPF, obvykle úložiště poskytovatele nebo ISRS), pokud jej RIS ZED eviduje.</w:t>
            </w:r>
          </w:p>
          <w:p w14:paraId="23B2BB06" w14:textId="3D7FAC00" w:rsidR="00023A70" w:rsidRPr="00704ED8" w:rsidRDefault="00023A70" w:rsidP="00023A7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V případě, že dokument byl předán ve formě souboru, případně byl vytvořen přímo v RISPF, atribut není vyplněn.</w:t>
            </w:r>
          </w:p>
        </w:tc>
      </w:tr>
      <w:tr w:rsidR="00023A70" w:rsidRPr="00704ED8" w14:paraId="77B1E129" w14:textId="77777777" w:rsidTr="003E2DE2">
        <w:trPr>
          <w:trHeight w:val="444"/>
        </w:trPr>
        <w:tc>
          <w:tcPr>
            <w:tcW w:w="191" w:type="pct"/>
            <w:vMerge/>
            <w:shd w:val="clear" w:color="auto" w:fill="99CCFF"/>
            <w:vAlign w:val="center"/>
          </w:tcPr>
          <w:p w14:paraId="49F10CB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F82CF62" w14:textId="284A167B" w:rsidR="00023A70" w:rsidRPr="00612A2C" w:rsidRDefault="00023A70" w:rsidP="00023A70">
            <w:pPr>
              <w:spacing w:before="20" w:after="0"/>
              <w:ind w:left="194"/>
              <w:jc w:val="left"/>
              <w:rPr>
                <w:rFonts w:cs="Arial"/>
                <w:i/>
                <w:strike/>
                <w:sz w:val="16"/>
                <w:szCs w:val="16"/>
                <w:lang w:eastAsia="cs-CZ"/>
              </w:rPr>
            </w:pPr>
            <w:proofErr w:type="spellStart"/>
            <w:r w:rsidRPr="00694455">
              <w:rPr>
                <w:rFonts w:cs="Arial"/>
                <w:i/>
                <w:sz w:val="16"/>
                <w:szCs w:val="16"/>
                <w:lang w:eastAsia="cs-CZ"/>
              </w:rPr>
              <w:t>Financovani</w:t>
            </w:r>
            <w:proofErr w:type="spellEnd"/>
          </w:p>
        </w:tc>
        <w:tc>
          <w:tcPr>
            <w:tcW w:w="811" w:type="pct"/>
            <w:shd w:val="clear" w:color="auto" w:fill="FBFDFF"/>
            <w:vAlign w:val="center"/>
          </w:tcPr>
          <w:p w14:paraId="185AADD5" w14:textId="152135A9" w:rsidR="00023A70" w:rsidRPr="00612A2C" w:rsidRDefault="00023A70" w:rsidP="00023A70">
            <w:pPr>
              <w:spacing w:before="20" w:after="0"/>
              <w:jc w:val="left"/>
              <w:rPr>
                <w:rFonts w:cs="Arial"/>
                <w:strike/>
                <w:sz w:val="16"/>
                <w:szCs w:val="16"/>
                <w:lang w:eastAsia="cs-CZ"/>
              </w:rPr>
            </w:pPr>
          </w:p>
        </w:tc>
        <w:tc>
          <w:tcPr>
            <w:tcW w:w="524" w:type="pct"/>
            <w:shd w:val="clear" w:color="auto" w:fill="FBFDFF"/>
            <w:vAlign w:val="center"/>
          </w:tcPr>
          <w:p w14:paraId="69CB85F0" w14:textId="34C4D953" w:rsidR="00023A70" w:rsidRPr="00612A2C" w:rsidRDefault="00023A70" w:rsidP="00023A70">
            <w:pPr>
              <w:spacing w:before="20" w:after="0"/>
              <w:jc w:val="left"/>
              <w:rPr>
                <w:rFonts w:cs="Arial"/>
                <w:strike/>
                <w:sz w:val="16"/>
                <w:szCs w:val="16"/>
                <w:lang w:eastAsia="cs-CZ"/>
              </w:rPr>
            </w:pPr>
          </w:p>
        </w:tc>
        <w:tc>
          <w:tcPr>
            <w:tcW w:w="258" w:type="pct"/>
            <w:shd w:val="clear" w:color="auto" w:fill="FBFDFF"/>
            <w:vAlign w:val="center"/>
          </w:tcPr>
          <w:p w14:paraId="3FDE45EB" w14:textId="1AFA8084" w:rsidR="00023A70" w:rsidRPr="00612A2C" w:rsidRDefault="00023A70" w:rsidP="00023A70">
            <w:pPr>
              <w:spacing w:before="20" w:after="0"/>
              <w:jc w:val="left"/>
              <w:rPr>
                <w:rFonts w:cs="Arial"/>
                <w:strike/>
                <w:sz w:val="16"/>
                <w:szCs w:val="16"/>
                <w:lang w:eastAsia="cs-CZ"/>
              </w:rPr>
            </w:pPr>
          </w:p>
        </w:tc>
        <w:tc>
          <w:tcPr>
            <w:tcW w:w="339" w:type="pct"/>
            <w:shd w:val="clear" w:color="auto" w:fill="FBFDFF"/>
            <w:noWrap/>
            <w:vAlign w:val="center"/>
          </w:tcPr>
          <w:p w14:paraId="4D2D1A44" w14:textId="179407F9" w:rsidR="00023A70" w:rsidRPr="00612A2C" w:rsidRDefault="00023A70" w:rsidP="00023A70">
            <w:pPr>
              <w:spacing w:before="20" w:after="0"/>
              <w:jc w:val="left"/>
              <w:rPr>
                <w:rFonts w:cs="Arial"/>
                <w:strike/>
                <w:sz w:val="16"/>
                <w:szCs w:val="16"/>
                <w:lang w:eastAsia="cs-CZ"/>
              </w:rPr>
            </w:pPr>
          </w:p>
        </w:tc>
        <w:tc>
          <w:tcPr>
            <w:tcW w:w="312" w:type="pct"/>
            <w:shd w:val="clear" w:color="auto" w:fill="FBFDFF"/>
            <w:noWrap/>
            <w:vAlign w:val="center"/>
          </w:tcPr>
          <w:p w14:paraId="565590FF" w14:textId="2FA6D592" w:rsidR="00023A70" w:rsidRPr="00612A2C" w:rsidRDefault="00023A70" w:rsidP="00023A70">
            <w:pPr>
              <w:spacing w:before="20" w:after="0"/>
              <w:jc w:val="left"/>
              <w:rPr>
                <w:rFonts w:cs="Arial"/>
                <w:strike/>
                <w:sz w:val="16"/>
                <w:szCs w:val="16"/>
                <w:lang w:eastAsia="cs-CZ"/>
              </w:rPr>
            </w:pPr>
            <w:r w:rsidRPr="00694455">
              <w:rPr>
                <w:rFonts w:cs="Arial"/>
                <w:sz w:val="16"/>
                <w:szCs w:val="16"/>
              </w:rPr>
              <w:t>0..n</w:t>
            </w:r>
          </w:p>
        </w:tc>
        <w:tc>
          <w:tcPr>
            <w:tcW w:w="1511" w:type="pct"/>
            <w:shd w:val="clear" w:color="auto" w:fill="FBFDFF"/>
            <w:noWrap/>
            <w:vAlign w:val="center"/>
          </w:tcPr>
          <w:p w14:paraId="2BA86EDD" w14:textId="33AD5B38" w:rsidR="00023A70" w:rsidRPr="00612A2C" w:rsidRDefault="00023A70" w:rsidP="00023A70">
            <w:pPr>
              <w:spacing w:before="20" w:after="0"/>
              <w:jc w:val="left"/>
              <w:rPr>
                <w:rFonts w:cs="Arial"/>
                <w:strike/>
                <w:sz w:val="16"/>
                <w:szCs w:val="16"/>
                <w:lang w:eastAsia="cs-CZ"/>
              </w:rPr>
            </w:pPr>
          </w:p>
        </w:tc>
      </w:tr>
      <w:tr w:rsidR="00023A70" w:rsidRPr="00704ED8" w14:paraId="5F03E5EE" w14:textId="77777777" w:rsidTr="008202FF">
        <w:trPr>
          <w:trHeight w:val="510"/>
        </w:trPr>
        <w:tc>
          <w:tcPr>
            <w:tcW w:w="191" w:type="pct"/>
            <w:vMerge/>
            <w:shd w:val="clear" w:color="auto" w:fill="99CCFF"/>
            <w:vAlign w:val="center"/>
          </w:tcPr>
          <w:p w14:paraId="49602FDD"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0A1908A8"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r w:rsidRPr="00F11215">
              <w:rPr>
                <w:rFonts w:cs="Arial"/>
                <w:i/>
                <w:sz w:val="16"/>
                <w:szCs w:val="16"/>
                <w:lang w:eastAsia="cs-CZ"/>
              </w:rPr>
              <w:t>Rok</w:t>
            </w:r>
          </w:p>
        </w:tc>
        <w:tc>
          <w:tcPr>
            <w:tcW w:w="811" w:type="pct"/>
            <w:shd w:val="clear" w:color="auto" w:fill="FBFDFF"/>
          </w:tcPr>
          <w:p w14:paraId="7D6DC0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Rok</w:t>
            </w:r>
          </w:p>
        </w:tc>
        <w:tc>
          <w:tcPr>
            <w:tcW w:w="524" w:type="pct"/>
            <w:tcBorders>
              <w:bottom w:val="single" w:sz="4" w:space="0" w:color="auto"/>
            </w:tcBorders>
            <w:shd w:val="clear" w:color="auto" w:fill="FBFDFF"/>
          </w:tcPr>
          <w:p w14:paraId="7681429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int</w:t>
            </w:r>
            <w:proofErr w:type="spellEnd"/>
          </w:p>
        </w:tc>
        <w:tc>
          <w:tcPr>
            <w:tcW w:w="258" w:type="pct"/>
            <w:tcBorders>
              <w:bottom w:val="single" w:sz="4" w:space="0" w:color="auto"/>
            </w:tcBorders>
            <w:shd w:val="clear" w:color="auto" w:fill="FBFDFF"/>
          </w:tcPr>
          <w:p w14:paraId="57E51C8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tcPr>
          <w:p w14:paraId="0B8480B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tcPr>
          <w:p w14:paraId="754B01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5988C3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Rok financování.</w:t>
            </w:r>
          </w:p>
        </w:tc>
      </w:tr>
      <w:tr w:rsidR="00023A70" w:rsidRPr="00704ED8" w14:paraId="4DE4EDEC" w14:textId="77777777" w:rsidTr="008202FF">
        <w:trPr>
          <w:trHeight w:val="510"/>
        </w:trPr>
        <w:tc>
          <w:tcPr>
            <w:tcW w:w="191" w:type="pct"/>
            <w:vMerge/>
            <w:shd w:val="clear" w:color="auto" w:fill="99CCFF"/>
            <w:vAlign w:val="center"/>
          </w:tcPr>
          <w:p w14:paraId="09F7DB7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04AB146A"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DotaceCastka</w:t>
            </w:r>
            <w:proofErr w:type="spellEnd"/>
          </w:p>
        </w:tc>
        <w:tc>
          <w:tcPr>
            <w:tcW w:w="811" w:type="pct"/>
            <w:shd w:val="clear" w:color="auto" w:fill="FBFDFF"/>
          </w:tcPr>
          <w:p w14:paraId="323AD2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w:t>
            </w:r>
          </w:p>
        </w:tc>
        <w:tc>
          <w:tcPr>
            <w:tcW w:w="524" w:type="pct"/>
            <w:tcBorders>
              <w:bottom w:val="single" w:sz="4" w:space="0" w:color="auto"/>
            </w:tcBorders>
            <w:shd w:val="clear" w:color="auto" w:fill="FBFDFF"/>
          </w:tcPr>
          <w:p w14:paraId="159B97C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0D1B51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6C07783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59C53A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094362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poskytnutá ze SR (BEZ prostředků EU, FM).</w:t>
            </w:r>
          </w:p>
        </w:tc>
      </w:tr>
      <w:tr w:rsidR="00023A70" w:rsidRPr="00704ED8" w14:paraId="2DA43E4A" w14:textId="77777777" w:rsidTr="008202FF">
        <w:trPr>
          <w:trHeight w:val="510"/>
        </w:trPr>
        <w:tc>
          <w:tcPr>
            <w:tcW w:w="191" w:type="pct"/>
            <w:vMerge/>
            <w:shd w:val="clear" w:color="auto" w:fill="99CCFF"/>
            <w:vAlign w:val="center"/>
          </w:tcPr>
          <w:p w14:paraId="0F2A99C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705B4595" w14:textId="77777777" w:rsidR="00023A70" w:rsidRPr="00F11215" w:rsidRDefault="00023A70" w:rsidP="00023A70">
            <w:pPr>
              <w:overflowPunct/>
              <w:autoSpaceDE/>
              <w:autoSpaceDN/>
              <w:adjustRightInd/>
              <w:spacing w:before="20" w:after="0"/>
              <w:ind w:left="708"/>
              <w:jc w:val="left"/>
              <w:textAlignment w:val="auto"/>
              <w:rPr>
                <w:rFonts w:cs="Arial"/>
                <w:i/>
                <w:sz w:val="16"/>
                <w:szCs w:val="16"/>
                <w:lang w:eastAsia="cs-CZ"/>
              </w:rPr>
            </w:pPr>
            <w:proofErr w:type="spellStart"/>
            <w:r w:rsidRPr="00F11215">
              <w:rPr>
                <w:rFonts w:cs="Arial"/>
                <w:i/>
                <w:color w:val="000000"/>
                <w:sz w:val="16"/>
                <w:szCs w:val="16"/>
                <w:lang w:eastAsia="cs-CZ"/>
              </w:rPr>
              <w:t>DotaceCastka</w:t>
            </w:r>
            <w:proofErr w:type="spellEnd"/>
            <w:r w:rsidRPr="00F11215">
              <w:rPr>
                <w:rFonts w:cs="Arial"/>
                <w:i/>
                <w:color w:val="000000"/>
                <w:sz w:val="16"/>
                <w:szCs w:val="16"/>
                <w:lang w:eastAsia="cs-CZ"/>
              </w:rPr>
              <w:t xml:space="preserve"> </w:t>
            </w:r>
            <w:proofErr w:type="spellStart"/>
            <w:proofErr w:type="gramStart"/>
            <w:r w:rsidRPr="00F11215">
              <w:rPr>
                <w:rFonts w:cs="Arial"/>
                <w:i/>
                <w:color w:val="000000"/>
                <w:sz w:val="16"/>
                <w:szCs w:val="16"/>
                <w:lang w:eastAsia="cs-CZ"/>
              </w:rPr>
              <w:t>atr.menaKod</w:t>
            </w:r>
            <w:proofErr w:type="spellEnd"/>
            <w:proofErr w:type="gramEnd"/>
          </w:p>
        </w:tc>
        <w:tc>
          <w:tcPr>
            <w:tcW w:w="811" w:type="pct"/>
            <w:shd w:val="clear" w:color="auto" w:fill="FBFDFF"/>
          </w:tcPr>
          <w:p w14:paraId="7889457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453B96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tcPr>
          <w:p w14:paraId="1A0FD1E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6BF42BB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113EBA9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2E881C7A" w14:textId="77777777" w:rsidR="00023A70" w:rsidRPr="00694455" w:rsidRDefault="00023A70" w:rsidP="00023A70">
            <w:pPr>
              <w:spacing w:before="20" w:after="60"/>
              <w:rPr>
                <w:rFonts w:cs="Arial"/>
                <w:sz w:val="16"/>
                <w:szCs w:val="16"/>
              </w:rPr>
            </w:pPr>
            <w:r w:rsidRPr="00694455">
              <w:rPr>
                <w:rFonts w:cs="Arial"/>
                <w:sz w:val="16"/>
                <w:szCs w:val="16"/>
              </w:rPr>
              <w:t xml:space="preserve">Pole </w:t>
            </w:r>
            <w:proofErr w:type="spellStart"/>
            <w:r w:rsidRPr="00694455">
              <w:rPr>
                <w:rFonts w:cs="Arial"/>
                <w:i/>
                <w:iCs/>
                <w:sz w:val="16"/>
                <w:szCs w:val="16"/>
              </w:rPr>
              <w:t>menaKod</w:t>
            </w:r>
            <w:proofErr w:type="spellEnd"/>
            <w:r w:rsidRPr="00694455">
              <w:rPr>
                <w:rFonts w:cs="Arial"/>
                <w:sz w:val="16"/>
                <w:szCs w:val="16"/>
              </w:rPr>
              <w:t xml:space="preserve"> je v XML struktuře atributem elementu </w:t>
            </w:r>
            <w:proofErr w:type="spellStart"/>
            <w:r w:rsidRPr="00694455">
              <w:rPr>
                <w:rFonts w:cs="Arial"/>
                <w:i/>
                <w:iCs/>
                <w:sz w:val="16"/>
                <w:szCs w:val="16"/>
              </w:rPr>
              <w:t>DotaceCastka</w:t>
            </w:r>
            <w:proofErr w:type="spellEnd"/>
            <w:r w:rsidRPr="00694455">
              <w:rPr>
                <w:rFonts w:cs="Arial"/>
                <w:sz w:val="16"/>
                <w:szCs w:val="16"/>
              </w:rPr>
              <w:t xml:space="preserve">. </w:t>
            </w:r>
          </w:p>
          <w:p w14:paraId="36B938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023A70" w:rsidRPr="00704ED8" w14:paraId="7EC4E468" w14:textId="77777777" w:rsidTr="008202FF">
        <w:trPr>
          <w:trHeight w:val="510"/>
        </w:trPr>
        <w:tc>
          <w:tcPr>
            <w:tcW w:w="191" w:type="pct"/>
            <w:vMerge/>
            <w:shd w:val="clear" w:color="auto" w:fill="99CCFF"/>
            <w:vAlign w:val="center"/>
          </w:tcPr>
          <w:p w14:paraId="51C72102"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5F4A212B"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DotaceCastkaZdrojEU</w:t>
            </w:r>
            <w:proofErr w:type="spellEnd"/>
          </w:p>
        </w:tc>
        <w:tc>
          <w:tcPr>
            <w:tcW w:w="811" w:type="pct"/>
            <w:shd w:val="clear" w:color="auto" w:fill="FBFDFF"/>
          </w:tcPr>
          <w:p w14:paraId="39E7477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z EU</w:t>
            </w:r>
          </w:p>
        </w:tc>
        <w:tc>
          <w:tcPr>
            <w:tcW w:w="524" w:type="pct"/>
            <w:tcBorders>
              <w:bottom w:val="single" w:sz="4" w:space="0" w:color="auto"/>
            </w:tcBorders>
            <w:shd w:val="clear" w:color="auto" w:fill="FBFDFF"/>
          </w:tcPr>
          <w:p w14:paraId="78AE4A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51622EF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3EAFC34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7E301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5AB34C76" w14:textId="77777777" w:rsidR="00023A70" w:rsidRPr="00694455" w:rsidRDefault="00023A70" w:rsidP="00023A70">
            <w:pPr>
              <w:spacing w:before="20" w:after="60"/>
              <w:rPr>
                <w:rFonts w:cs="Arial"/>
                <w:sz w:val="16"/>
                <w:szCs w:val="16"/>
              </w:rPr>
            </w:pPr>
            <w:r w:rsidRPr="00694455">
              <w:rPr>
                <w:rFonts w:cs="Arial"/>
                <w:sz w:val="16"/>
                <w:szCs w:val="16"/>
              </w:rPr>
              <w:t>Částka Dotace poskytnutá ze zdrojů EU.</w:t>
            </w:r>
          </w:p>
          <w:p w14:paraId="2B8939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B2D2338" w14:textId="77777777" w:rsidTr="008202FF">
        <w:trPr>
          <w:trHeight w:val="510"/>
        </w:trPr>
        <w:tc>
          <w:tcPr>
            <w:tcW w:w="191" w:type="pct"/>
            <w:vMerge/>
            <w:shd w:val="clear" w:color="auto" w:fill="99CCFF"/>
            <w:vAlign w:val="center"/>
          </w:tcPr>
          <w:p w14:paraId="2A37A52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33C7B451" w14:textId="77777777" w:rsidR="00023A70" w:rsidRPr="00F11215" w:rsidRDefault="00023A70" w:rsidP="00023A70">
            <w:pPr>
              <w:overflowPunct/>
              <w:autoSpaceDE/>
              <w:autoSpaceDN/>
              <w:adjustRightInd/>
              <w:spacing w:before="20" w:after="0"/>
              <w:ind w:left="708"/>
              <w:jc w:val="left"/>
              <w:textAlignment w:val="auto"/>
              <w:rPr>
                <w:rFonts w:cs="Arial"/>
                <w:i/>
                <w:sz w:val="16"/>
                <w:szCs w:val="16"/>
                <w:lang w:eastAsia="cs-CZ"/>
              </w:rPr>
            </w:pPr>
            <w:proofErr w:type="spellStart"/>
            <w:r w:rsidRPr="00F11215">
              <w:rPr>
                <w:rFonts w:cs="Arial"/>
                <w:i/>
                <w:color w:val="000000"/>
                <w:sz w:val="16"/>
                <w:szCs w:val="16"/>
                <w:lang w:eastAsia="cs-CZ"/>
              </w:rPr>
              <w:t>DotaceCastkaZdrojEU</w:t>
            </w:r>
            <w:proofErr w:type="spellEnd"/>
            <w:r w:rsidRPr="00F11215">
              <w:rPr>
                <w:rFonts w:cs="Arial"/>
                <w:i/>
                <w:color w:val="000000"/>
                <w:sz w:val="16"/>
                <w:szCs w:val="16"/>
                <w:lang w:eastAsia="cs-CZ"/>
              </w:rPr>
              <w:t xml:space="preserve"> </w:t>
            </w:r>
            <w:proofErr w:type="spellStart"/>
            <w:proofErr w:type="gramStart"/>
            <w:r w:rsidRPr="00F11215">
              <w:rPr>
                <w:rFonts w:cs="Arial"/>
                <w:i/>
                <w:color w:val="000000"/>
                <w:sz w:val="16"/>
                <w:szCs w:val="16"/>
                <w:lang w:eastAsia="cs-CZ"/>
              </w:rPr>
              <w:t>atr.menaKod</w:t>
            </w:r>
            <w:proofErr w:type="spellEnd"/>
            <w:proofErr w:type="gramEnd"/>
          </w:p>
        </w:tc>
        <w:tc>
          <w:tcPr>
            <w:tcW w:w="811" w:type="pct"/>
            <w:shd w:val="clear" w:color="auto" w:fill="FBFDFF"/>
          </w:tcPr>
          <w:p w14:paraId="0F5D578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0AF3903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tcPr>
          <w:p w14:paraId="3CEF597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4548879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0A85B53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4686F71F" w14:textId="77777777" w:rsidR="00023A70" w:rsidRPr="00694455" w:rsidRDefault="00023A70" w:rsidP="00023A70">
            <w:pPr>
              <w:spacing w:before="20" w:after="60"/>
              <w:rPr>
                <w:rFonts w:cs="Arial"/>
                <w:sz w:val="16"/>
                <w:szCs w:val="16"/>
              </w:rPr>
            </w:pPr>
            <w:r w:rsidRPr="00694455">
              <w:rPr>
                <w:rFonts w:cs="Arial"/>
                <w:sz w:val="16"/>
                <w:szCs w:val="16"/>
              </w:rPr>
              <w:t xml:space="preserve">Pole </w:t>
            </w:r>
            <w:proofErr w:type="spellStart"/>
            <w:r w:rsidRPr="00694455">
              <w:rPr>
                <w:rFonts w:cs="Arial"/>
                <w:i/>
                <w:iCs/>
                <w:sz w:val="16"/>
                <w:szCs w:val="16"/>
              </w:rPr>
              <w:t>menaKod</w:t>
            </w:r>
            <w:proofErr w:type="spellEnd"/>
            <w:r w:rsidRPr="00694455">
              <w:rPr>
                <w:rFonts w:cs="Arial"/>
                <w:sz w:val="16"/>
                <w:szCs w:val="16"/>
              </w:rPr>
              <w:t xml:space="preserve"> je v XML struktuře atributem elementu </w:t>
            </w:r>
            <w:proofErr w:type="spellStart"/>
            <w:r w:rsidRPr="00694455">
              <w:rPr>
                <w:rFonts w:cs="Arial"/>
                <w:i/>
                <w:iCs/>
                <w:sz w:val="16"/>
                <w:szCs w:val="16"/>
              </w:rPr>
              <w:t>DotaceCastkaZdrojEU</w:t>
            </w:r>
            <w:proofErr w:type="spellEnd"/>
            <w:r w:rsidRPr="00694455">
              <w:rPr>
                <w:rFonts w:cs="Arial"/>
                <w:sz w:val="16"/>
                <w:szCs w:val="16"/>
              </w:rPr>
              <w:t xml:space="preserve">. </w:t>
            </w:r>
          </w:p>
          <w:p w14:paraId="42C333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lastRenderedPageBreak/>
              <w:t>Je akceptována pouze hodnota „CZK“.</w:t>
            </w:r>
          </w:p>
        </w:tc>
      </w:tr>
      <w:tr w:rsidR="00023A70" w:rsidRPr="00704ED8" w14:paraId="427D70ED" w14:textId="77777777" w:rsidTr="008202FF">
        <w:trPr>
          <w:trHeight w:val="510"/>
        </w:trPr>
        <w:tc>
          <w:tcPr>
            <w:tcW w:w="191" w:type="pct"/>
            <w:vMerge/>
            <w:shd w:val="clear" w:color="auto" w:fill="99CCFF"/>
            <w:vAlign w:val="center"/>
          </w:tcPr>
          <w:p w14:paraId="0F4D9E7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2FC55D14"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DotaceCastkaZdrojFM</w:t>
            </w:r>
            <w:proofErr w:type="spellEnd"/>
          </w:p>
        </w:tc>
        <w:tc>
          <w:tcPr>
            <w:tcW w:w="811" w:type="pct"/>
            <w:shd w:val="clear" w:color="auto" w:fill="FBFDFF"/>
          </w:tcPr>
          <w:p w14:paraId="419088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dotace finanční mechanismy</w:t>
            </w:r>
          </w:p>
        </w:tc>
        <w:tc>
          <w:tcPr>
            <w:tcW w:w="524" w:type="pct"/>
            <w:tcBorders>
              <w:bottom w:val="single" w:sz="4" w:space="0" w:color="auto"/>
            </w:tcBorders>
            <w:shd w:val="clear" w:color="auto" w:fill="FBFDFF"/>
          </w:tcPr>
          <w:p w14:paraId="60E1E2E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54CBC7C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28BD3A0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7E66D7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4A700B70" w14:textId="77777777" w:rsidR="00023A70" w:rsidRPr="00694455" w:rsidRDefault="00023A70" w:rsidP="00023A70">
            <w:pPr>
              <w:spacing w:before="20" w:after="60"/>
              <w:rPr>
                <w:rFonts w:cs="Arial"/>
                <w:sz w:val="16"/>
                <w:szCs w:val="16"/>
              </w:rPr>
            </w:pPr>
            <w:r w:rsidRPr="00694455">
              <w:rPr>
                <w:rFonts w:cs="Arial"/>
                <w:sz w:val="16"/>
                <w:szCs w:val="16"/>
              </w:rPr>
              <w:t>Částka Dotace poskytnutá ze prostředků FM.</w:t>
            </w:r>
          </w:p>
          <w:p w14:paraId="477399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335FCEE" w14:textId="77777777" w:rsidTr="008202FF">
        <w:trPr>
          <w:trHeight w:val="510"/>
        </w:trPr>
        <w:tc>
          <w:tcPr>
            <w:tcW w:w="191" w:type="pct"/>
            <w:vMerge/>
            <w:shd w:val="clear" w:color="auto" w:fill="99CCFF"/>
            <w:vAlign w:val="center"/>
          </w:tcPr>
          <w:p w14:paraId="35C9B71E"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1682C488" w14:textId="77777777" w:rsidR="00023A70" w:rsidRPr="00F11215" w:rsidRDefault="00023A70" w:rsidP="00023A70">
            <w:pPr>
              <w:overflowPunct/>
              <w:autoSpaceDE/>
              <w:autoSpaceDN/>
              <w:adjustRightInd/>
              <w:spacing w:before="20" w:after="0"/>
              <w:ind w:left="708"/>
              <w:jc w:val="left"/>
              <w:textAlignment w:val="auto"/>
              <w:rPr>
                <w:rFonts w:cs="Arial"/>
                <w:i/>
                <w:sz w:val="16"/>
                <w:szCs w:val="16"/>
                <w:lang w:eastAsia="cs-CZ"/>
              </w:rPr>
            </w:pPr>
            <w:proofErr w:type="spellStart"/>
            <w:r w:rsidRPr="00F11215">
              <w:rPr>
                <w:rFonts w:cs="Arial"/>
                <w:i/>
                <w:color w:val="000000"/>
                <w:sz w:val="16"/>
                <w:szCs w:val="16"/>
                <w:lang w:eastAsia="cs-CZ"/>
              </w:rPr>
              <w:t>DotaceCastkaZdrojFM</w:t>
            </w:r>
            <w:proofErr w:type="spellEnd"/>
            <w:r w:rsidRPr="00F11215">
              <w:rPr>
                <w:rFonts w:cs="Arial"/>
                <w:i/>
                <w:color w:val="000000"/>
                <w:sz w:val="16"/>
                <w:szCs w:val="16"/>
                <w:lang w:eastAsia="cs-CZ"/>
              </w:rPr>
              <w:t xml:space="preserve"> </w:t>
            </w:r>
            <w:proofErr w:type="spellStart"/>
            <w:proofErr w:type="gramStart"/>
            <w:r w:rsidRPr="00F11215">
              <w:rPr>
                <w:rFonts w:cs="Arial"/>
                <w:i/>
                <w:color w:val="000000"/>
                <w:sz w:val="16"/>
                <w:szCs w:val="16"/>
                <w:lang w:eastAsia="cs-CZ"/>
              </w:rPr>
              <w:t>atr.menaKod</w:t>
            </w:r>
            <w:proofErr w:type="spellEnd"/>
            <w:proofErr w:type="gramEnd"/>
          </w:p>
        </w:tc>
        <w:tc>
          <w:tcPr>
            <w:tcW w:w="811" w:type="pct"/>
            <w:shd w:val="clear" w:color="auto" w:fill="FBFDFF"/>
          </w:tcPr>
          <w:p w14:paraId="31BA45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520C5D7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tcPr>
          <w:p w14:paraId="3F6A6D2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70E96F1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4657B8F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2E5FE66D" w14:textId="77777777" w:rsidR="00023A70" w:rsidRPr="00694455" w:rsidRDefault="00023A70" w:rsidP="00023A70">
            <w:pPr>
              <w:spacing w:before="20" w:after="60"/>
              <w:rPr>
                <w:rFonts w:cs="Arial"/>
                <w:sz w:val="16"/>
                <w:szCs w:val="16"/>
              </w:rPr>
            </w:pPr>
            <w:r w:rsidRPr="00694455">
              <w:rPr>
                <w:rFonts w:cs="Arial"/>
                <w:sz w:val="16"/>
                <w:szCs w:val="16"/>
              </w:rPr>
              <w:t xml:space="preserve">Pole </w:t>
            </w:r>
            <w:proofErr w:type="spellStart"/>
            <w:r w:rsidRPr="00694455">
              <w:rPr>
                <w:rFonts w:cs="Arial"/>
                <w:i/>
                <w:iCs/>
                <w:sz w:val="16"/>
                <w:szCs w:val="16"/>
              </w:rPr>
              <w:t>menaKod</w:t>
            </w:r>
            <w:proofErr w:type="spellEnd"/>
            <w:r w:rsidRPr="00694455">
              <w:rPr>
                <w:rFonts w:cs="Arial"/>
                <w:sz w:val="16"/>
                <w:szCs w:val="16"/>
              </w:rPr>
              <w:t xml:space="preserve"> je v XML struktuře atributem elementu </w:t>
            </w:r>
            <w:proofErr w:type="spellStart"/>
            <w:r w:rsidRPr="00694455">
              <w:rPr>
                <w:rFonts w:cs="Arial"/>
                <w:i/>
                <w:iCs/>
                <w:sz w:val="16"/>
                <w:szCs w:val="16"/>
              </w:rPr>
              <w:t>DotaceCastkaZdrojFM</w:t>
            </w:r>
            <w:proofErr w:type="spellEnd"/>
            <w:r w:rsidRPr="00694455">
              <w:rPr>
                <w:rFonts w:cs="Arial"/>
                <w:sz w:val="16"/>
                <w:szCs w:val="16"/>
              </w:rPr>
              <w:t>. Je akceptována pouze hodnota „CZK“.</w:t>
            </w:r>
          </w:p>
          <w:p w14:paraId="30179F6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023A70" w:rsidRPr="00704ED8" w14:paraId="1632A1E2" w14:textId="77777777" w:rsidTr="008202FF">
        <w:trPr>
          <w:trHeight w:val="510"/>
        </w:trPr>
        <w:tc>
          <w:tcPr>
            <w:tcW w:w="191" w:type="pct"/>
            <w:vMerge/>
            <w:shd w:val="clear" w:color="auto" w:fill="99CCFF"/>
            <w:vAlign w:val="center"/>
          </w:tcPr>
          <w:p w14:paraId="69981BA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0B69CD7B" w14:textId="77777777" w:rsidR="00023A70" w:rsidRPr="00F11215"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F11215">
              <w:rPr>
                <w:rFonts w:cs="Arial"/>
                <w:i/>
                <w:sz w:val="16"/>
                <w:szCs w:val="16"/>
                <w:lang w:eastAsia="cs-CZ"/>
              </w:rPr>
              <w:t>DotaceCastkaOstatni</w:t>
            </w:r>
            <w:proofErr w:type="spellEnd"/>
          </w:p>
        </w:tc>
        <w:tc>
          <w:tcPr>
            <w:tcW w:w="811" w:type="pct"/>
            <w:shd w:val="clear" w:color="auto" w:fill="FBFDFF"/>
          </w:tcPr>
          <w:p w14:paraId="74FCAC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Ostatní zdroje financování</w:t>
            </w:r>
          </w:p>
        </w:tc>
        <w:tc>
          <w:tcPr>
            <w:tcW w:w="524" w:type="pct"/>
            <w:tcBorders>
              <w:bottom w:val="single" w:sz="4" w:space="0" w:color="auto"/>
            </w:tcBorders>
            <w:shd w:val="clear" w:color="auto" w:fill="FBFDFF"/>
          </w:tcPr>
          <w:p w14:paraId="1C65C8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tcPr>
          <w:p w14:paraId="07BE8A5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tcPr>
          <w:p w14:paraId="33CD494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tcPr>
          <w:p w14:paraId="6581DCD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tcPr>
          <w:p w14:paraId="420159E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ostatních zdrojů financování – zajišťuje žadatel sám.</w:t>
            </w:r>
          </w:p>
        </w:tc>
      </w:tr>
      <w:tr w:rsidR="00023A70" w:rsidRPr="00704ED8" w14:paraId="35C4F5F8" w14:textId="77777777" w:rsidTr="008202FF">
        <w:trPr>
          <w:trHeight w:val="510"/>
        </w:trPr>
        <w:tc>
          <w:tcPr>
            <w:tcW w:w="191" w:type="pct"/>
            <w:vMerge/>
            <w:shd w:val="clear" w:color="auto" w:fill="99CCFF"/>
            <w:vAlign w:val="center"/>
          </w:tcPr>
          <w:p w14:paraId="6357273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tcPr>
          <w:p w14:paraId="21887579" w14:textId="77777777" w:rsidR="00023A70" w:rsidRPr="00F11215" w:rsidRDefault="00023A70" w:rsidP="00023A70">
            <w:pPr>
              <w:overflowPunct/>
              <w:autoSpaceDE/>
              <w:autoSpaceDN/>
              <w:adjustRightInd/>
              <w:spacing w:before="20" w:after="0"/>
              <w:ind w:left="708"/>
              <w:jc w:val="left"/>
              <w:textAlignment w:val="auto"/>
              <w:rPr>
                <w:rFonts w:cs="Arial"/>
                <w:i/>
                <w:sz w:val="16"/>
                <w:szCs w:val="16"/>
                <w:lang w:eastAsia="cs-CZ"/>
              </w:rPr>
            </w:pPr>
            <w:proofErr w:type="spellStart"/>
            <w:r w:rsidRPr="00F11215">
              <w:rPr>
                <w:rFonts w:cs="Arial"/>
                <w:i/>
                <w:color w:val="000000"/>
                <w:sz w:val="16"/>
                <w:szCs w:val="16"/>
                <w:lang w:eastAsia="cs-CZ"/>
              </w:rPr>
              <w:t>DotaceCastkaOstatni</w:t>
            </w:r>
            <w:proofErr w:type="spellEnd"/>
            <w:r w:rsidRPr="00F11215">
              <w:rPr>
                <w:rFonts w:cs="Arial"/>
                <w:i/>
                <w:color w:val="000000"/>
                <w:sz w:val="16"/>
                <w:szCs w:val="16"/>
                <w:lang w:eastAsia="cs-CZ"/>
              </w:rPr>
              <w:t xml:space="preserve"> </w:t>
            </w:r>
            <w:proofErr w:type="spellStart"/>
            <w:proofErr w:type="gramStart"/>
            <w:r w:rsidRPr="00F11215">
              <w:rPr>
                <w:rFonts w:cs="Arial"/>
                <w:i/>
                <w:color w:val="000000"/>
                <w:sz w:val="16"/>
                <w:szCs w:val="16"/>
                <w:lang w:eastAsia="cs-CZ"/>
              </w:rPr>
              <w:t>atr.menaKod</w:t>
            </w:r>
            <w:proofErr w:type="spellEnd"/>
            <w:proofErr w:type="gramEnd"/>
          </w:p>
        </w:tc>
        <w:tc>
          <w:tcPr>
            <w:tcW w:w="811" w:type="pct"/>
            <w:shd w:val="clear" w:color="auto" w:fill="FBFDFF"/>
          </w:tcPr>
          <w:p w14:paraId="0B0F6C8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měny</w:t>
            </w:r>
          </w:p>
        </w:tc>
        <w:tc>
          <w:tcPr>
            <w:tcW w:w="524" w:type="pct"/>
            <w:tcBorders>
              <w:bottom w:val="single" w:sz="4" w:space="0" w:color="auto"/>
            </w:tcBorders>
            <w:shd w:val="clear" w:color="auto" w:fill="FBFDFF"/>
          </w:tcPr>
          <w:p w14:paraId="69C3ABD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tcPr>
          <w:p w14:paraId="12A462C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39" w:type="pct"/>
            <w:tcBorders>
              <w:bottom w:val="single" w:sz="4" w:space="0" w:color="auto"/>
            </w:tcBorders>
            <w:shd w:val="clear" w:color="auto" w:fill="FBFDFF"/>
            <w:noWrap/>
          </w:tcPr>
          <w:p w14:paraId="476E0F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tcPr>
          <w:p w14:paraId="6458B6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tcPr>
          <w:p w14:paraId="3A51972B" w14:textId="77777777" w:rsidR="00023A70" w:rsidRPr="00694455" w:rsidRDefault="00023A70" w:rsidP="00023A70">
            <w:pPr>
              <w:spacing w:before="20" w:after="60"/>
              <w:rPr>
                <w:rFonts w:cs="Arial"/>
                <w:sz w:val="16"/>
                <w:szCs w:val="16"/>
              </w:rPr>
            </w:pPr>
            <w:r w:rsidRPr="00694455">
              <w:rPr>
                <w:rFonts w:cs="Arial"/>
                <w:sz w:val="16"/>
                <w:szCs w:val="16"/>
              </w:rPr>
              <w:t xml:space="preserve">Pole </w:t>
            </w:r>
            <w:proofErr w:type="spellStart"/>
            <w:r w:rsidRPr="00694455">
              <w:rPr>
                <w:rFonts w:cs="Arial"/>
                <w:i/>
                <w:iCs/>
                <w:sz w:val="16"/>
                <w:szCs w:val="16"/>
              </w:rPr>
              <w:t>menaKod</w:t>
            </w:r>
            <w:proofErr w:type="spellEnd"/>
            <w:r w:rsidRPr="00694455">
              <w:rPr>
                <w:rFonts w:cs="Arial"/>
                <w:i/>
                <w:iCs/>
                <w:sz w:val="16"/>
                <w:szCs w:val="16"/>
              </w:rPr>
              <w:t xml:space="preserve"> </w:t>
            </w:r>
            <w:r w:rsidRPr="00694455">
              <w:rPr>
                <w:rFonts w:cs="Arial"/>
                <w:sz w:val="16"/>
                <w:szCs w:val="16"/>
              </w:rPr>
              <w:t>je v XML struktuře atributem elementu</w:t>
            </w:r>
            <w:r w:rsidRPr="00694455">
              <w:rPr>
                <w:rFonts w:cs="Arial"/>
                <w:i/>
                <w:sz w:val="16"/>
                <w:szCs w:val="16"/>
              </w:rPr>
              <w:t xml:space="preserve"> </w:t>
            </w:r>
            <w:proofErr w:type="spellStart"/>
            <w:r w:rsidRPr="00694455">
              <w:rPr>
                <w:rFonts w:cs="Arial"/>
                <w:i/>
                <w:sz w:val="16"/>
                <w:szCs w:val="16"/>
              </w:rPr>
              <w:t>DotaceCastkaOstatni</w:t>
            </w:r>
            <w:proofErr w:type="spellEnd"/>
            <w:r w:rsidRPr="00694455">
              <w:rPr>
                <w:rFonts w:cs="Arial"/>
                <w:sz w:val="16"/>
                <w:szCs w:val="16"/>
              </w:rPr>
              <w:t xml:space="preserve">. </w:t>
            </w:r>
          </w:p>
          <w:p w14:paraId="672116A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 akceptována pouze hodnota „CZK“.</w:t>
            </w:r>
          </w:p>
        </w:tc>
      </w:tr>
      <w:tr w:rsidR="00023A70" w:rsidRPr="00704ED8" w14:paraId="179B10CA" w14:textId="77777777" w:rsidTr="008202FF">
        <w:trPr>
          <w:trHeight w:val="510"/>
        </w:trPr>
        <w:tc>
          <w:tcPr>
            <w:tcW w:w="191" w:type="pct"/>
            <w:vMerge/>
            <w:shd w:val="clear" w:color="auto" w:fill="99CCFF"/>
            <w:vAlign w:val="center"/>
          </w:tcPr>
          <w:p w14:paraId="6441969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33B1145"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Bilance</w:t>
            </w:r>
          </w:p>
        </w:tc>
        <w:tc>
          <w:tcPr>
            <w:tcW w:w="811" w:type="pct"/>
            <w:shd w:val="clear" w:color="auto" w:fill="FBFDFF"/>
            <w:vAlign w:val="center"/>
          </w:tcPr>
          <w:p w14:paraId="4C126B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bilance Akce</w:t>
            </w:r>
          </w:p>
        </w:tc>
        <w:tc>
          <w:tcPr>
            <w:tcW w:w="524" w:type="pct"/>
            <w:tcBorders>
              <w:bottom w:val="single" w:sz="4" w:space="0" w:color="auto"/>
            </w:tcBorders>
            <w:shd w:val="clear" w:color="auto" w:fill="FBFDFF"/>
            <w:vAlign w:val="center"/>
          </w:tcPr>
          <w:p w14:paraId="79C2E6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451BE9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5ADCE70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6798A3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65B6244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C8C138D" w14:textId="77777777" w:rsidTr="008202FF">
        <w:trPr>
          <w:trHeight w:val="510"/>
        </w:trPr>
        <w:tc>
          <w:tcPr>
            <w:tcW w:w="191" w:type="pct"/>
            <w:vMerge/>
            <w:shd w:val="clear" w:color="auto" w:fill="99CCFF"/>
            <w:vAlign w:val="center"/>
          </w:tcPr>
          <w:p w14:paraId="32DFCA0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E576F86"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RadekKod</w:t>
            </w:r>
            <w:proofErr w:type="spellEnd"/>
          </w:p>
        </w:tc>
        <w:tc>
          <w:tcPr>
            <w:tcW w:w="811" w:type="pct"/>
            <w:shd w:val="clear" w:color="auto" w:fill="FBFDFF"/>
            <w:vAlign w:val="center"/>
          </w:tcPr>
          <w:p w14:paraId="0B5E4BD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řádku z číselníku kódů řádků bilance</w:t>
            </w:r>
          </w:p>
        </w:tc>
        <w:tc>
          <w:tcPr>
            <w:tcW w:w="524" w:type="pct"/>
            <w:tcBorders>
              <w:bottom w:val="single" w:sz="4" w:space="0" w:color="auto"/>
            </w:tcBorders>
            <w:shd w:val="clear" w:color="auto" w:fill="FBFDFF"/>
            <w:vAlign w:val="center"/>
          </w:tcPr>
          <w:p w14:paraId="3B910B2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466544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35F6A72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5278683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70425A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6F169D0" w14:textId="77777777" w:rsidTr="008202FF">
        <w:trPr>
          <w:trHeight w:val="510"/>
        </w:trPr>
        <w:tc>
          <w:tcPr>
            <w:tcW w:w="191" w:type="pct"/>
            <w:vMerge/>
            <w:shd w:val="clear" w:color="auto" w:fill="99CCFF"/>
            <w:vAlign w:val="center"/>
          </w:tcPr>
          <w:p w14:paraId="64D6CFC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FEDF10B"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ZnakUcelovy</w:t>
            </w:r>
            <w:proofErr w:type="spellEnd"/>
          </w:p>
        </w:tc>
        <w:tc>
          <w:tcPr>
            <w:tcW w:w="811" w:type="pct"/>
            <w:shd w:val="clear" w:color="auto" w:fill="FBFDFF"/>
            <w:vAlign w:val="center"/>
          </w:tcPr>
          <w:p w14:paraId="0644EE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účelového znaku z číselníku účelových znaků</w:t>
            </w:r>
          </w:p>
        </w:tc>
        <w:tc>
          <w:tcPr>
            <w:tcW w:w="524" w:type="pct"/>
            <w:tcBorders>
              <w:bottom w:val="single" w:sz="4" w:space="0" w:color="auto"/>
            </w:tcBorders>
            <w:shd w:val="clear" w:color="auto" w:fill="FBFDFF"/>
            <w:vAlign w:val="center"/>
          </w:tcPr>
          <w:p w14:paraId="1D6FB47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16A07B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39" w:type="pct"/>
            <w:tcBorders>
              <w:bottom w:val="single" w:sz="4" w:space="0" w:color="auto"/>
            </w:tcBorders>
            <w:shd w:val="clear" w:color="auto" w:fill="FBFDFF"/>
            <w:noWrap/>
            <w:vAlign w:val="center"/>
          </w:tcPr>
          <w:p w14:paraId="3BB738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5</w:t>
            </w:r>
          </w:p>
        </w:tc>
        <w:tc>
          <w:tcPr>
            <w:tcW w:w="312" w:type="pct"/>
            <w:shd w:val="clear" w:color="auto" w:fill="FBFDFF"/>
            <w:noWrap/>
            <w:vAlign w:val="center"/>
          </w:tcPr>
          <w:p w14:paraId="7F04F6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C62D7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EADAD94" w14:textId="77777777" w:rsidTr="008202FF">
        <w:trPr>
          <w:trHeight w:val="510"/>
        </w:trPr>
        <w:tc>
          <w:tcPr>
            <w:tcW w:w="191" w:type="pct"/>
            <w:vMerge/>
            <w:shd w:val="clear" w:color="auto" w:fill="99CCFF"/>
            <w:vAlign w:val="center"/>
          </w:tcPr>
          <w:p w14:paraId="2675529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DED3DD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StrukturaPrijmovaVydajova</w:t>
            </w:r>
            <w:proofErr w:type="spellEnd"/>
          </w:p>
        </w:tc>
        <w:tc>
          <w:tcPr>
            <w:tcW w:w="811" w:type="pct"/>
            <w:shd w:val="clear" w:color="auto" w:fill="FBFDFF"/>
            <w:vAlign w:val="center"/>
          </w:tcPr>
          <w:p w14:paraId="116A78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výkonově orientované struktury z číselníku výkonově orientované struktury</w:t>
            </w:r>
          </w:p>
        </w:tc>
        <w:tc>
          <w:tcPr>
            <w:tcW w:w="524" w:type="pct"/>
            <w:tcBorders>
              <w:bottom w:val="single" w:sz="4" w:space="0" w:color="auto"/>
            </w:tcBorders>
            <w:shd w:val="clear" w:color="auto" w:fill="FBFDFF"/>
            <w:vAlign w:val="center"/>
          </w:tcPr>
          <w:p w14:paraId="3C8ADE5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36805B8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39" w:type="pct"/>
            <w:tcBorders>
              <w:bottom w:val="single" w:sz="4" w:space="0" w:color="auto"/>
            </w:tcBorders>
            <w:shd w:val="clear" w:color="auto" w:fill="FBFDFF"/>
            <w:noWrap/>
            <w:vAlign w:val="center"/>
          </w:tcPr>
          <w:p w14:paraId="75439B5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10</w:t>
            </w:r>
          </w:p>
        </w:tc>
        <w:tc>
          <w:tcPr>
            <w:tcW w:w="312" w:type="pct"/>
            <w:shd w:val="clear" w:color="auto" w:fill="FBFDFF"/>
            <w:noWrap/>
            <w:vAlign w:val="center"/>
          </w:tcPr>
          <w:p w14:paraId="3DAC12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D4AEE8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974680C" w14:textId="77777777" w:rsidTr="008202FF">
        <w:trPr>
          <w:trHeight w:val="510"/>
        </w:trPr>
        <w:tc>
          <w:tcPr>
            <w:tcW w:w="191" w:type="pct"/>
            <w:vMerge/>
            <w:shd w:val="clear" w:color="auto" w:fill="99CCFF"/>
            <w:vAlign w:val="center"/>
          </w:tcPr>
          <w:p w14:paraId="37E8B5E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596F5B1"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TrideniDruhove</w:t>
            </w:r>
            <w:proofErr w:type="spellEnd"/>
          </w:p>
        </w:tc>
        <w:tc>
          <w:tcPr>
            <w:tcW w:w="811" w:type="pct"/>
            <w:shd w:val="clear" w:color="auto" w:fill="FBFDFF"/>
            <w:vAlign w:val="center"/>
          </w:tcPr>
          <w:p w14:paraId="3B5C8FE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druhového třídění z číselníku druhového třídění</w:t>
            </w:r>
          </w:p>
        </w:tc>
        <w:tc>
          <w:tcPr>
            <w:tcW w:w="524" w:type="pct"/>
            <w:tcBorders>
              <w:bottom w:val="single" w:sz="4" w:space="0" w:color="auto"/>
            </w:tcBorders>
            <w:shd w:val="clear" w:color="auto" w:fill="FBFDFF"/>
            <w:vAlign w:val="center"/>
          </w:tcPr>
          <w:p w14:paraId="6909232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E9561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63D529B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03AE5F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394405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B8D1633" w14:textId="77777777" w:rsidTr="008202FF">
        <w:trPr>
          <w:trHeight w:val="510"/>
        </w:trPr>
        <w:tc>
          <w:tcPr>
            <w:tcW w:w="191" w:type="pct"/>
            <w:vMerge/>
            <w:shd w:val="clear" w:color="auto" w:fill="99CCFF"/>
            <w:vAlign w:val="center"/>
          </w:tcPr>
          <w:p w14:paraId="01C88189"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41E0AE9"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Ucel</w:t>
            </w:r>
          </w:p>
        </w:tc>
        <w:tc>
          <w:tcPr>
            <w:tcW w:w="811" w:type="pct"/>
            <w:shd w:val="clear" w:color="auto" w:fill="FBFDFF"/>
            <w:vAlign w:val="center"/>
          </w:tcPr>
          <w:p w14:paraId="0F95519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účelu </w:t>
            </w:r>
          </w:p>
        </w:tc>
        <w:tc>
          <w:tcPr>
            <w:tcW w:w="524" w:type="pct"/>
            <w:tcBorders>
              <w:bottom w:val="single" w:sz="4" w:space="0" w:color="auto"/>
            </w:tcBorders>
            <w:shd w:val="clear" w:color="auto" w:fill="FBFDFF"/>
            <w:vAlign w:val="center"/>
          </w:tcPr>
          <w:p w14:paraId="6E678F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604451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39" w:type="pct"/>
            <w:tcBorders>
              <w:bottom w:val="single" w:sz="4" w:space="0" w:color="auto"/>
            </w:tcBorders>
            <w:shd w:val="clear" w:color="auto" w:fill="FBFDFF"/>
            <w:noWrap/>
            <w:vAlign w:val="center"/>
          </w:tcPr>
          <w:p w14:paraId="3CDA3E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9</w:t>
            </w:r>
          </w:p>
        </w:tc>
        <w:tc>
          <w:tcPr>
            <w:tcW w:w="312" w:type="pct"/>
            <w:shd w:val="clear" w:color="auto" w:fill="FBFDFF"/>
            <w:noWrap/>
            <w:vAlign w:val="center"/>
          </w:tcPr>
          <w:p w14:paraId="1BA3076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85EE5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účelu z číselníku kódů účelů IISSP</w:t>
            </w:r>
          </w:p>
        </w:tc>
      </w:tr>
      <w:tr w:rsidR="00023A70" w:rsidRPr="00704ED8" w14:paraId="43EE66A0" w14:textId="77777777" w:rsidTr="008202FF">
        <w:trPr>
          <w:trHeight w:val="510"/>
        </w:trPr>
        <w:tc>
          <w:tcPr>
            <w:tcW w:w="191" w:type="pct"/>
            <w:vMerge/>
            <w:shd w:val="clear" w:color="auto" w:fill="99CCFF"/>
            <w:vAlign w:val="center"/>
          </w:tcPr>
          <w:p w14:paraId="7E996F7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F568A10"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Zdroj</w:t>
            </w:r>
          </w:p>
        </w:tc>
        <w:tc>
          <w:tcPr>
            <w:tcW w:w="811" w:type="pct"/>
            <w:shd w:val="clear" w:color="auto" w:fill="FBFDFF"/>
            <w:vAlign w:val="center"/>
          </w:tcPr>
          <w:p w14:paraId="15FB73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zdroje </w:t>
            </w:r>
          </w:p>
        </w:tc>
        <w:tc>
          <w:tcPr>
            <w:tcW w:w="524" w:type="pct"/>
            <w:tcBorders>
              <w:bottom w:val="single" w:sz="4" w:space="0" w:color="auto"/>
            </w:tcBorders>
            <w:shd w:val="clear" w:color="auto" w:fill="FBFDFF"/>
            <w:vAlign w:val="center"/>
          </w:tcPr>
          <w:p w14:paraId="6A8FF64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FE8C9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7</w:t>
            </w:r>
          </w:p>
        </w:tc>
        <w:tc>
          <w:tcPr>
            <w:tcW w:w="339" w:type="pct"/>
            <w:tcBorders>
              <w:bottom w:val="single" w:sz="4" w:space="0" w:color="auto"/>
            </w:tcBorders>
            <w:shd w:val="clear" w:color="auto" w:fill="FBFDFF"/>
            <w:noWrap/>
            <w:vAlign w:val="center"/>
          </w:tcPr>
          <w:p w14:paraId="1090CC8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7</w:t>
            </w:r>
          </w:p>
        </w:tc>
        <w:tc>
          <w:tcPr>
            <w:tcW w:w="312" w:type="pct"/>
            <w:shd w:val="clear" w:color="auto" w:fill="FBFDFF"/>
            <w:noWrap/>
            <w:vAlign w:val="center"/>
          </w:tcPr>
          <w:p w14:paraId="1E0321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792CBA2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zdroje z číselníků kódů zdrojů IISSP. </w:t>
            </w:r>
          </w:p>
        </w:tc>
      </w:tr>
      <w:tr w:rsidR="00023A70" w:rsidRPr="00704ED8" w14:paraId="0074A318" w14:textId="77777777" w:rsidTr="008202FF">
        <w:trPr>
          <w:trHeight w:val="510"/>
        </w:trPr>
        <w:tc>
          <w:tcPr>
            <w:tcW w:w="191" w:type="pct"/>
            <w:vMerge/>
            <w:shd w:val="clear" w:color="auto" w:fill="99CCFF"/>
            <w:vAlign w:val="center"/>
          </w:tcPr>
          <w:p w14:paraId="2BE3D6B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EB165CD"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TrideniOdvetvove</w:t>
            </w:r>
            <w:proofErr w:type="spellEnd"/>
          </w:p>
        </w:tc>
        <w:tc>
          <w:tcPr>
            <w:tcW w:w="811" w:type="pct"/>
            <w:shd w:val="clear" w:color="auto" w:fill="FBFDFF"/>
            <w:vAlign w:val="center"/>
          </w:tcPr>
          <w:p w14:paraId="569B473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odvětvového třídění </w:t>
            </w:r>
          </w:p>
        </w:tc>
        <w:tc>
          <w:tcPr>
            <w:tcW w:w="524" w:type="pct"/>
            <w:tcBorders>
              <w:bottom w:val="single" w:sz="4" w:space="0" w:color="auto"/>
            </w:tcBorders>
            <w:shd w:val="clear" w:color="auto" w:fill="FBFDFF"/>
            <w:vAlign w:val="center"/>
          </w:tcPr>
          <w:p w14:paraId="1E079F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56BF90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39" w:type="pct"/>
            <w:tcBorders>
              <w:bottom w:val="single" w:sz="4" w:space="0" w:color="auto"/>
            </w:tcBorders>
            <w:shd w:val="clear" w:color="auto" w:fill="FBFDFF"/>
            <w:noWrap/>
            <w:vAlign w:val="center"/>
          </w:tcPr>
          <w:p w14:paraId="3A3C56B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6</w:t>
            </w:r>
          </w:p>
        </w:tc>
        <w:tc>
          <w:tcPr>
            <w:tcW w:w="312" w:type="pct"/>
            <w:shd w:val="clear" w:color="auto" w:fill="FBFDFF"/>
            <w:noWrap/>
            <w:vAlign w:val="center"/>
          </w:tcPr>
          <w:p w14:paraId="37D7323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55AD9D3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Kód odvětvového třídění z číselníků kódů odvětvového třídění. </w:t>
            </w:r>
          </w:p>
        </w:tc>
      </w:tr>
      <w:tr w:rsidR="00023A70" w:rsidRPr="00704ED8" w14:paraId="32CD27FB" w14:textId="77777777" w:rsidTr="008202FF">
        <w:trPr>
          <w:trHeight w:val="510"/>
        </w:trPr>
        <w:tc>
          <w:tcPr>
            <w:tcW w:w="191" w:type="pct"/>
            <w:vMerge/>
            <w:shd w:val="clear" w:color="auto" w:fill="99CCFF"/>
            <w:vAlign w:val="center"/>
          </w:tcPr>
          <w:p w14:paraId="15A182F9"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02A4739"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Spolufinancovani</w:t>
            </w:r>
            <w:proofErr w:type="spellEnd"/>
          </w:p>
        </w:tc>
        <w:tc>
          <w:tcPr>
            <w:tcW w:w="811" w:type="pct"/>
            <w:shd w:val="clear" w:color="auto" w:fill="FBFDFF"/>
            <w:vAlign w:val="center"/>
          </w:tcPr>
          <w:p w14:paraId="20FB46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Spolufinancování</w:t>
            </w:r>
          </w:p>
        </w:tc>
        <w:tc>
          <w:tcPr>
            <w:tcW w:w="524" w:type="pct"/>
            <w:tcBorders>
              <w:bottom w:val="single" w:sz="4" w:space="0" w:color="auto"/>
            </w:tcBorders>
            <w:shd w:val="clear" w:color="auto" w:fill="FBFDFF"/>
            <w:vAlign w:val="center"/>
          </w:tcPr>
          <w:p w14:paraId="62DE272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7F90F08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669A5A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4E0482F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E21C182" w14:textId="77777777" w:rsidR="00023A70" w:rsidRPr="00694455" w:rsidRDefault="00023A70" w:rsidP="00023A70">
            <w:pPr>
              <w:spacing w:before="20" w:after="60"/>
              <w:rPr>
                <w:rFonts w:cs="Arial"/>
                <w:sz w:val="16"/>
                <w:szCs w:val="16"/>
              </w:rPr>
            </w:pPr>
            <w:r w:rsidRPr="00694455">
              <w:rPr>
                <w:rFonts w:cs="Arial"/>
                <w:sz w:val="16"/>
                <w:szCs w:val="16"/>
              </w:rPr>
              <w:t xml:space="preserve">Atribut je přípustný a povinný pouze u kódů řádků SR. </w:t>
            </w:r>
          </w:p>
          <w:p w14:paraId="10096867" w14:textId="77777777" w:rsidR="00023A70" w:rsidRPr="00694455" w:rsidRDefault="00023A70" w:rsidP="00023A70">
            <w:pPr>
              <w:spacing w:before="20" w:after="60"/>
              <w:rPr>
                <w:rFonts w:cs="Arial"/>
                <w:sz w:val="16"/>
                <w:szCs w:val="16"/>
              </w:rPr>
            </w:pPr>
            <w:r w:rsidRPr="00694455">
              <w:rPr>
                <w:rFonts w:cs="Arial"/>
                <w:sz w:val="16"/>
                <w:szCs w:val="16"/>
              </w:rPr>
              <w:t>Pro kódy řádků z číselníku (</w:t>
            </w:r>
            <w:proofErr w:type="spellStart"/>
            <w:r w:rsidRPr="00694455">
              <w:rPr>
                <w:rFonts w:cs="Arial"/>
                <w:sz w:val="16"/>
                <w:szCs w:val="16"/>
              </w:rPr>
              <w:t>isp_eKodyRadku</w:t>
            </w:r>
            <w:proofErr w:type="spellEnd"/>
            <w:r w:rsidRPr="00694455">
              <w:rPr>
                <w:rFonts w:cs="Arial"/>
                <w:sz w:val="16"/>
                <w:szCs w:val="16"/>
              </w:rPr>
              <w:t xml:space="preserve">) platí pro hodnoty, které mají v číselníku kódů bilance hodnotu v elementu </w:t>
            </w:r>
            <w:proofErr w:type="spellStart"/>
            <w:r w:rsidRPr="00694455">
              <w:rPr>
                <w:rFonts w:cs="Arial"/>
                <w:sz w:val="16"/>
                <w:szCs w:val="16"/>
              </w:rPr>
              <w:t>sr</w:t>
            </w:r>
            <w:proofErr w:type="spellEnd"/>
            <w:r w:rsidRPr="00694455">
              <w:rPr>
                <w:rFonts w:cs="Arial"/>
                <w:sz w:val="16"/>
                <w:szCs w:val="16"/>
              </w:rPr>
              <w:t>=“A“.</w:t>
            </w:r>
          </w:p>
          <w:p w14:paraId="53F6F888" w14:textId="77777777" w:rsidR="00023A70" w:rsidRPr="00694455" w:rsidRDefault="00023A70" w:rsidP="00023A70">
            <w:pPr>
              <w:spacing w:before="20" w:after="60"/>
              <w:rPr>
                <w:rFonts w:cs="Arial"/>
                <w:sz w:val="16"/>
                <w:szCs w:val="16"/>
              </w:rPr>
            </w:pPr>
            <w:r w:rsidRPr="00694455">
              <w:rPr>
                <w:rFonts w:cs="Arial"/>
                <w:sz w:val="16"/>
                <w:szCs w:val="16"/>
              </w:rPr>
              <w:t>Povolené hodnoty:</w:t>
            </w:r>
          </w:p>
          <w:p w14:paraId="44A94D53" w14:textId="77777777" w:rsidR="00023A70" w:rsidRPr="00694455" w:rsidRDefault="00023A70" w:rsidP="00023A70">
            <w:pPr>
              <w:spacing w:before="20" w:after="60"/>
              <w:rPr>
                <w:rFonts w:cs="Arial"/>
                <w:sz w:val="16"/>
                <w:szCs w:val="16"/>
              </w:rPr>
            </w:pPr>
            <w:r w:rsidRPr="00694455">
              <w:rPr>
                <w:rFonts w:cs="Arial"/>
                <w:sz w:val="16"/>
                <w:szCs w:val="16"/>
              </w:rPr>
              <w:t xml:space="preserve">„VSR“ - Výdaj SR, </w:t>
            </w:r>
          </w:p>
          <w:p w14:paraId="2E0853C7" w14:textId="77777777" w:rsidR="00023A70" w:rsidRPr="00694455" w:rsidRDefault="00023A70" w:rsidP="00023A70">
            <w:pPr>
              <w:spacing w:before="20" w:after="60"/>
              <w:rPr>
                <w:rFonts w:cs="Arial"/>
                <w:sz w:val="16"/>
                <w:szCs w:val="16"/>
              </w:rPr>
            </w:pPr>
            <w:r w:rsidRPr="00694455">
              <w:rPr>
                <w:rFonts w:cs="Arial"/>
                <w:sz w:val="16"/>
                <w:szCs w:val="16"/>
              </w:rPr>
              <w:t xml:space="preserve">„UZ“ - Výdaj uznatelný EU, </w:t>
            </w:r>
          </w:p>
          <w:p w14:paraId="1082BEFB" w14:textId="77777777" w:rsidR="00023A70" w:rsidRPr="00694455" w:rsidRDefault="00023A70" w:rsidP="00023A70">
            <w:pPr>
              <w:spacing w:before="20" w:after="60"/>
              <w:rPr>
                <w:rFonts w:cs="Arial"/>
                <w:sz w:val="16"/>
                <w:szCs w:val="16"/>
              </w:rPr>
            </w:pPr>
            <w:r w:rsidRPr="00694455">
              <w:rPr>
                <w:rFonts w:cs="Arial"/>
                <w:sz w:val="16"/>
                <w:szCs w:val="16"/>
              </w:rPr>
              <w:t xml:space="preserve">„NEUZ“ - Výdaj neuznatelný EU, </w:t>
            </w:r>
          </w:p>
          <w:p w14:paraId="02E553D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„VZNU“ - Výdaj zpětně neuznaný EU.</w:t>
            </w:r>
          </w:p>
        </w:tc>
      </w:tr>
      <w:tr w:rsidR="00023A70" w:rsidRPr="00704ED8" w14:paraId="46B29738" w14:textId="77777777" w:rsidTr="008202FF">
        <w:trPr>
          <w:trHeight w:val="510"/>
        </w:trPr>
        <w:tc>
          <w:tcPr>
            <w:tcW w:w="191" w:type="pct"/>
            <w:vMerge/>
            <w:shd w:val="clear" w:color="auto" w:fill="99CCFF"/>
            <w:vAlign w:val="center"/>
          </w:tcPr>
          <w:p w14:paraId="0383A4B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C532432"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Zavaznost</w:t>
            </w:r>
            <w:proofErr w:type="spellEnd"/>
          </w:p>
        </w:tc>
        <w:tc>
          <w:tcPr>
            <w:tcW w:w="811" w:type="pct"/>
            <w:shd w:val="clear" w:color="auto" w:fill="FBFDFF"/>
            <w:vAlign w:val="center"/>
          </w:tcPr>
          <w:p w14:paraId="4CA08D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w:t>
            </w:r>
          </w:p>
        </w:tc>
        <w:tc>
          <w:tcPr>
            <w:tcW w:w="524" w:type="pct"/>
            <w:tcBorders>
              <w:bottom w:val="single" w:sz="4" w:space="0" w:color="auto"/>
            </w:tcBorders>
            <w:shd w:val="clear" w:color="auto" w:fill="FBFDFF"/>
            <w:vAlign w:val="center"/>
          </w:tcPr>
          <w:p w14:paraId="467259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BDE77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108D0B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0DFDFCA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63D3128C" w14:textId="77777777" w:rsidR="00023A70" w:rsidRPr="00694455" w:rsidRDefault="00023A70" w:rsidP="00023A70">
            <w:pPr>
              <w:spacing w:before="20" w:after="60"/>
              <w:rPr>
                <w:rFonts w:cs="Arial"/>
                <w:sz w:val="16"/>
                <w:szCs w:val="16"/>
              </w:rPr>
            </w:pPr>
            <w:r w:rsidRPr="00694455">
              <w:rPr>
                <w:rFonts w:cs="Arial"/>
                <w:sz w:val="16"/>
                <w:szCs w:val="16"/>
              </w:rPr>
              <w:t>Povolené hodnoty:</w:t>
            </w:r>
          </w:p>
          <w:p w14:paraId="337B6A50" w14:textId="77777777" w:rsidR="00023A70" w:rsidRPr="00694455" w:rsidRDefault="00023A70" w:rsidP="00023A70">
            <w:pPr>
              <w:spacing w:before="20" w:after="60"/>
              <w:rPr>
                <w:rFonts w:cs="Arial"/>
                <w:sz w:val="16"/>
                <w:szCs w:val="16"/>
              </w:rPr>
            </w:pPr>
            <w:r w:rsidRPr="00694455">
              <w:rPr>
                <w:rFonts w:cs="Arial"/>
                <w:sz w:val="16"/>
                <w:szCs w:val="16"/>
              </w:rPr>
              <w:t xml:space="preserve">„min“ - minimální, </w:t>
            </w:r>
          </w:p>
          <w:p w14:paraId="20AA56A8" w14:textId="77777777" w:rsidR="00023A70" w:rsidRPr="00694455" w:rsidRDefault="00023A70" w:rsidP="00023A70">
            <w:pPr>
              <w:spacing w:before="20" w:after="60"/>
              <w:rPr>
                <w:rFonts w:cs="Arial"/>
                <w:sz w:val="16"/>
                <w:szCs w:val="16"/>
              </w:rPr>
            </w:pPr>
            <w:r w:rsidRPr="00694455">
              <w:rPr>
                <w:rFonts w:cs="Arial"/>
                <w:sz w:val="16"/>
                <w:szCs w:val="16"/>
              </w:rPr>
              <w:t xml:space="preserve">„max“ - maximální, </w:t>
            </w:r>
          </w:p>
          <w:p w14:paraId="41CB2B78"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int</w:t>
            </w:r>
            <w:proofErr w:type="spellEnd"/>
            <w:r w:rsidRPr="00694455">
              <w:rPr>
                <w:rFonts w:cs="Arial"/>
                <w:sz w:val="16"/>
                <w:szCs w:val="16"/>
              </w:rPr>
              <w:t xml:space="preserve">“ - interval, </w:t>
            </w:r>
          </w:p>
          <w:p w14:paraId="2A4F7C87"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pre</w:t>
            </w:r>
            <w:proofErr w:type="spellEnd"/>
            <w:r w:rsidRPr="00694455">
              <w:rPr>
                <w:rFonts w:cs="Arial"/>
                <w:sz w:val="16"/>
                <w:szCs w:val="16"/>
              </w:rPr>
              <w:t xml:space="preserve">“ - přesně, </w:t>
            </w:r>
          </w:p>
          <w:p w14:paraId="46690A0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023A70" w:rsidRPr="00704ED8" w14:paraId="69B30EDF" w14:textId="77777777" w:rsidTr="008202FF">
        <w:trPr>
          <w:trHeight w:val="510"/>
        </w:trPr>
        <w:tc>
          <w:tcPr>
            <w:tcW w:w="191" w:type="pct"/>
            <w:vMerge/>
            <w:shd w:val="clear" w:color="auto" w:fill="99CCFF"/>
            <w:vAlign w:val="center"/>
          </w:tcPr>
          <w:p w14:paraId="4C600FAB"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C45E22C"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CastkaMinimalni</w:t>
            </w:r>
            <w:proofErr w:type="spellEnd"/>
          </w:p>
        </w:tc>
        <w:tc>
          <w:tcPr>
            <w:tcW w:w="811" w:type="pct"/>
            <w:shd w:val="clear" w:color="auto" w:fill="FBFDFF"/>
            <w:vAlign w:val="center"/>
          </w:tcPr>
          <w:p w14:paraId="40027D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Minimální hodnota intervalu částky řádku bilance</w:t>
            </w:r>
          </w:p>
        </w:tc>
        <w:tc>
          <w:tcPr>
            <w:tcW w:w="524" w:type="pct"/>
            <w:tcBorders>
              <w:bottom w:val="single" w:sz="4" w:space="0" w:color="auto"/>
            </w:tcBorders>
            <w:shd w:val="clear" w:color="auto" w:fill="FBFDFF"/>
            <w:vAlign w:val="center"/>
          </w:tcPr>
          <w:p w14:paraId="3A9BA7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07FEF3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708986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2FCB5A3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751017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proofErr w:type="spellStart"/>
            <w:r w:rsidRPr="00694455">
              <w:rPr>
                <w:rFonts w:cs="Arial"/>
                <w:i/>
                <w:iCs/>
                <w:sz w:val="16"/>
                <w:szCs w:val="16"/>
              </w:rPr>
              <w:t>Zavaznost</w:t>
            </w:r>
            <w:proofErr w:type="spellEnd"/>
            <w:r w:rsidRPr="00694455">
              <w:rPr>
                <w:rFonts w:cs="Arial"/>
                <w:sz w:val="16"/>
                <w:szCs w:val="16"/>
              </w:rPr>
              <w:t xml:space="preserve"> = </w:t>
            </w:r>
            <w:proofErr w:type="spellStart"/>
            <w:r w:rsidRPr="00694455">
              <w:rPr>
                <w:rFonts w:cs="Arial"/>
                <w:sz w:val="16"/>
                <w:szCs w:val="16"/>
              </w:rPr>
              <w:t>int</w:t>
            </w:r>
            <w:proofErr w:type="spellEnd"/>
            <w:r w:rsidRPr="00694455">
              <w:rPr>
                <w:rFonts w:cs="Arial"/>
                <w:sz w:val="16"/>
                <w:szCs w:val="16"/>
              </w:rPr>
              <w:t>.</w:t>
            </w:r>
          </w:p>
        </w:tc>
      </w:tr>
      <w:tr w:rsidR="00023A70" w:rsidRPr="00704ED8" w14:paraId="75DC4158" w14:textId="77777777" w:rsidTr="008202FF">
        <w:trPr>
          <w:trHeight w:val="510"/>
        </w:trPr>
        <w:tc>
          <w:tcPr>
            <w:tcW w:w="191" w:type="pct"/>
            <w:vMerge/>
            <w:shd w:val="clear" w:color="auto" w:fill="99CCFF"/>
            <w:vAlign w:val="center"/>
          </w:tcPr>
          <w:p w14:paraId="154E618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B00035B"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5773F3">
              <w:rPr>
                <w:rFonts w:cs="Arial"/>
                <w:i/>
                <w:sz w:val="16"/>
                <w:szCs w:val="16"/>
                <w:lang w:eastAsia="cs-CZ"/>
              </w:rPr>
              <w:t>CastkaMinimalni</w:t>
            </w:r>
            <w:proofErr w:type="spellEnd"/>
            <w:r w:rsidRPr="005773F3">
              <w:rPr>
                <w:rFonts w:cs="Arial"/>
                <w:i/>
                <w:sz w:val="16"/>
                <w:szCs w:val="16"/>
                <w:lang w:eastAsia="cs-CZ"/>
              </w:rPr>
              <w:t xml:space="preserve"> </w:t>
            </w:r>
            <w:proofErr w:type="spellStart"/>
            <w:proofErr w:type="gramStart"/>
            <w:r w:rsidRPr="005773F3">
              <w:rPr>
                <w:rFonts w:cs="Arial"/>
                <w:i/>
                <w:sz w:val="16"/>
                <w:szCs w:val="16"/>
                <w:lang w:eastAsia="cs-CZ"/>
              </w:rPr>
              <w:t>atr.menaKod</w:t>
            </w:r>
            <w:proofErr w:type="spellEnd"/>
            <w:proofErr w:type="gramEnd"/>
          </w:p>
        </w:tc>
        <w:tc>
          <w:tcPr>
            <w:tcW w:w="811" w:type="pct"/>
            <w:shd w:val="clear" w:color="auto" w:fill="FBFDFF"/>
            <w:vAlign w:val="center"/>
          </w:tcPr>
          <w:p w14:paraId="4A8DA44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36E534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120AD0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43E43F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265C75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441BB42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sz w:val="16"/>
                <w:szCs w:val="16"/>
              </w:rPr>
              <w:t>CastkaMinimalni</w:t>
            </w:r>
            <w:proofErr w:type="spellEnd"/>
            <w:r w:rsidRPr="00694455">
              <w:rPr>
                <w:rFonts w:cs="Arial"/>
                <w:iCs/>
                <w:sz w:val="16"/>
                <w:szCs w:val="16"/>
              </w:rPr>
              <w:t>.</w:t>
            </w:r>
            <w:r w:rsidRPr="00694455">
              <w:rPr>
                <w:rFonts w:cs="Arial"/>
                <w:color w:val="000000"/>
                <w:sz w:val="16"/>
                <w:szCs w:val="16"/>
              </w:rPr>
              <w:t xml:space="preserve"> </w:t>
            </w:r>
          </w:p>
        </w:tc>
      </w:tr>
      <w:tr w:rsidR="00023A70" w:rsidRPr="00704ED8" w14:paraId="101B06C6" w14:textId="77777777" w:rsidTr="008202FF">
        <w:trPr>
          <w:trHeight w:val="510"/>
        </w:trPr>
        <w:tc>
          <w:tcPr>
            <w:tcW w:w="191" w:type="pct"/>
            <w:vMerge/>
            <w:shd w:val="clear" w:color="auto" w:fill="99CCFF"/>
            <w:vAlign w:val="center"/>
          </w:tcPr>
          <w:p w14:paraId="1DC3B7BE"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86CC7B7"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CastkaMaximalni</w:t>
            </w:r>
            <w:proofErr w:type="spellEnd"/>
          </w:p>
        </w:tc>
        <w:tc>
          <w:tcPr>
            <w:tcW w:w="811" w:type="pct"/>
            <w:shd w:val="clear" w:color="auto" w:fill="FBFDFF"/>
            <w:vAlign w:val="center"/>
          </w:tcPr>
          <w:p w14:paraId="0036B3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Maximální hodnota intervalu částky řádku bilance</w:t>
            </w:r>
          </w:p>
        </w:tc>
        <w:tc>
          <w:tcPr>
            <w:tcW w:w="524" w:type="pct"/>
            <w:tcBorders>
              <w:bottom w:val="single" w:sz="4" w:space="0" w:color="auto"/>
            </w:tcBorders>
            <w:shd w:val="clear" w:color="auto" w:fill="FBFDFF"/>
            <w:vAlign w:val="center"/>
          </w:tcPr>
          <w:p w14:paraId="4D936D5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2BD7384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7A975D4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1BE14F7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DB191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proofErr w:type="spellStart"/>
            <w:r w:rsidRPr="00694455">
              <w:rPr>
                <w:rFonts w:cs="Arial"/>
                <w:i/>
                <w:iCs/>
                <w:sz w:val="16"/>
                <w:szCs w:val="16"/>
              </w:rPr>
              <w:t>Zavaznost</w:t>
            </w:r>
            <w:proofErr w:type="spellEnd"/>
            <w:r w:rsidRPr="00694455">
              <w:rPr>
                <w:rFonts w:cs="Arial"/>
                <w:sz w:val="16"/>
                <w:szCs w:val="16"/>
              </w:rPr>
              <w:t xml:space="preserve"> = </w:t>
            </w:r>
            <w:proofErr w:type="spellStart"/>
            <w:r w:rsidRPr="00694455">
              <w:rPr>
                <w:rFonts w:cs="Arial"/>
                <w:sz w:val="16"/>
                <w:szCs w:val="16"/>
              </w:rPr>
              <w:t>int</w:t>
            </w:r>
            <w:proofErr w:type="spellEnd"/>
            <w:r w:rsidRPr="00694455">
              <w:rPr>
                <w:rFonts w:cs="Arial"/>
                <w:sz w:val="16"/>
                <w:szCs w:val="16"/>
              </w:rPr>
              <w:t>.</w:t>
            </w:r>
          </w:p>
        </w:tc>
      </w:tr>
      <w:tr w:rsidR="00023A70" w:rsidRPr="00704ED8" w14:paraId="6BCBA47F" w14:textId="77777777" w:rsidTr="008202FF">
        <w:trPr>
          <w:trHeight w:val="510"/>
        </w:trPr>
        <w:tc>
          <w:tcPr>
            <w:tcW w:w="191" w:type="pct"/>
            <w:vMerge/>
            <w:shd w:val="clear" w:color="auto" w:fill="99CCFF"/>
            <w:vAlign w:val="center"/>
          </w:tcPr>
          <w:p w14:paraId="77DF9FD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903C0A3"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5773F3">
              <w:rPr>
                <w:rFonts w:cs="Arial"/>
                <w:i/>
                <w:sz w:val="16"/>
                <w:szCs w:val="16"/>
                <w:lang w:eastAsia="cs-CZ"/>
              </w:rPr>
              <w:t>CastkaMaximalni</w:t>
            </w:r>
            <w:proofErr w:type="spellEnd"/>
            <w:r w:rsidRPr="005773F3">
              <w:rPr>
                <w:rFonts w:cs="Arial"/>
                <w:i/>
                <w:sz w:val="16"/>
                <w:szCs w:val="16"/>
                <w:lang w:eastAsia="cs-CZ"/>
              </w:rPr>
              <w:t xml:space="preserve"> </w:t>
            </w:r>
            <w:proofErr w:type="spellStart"/>
            <w:proofErr w:type="gramStart"/>
            <w:r w:rsidRPr="005773F3">
              <w:rPr>
                <w:rFonts w:cs="Arial"/>
                <w:i/>
                <w:sz w:val="16"/>
                <w:szCs w:val="16"/>
                <w:lang w:eastAsia="cs-CZ"/>
              </w:rPr>
              <w:t>atr.menaKod</w:t>
            </w:r>
            <w:proofErr w:type="spellEnd"/>
            <w:proofErr w:type="gramEnd"/>
          </w:p>
        </w:tc>
        <w:tc>
          <w:tcPr>
            <w:tcW w:w="811" w:type="pct"/>
            <w:shd w:val="clear" w:color="auto" w:fill="FBFDFF"/>
            <w:vAlign w:val="center"/>
          </w:tcPr>
          <w:p w14:paraId="00021C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6C11508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6F4A8D6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1A1E97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2298C58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9DF6FA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sz w:val="16"/>
                <w:szCs w:val="16"/>
              </w:rPr>
              <w:t>CastkaMaximalni</w:t>
            </w:r>
            <w:proofErr w:type="spellEnd"/>
            <w:r w:rsidRPr="00694455">
              <w:rPr>
                <w:rFonts w:cs="Arial"/>
                <w:iCs/>
                <w:sz w:val="16"/>
                <w:szCs w:val="16"/>
              </w:rPr>
              <w:t>.</w:t>
            </w:r>
            <w:r w:rsidRPr="00694455">
              <w:rPr>
                <w:rFonts w:cs="Arial"/>
                <w:color w:val="000000"/>
                <w:sz w:val="16"/>
                <w:szCs w:val="16"/>
              </w:rPr>
              <w:t xml:space="preserve"> </w:t>
            </w:r>
          </w:p>
        </w:tc>
      </w:tr>
      <w:tr w:rsidR="00023A70" w:rsidRPr="00704ED8" w14:paraId="0CF64213" w14:textId="77777777" w:rsidTr="008202FF">
        <w:trPr>
          <w:trHeight w:val="510"/>
        </w:trPr>
        <w:tc>
          <w:tcPr>
            <w:tcW w:w="191" w:type="pct"/>
            <w:vMerge/>
            <w:shd w:val="clear" w:color="auto" w:fill="99CCFF"/>
            <w:vAlign w:val="center"/>
          </w:tcPr>
          <w:p w14:paraId="7E7290D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C2CBB3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CastkaSkutecnost</w:t>
            </w:r>
            <w:proofErr w:type="spellEnd"/>
          </w:p>
        </w:tc>
        <w:tc>
          <w:tcPr>
            <w:tcW w:w="811" w:type="pct"/>
            <w:shd w:val="clear" w:color="auto" w:fill="FBFDFF"/>
            <w:vAlign w:val="center"/>
          </w:tcPr>
          <w:p w14:paraId="2B16FE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Skutečně realizovaný objem prostředků na daném řádku</w:t>
            </w:r>
          </w:p>
        </w:tc>
        <w:tc>
          <w:tcPr>
            <w:tcW w:w="524" w:type="pct"/>
            <w:tcBorders>
              <w:bottom w:val="single" w:sz="4" w:space="0" w:color="auto"/>
            </w:tcBorders>
            <w:shd w:val="clear" w:color="auto" w:fill="FBFDFF"/>
            <w:vAlign w:val="center"/>
          </w:tcPr>
          <w:p w14:paraId="2C3705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55EB45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DD897C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3944824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447438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Skutečně realizovaný objem prostředků na daném řádku za všechny roky realizace – vyplňuje se až před uzavřením projektu (před závěrečným vyhodnocením)</w:t>
            </w:r>
          </w:p>
        </w:tc>
      </w:tr>
      <w:tr w:rsidR="00023A70" w:rsidRPr="00704ED8" w14:paraId="1F0ADDEF" w14:textId="77777777" w:rsidTr="008202FF">
        <w:trPr>
          <w:trHeight w:val="510"/>
        </w:trPr>
        <w:tc>
          <w:tcPr>
            <w:tcW w:w="191" w:type="pct"/>
            <w:vMerge/>
            <w:shd w:val="clear" w:color="auto" w:fill="99CCFF"/>
            <w:vAlign w:val="center"/>
          </w:tcPr>
          <w:p w14:paraId="5E5196F0"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B184C53"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5773F3">
              <w:rPr>
                <w:rFonts w:cs="Arial"/>
                <w:i/>
                <w:sz w:val="16"/>
                <w:szCs w:val="16"/>
                <w:lang w:eastAsia="cs-CZ"/>
              </w:rPr>
              <w:t>CastkaSkutecnost</w:t>
            </w:r>
            <w:proofErr w:type="spellEnd"/>
            <w:r w:rsidRPr="005773F3">
              <w:rPr>
                <w:rFonts w:cs="Arial"/>
                <w:i/>
                <w:sz w:val="16"/>
                <w:szCs w:val="16"/>
                <w:lang w:eastAsia="cs-CZ"/>
              </w:rPr>
              <w:t xml:space="preserve"> </w:t>
            </w:r>
            <w:proofErr w:type="spellStart"/>
            <w:proofErr w:type="gramStart"/>
            <w:r w:rsidRPr="005773F3">
              <w:rPr>
                <w:rFonts w:cs="Arial"/>
                <w:i/>
                <w:sz w:val="16"/>
                <w:szCs w:val="16"/>
                <w:lang w:eastAsia="cs-CZ"/>
              </w:rPr>
              <w:t>atr.menaKod</w:t>
            </w:r>
            <w:proofErr w:type="spellEnd"/>
            <w:proofErr w:type="gramEnd"/>
          </w:p>
        </w:tc>
        <w:tc>
          <w:tcPr>
            <w:tcW w:w="811" w:type="pct"/>
            <w:shd w:val="clear" w:color="auto" w:fill="FBFDFF"/>
            <w:vAlign w:val="center"/>
          </w:tcPr>
          <w:p w14:paraId="6E3515D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0594E0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3B73B74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614A0EC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7125E4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5AE69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sz w:val="16"/>
                <w:szCs w:val="16"/>
              </w:rPr>
              <w:t>CastkaSkutecnost</w:t>
            </w:r>
            <w:proofErr w:type="spellEnd"/>
            <w:r w:rsidRPr="00694455">
              <w:rPr>
                <w:rFonts w:cs="Arial"/>
                <w:color w:val="000000"/>
                <w:sz w:val="16"/>
                <w:szCs w:val="16"/>
              </w:rPr>
              <w:t xml:space="preserve">. </w:t>
            </w:r>
          </w:p>
        </w:tc>
      </w:tr>
      <w:tr w:rsidR="00023A70" w:rsidRPr="00704ED8" w14:paraId="47450171" w14:textId="77777777" w:rsidTr="008202FF">
        <w:trPr>
          <w:trHeight w:val="510"/>
        </w:trPr>
        <w:tc>
          <w:tcPr>
            <w:tcW w:w="191" w:type="pct"/>
            <w:vMerge/>
            <w:shd w:val="clear" w:color="auto" w:fill="99CCFF"/>
            <w:vAlign w:val="center"/>
          </w:tcPr>
          <w:p w14:paraId="7EF0D25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7C16BFA"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BilanceRok</w:t>
            </w:r>
            <w:proofErr w:type="spellEnd"/>
          </w:p>
        </w:tc>
        <w:tc>
          <w:tcPr>
            <w:tcW w:w="811" w:type="pct"/>
            <w:shd w:val="clear" w:color="auto" w:fill="FBFDFF"/>
            <w:vAlign w:val="center"/>
          </w:tcPr>
          <w:p w14:paraId="52584E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Data bilance Akce po jednotlivých letech</w:t>
            </w:r>
          </w:p>
        </w:tc>
        <w:tc>
          <w:tcPr>
            <w:tcW w:w="524" w:type="pct"/>
            <w:tcBorders>
              <w:bottom w:val="single" w:sz="4" w:space="0" w:color="auto"/>
            </w:tcBorders>
            <w:shd w:val="clear" w:color="auto" w:fill="FBFDFF"/>
            <w:vAlign w:val="center"/>
          </w:tcPr>
          <w:p w14:paraId="20B843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58078D0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34BACE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7D8216A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1..n</w:t>
            </w:r>
          </w:p>
        </w:tc>
        <w:tc>
          <w:tcPr>
            <w:tcW w:w="1511" w:type="pct"/>
            <w:shd w:val="clear" w:color="auto" w:fill="FBFDFF"/>
            <w:noWrap/>
            <w:vAlign w:val="center"/>
          </w:tcPr>
          <w:p w14:paraId="02AD23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D16C0B2" w14:textId="77777777" w:rsidTr="008202FF">
        <w:trPr>
          <w:trHeight w:val="510"/>
        </w:trPr>
        <w:tc>
          <w:tcPr>
            <w:tcW w:w="191" w:type="pct"/>
            <w:vMerge/>
            <w:shd w:val="clear" w:color="auto" w:fill="99CCFF"/>
            <w:vAlign w:val="center"/>
          </w:tcPr>
          <w:p w14:paraId="3D551C1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522F573"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r w:rsidRPr="005773F3">
              <w:rPr>
                <w:rFonts w:cs="Arial"/>
                <w:i/>
                <w:sz w:val="16"/>
                <w:szCs w:val="16"/>
                <w:lang w:eastAsia="cs-CZ"/>
              </w:rPr>
              <w:t>Rok</w:t>
            </w:r>
          </w:p>
        </w:tc>
        <w:tc>
          <w:tcPr>
            <w:tcW w:w="811" w:type="pct"/>
            <w:shd w:val="clear" w:color="auto" w:fill="FBFDFF"/>
            <w:vAlign w:val="center"/>
          </w:tcPr>
          <w:p w14:paraId="292EE9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Rok</w:t>
            </w:r>
          </w:p>
        </w:tc>
        <w:tc>
          <w:tcPr>
            <w:tcW w:w="524" w:type="pct"/>
            <w:tcBorders>
              <w:bottom w:val="single" w:sz="4" w:space="0" w:color="auto"/>
            </w:tcBorders>
            <w:shd w:val="clear" w:color="auto" w:fill="FBFDFF"/>
            <w:vAlign w:val="center"/>
          </w:tcPr>
          <w:p w14:paraId="07C10A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13CCF2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388982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0E64E38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F7A979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11E738E" w14:textId="77777777" w:rsidTr="008202FF">
        <w:trPr>
          <w:trHeight w:val="510"/>
        </w:trPr>
        <w:tc>
          <w:tcPr>
            <w:tcW w:w="191" w:type="pct"/>
            <w:vMerge/>
            <w:shd w:val="clear" w:color="auto" w:fill="99CCFF"/>
            <w:vAlign w:val="center"/>
          </w:tcPr>
          <w:p w14:paraId="5CEB26A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436EB80"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5773F3">
              <w:rPr>
                <w:rFonts w:cs="Arial"/>
                <w:i/>
                <w:sz w:val="16"/>
                <w:szCs w:val="16"/>
                <w:lang w:eastAsia="cs-CZ"/>
              </w:rPr>
              <w:t>Castka</w:t>
            </w:r>
            <w:proofErr w:type="spellEnd"/>
          </w:p>
        </w:tc>
        <w:tc>
          <w:tcPr>
            <w:tcW w:w="811" w:type="pct"/>
            <w:shd w:val="clear" w:color="auto" w:fill="FBFDFF"/>
            <w:vAlign w:val="center"/>
          </w:tcPr>
          <w:p w14:paraId="09F559A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Částka daného roku</w:t>
            </w:r>
          </w:p>
        </w:tc>
        <w:tc>
          <w:tcPr>
            <w:tcW w:w="524" w:type="pct"/>
            <w:tcBorders>
              <w:bottom w:val="single" w:sz="4" w:space="0" w:color="auto"/>
            </w:tcBorders>
            <w:shd w:val="clear" w:color="auto" w:fill="FBFDFF"/>
            <w:vAlign w:val="center"/>
          </w:tcPr>
          <w:p w14:paraId="247C3D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D61393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DBE3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7FA7B9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078B0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CC7864A" w14:textId="77777777" w:rsidTr="008202FF">
        <w:trPr>
          <w:trHeight w:val="510"/>
        </w:trPr>
        <w:tc>
          <w:tcPr>
            <w:tcW w:w="191" w:type="pct"/>
            <w:vMerge/>
            <w:shd w:val="clear" w:color="auto" w:fill="99CCFF"/>
            <w:vAlign w:val="center"/>
          </w:tcPr>
          <w:p w14:paraId="5843C37C"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AAF4F07" w14:textId="77777777" w:rsidR="00023A70" w:rsidRPr="00704ED8" w:rsidRDefault="00023A70" w:rsidP="00023A70">
            <w:pPr>
              <w:overflowPunct/>
              <w:autoSpaceDE/>
              <w:autoSpaceDN/>
              <w:adjustRightInd/>
              <w:spacing w:before="20" w:after="0"/>
              <w:ind w:left="1047"/>
              <w:textAlignment w:val="auto"/>
              <w:rPr>
                <w:rFonts w:cs="Arial"/>
                <w:i/>
                <w:sz w:val="16"/>
                <w:szCs w:val="16"/>
                <w:lang w:eastAsia="cs-CZ"/>
              </w:rPr>
            </w:pPr>
            <w:proofErr w:type="spellStart"/>
            <w:r w:rsidRPr="005773F3">
              <w:rPr>
                <w:rFonts w:cs="Arial"/>
                <w:i/>
                <w:sz w:val="16"/>
                <w:szCs w:val="16"/>
                <w:lang w:eastAsia="cs-CZ"/>
              </w:rPr>
              <w:t>Castka</w:t>
            </w:r>
            <w:proofErr w:type="spellEnd"/>
            <w:r w:rsidRPr="005773F3">
              <w:rPr>
                <w:rFonts w:cs="Arial"/>
                <w:i/>
                <w:sz w:val="16"/>
                <w:szCs w:val="16"/>
                <w:lang w:eastAsia="cs-CZ"/>
              </w:rPr>
              <w:t xml:space="preserve"> </w:t>
            </w:r>
            <w:proofErr w:type="spellStart"/>
            <w:proofErr w:type="gramStart"/>
            <w:r w:rsidRPr="005773F3">
              <w:rPr>
                <w:rFonts w:cs="Arial"/>
                <w:i/>
                <w:sz w:val="16"/>
                <w:szCs w:val="16"/>
                <w:lang w:eastAsia="cs-CZ"/>
              </w:rPr>
              <w:t>atr.menaKod</w:t>
            </w:r>
            <w:proofErr w:type="spellEnd"/>
            <w:proofErr w:type="gramEnd"/>
          </w:p>
        </w:tc>
        <w:tc>
          <w:tcPr>
            <w:tcW w:w="811" w:type="pct"/>
            <w:shd w:val="clear" w:color="auto" w:fill="FBFDFF"/>
            <w:vAlign w:val="center"/>
          </w:tcPr>
          <w:p w14:paraId="7277975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70F679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3AAA29D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2D1434F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7B4188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1C1E985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iCs/>
                <w:color w:val="000000"/>
                <w:sz w:val="16"/>
                <w:szCs w:val="16"/>
              </w:rPr>
              <w:t>Castka</w:t>
            </w:r>
            <w:proofErr w:type="spellEnd"/>
            <w:r w:rsidRPr="00694455">
              <w:rPr>
                <w:rFonts w:cs="Arial"/>
                <w:color w:val="000000"/>
                <w:sz w:val="16"/>
                <w:szCs w:val="16"/>
              </w:rPr>
              <w:t xml:space="preserve">. </w:t>
            </w:r>
            <w:r w:rsidRPr="00694455">
              <w:rPr>
                <w:rFonts w:cs="Arial"/>
                <w:bCs/>
                <w:color w:val="000000"/>
                <w:sz w:val="16"/>
                <w:szCs w:val="16"/>
              </w:rPr>
              <w:t>Je akceptována pouze hodnota „CZK“.</w:t>
            </w:r>
          </w:p>
        </w:tc>
      </w:tr>
      <w:tr w:rsidR="00023A70" w:rsidRPr="00704ED8" w14:paraId="1276296F" w14:textId="77777777" w:rsidTr="008202FF">
        <w:trPr>
          <w:trHeight w:val="510"/>
        </w:trPr>
        <w:tc>
          <w:tcPr>
            <w:tcW w:w="191" w:type="pct"/>
            <w:vMerge/>
            <w:shd w:val="clear" w:color="auto" w:fill="99CCFF"/>
            <w:vAlign w:val="center"/>
          </w:tcPr>
          <w:p w14:paraId="6D77BDAA"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5B41B78"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5773F3">
              <w:rPr>
                <w:rFonts w:cs="Arial"/>
                <w:i/>
                <w:sz w:val="16"/>
                <w:szCs w:val="16"/>
                <w:lang w:eastAsia="cs-CZ"/>
              </w:rPr>
              <w:t>Skutecnost</w:t>
            </w:r>
            <w:proofErr w:type="spellEnd"/>
          </w:p>
        </w:tc>
        <w:tc>
          <w:tcPr>
            <w:tcW w:w="811" w:type="pct"/>
            <w:shd w:val="clear" w:color="auto" w:fill="FBFDFF"/>
            <w:vAlign w:val="center"/>
          </w:tcPr>
          <w:p w14:paraId="098E96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Skutečná částka daného roku</w:t>
            </w:r>
          </w:p>
        </w:tc>
        <w:tc>
          <w:tcPr>
            <w:tcW w:w="524" w:type="pct"/>
            <w:tcBorders>
              <w:bottom w:val="single" w:sz="4" w:space="0" w:color="auto"/>
            </w:tcBorders>
            <w:shd w:val="clear" w:color="auto" w:fill="FBFDFF"/>
            <w:vAlign w:val="center"/>
          </w:tcPr>
          <w:p w14:paraId="3E1F20D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B3B300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8AE02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6AFAF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1CEB85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5EDEFA8" w14:textId="77777777" w:rsidTr="008202FF">
        <w:trPr>
          <w:trHeight w:val="510"/>
        </w:trPr>
        <w:tc>
          <w:tcPr>
            <w:tcW w:w="191" w:type="pct"/>
            <w:vMerge/>
            <w:shd w:val="clear" w:color="auto" w:fill="99CCFF"/>
            <w:vAlign w:val="center"/>
          </w:tcPr>
          <w:p w14:paraId="5A203A4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1687D0D" w14:textId="77777777" w:rsidR="00023A70" w:rsidRPr="00704ED8" w:rsidRDefault="00023A70" w:rsidP="00023A70">
            <w:pPr>
              <w:overflowPunct/>
              <w:autoSpaceDE/>
              <w:autoSpaceDN/>
              <w:adjustRightInd/>
              <w:spacing w:before="20" w:after="0"/>
              <w:ind w:left="1047"/>
              <w:textAlignment w:val="auto"/>
              <w:rPr>
                <w:rFonts w:cs="Arial"/>
                <w:i/>
                <w:sz w:val="16"/>
                <w:szCs w:val="16"/>
                <w:lang w:eastAsia="cs-CZ"/>
              </w:rPr>
            </w:pPr>
            <w:proofErr w:type="spellStart"/>
            <w:r w:rsidRPr="00694455">
              <w:rPr>
                <w:rFonts w:cs="Arial"/>
                <w:i/>
                <w:sz w:val="16"/>
                <w:szCs w:val="16"/>
                <w:lang w:eastAsia="cs-CZ"/>
              </w:rPr>
              <w:t>Skutecnost</w:t>
            </w:r>
            <w:proofErr w:type="spellEnd"/>
            <w:r w:rsidRPr="00694455">
              <w:rPr>
                <w:rFonts w:cs="Arial"/>
                <w:i/>
                <w:sz w:val="16"/>
                <w:szCs w:val="16"/>
                <w:lang w:eastAsia="cs-CZ"/>
              </w:rPr>
              <w:t xml:space="preserve"> </w:t>
            </w:r>
            <w:proofErr w:type="spellStart"/>
            <w:proofErr w:type="gramStart"/>
            <w:r w:rsidRPr="00694455">
              <w:rPr>
                <w:rFonts w:cs="Arial"/>
                <w:i/>
                <w:sz w:val="16"/>
                <w:szCs w:val="16"/>
                <w:lang w:eastAsia="cs-CZ"/>
              </w:rPr>
              <w:t>atr.menaKod</w:t>
            </w:r>
            <w:proofErr w:type="spellEnd"/>
            <w:proofErr w:type="gramEnd"/>
          </w:p>
        </w:tc>
        <w:tc>
          <w:tcPr>
            <w:tcW w:w="811" w:type="pct"/>
            <w:shd w:val="clear" w:color="auto" w:fill="FBFDFF"/>
            <w:vAlign w:val="center"/>
          </w:tcPr>
          <w:p w14:paraId="40922B9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429F582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7606E7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01EB1C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33AF15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5ECF68A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iCs/>
                <w:color w:val="000000"/>
                <w:sz w:val="16"/>
                <w:szCs w:val="16"/>
              </w:rPr>
              <w:t>Skutecnost</w:t>
            </w:r>
            <w:proofErr w:type="spellEnd"/>
            <w:r w:rsidRPr="00694455">
              <w:rPr>
                <w:rFonts w:cs="Arial"/>
                <w:color w:val="000000"/>
                <w:sz w:val="16"/>
                <w:szCs w:val="16"/>
              </w:rPr>
              <w:t xml:space="preserve">. </w:t>
            </w:r>
            <w:r w:rsidRPr="00694455">
              <w:rPr>
                <w:rFonts w:cs="Arial"/>
                <w:bCs/>
                <w:color w:val="000000"/>
                <w:sz w:val="16"/>
                <w:szCs w:val="16"/>
              </w:rPr>
              <w:t>Je akceptována pouze hodnota „CZK“.</w:t>
            </w:r>
          </w:p>
        </w:tc>
      </w:tr>
      <w:tr w:rsidR="00023A70" w:rsidRPr="00704ED8" w14:paraId="5CF2A384" w14:textId="77777777" w:rsidTr="008202FF">
        <w:trPr>
          <w:trHeight w:val="510"/>
        </w:trPr>
        <w:tc>
          <w:tcPr>
            <w:tcW w:w="191" w:type="pct"/>
            <w:vMerge/>
            <w:shd w:val="clear" w:color="auto" w:fill="99CCFF"/>
            <w:vAlign w:val="center"/>
          </w:tcPr>
          <w:p w14:paraId="240FF3F3"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30E64A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r w:rsidRPr="00694455">
              <w:rPr>
                <w:rFonts w:cs="Arial"/>
                <w:i/>
                <w:sz w:val="16"/>
                <w:szCs w:val="16"/>
                <w:lang w:eastAsia="cs-CZ"/>
              </w:rPr>
              <w:t>Harmonogram</w:t>
            </w:r>
          </w:p>
        </w:tc>
        <w:tc>
          <w:tcPr>
            <w:tcW w:w="811" w:type="pct"/>
            <w:shd w:val="clear" w:color="auto" w:fill="FBFDFF"/>
            <w:vAlign w:val="center"/>
          </w:tcPr>
          <w:p w14:paraId="2A3931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Harmonogram Akce </w:t>
            </w:r>
          </w:p>
        </w:tc>
        <w:tc>
          <w:tcPr>
            <w:tcW w:w="524" w:type="pct"/>
            <w:tcBorders>
              <w:bottom w:val="single" w:sz="4" w:space="0" w:color="auto"/>
            </w:tcBorders>
            <w:shd w:val="clear" w:color="auto" w:fill="FBFDFF"/>
            <w:vAlign w:val="center"/>
          </w:tcPr>
          <w:p w14:paraId="6F3CBB8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07F2AB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039D5FF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77794A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518E58D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Element se opakuje pro každou etapu plnění Akce</w:t>
            </w:r>
          </w:p>
        </w:tc>
      </w:tr>
      <w:tr w:rsidR="00023A70" w:rsidRPr="00704ED8" w14:paraId="2AF50A4A" w14:textId="77777777" w:rsidTr="008202FF">
        <w:trPr>
          <w:trHeight w:val="510"/>
        </w:trPr>
        <w:tc>
          <w:tcPr>
            <w:tcW w:w="191" w:type="pct"/>
            <w:vMerge/>
            <w:shd w:val="clear" w:color="auto" w:fill="99CCFF"/>
            <w:vAlign w:val="center"/>
          </w:tcPr>
          <w:p w14:paraId="6377EB5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A8D9559"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RadekKod</w:t>
            </w:r>
            <w:proofErr w:type="spellEnd"/>
          </w:p>
        </w:tc>
        <w:tc>
          <w:tcPr>
            <w:tcW w:w="811" w:type="pct"/>
            <w:shd w:val="clear" w:color="auto" w:fill="FBFDFF"/>
            <w:vAlign w:val="center"/>
          </w:tcPr>
          <w:p w14:paraId="74A7382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Kód řádku harmonogramu</w:t>
            </w:r>
          </w:p>
        </w:tc>
        <w:tc>
          <w:tcPr>
            <w:tcW w:w="524" w:type="pct"/>
            <w:tcBorders>
              <w:bottom w:val="single" w:sz="4" w:space="0" w:color="auto"/>
            </w:tcBorders>
            <w:shd w:val="clear" w:color="auto" w:fill="FBFDFF"/>
            <w:vAlign w:val="center"/>
          </w:tcPr>
          <w:p w14:paraId="4E21C1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00169CF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39" w:type="pct"/>
            <w:tcBorders>
              <w:bottom w:val="single" w:sz="4" w:space="0" w:color="auto"/>
            </w:tcBorders>
            <w:shd w:val="clear" w:color="auto" w:fill="FBFDFF"/>
            <w:noWrap/>
            <w:vAlign w:val="center"/>
          </w:tcPr>
          <w:p w14:paraId="7E8F8D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643D4A6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E5B2DB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Hodnota dle číselníku </w:t>
            </w:r>
            <w:proofErr w:type="spellStart"/>
            <w:r w:rsidRPr="00694455">
              <w:rPr>
                <w:rFonts w:cs="Arial"/>
                <w:sz w:val="16"/>
                <w:szCs w:val="16"/>
              </w:rPr>
              <w:t>isp_eKodyRadku</w:t>
            </w:r>
            <w:proofErr w:type="spellEnd"/>
            <w:r w:rsidRPr="00694455">
              <w:rPr>
                <w:rFonts w:cs="Arial"/>
                <w:sz w:val="16"/>
                <w:szCs w:val="16"/>
              </w:rPr>
              <w:t xml:space="preserve"> publikovaného na https://www.edssmvs.cz/DocumentsList.aspx?Agenda=CEIS, Ciselniky_EIS_EDSSMVS_211027.zip.</w:t>
            </w:r>
          </w:p>
        </w:tc>
      </w:tr>
      <w:tr w:rsidR="00023A70" w:rsidRPr="00704ED8" w14:paraId="7BF0221F" w14:textId="77777777" w:rsidTr="008202FF">
        <w:trPr>
          <w:trHeight w:val="510"/>
        </w:trPr>
        <w:tc>
          <w:tcPr>
            <w:tcW w:w="191" w:type="pct"/>
            <w:vMerge/>
            <w:shd w:val="clear" w:color="auto" w:fill="99CCFF"/>
            <w:vAlign w:val="center"/>
          </w:tcPr>
          <w:p w14:paraId="15987FB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66775BB"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CisloPoradove</w:t>
            </w:r>
            <w:proofErr w:type="spellEnd"/>
          </w:p>
        </w:tc>
        <w:tc>
          <w:tcPr>
            <w:tcW w:w="811" w:type="pct"/>
            <w:shd w:val="clear" w:color="auto" w:fill="FBFDFF"/>
            <w:vAlign w:val="center"/>
          </w:tcPr>
          <w:p w14:paraId="1A1C44E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Pořadové číslo etapy </w:t>
            </w:r>
          </w:p>
        </w:tc>
        <w:tc>
          <w:tcPr>
            <w:tcW w:w="524" w:type="pct"/>
            <w:tcBorders>
              <w:bottom w:val="single" w:sz="4" w:space="0" w:color="auto"/>
            </w:tcBorders>
            <w:shd w:val="clear" w:color="auto" w:fill="FBFDFF"/>
            <w:vAlign w:val="center"/>
          </w:tcPr>
          <w:p w14:paraId="498C0D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integer</w:t>
            </w:r>
            <w:proofErr w:type="spellEnd"/>
          </w:p>
        </w:tc>
        <w:tc>
          <w:tcPr>
            <w:tcW w:w="258" w:type="pct"/>
            <w:tcBorders>
              <w:bottom w:val="single" w:sz="4" w:space="0" w:color="auto"/>
            </w:tcBorders>
            <w:shd w:val="clear" w:color="auto" w:fill="FBFDFF"/>
            <w:vAlign w:val="center"/>
          </w:tcPr>
          <w:p w14:paraId="1CF6D7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4A344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467605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8ADBB1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0A8674AD" w14:textId="77777777" w:rsidTr="008202FF">
        <w:trPr>
          <w:trHeight w:val="510"/>
        </w:trPr>
        <w:tc>
          <w:tcPr>
            <w:tcW w:w="191" w:type="pct"/>
            <w:vMerge/>
            <w:shd w:val="clear" w:color="auto" w:fill="99CCFF"/>
            <w:vAlign w:val="center"/>
          </w:tcPr>
          <w:p w14:paraId="4659F041"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362C429"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ZahajeniDatum</w:t>
            </w:r>
            <w:proofErr w:type="spellEnd"/>
          </w:p>
        </w:tc>
        <w:tc>
          <w:tcPr>
            <w:tcW w:w="811" w:type="pct"/>
            <w:shd w:val="clear" w:color="auto" w:fill="FBFDFF"/>
            <w:vAlign w:val="center"/>
          </w:tcPr>
          <w:p w14:paraId="7F0C048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zahájení etapy</w:t>
            </w:r>
          </w:p>
        </w:tc>
        <w:tc>
          <w:tcPr>
            <w:tcW w:w="524" w:type="pct"/>
            <w:tcBorders>
              <w:bottom w:val="single" w:sz="4" w:space="0" w:color="auto"/>
            </w:tcBorders>
            <w:shd w:val="clear" w:color="auto" w:fill="FBFDFF"/>
            <w:vAlign w:val="center"/>
          </w:tcPr>
          <w:p w14:paraId="0B1597C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date</w:t>
            </w:r>
            <w:proofErr w:type="spellEnd"/>
          </w:p>
        </w:tc>
        <w:tc>
          <w:tcPr>
            <w:tcW w:w="258" w:type="pct"/>
            <w:tcBorders>
              <w:bottom w:val="single" w:sz="4" w:space="0" w:color="auto"/>
            </w:tcBorders>
            <w:shd w:val="clear" w:color="auto" w:fill="FBFDFF"/>
            <w:vAlign w:val="center"/>
          </w:tcPr>
          <w:p w14:paraId="566BF80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0716AC0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0BD2B56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860BF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0DEF144" w14:textId="77777777" w:rsidTr="008202FF">
        <w:trPr>
          <w:trHeight w:val="510"/>
        </w:trPr>
        <w:tc>
          <w:tcPr>
            <w:tcW w:w="191" w:type="pct"/>
            <w:vMerge/>
            <w:shd w:val="clear" w:color="auto" w:fill="99CCFF"/>
            <w:vAlign w:val="center"/>
          </w:tcPr>
          <w:p w14:paraId="6336D82D"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A10338D"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UkonceniDatum</w:t>
            </w:r>
            <w:proofErr w:type="spellEnd"/>
          </w:p>
        </w:tc>
        <w:tc>
          <w:tcPr>
            <w:tcW w:w="811" w:type="pct"/>
            <w:shd w:val="clear" w:color="auto" w:fill="FBFDFF"/>
            <w:vAlign w:val="center"/>
          </w:tcPr>
          <w:p w14:paraId="6A96961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ukončení etapy</w:t>
            </w:r>
          </w:p>
        </w:tc>
        <w:tc>
          <w:tcPr>
            <w:tcW w:w="524" w:type="pct"/>
            <w:tcBorders>
              <w:bottom w:val="single" w:sz="4" w:space="0" w:color="auto"/>
            </w:tcBorders>
            <w:shd w:val="clear" w:color="auto" w:fill="FBFDFF"/>
            <w:vAlign w:val="center"/>
          </w:tcPr>
          <w:p w14:paraId="2E07EE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date</w:t>
            </w:r>
            <w:proofErr w:type="spellEnd"/>
          </w:p>
        </w:tc>
        <w:tc>
          <w:tcPr>
            <w:tcW w:w="258" w:type="pct"/>
            <w:tcBorders>
              <w:bottom w:val="single" w:sz="4" w:space="0" w:color="auto"/>
            </w:tcBorders>
            <w:shd w:val="clear" w:color="auto" w:fill="FBFDFF"/>
            <w:vAlign w:val="center"/>
          </w:tcPr>
          <w:p w14:paraId="0166EC3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6481EC0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67498D4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BBDF14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82212E7" w14:textId="77777777" w:rsidTr="008202FF">
        <w:trPr>
          <w:trHeight w:val="510"/>
        </w:trPr>
        <w:tc>
          <w:tcPr>
            <w:tcW w:w="191" w:type="pct"/>
            <w:vMerge/>
            <w:shd w:val="clear" w:color="auto" w:fill="99CCFF"/>
            <w:vAlign w:val="center"/>
          </w:tcPr>
          <w:p w14:paraId="53DA6C7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D7FAB87"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ZavaznostZahajeni</w:t>
            </w:r>
            <w:proofErr w:type="spellEnd"/>
          </w:p>
        </w:tc>
        <w:tc>
          <w:tcPr>
            <w:tcW w:w="811" w:type="pct"/>
            <w:shd w:val="clear" w:color="auto" w:fill="FBFDFF"/>
            <w:vAlign w:val="center"/>
          </w:tcPr>
          <w:p w14:paraId="25E450E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 data zahájení</w:t>
            </w:r>
          </w:p>
        </w:tc>
        <w:tc>
          <w:tcPr>
            <w:tcW w:w="524" w:type="pct"/>
            <w:tcBorders>
              <w:bottom w:val="single" w:sz="4" w:space="0" w:color="auto"/>
            </w:tcBorders>
            <w:shd w:val="clear" w:color="auto" w:fill="FBFDFF"/>
            <w:vAlign w:val="center"/>
          </w:tcPr>
          <w:p w14:paraId="42FFA4E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464F6B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105AE14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0980CC6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D2EC8C3" w14:textId="77777777" w:rsidR="00023A70" w:rsidRPr="00694455" w:rsidRDefault="00023A70" w:rsidP="00023A70">
            <w:pPr>
              <w:spacing w:before="20" w:after="60"/>
              <w:rPr>
                <w:rFonts w:cs="Arial"/>
                <w:sz w:val="16"/>
                <w:szCs w:val="16"/>
              </w:rPr>
            </w:pPr>
            <w:r w:rsidRPr="00694455">
              <w:rPr>
                <w:rFonts w:cs="Arial"/>
                <w:sz w:val="16"/>
                <w:szCs w:val="16"/>
              </w:rPr>
              <w:t xml:space="preserve">Určení závaznosti datumu zahájení etapy harmonogramu. </w:t>
            </w:r>
          </w:p>
          <w:p w14:paraId="76D8BAE7" w14:textId="77777777" w:rsidR="00023A70" w:rsidRPr="00694455" w:rsidRDefault="00023A70" w:rsidP="00023A70">
            <w:pPr>
              <w:spacing w:before="20" w:after="60"/>
              <w:rPr>
                <w:rFonts w:cs="Arial"/>
                <w:sz w:val="16"/>
                <w:szCs w:val="16"/>
              </w:rPr>
            </w:pPr>
            <w:r w:rsidRPr="00694455">
              <w:rPr>
                <w:rFonts w:cs="Arial"/>
                <w:sz w:val="16"/>
                <w:szCs w:val="16"/>
              </w:rPr>
              <w:t>Povolené hodnoty:</w:t>
            </w:r>
          </w:p>
          <w:p w14:paraId="7387167E" w14:textId="77777777" w:rsidR="00023A70" w:rsidRPr="00694455" w:rsidRDefault="00023A70" w:rsidP="00023A70">
            <w:pPr>
              <w:spacing w:before="20" w:after="60"/>
              <w:rPr>
                <w:rFonts w:cs="Arial"/>
                <w:sz w:val="16"/>
                <w:szCs w:val="16"/>
              </w:rPr>
            </w:pPr>
            <w:r w:rsidRPr="00694455">
              <w:rPr>
                <w:rFonts w:cs="Arial"/>
                <w:sz w:val="16"/>
                <w:szCs w:val="16"/>
              </w:rPr>
              <w:t xml:space="preserve">„min“ - minimální, </w:t>
            </w:r>
          </w:p>
          <w:p w14:paraId="2076D33D" w14:textId="77777777" w:rsidR="00023A70" w:rsidRPr="00694455" w:rsidRDefault="00023A70" w:rsidP="00023A70">
            <w:pPr>
              <w:spacing w:before="20" w:after="60"/>
              <w:rPr>
                <w:rFonts w:cs="Arial"/>
                <w:sz w:val="16"/>
                <w:szCs w:val="16"/>
              </w:rPr>
            </w:pPr>
            <w:r w:rsidRPr="00694455">
              <w:rPr>
                <w:rFonts w:cs="Arial"/>
                <w:sz w:val="16"/>
                <w:szCs w:val="16"/>
              </w:rPr>
              <w:t xml:space="preserve">„max“ - maximální, </w:t>
            </w:r>
          </w:p>
          <w:p w14:paraId="0992A18E"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pre</w:t>
            </w:r>
            <w:proofErr w:type="spellEnd"/>
            <w:r w:rsidRPr="00694455">
              <w:rPr>
                <w:rFonts w:cs="Arial"/>
                <w:sz w:val="16"/>
                <w:szCs w:val="16"/>
              </w:rPr>
              <w:t xml:space="preserve">“ - přesně, </w:t>
            </w:r>
          </w:p>
          <w:p w14:paraId="594C889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023A70" w:rsidRPr="00704ED8" w14:paraId="1FB49290" w14:textId="77777777" w:rsidTr="008202FF">
        <w:trPr>
          <w:trHeight w:val="510"/>
        </w:trPr>
        <w:tc>
          <w:tcPr>
            <w:tcW w:w="191" w:type="pct"/>
            <w:vMerge/>
            <w:shd w:val="clear" w:color="auto" w:fill="99CCFF"/>
            <w:vAlign w:val="center"/>
          </w:tcPr>
          <w:p w14:paraId="7E3C0B4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08950B9"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ZavaznostUkonceni</w:t>
            </w:r>
            <w:proofErr w:type="spellEnd"/>
          </w:p>
        </w:tc>
        <w:tc>
          <w:tcPr>
            <w:tcW w:w="811" w:type="pct"/>
            <w:shd w:val="clear" w:color="auto" w:fill="FBFDFF"/>
            <w:vAlign w:val="center"/>
          </w:tcPr>
          <w:p w14:paraId="0EEAB0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 data ukončení</w:t>
            </w:r>
          </w:p>
        </w:tc>
        <w:tc>
          <w:tcPr>
            <w:tcW w:w="524" w:type="pct"/>
            <w:tcBorders>
              <w:bottom w:val="single" w:sz="4" w:space="0" w:color="auto"/>
            </w:tcBorders>
            <w:shd w:val="clear" w:color="auto" w:fill="FBFDFF"/>
            <w:vAlign w:val="center"/>
          </w:tcPr>
          <w:p w14:paraId="5C7D7E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55580DD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2E178E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58D2FF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1943C76" w14:textId="77777777" w:rsidR="00023A70" w:rsidRPr="00694455" w:rsidRDefault="00023A70" w:rsidP="00023A70">
            <w:pPr>
              <w:spacing w:before="20" w:after="60"/>
              <w:rPr>
                <w:rFonts w:cs="Arial"/>
                <w:sz w:val="16"/>
                <w:szCs w:val="16"/>
              </w:rPr>
            </w:pPr>
            <w:r w:rsidRPr="00694455">
              <w:rPr>
                <w:rFonts w:cs="Arial"/>
                <w:sz w:val="16"/>
                <w:szCs w:val="16"/>
              </w:rPr>
              <w:t xml:space="preserve">Určení závaznosti datumu ukončení etapy harmonogramu. </w:t>
            </w:r>
          </w:p>
          <w:p w14:paraId="1EE04FEA" w14:textId="77777777" w:rsidR="00023A70" w:rsidRPr="00694455" w:rsidRDefault="00023A70" w:rsidP="00023A70">
            <w:pPr>
              <w:spacing w:before="20" w:after="60"/>
              <w:rPr>
                <w:rFonts w:cs="Arial"/>
                <w:sz w:val="16"/>
                <w:szCs w:val="16"/>
              </w:rPr>
            </w:pPr>
            <w:r w:rsidRPr="00694455">
              <w:rPr>
                <w:rFonts w:cs="Arial"/>
                <w:sz w:val="16"/>
                <w:szCs w:val="16"/>
              </w:rPr>
              <w:lastRenderedPageBreak/>
              <w:t>Povolené hodnoty:</w:t>
            </w:r>
          </w:p>
          <w:p w14:paraId="1E667DB4" w14:textId="77777777" w:rsidR="00023A70" w:rsidRPr="00694455" w:rsidRDefault="00023A70" w:rsidP="00023A70">
            <w:pPr>
              <w:spacing w:before="20" w:after="60"/>
              <w:rPr>
                <w:rFonts w:cs="Arial"/>
                <w:sz w:val="16"/>
                <w:szCs w:val="16"/>
              </w:rPr>
            </w:pPr>
            <w:r w:rsidRPr="00694455">
              <w:rPr>
                <w:rFonts w:cs="Arial"/>
                <w:sz w:val="16"/>
                <w:szCs w:val="16"/>
              </w:rPr>
              <w:t xml:space="preserve">„min“ - minimální, </w:t>
            </w:r>
          </w:p>
          <w:p w14:paraId="5CF136FC" w14:textId="77777777" w:rsidR="00023A70" w:rsidRPr="00694455" w:rsidRDefault="00023A70" w:rsidP="00023A70">
            <w:pPr>
              <w:spacing w:before="20" w:after="60"/>
              <w:rPr>
                <w:rFonts w:cs="Arial"/>
                <w:sz w:val="16"/>
                <w:szCs w:val="16"/>
              </w:rPr>
            </w:pPr>
            <w:r w:rsidRPr="00694455">
              <w:rPr>
                <w:rFonts w:cs="Arial"/>
                <w:sz w:val="16"/>
                <w:szCs w:val="16"/>
              </w:rPr>
              <w:t xml:space="preserve">„max“ - maximální, </w:t>
            </w:r>
          </w:p>
          <w:p w14:paraId="2CD73E29"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pre</w:t>
            </w:r>
            <w:proofErr w:type="spellEnd"/>
            <w:r w:rsidRPr="00694455">
              <w:rPr>
                <w:rFonts w:cs="Arial"/>
                <w:sz w:val="16"/>
                <w:szCs w:val="16"/>
              </w:rPr>
              <w:t xml:space="preserve">“ - přesně, </w:t>
            </w:r>
          </w:p>
          <w:p w14:paraId="587871D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023A70" w:rsidRPr="00704ED8" w14:paraId="2C70E29A" w14:textId="77777777" w:rsidTr="008202FF">
        <w:trPr>
          <w:trHeight w:val="510"/>
        </w:trPr>
        <w:tc>
          <w:tcPr>
            <w:tcW w:w="191" w:type="pct"/>
            <w:vMerge/>
            <w:shd w:val="clear" w:color="auto" w:fill="99CCFF"/>
            <w:vAlign w:val="center"/>
          </w:tcPr>
          <w:p w14:paraId="6D675409"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00FC02D"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AkceParametr</w:t>
            </w:r>
            <w:proofErr w:type="spellEnd"/>
          </w:p>
        </w:tc>
        <w:tc>
          <w:tcPr>
            <w:tcW w:w="811" w:type="pct"/>
            <w:shd w:val="clear" w:color="auto" w:fill="FBFDFF"/>
            <w:vAlign w:val="center"/>
          </w:tcPr>
          <w:p w14:paraId="674C4F3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Parametr Akce </w:t>
            </w:r>
          </w:p>
        </w:tc>
        <w:tc>
          <w:tcPr>
            <w:tcW w:w="524" w:type="pct"/>
            <w:tcBorders>
              <w:bottom w:val="single" w:sz="4" w:space="0" w:color="auto"/>
            </w:tcBorders>
            <w:shd w:val="clear" w:color="auto" w:fill="FBFDFF"/>
            <w:vAlign w:val="center"/>
          </w:tcPr>
          <w:p w14:paraId="75870AA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58AF97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635ADC4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2FC1897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2EC3E69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7C879E2" w14:textId="77777777" w:rsidTr="008202FF">
        <w:trPr>
          <w:trHeight w:val="510"/>
        </w:trPr>
        <w:tc>
          <w:tcPr>
            <w:tcW w:w="191" w:type="pct"/>
            <w:vMerge/>
            <w:shd w:val="clear" w:color="auto" w:fill="99CCFF"/>
            <w:vAlign w:val="center"/>
          </w:tcPr>
          <w:p w14:paraId="01B201F2"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50145C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Cislo</w:t>
            </w:r>
            <w:proofErr w:type="spellEnd"/>
          </w:p>
        </w:tc>
        <w:tc>
          <w:tcPr>
            <w:tcW w:w="811" w:type="pct"/>
            <w:shd w:val="clear" w:color="auto" w:fill="FBFDFF"/>
            <w:vAlign w:val="center"/>
          </w:tcPr>
          <w:p w14:paraId="3CDECB3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Pořadové číslo</w:t>
            </w:r>
          </w:p>
        </w:tc>
        <w:tc>
          <w:tcPr>
            <w:tcW w:w="524" w:type="pct"/>
            <w:tcBorders>
              <w:bottom w:val="single" w:sz="4" w:space="0" w:color="auto"/>
            </w:tcBorders>
            <w:shd w:val="clear" w:color="auto" w:fill="FBFDFF"/>
            <w:vAlign w:val="center"/>
          </w:tcPr>
          <w:p w14:paraId="4A2711B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integer</w:t>
            </w:r>
            <w:proofErr w:type="spellEnd"/>
          </w:p>
        </w:tc>
        <w:tc>
          <w:tcPr>
            <w:tcW w:w="258" w:type="pct"/>
            <w:tcBorders>
              <w:bottom w:val="single" w:sz="4" w:space="0" w:color="auto"/>
            </w:tcBorders>
            <w:shd w:val="clear" w:color="auto" w:fill="FBFDFF"/>
            <w:vAlign w:val="center"/>
          </w:tcPr>
          <w:p w14:paraId="57DF624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FCB5FD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2827BD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78D6E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241102E" w14:textId="77777777" w:rsidTr="008202FF">
        <w:trPr>
          <w:trHeight w:val="510"/>
        </w:trPr>
        <w:tc>
          <w:tcPr>
            <w:tcW w:w="191" w:type="pct"/>
            <w:vMerge/>
            <w:shd w:val="clear" w:color="auto" w:fill="99CCFF"/>
            <w:vAlign w:val="center"/>
          </w:tcPr>
          <w:p w14:paraId="50F89C2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C8B8830"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Nazev</w:t>
            </w:r>
            <w:proofErr w:type="spellEnd"/>
          </w:p>
        </w:tc>
        <w:tc>
          <w:tcPr>
            <w:tcW w:w="811" w:type="pct"/>
            <w:shd w:val="clear" w:color="auto" w:fill="FBFDFF"/>
            <w:vAlign w:val="center"/>
          </w:tcPr>
          <w:p w14:paraId="3FF49B9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parametru</w:t>
            </w:r>
          </w:p>
        </w:tc>
        <w:tc>
          <w:tcPr>
            <w:tcW w:w="524" w:type="pct"/>
            <w:tcBorders>
              <w:bottom w:val="single" w:sz="4" w:space="0" w:color="auto"/>
            </w:tcBorders>
            <w:shd w:val="clear" w:color="auto" w:fill="FBFDFF"/>
            <w:vAlign w:val="center"/>
          </w:tcPr>
          <w:p w14:paraId="2601B6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AD4E3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442EEAF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56F8E9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61E44C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C06F9F0" w14:textId="77777777" w:rsidTr="008202FF">
        <w:trPr>
          <w:trHeight w:val="510"/>
        </w:trPr>
        <w:tc>
          <w:tcPr>
            <w:tcW w:w="191" w:type="pct"/>
            <w:vMerge/>
            <w:shd w:val="clear" w:color="auto" w:fill="99CCFF"/>
            <w:vAlign w:val="center"/>
          </w:tcPr>
          <w:p w14:paraId="4516B40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304C84F"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JednotkaMerna</w:t>
            </w:r>
            <w:proofErr w:type="spellEnd"/>
          </w:p>
        </w:tc>
        <w:tc>
          <w:tcPr>
            <w:tcW w:w="811" w:type="pct"/>
            <w:shd w:val="clear" w:color="auto" w:fill="FBFDFF"/>
            <w:vAlign w:val="center"/>
          </w:tcPr>
          <w:p w14:paraId="398543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Měrná jednotka</w:t>
            </w:r>
          </w:p>
        </w:tc>
        <w:tc>
          <w:tcPr>
            <w:tcW w:w="524" w:type="pct"/>
            <w:tcBorders>
              <w:bottom w:val="single" w:sz="4" w:space="0" w:color="auto"/>
            </w:tcBorders>
            <w:shd w:val="clear" w:color="auto" w:fill="FBFDFF"/>
            <w:vAlign w:val="center"/>
          </w:tcPr>
          <w:p w14:paraId="48863BA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60AA5F8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31EFE2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32</w:t>
            </w:r>
          </w:p>
        </w:tc>
        <w:tc>
          <w:tcPr>
            <w:tcW w:w="312" w:type="pct"/>
            <w:shd w:val="clear" w:color="auto" w:fill="FBFDFF"/>
            <w:noWrap/>
            <w:vAlign w:val="center"/>
          </w:tcPr>
          <w:p w14:paraId="570814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6BF9DFA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Jednotka, v níž se udává hodnota parametru.</w:t>
            </w:r>
          </w:p>
        </w:tc>
      </w:tr>
      <w:tr w:rsidR="00023A70" w:rsidRPr="00704ED8" w14:paraId="4387A1AE" w14:textId="77777777" w:rsidTr="008202FF">
        <w:trPr>
          <w:trHeight w:val="510"/>
        </w:trPr>
        <w:tc>
          <w:tcPr>
            <w:tcW w:w="191" w:type="pct"/>
            <w:vMerge/>
            <w:shd w:val="clear" w:color="auto" w:fill="99CCFF"/>
            <w:vAlign w:val="center"/>
          </w:tcPr>
          <w:p w14:paraId="62AF636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D851997"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r w:rsidRPr="00694455">
              <w:rPr>
                <w:rFonts w:cs="Arial"/>
                <w:i/>
                <w:sz w:val="16"/>
                <w:szCs w:val="16"/>
                <w:lang w:eastAsia="cs-CZ"/>
              </w:rPr>
              <w:t>Hodnota</w:t>
            </w:r>
          </w:p>
        </w:tc>
        <w:tc>
          <w:tcPr>
            <w:tcW w:w="811" w:type="pct"/>
            <w:shd w:val="clear" w:color="auto" w:fill="FBFDFF"/>
            <w:vAlign w:val="center"/>
          </w:tcPr>
          <w:p w14:paraId="7633B86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Hodnota parametru</w:t>
            </w:r>
          </w:p>
        </w:tc>
        <w:tc>
          <w:tcPr>
            <w:tcW w:w="524" w:type="pct"/>
            <w:tcBorders>
              <w:bottom w:val="single" w:sz="4" w:space="0" w:color="auto"/>
            </w:tcBorders>
            <w:shd w:val="clear" w:color="auto" w:fill="FBFDFF"/>
            <w:vAlign w:val="center"/>
          </w:tcPr>
          <w:p w14:paraId="39354B4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4C95241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095EBD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628518A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27109DE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379ADC7D" w14:textId="77777777" w:rsidTr="008202FF">
        <w:trPr>
          <w:trHeight w:val="510"/>
        </w:trPr>
        <w:tc>
          <w:tcPr>
            <w:tcW w:w="191" w:type="pct"/>
            <w:vMerge/>
            <w:shd w:val="clear" w:color="auto" w:fill="99CCFF"/>
            <w:vAlign w:val="center"/>
          </w:tcPr>
          <w:p w14:paraId="4552717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06D7D99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Zavaznost</w:t>
            </w:r>
            <w:proofErr w:type="spellEnd"/>
          </w:p>
        </w:tc>
        <w:tc>
          <w:tcPr>
            <w:tcW w:w="811" w:type="pct"/>
            <w:shd w:val="clear" w:color="auto" w:fill="FBFDFF"/>
            <w:vAlign w:val="center"/>
          </w:tcPr>
          <w:p w14:paraId="21C35D4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Určení závaznosti</w:t>
            </w:r>
          </w:p>
        </w:tc>
        <w:tc>
          <w:tcPr>
            <w:tcW w:w="524" w:type="pct"/>
            <w:tcBorders>
              <w:bottom w:val="single" w:sz="4" w:space="0" w:color="auto"/>
            </w:tcBorders>
            <w:shd w:val="clear" w:color="auto" w:fill="FBFDFF"/>
            <w:vAlign w:val="center"/>
          </w:tcPr>
          <w:p w14:paraId="5EDD79E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719B67D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w:t>
            </w:r>
          </w:p>
        </w:tc>
        <w:tc>
          <w:tcPr>
            <w:tcW w:w="339" w:type="pct"/>
            <w:tcBorders>
              <w:bottom w:val="single" w:sz="4" w:space="0" w:color="auto"/>
            </w:tcBorders>
            <w:shd w:val="clear" w:color="auto" w:fill="FBFDFF"/>
            <w:noWrap/>
            <w:vAlign w:val="center"/>
          </w:tcPr>
          <w:p w14:paraId="71EB8EC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w:t>
            </w:r>
          </w:p>
        </w:tc>
        <w:tc>
          <w:tcPr>
            <w:tcW w:w="312" w:type="pct"/>
            <w:shd w:val="clear" w:color="auto" w:fill="FBFDFF"/>
            <w:noWrap/>
            <w:vAlign w:val="center"/>
          </w:tcPr>
          <w:p w14:paraId="74D142E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1AFFA2CF" w14:textId="77777777" w:rsidR="00023A70" w:rsidRPr="00694455" w:rsidRDefault="00023A70" w:rsidP="00023A70">
            <w:pPr>
              <w:spacing w:before="20" w:after="60"/>
              <w:rPr>
                <w:rFonts w:cs="Arial"/>
                <w:sz w:val="16"/>
                <w:szCs w:val="16"/>
              </w:rPr>
            </w:pPr>
            <w:r w:rsidRPr="00694455">
              <w:rPr>
                <w:rFonts w:cs="Arial"/>
                <w:sz w:val="16"/>
                <w:szCs w:val="16"/>
              </w:rPr>
              <w:t>Povolené hodnoty:</w:t>
            </w:r>
          </w:p>
          <w:p w14:paraId="5C15966C" w14:textId="77777777" w:rsidR="00023A70" w:rsidRPr="00694455" w:rsidRDefault="00023A70" w:rsidP="00023A70">
            <w:pPr>
              <w:spacing w:before="20" w:after="60"/>
              <w:rPr>
                <w:rFonts w:cs="Arial"/>
                <w:sz w:val="16"/>
                <w:szCs w:val="16"/>
              </w:rPr>
            </w:pPr>
            <w:r w:rsidRPr="00694455">
              <w:rPr>
                <w:rFonts w:cs="Arial"/>
                <w:sz w:val="16"/>
                <w:szCs w:val="16"/>
              </w:rPr>
              <w:t xml:space="preserve">„min“ - minimální, </w:t>
            </w:r>
          </w:p>
          <w:p w14:paraId="4338820E" w14:textId="77777777" w:rsidR="00023A70" w:rsidRPr="00694455" w:rsidRDefault="00023A70" w:rsidP="00023A70">
            <w:pPr>
              <w:spacing w:before="20" w:after="60"/>
              <w:rPr>
                <w:rFonts w:cs="Arial"/>
                <w:sz w:val="16"/>
                <w:szCs w:val="16"/>
              </w:rPr>
            </w:pPr>
            <w:r w:rsidRPr="00694455">
              <w:rPr>
                <w:rFonts w:cs="Arial"/>
                <w:sz w:val="16"/>
                <w:szCs w:val="16"/>
              </w:rPr>
              <w:t xml:space="preserve">„max“ - maximální, </w:t>
            </w:r>
          </w:p>
          <w:p w14:paraId="69E21E3D"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int</w:t>
            </w:r>
            <w:proofErr w:type="spellEnd"/>
            <w:r w:rsidRPr="00694455">
              <w:rPr>
                <w:rFonts w:cs="Arial"/>
                <w:sz w:val="16"/>
                <w:szCs w:val="16"/>
              </w:rPr>
              <w:t xml:space="preserve">“ - interval, </w:t>
            </w:r>
          </w:p>
          <w:p w14:paraId="22AEEB1F" w14:textId="77777777" w:rsidR="00023A70" w:rsidRPr="00694455" w:rsidRDefault="00023A70" w:rsidP="00023A70">
            <w:pPr>
              <w:spacing w:before="20" w:after="60"/>
              <w:rPr>
                <w:rFonts w:cs="Arial"/>
                <w:sz w:val="16"/>
                <w:szCs w:val="16"/>
              </w:rPr>
            </w:pPr>
            <w:r w:rsidRPr="00694455">
              <w:rPr>
                <w:rFonts w:cs="Arial"/>
                <w:sz w:val="16"/>
                <w:szCs w:val="16"/>
              </w:rPr>
              <w:t>„</w:t>
            </w:r>
            <w:proofErr w:type="spellStart"/>
            <w:r w:rsidRPr="00694455">
              <w:rPr>
                <w:rFonts w:cs="Arial"/>
                <w:sz w:val="16"/>
                <w:szCs w:val="16"/>
              </w:rPr>
              <w:t>pre</w:t>
            </w:r>
            <w:proofErr w:type="spellEnd"/>
            <w:r w:rsidRPr="00694455">
              <w:rPr>
                <w:rFonts w:cs="Arial"/>
                <w:sz w:val="16"/>
                <w:szCs w:val="16"/>
              </w:rPr>
              <w:t xml:space="preserve">“ - přesně, </w:t>
            </w:r>
          </w:p>
          <w:p w14:paraId="2B7EB96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„ne“ - není.</w:t>
            </w:r>
          </w:p>
        </w:tc>
      </w:tr>
      <w:tr w:rsidR="00023A70" w:rsidRPr="00704ED8" w14:paraId="0DA6B47F" w14:textId="77777777" w:rsidTr="008202FF">
        <w:trPr>
          <w:trHeight w:val="510"/>
        </w:trPr>
        <w:tc>
          <w:tcPr>
            <w:tcW w:w="191" w:type="pct"/>
            <w:vMerge/>
            <w:shd w:val="clear" w:color="auto" w:fill="99CCFF"/>
            <w:vAlign w:val="center"/>
          </w:tcPr>
          <w:p w14:paraId="4B0972DD"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4885EC1"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HodnotaMinimalni</w:t>
            </w:r>
            <w:proofErr w:type="spellEnd"/>
          </w:p>
        </w:tc>
        <w:tc>
          <w:tcPr>
            <w:tcW w:w="811" w:type="pct"/>
            <w:shd w:val="clear" w:color="auto" w:fill="FBFDFF"/>
            <w:vAlign w:val="center"/>
          </w:tcPr>
          <w:p w14:paraId="3EA7DD1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Minimální hodnota parametru</w:t>
            </w:r>
          </w:p>
        </w:tc>
        <w:tc>
          <w:tcPr>
            <w:tcW w:w="524" w:type="pct"/>
            <w:tcBorders>
              <w:bottom w:val="single" w:sz="4" w:space="0" w:color="auto"/>
            </w:tcBorders>
            <w:shd w:val="clear" w:color="auto" w:fill="FBFDFF"/>
            <w:vAlign w:val="center"/>
          </w:tcPr>
          <w:p w14:paraId="48DA9AE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5760D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CE16F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F7489D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04D8D66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proofErr w:type="spellStart"/>
            <w:r w:rsidRPr="00694455">
              <w:rPr>
                <w:rFonts w:cs="Arial"/>
                <w:i/>
                <w:iCs/>
                <w:sz w:val="16"/>
                <w:szCs w:val="16"/>
              </w:rPr>
              <w:t>Zavaznost</w:t>
            </w:r>
            <w:proofErr w:type="spellEnd"/>
            <w:r w:rsidRPr="00694455">
              <w:rPr>
                <w:rFonts w:cs="Arial"/>
                <w:sz w:val="16"/>
                <w:szCs w:val="16"/>
              </w:rPr>
              <w:t xml:space="preserve"> = </w:t>
            </w:r>
            <w:proofErr w:type="spellStart"/>
            <w:r w:rsidRPr="00694455">
              <w:rPr>
                <w:rFonts w:cs="Arial"/>
                <w:sz w:val="16"/>
                <w:szCs w:val="16"/>
              </w:rPr>
              <w:t>int</w:t>
            </w:r>
            <w:proofErr w:type="spellEnd"/>
            <w:r w:rsidRPr="00694455">
              <w:rPr>
                <w:rFonts w:cs="Arial"/>
                <w:sz w:val="16"/>
                <w:szCs w:val="16"/>
              </w:rPr>
              <w:t>.</w:t>
            </w:r>
          </w:p>
        </w:tc>
      </w:tr>
      <w:tr w:rsidR="00023A70" w:rsidRPr="00704ED8" w14:paraId="272A24F2" w14:textId="77777777" w:rsidTr="008202FF">
        <w:trPr>
          <w:trHeight w:val="510"/>
        </w:trPr>
        <w:tc>
          <w:tcPr>
            <w:tcW w:w="191" w:type="pct"/>
            <w:vMerge/>
            <w:shd w:val="clear" w:color="auto" w:fill="99CCFF"/>
            <w:vAlign w:val="center"/>
          </w:tcPr>
          <w:p w14:paraId="4F6715A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0B64CE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HodnotaMaximalni</w:t>
            </w:r>
            <w:proofErr w:type="spellEnd"/>
          </w:p>
        </w:tc>
        <w:tc>
          <w:tcPr>
            <w:tcW w:w="811" w:type="pct"/>
            <w:shd w:val="clear" w:color="auto" w:fill="FBFDFF"/>
            <w:vAlign w:val="center"/>
          </w:tcPr>
          <w:p w14:paraId="2CB144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Maximální hodnota parametru</w:t>
            </w:r>
          </w:p>
        </w:tc>
        <w:tc>
          <w:tcPr>
            <w:tcW w:w="524" w:type="pct"/>
            <w:tcBorders>
              <w:bottom w:val="single" w:sz="4" w:space="0" w:color="auto"/>
            </w:tcBorders>
            <w:shd w:val="clear" w:color="auto" w:fill="FBFDFF"/>
            <w:vAlign w:val="center"/>
          </w:tcPr>
          <w:p w14:paraId="27A4D6B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79CD64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57A0C2C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4D5DDA1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0..1</w:t>
            </w:r>
          </w:p>
        </w:tc>
        <w:tc>
          <w:tcPr>
            <w:tcW w:w="1511" w:type="pct"/>
            <w:shd w:val="clear" w:color="auto" w:fill="FBFDFF"/>
            <w:noWrap/>
            <w:vAlign w:val="center"/>
          </w:tcPr>
          <w:p w14:paraId="248541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Tolerance dle závaznosti je povinná a přípustná pouze pokud je hodnota v elementu </w:t>
            </w:r>
            <w:proofErr w:type="spellStart"/>
            <w:r w:rsidRPr="00694455">
              <w:rPr>
                <w:rFonts w:cs="Arial"/>
                <w:i/>
                <w:iCs/>
                <w:sz w:val="16"/>
                <w:szCs w:val="16"/>
              </w:rPr>
              <w:t>Zavaznost</w:t>
            </w:r>
            <w:proofErr w:type="spellEnd"/>
            <w:r w:rsidRPr="00694455">
              <w:rPr>
                <w:rFonts w:cs="Arial"/>
                <w:sz w:val="16"/>
                <w:szCs w:val="16"/>
              </w:rPr>
              <w:t xml:space="preserve"> = </w:t>
            </w:r>
            <w:proofErr w:type="spellStart"/>
            <w:r w:rsidRPr="00694455">
              <w:rPr>
                <w:rFonts w:cs="Arial"/>
                <w:sz w:val="16"/>
                <w:szCs w:val="16"/>
              </w:rPr>
              <w:t>int</w:t>
            </w:r>
            <w:proofErr w:type="spellEnd"/>
            <w:r w:rsidRPr="00694455">
              <w:rPr>
                <w:rFonts w:cs="Arial"/>
                <w:sz w:val="16"/>
                <w:szCs w:val="16"/>
              </w:rPr>
              <w:t>.</w:t>
            </w:r>
          </w:p>
        </w:tc>
      </w:tr>
      <w:tr w:rsidR="00023A70" w:rsidRPr="00704ED8" w14:paraId="2BF53858" w14:textId="77777777" w:rsidTr="008202FF">
        <w:trPr>
          <w:trHeight w:val="510"/>
        </w:trPr>
        <w:tc>
          <w:tcPr>
            <w:tcW w:w="191" w:type="pct"/>
            <w:vMerge/>
            <w:shd w:val="clear" w:color="auto" w:fill="99CCFF"/>
            <w:vAlign w:val="center"/>
          </w:tcPr>
          <w:p w14:paraId="16D81150"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A1CE2C8"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CenaJednotkova</w:t>
            </w:r>
            <w:proofErr w:type="spellEnd"/>
          </w:p>
        </w:tc>
        <w:tc>
          <w:tcPr>
            <w:tcW w:w="811" w:type="pct"/>
            <w:shd w:val="clear" w:color="auto" w:fill="FBFDFF"/>
            <w:vAlign w:val="center"/>
          </w:tcPr>
          <w:p w14:paraId="4134FF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Jednotková cena parametru </w:t>
            </w:r>
          </w:p>
        </w:tc>
        <w:tc>
          <w:tcPr>
            <w:tcW w:w="524" w:type="pct"/>
            <w:tcBorders>
              <w:bottom w:val="single" w:sz="4" w:space="0" w:color="auto"/>
            </w:tcBorders>
            <w:shd w:val="clear" w:color="auto" w:fill="FBFDFF"/>
            <w:vAlign w:val="center"/>
          </w:tcPr>
          <w:p w14:paraId="2944549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3D6D4D7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2542963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0688B1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503558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Jednotková cena parametru se uvádí v korunách na dvě desetinná místa</w:t>
            </w:r>
          </w:p>
        </w:tc>
      </w:tr>
      <w:tr w:rsidR="00023A70" w:rsidRPr="00704ED8" w14:paraId="21800DB8" w14:textId="77777777" w:rsidTr="008202FF">
        <w:trPr>
          <w:trHeight w:val="510"/>
        </w:trPr>
        <w:tc>
          <w:tcPr>
            <w:tcW w:w="191" w:type="pct"/>
            <w:vMerge/>
            <w:shd w:val="clear" w:color="auto" w:fill="99CCFF"/>
            <w:vAlign w:val="center"/>
          </w:tcPr>
          <w:p w14:paraId="797F5E0F"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6485A57" w14:textId="77777777" w:rsidR="00023A70" w:rsidRPr="00704ED8" w:rsidRDefault="00023A70" w:rsidP="00023A70">
            <w:pPr>
              <w:overflowPunct/>
              <w:autoSpaceDE/>
              <w:autoSpaceDN/>
              <w:adjustRightInd/>
              <w:spacing w:before="20" w:after="0"/>
              <w:ind w:left="708"/>
              <w:textAlignment w:val="auto"/>
              <w:rPr>
                <w:rFonts w:cs="Arial"/>
                <w:i/>
                <w:sz w:val="16"/>
                <w:szCs w:val="16"/>
                <w:lang w:eastAsia="cs-CZ"/>
              </w:rPr>
            </w:pPr>
            <w:proofErr w:type="spellStart"/>
            <w:r w:rsidRPr="00694455">
              <w:rPr>
                <w:rFonts w:cs="Arial"/>
                <w:i/>
                <w:sz w:val="16"/>
                <w:szCs w:val="16"/>
                <w:lang w:eastAsia="cs-CZ"/>
              </w:rPr>
              <w:t>CenaJednotkova</w:t>
            </w:r>
            <w:proofErr w:type="spellEnd"/>
            <w:r w:rsidRPr="00694455">
              <w:rPr>
                <w:rFonts w:cs="Arial"/>
                <w:i/>
                <w:sz w:val="16"/>
                <w:szCs w:val="16"/>
                <w:lang w:eastAsia="cs-CZ"/>
              </w:rPr>
              <w:t xml:space="preserve"> </w:t>
            </w:r>
            <w:proofErr w:type="spellStart"/>
            <w:proofErr w:type="gramStart"/>
            <w:r w:rsidRPr="00694455">
              <w:rPr>
                <w:rFonts w:cs="Arial"/>
                <w:i/>
                <w:sz w:val="16"/>
                <w:szCs w:val="16"/>
                <w:lang w:eastAsia="cs-CZ"/>
              </w:rPr>
              <w:t>atr.menaKod</w:t>
            </w:r>
            <w:proofErr w:type="spellEnd"/>
            <w:proofErr w:type="gramEnd"/>
          </w:p>
        </w:tc>
        <w:tc>
          <w:tcPr>
            <w:tcW w:w="811" w:type="pct"/>
            <w:shd w:val="clear" w:color="auto" w:fill="FBFDFF"/>
            <w:vAlign w:val="center"/>
          </w:tcPr>
          <w:p w14:paraId="40BE7CD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Kód měny</w:t>
            </w:r>
          </w:p>
        </w:tc>
        <w:tc>
          <w:tcPr>
            <w:tcW w:w="524" w:type="pct"/>
            <w:tcBorders>
              <w:bottom w:val="single" w:sz="4" w:space="0" w:color="auto"/>
            </w:tcBorders>
            <w:shd w:val="clear" w:color="auto" w:fill="FBFDFF"/>
            <w:vAlign w:val="center"/>
          </w:tcPr>
          <w:p w14:paraId="66C932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color w:val="000000"/>
                <w:sz w:val="16"/>
                <w:szCs w:val="16"/>
              </w:rPr>
              <w:t>string</w:t>
            </w:r>
            <w:proofErr w:type="spellEnd"/>
          </w:p>
        </w:tc>
        <w:tc>
          <w:tcPr>
            <w:tcW w:w="258" w:type="pct"/>
            <w:tcBorders>
              <w:bottom w:val="single" w:sz="4" w:space="0" w:color="auto"/>
            </w:tcBorders>
            <w:shd w:val="clear" w:color="auto" w:fill="FBFDFF"/>
            <w:vAlign w:val="center"/>
          </w:tcPr>
          <w:p w14:paraId="4FA3613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39" w:type="pct"/>
            <w:tcBorders>
              <w:bottom w:val="single" w:sz="4" w:space="0" w:color="auto"/>
            </w:tcBorders>
            <w:shd w:val="clear" w:color="auto" w:fill="FBFDFF"/>
            <w:noWrap/>
            <w:vAlign w:val="center"/>
          </w:tcPr>
          <w:p w14:paraId="49D6745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3</w:t>
            </w:r>
          </w:p>
        </w:tc>
        <w:tc>
          <w:tcPr>
            <w:tcW w:w="312" w:type="pct"/>
            <w:shd w:val="clear" w:color="auto" w:fill="FBFDFF"/>
            <w:noWrap/>
            <w:vAlign w:val="center"/>
          </w:tcPr>
          <w:p w14:paraId="43393DB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1</w:t>
            </w:r>
          </w:p>
        </w:tc>
        <w:tc>
          <w:tcPr>
            <w:tcW w:w="1511" w:type="pct"/>
            <w:shd w:val="clear" w:color="auto" w:fill="FBFDFF"/>
            <w:noWrap/>
            <w:vAlign w:val="center"/>
          </w:tcPr>
          <w:p w14:paraId="06024E3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color w:val="000000"/>
                <w:sz w:val="16"/>
                <w:szCs w:val="16"/>
              </w:rPr>
              <w:t xml:space="preserve">Pole </w:t>
            </w:r>
            <w:proofErr w:type="spellStart"/>
            <w:r w:rsidRPr="00694455">
              <w:rPr>
                <w:rFonts w:cs="Arial"/>
                <w:i/>
                <w:iCs/>
                <w:color w:val="000000"/>
                <w:sz w:val="16"/>
                <w:szCs w:val="16"/>
              </w:rPr>
              <w:t>menaKod</w:t>
            </w:r>
            <w:proofErr w:type="spellEnd"/>
            <w:r w:rsidRPr="00694455">
              <w:rPr>
                <w:rFonts w:cs="Arial"/>
                <w:color w:val="000000"/>
                <w:sz w:val="16"/>
                <w:szCs w:val="16"/>
              </w:rPr>
              <w:t xml:space="preserve"> je v XML struktuře atributem elementu </w:t>
            </w:r>
            <w:proofErr w:type="spellStart"/>
            <w:r w:rsidRPr="00694455">
              <w:rPr>
                <w:rFonts w:cs="Arial"/>
                <w:i/>
                <w:sz w:val="16"/>
                <w:szCs w:val="16"/>
              </w:rPr>
              <w:t>CenaJednotkova</w:t>
            </w:r>
            <w:proofErr w:type="spellEnd"/>
            <w:r w:rsidRPr="00694455">
              <w:rPr>
                <w:rFonts w:cs="Arial"/>
                <w:color w:val="000000"/>
                <w:sz w:val="16"/>
                <w:szCs w:val="16"/>
              </w:rPr>
              <w:t xml:space="preserve">. </w:t>
            </w:r>
          </w:p>
        </w:tc>
      </w:tr>
      <w:tr w:rsidR="00023A70" w:rsidRPr="00704ED8" w14:paraId="735F1271" w14:textId="77777777" w:rsidTr="008202FF">
        <w:trPr>
          <w:trHeight w:val="510"/>
        </w:trPr>
        <w:tc>
          <w:tcPr>
            <w:tcW w:w="191" w:type="pct"/>
            <w:vMerge/>
            <w:shd w:val="clear" w:color="auto" w:fill="99CCFF"/>
            <w:vAlign w:val="center"/>
          </w:tcPr>
          <w:p w14:paraId="489B0EFB"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7F9A836E" w14:textId="77777777" w:rsidR="00023A70" w:rsidRPr="00704ED8" w:rsidRDefault="00023A70" w:rsidP="00023A70">
            <w:pPr>
              <w:overflowPunct/>
              <w:autoSpaceDE/>
              <w:autoSpaceDN/>
              <w:adjustRightInd/>
              <w:spacing w:before="20" w:after="0"/>
              <w:ind w:left="194"/>
              <w:jc w:val="left"/>
              <w:textAlignment w:val="auto"/>
              <w:rPr>
                <w:rFonts w:cs="Arial"/>
                <w:i/>
                <w:sz w:val="16"/>
                <w:szCs w:val="16"/>
                <w:lang w:eastAsia="cs-CZ"/>
              </w:rPr>
            </w:pPr>
            <w:proofErr w:type="spellStart"/>
            <w:r w:rsidRPr="00694455">
              <w:rPr>
                <w:rFonts w:cs="Arial"/>
                <w:i/>
                <w:sz w:val="16"/>
                <w:szCs w:val="16"/>
                <w:lang w:eastAsia="cs-CZ"/>
              </w:rPr>
              <w:t>AkceIndikator</w:t>
            </w:r>
            <w:proofErr w:type="spellEnd"/>
          </w:p>
        </w:tc>
        <w:tc>
          <w:tcPr>
            <w:tcW w:w="811" w:type="pct"/>
            <w:shd w:val="clear" w:color="auto" w:fill="FBFDFF"/>
            <w:vAlign w:val="center"/>
          </w:tcPr>
          <w:p w14:paraId="65B1016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 xml:space="preserve">Indikátor Akce </w:t>
            </w:r>
          </w:p>
        </w:tc>
        <w:tc>
          <w:tcPr>
            <w:tcW w:w="524" w:type="pct"/>
            <w:tcBorders>
              <w:bottom w:val="single" w:sz="4" w:space="0" w:color="auto"/>
            </w:tcBorders>
            <w:shd w:val="clear" w:color="auto" w:fill="FBFDFF"/>
            <w:vAlign w:val="center"/>
          </w:tcPr>
          <w:p w14:paraId="528FC2B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tcBorders>
              <w:bottom w:val="single" w:sz="4" w:space="0" w:color="auto"/>
            </w:tcBorders>
            <w:shd w:val="clear" w:color="auto" w:fill="FBFDFF"/>
            <w:vAlign w:val="center"/>
          </w:tcPr>
          <w:p w14:paraId="702E528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tcBorders>
              <w:bottom w:val="single" w:sz="4" w:space="0" w:color="auto"/>
            </w:tcBorders>
            <w:shd w:val="clear" w:color="auto" w:fill="FBFDFF"/>
            <w:noWrap/>
            <w:vAlign w:val="center"/>
          </w:tcPr>
          <w:p w14:paraId="3C1FFF2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328C18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0..n</w:t>
            </w:r>
          </w:p>
        </w:tc>
        <w:tc>
          <w:tcPr>
            <w:tcW w:w="1511" w:type="pct"/>
            <w:shd w:val="clear" w:color="auto" w:fill="FBFDFF"/>
            <w:noWrap/>
            <w:vAlign w:val="center"/>
          </w:tcPr>
          <w:p w14:paraId="438228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607E1A0" w14:textId="77777777" w:rsidTr="008202FF">
        <w:trPr>
          <w:trHeight w:val="510"/>
        </w:trPr>
        <w:tc>
          <w:tcPr>
            <w:tcW w:w="191" w:type="pct"/>
            <w:vMerge/>
            <w:shd w:val="clear" w:color="auto" w:fill="99CCFF"/>
            <w:vAlign w:val="center"/>
          </w:tcPr>
          <w:p w14:paraId="21536F9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8ECB51F"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Cislo</w:t>
            </w:r>
            <w:proofErr w:type="spellEnd"/>
          </w:p>
        </w:tc>
        <w:tc>
          <w:tcPr>
            <w:tcW w:w="811" w:type="pct"/>
            <w:shd w:val="clear" w:color="auto" w:fill="FBFDFF"/>
            <w:vAlign w:val="center"/>
          </w:tcPr>
          <w:p w14:paraId="4BED21C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Pořadové číslo</w:t>
            </w:r>
          </w:p>
        </w:tc>
        <w:tc>
          <w:tcPr>
            <w:tcW w:w="524" w:type="pct"/>
            <w:tcBorders>
              <w:bottom w:val="single" w:sz="4" w:space="0" w:color="auto"/>
            </w:tcBorders>
            <w:shd w:val="clear" w:color="auto" w:fill="FBFDFF"/>
            <w:vAlign w:val="center"/>
          </w:tcPr>
          <w:p w14:paraId="6334CB7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integer</w:t>
            </w:r>
            <w:proofErr w:type="spellEnd"/>
          </w:p>
        </w:tc>
        <w:tc>
          <w:tcPr>
            <w:tcW w:w="258" w:type="pct"/>
            <w:tcBorders>
              <w:bottom w:val="single" w:sz="4" w:space="0" w:color="auto"/>
            </w:tcBorders>
            <w:shd w:val="clear" w:color="auto" w:fill="FBFDFF"/>
            <w:vAlign w:val="center"/>
          </w:tcPr>
          <w:p w14:paraId="7B6F8D9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196E9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4</w:t>
            </w:r>
          </w:p>
        </w:tc>
        <w:tc>
          <w:tcPr>
            <w:tcW w:w="312" w:type="pct"/>
            <w:shd w:val="clear" w:color="auto" w:fill="FBFDFF"/>
            <w:noWrap/>
            <w:vAlign w:val="center"/>
          </w:tcPr>
          <w:p w14:paraId="159B618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04FA6BD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716A33B1" w14:textId="77777777" w:rsidTr="008202FF">
        <w:trPr>
          <w:trHeight w:val="510"/>
        </w:trPr>
        <w:tc>
          <w:tcPr>
            <w:tcW w:w="191" w:type="pct"/>
            <w:vMerge/>
            <w:shd w:val="clear" w:color="auto" w:fill="99CCFF"/>
            <w:vAlign w:val="center"/>
          </w:tcPr>
          <w:p w14:paraId="47677008"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6641CE3D"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Nazev</w:t>
            </w:r>
            <w:proofErr w:type="spellEnd"/>
          </w:p>
        </w:tc>
        <w:tc>
          <w:tcPr>
            <w:tcW w:w="811" w:type="pct"/>
            <w:shd w:val="clear" w:color="auto" w:fill="FBFDFF"/>
            <w:vAlign w:val="center"/>
          </w:tcPr>
          <w:p w14:paraId="0591EEE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Název indikátoru</w:t>
            </w:r>
          </w:p>
        </w:tc>
        <w:tc>
          <w:tcPr>
            <w:tcW w:w="524" w:type="pct"/>
            <w:tcBorders>
              <w:bottom w:val="single" w:sz="4" w:space="0" w:color="auto"/>
            </w:tcBorders>
            <w:shd w:val="clear" w:color="auto" w:fill="FBFDFF"/>
            <w:vAlign w:val="center"/>
          </w:tcPr>
          <w:p w14:paraId="4A86C73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F967FA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3BAAD86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256</w:t>
            </w:r>
          </w:p>
        </w:tc>
        <w:tc>
          <w:tcPr>
            <w:tcW w:w="312" w:type="pct"/>
            <w:shd w:val="clear" w:color="auto" w:fill="FBFDFF"/>
            <w:noWrap/>
            <w:vAlign w:val="center"/>
          </w:tcPr>
          <w:p w14:paraId="243C682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C750C6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18664695" w14:textId="77777777" w:rsidTr="008202FF">
        <w:trPr>
          <w:trHeight w:val="510"/>
        </w:trPr>
        <w:tc>
          <w:tcPr>
            <w:tcW w:w="191" w:type="pct"/>
            <w:vMerge/>
            <w:shd w:val="clear" w:color="auto" w:fill="99CCFF"/>
            <w:vAlign w:val="center"/>
          </w:tcPr>
          <w:p w14:paraId="124E10CE"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7E759EB"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JednotkaMerna</w:t>
            </w:r>
            <w:proofErr w:type="spellEnd"/>
          </w:p>
        </w:tc>
        <w:tc>
          <w:tcPr>
            <w:tcW w:w="811" w:type="pct"/>
            <w:shd w:val="clear" w:color="auto" w:fill="FBFDFF"/>
            <w:vAlign w:val="center"/>
          </w:tcPr>
          <w:p w14:paraId="6171773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Měrná jednotka</w:t>
            </w:r>
          </w:p>
        </w:tc>
        <w:tc>
          <w:tcPr>
            <w:tcW w:w="524" w:type="pct"/>
            <w:tcBorders>
              <w:bottom w:val="single" w:sz="4" w:space="0" w:color="auto"/>
            </w:tcBorders>
            <w:shd w:val="clear" w:color="auto" w:fill="FBFDFF"/>
            <w:vAlign w:val="center"/>
          </w:tcPr>
          <w:p w14:paraId="58F779E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string</w:t>
            </w:r>
            <w:proofErr w:type="spellEnd"/>
          </w:p>
        </w:tc>
        <w:tc>
          <w:tcPr>
            <w:tcW w:w="258" w:type="pct"/>
            <w:tcBorders>
              <w:bottom w:val="single" w:sz="4" w:space="0" w:color="auto"/>
            </w:tcBorders>
            <w:shd w:val="clear" w:color="auto" w:fill="FBFDFF"/>
            <w:vAlign w:val="center"/>
          </w:tcPr>
          <w:p w14:paraId="290D907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086B88B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32</w:t>
            </w:r>
          </w:p>
        </w:tc>
        <w:tc>
          <w:tcPr>
            <w:tcW w:w="312" w:type="pct"/>
            <w:shd w:val="clear" w:color="auto" w:fill="FBFDFF"/>
            <w:noWrap/>
            <w:vAlign w:val="center"/>
          </w:tcPr>
          <w:p w14:paraId="2067738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BC890C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Jednotka, v níž se udává hodnota indikátoru.</w:t>
            </w:r>
          </w:p>
        </w:tc>
      </w:tr>
      <w:tr w:rsidR="00023A70" w:rsidRPr="00704ED8" w14:paraId="59B54D5B" w14:textId="77777777" w:rsidTr="008202FF">
        <w:trPr>
          <w:trHeight w:val="510"/>
        </w:trPr>
        <w:tc>
          <w:tcPr>
            <w:tcW w:w="191" w:type="pct"/>
            <w:vMerge/>
            <w:shd w:val="clear" w:color="auto" w:fill="99CCFF"/>
            <w:vAlign w:val="center"/>
          </w:tcPr>
          <w:p w14:paraId="26AE8F62"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11BF607F"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HodnotaVychozi</w:t>
            </w:r>
            <w:proofErr w:type="spellEnd"/>
          </w:p>
        </w:tc>
        <w:tc>
          <w:tcPr>
            <w:tcW w:w="811" w:type="pct"/>
            <w:shd w:val="clear" w:color="auto" w:fill="FBFDFF"/>
            <w:vAlign w:val="center"/>
          </w:tcPr>
          <w:p w14:paraId="75E59CF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Výchozí hodnota indikátoru</w:t>
            </w:r>
          </w:p>
        </w:tc>
        <w:tc>
          <w:tcPr>
            <w:tcW w:w="524" w:type="pct"/>
            <w:tcBorders>
              <w:bottom w:val="single" w:sz="4" w:space="0" w:color="auto"/>
            </w:tcBorders>
            <w:shd w:val="clear" w:color="auto" w:fill="FBFDFF"/>
            <w:vAlign w:val="center"/>
          </w:tcPr>
          <w:p w14:paraId="04C3656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5715162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5F009151"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33D3A98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5A1B05A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5CC4DDAC" w14:textId="77777777" w:rsidTr="008202FF">
        <w:trPr>
          <w:trHeight w:val="510"/>
        </w:trPr>
        <w:tc>
          <w:tcPr>
            <w:tcW w:w="191" w:type="pct"/>
            <w:vMerge/>
            <w:shd w:val="clear" w:color="auto" w:fill="99CCFF"/>
            <w:vAlign w:val="center"/>
          </w:tcPr>
          <w:p w14:paraId="1B658CE7"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1DB4287"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HodnotaCilova</w:t>
            </w:r>
            <w:proofErr w:type="spellEnd"/>
          </w:p>
        </w:tc>
        <w:tc>
          <w:tcPr>
            <w:tcW w:w="811" w:type="pct"/>
            <w:shd w:val="clear" w:color="auto" w:fill="FBFDFF"/>
            <w:vAlign w:val="center"/>
          </w:tcPr>
          <w:p w14:paraId="7393E8E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Cílová hodnota indikátoru</w:t>
            </w:r>
          </w:p>
        </w:tc>
        <w:tc>
          <w:tcPr>
            <w:tcW w:w="524" w:type="pct"/>
            <w:tcBorders>
              <w:bottom w:val="single" w:sz="4" w:space="0" w:color="auto"/>
            </w:tcBorders>
            <w:shd w:val="clear" w:color="auto" w:fill="FBFDFF"/>
            <w:vAlign w:val="center"/>
          </w:tcPr>
          <w:p w14:paraId="0C5A6758"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dec</w:t>
            </w:r>
          </w:p>
        </w:tc>
        <w:tc>
          <w:tcPr>
            <w:tcW w:w="258" w:type="pct"/>
            <w:tcBorders>
              <w:bottom w:val="single" w:sz="4" w:space="0" w:color="auto"/>
            </w:tcBorders>
            <w:shd w:val="clear" w:color="auto" w:fill="FBFDFF"/>
            <w:vAlign w:val="center"/>
          </w:tcPr>
          <w:p w14:paraId="033B5FD5"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339" w:type="pct"/>
            <w:tcBorders>
              <w:bottom w:val="single" w:sz="4" w:space="0" w:color="auto"/>
            </w:tcBorders>
            <w:shd w:val="clear" w:color="auto" w:fill="FBFDFF"/>
            <w:noWrap/>
            <w:vAlign w:val="center"/>
          </w:tcPr>
          <w:p w14:paraId="17D81F1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18+2</w:t>
            </w:r>
          </w:p>
        </w:tc>
        <w:tc>
          <w:tcPr>
            <w:tcW w:w="312" w:type="pct"/>
            <w:shd w:val="clear" w:color="auto" w:fill="FBFDFF"/>
            <w:noWrap/>
            <w:vAlign w:val="center"/>
          </w:tcPr>
          <w:p w14:paraId="592D450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38BD99DF"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4D8A3092" w14:textId="77777777" w:rsidTr="008202FF">
        <w:trPr>
          <w:trHeight w:val="510"/>
        </w:trPr>
        <w:tc>
          <w:tcPr>
            <w:tcW w:w="191" w:type="pct"/>
            <w:vMerge/>
            <w:shd w:val="clear" w:color="auto" w:fill="99CCFF"/>
            <w:vAlign w:val="center"/>
          </w:tcPr>
          <w:p w14:paraId="0778EB4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4E6A376" w14:textId="77777777" w:rsidR="00023A70" w:rsidRPr="00704ED8" w:rsidRDefault="00023A70" w:rsidP="00023A70">
            <w:pPr>
              <w:overflowPunct/>
              <w:autoSpaceDE/>
              <w:autoSpaceDN/>
              <w:adjustRightInd/>
              <w:spacing w:before="20" w:after="0"/>
              <w:ind w:left="392"/>
              <w:textAlignment w:val="auto"/>
              <w:rPr>
                <w:rFonts w:cs="Arial"/>
                <w:i/>
                <w:sz w:val="16"/>
                <w:szCs w:val="16"/>
                <w:lang w:eastAsia="cs-CZ"/>
              </w:rPr>
            </w:pPr>
            <w:proofErr w:type="spellStart"/>
            <w:r w:rsidRPr="00694455">
              <w:rPr>
                <w:rFonts w:cs="Arial"/>
                <w:i/>
                <w:sz w:val="16"/>
                <w:szCs w:val="16"/>
                <w:lang w:eastAsia="cs-CZ"/>
              </w:rPr>
              <w:t>HodnotaCilovaDatum</w:t>
            </w:r>
            <w:proofErr w:type="spellEnd"/>
          </w:p>
        </w:tc>
        <w:tc>
          <w:tcPr>
            <w:tcW w:w="811" w:type="pct"/>
            <w:shd w:val="clear" w:color="auto" w:fill="FBFDFF"/>
            <w:vAlign w:val="center"/>
          </w:tcPr>
          <w:p w14:paraId="5F19C73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Datum cílové hodnoty indikátoru</w:t>
            </w:r>
          </w:p>
        </w:tc>
        <w:tc>
          <w:tcPr>
            <w:tcW w:w="524" w:type="pct"/>
            <w:tcBorders>
              <w:bottom w:val="single" w:sz="4" w:space="0" w:color="auto"/>
            </w:tcBorders>
            <w:shd w:val="clear" w:color="auto" w:fill="FBFDFF"/>
            <w:vAlign w:val="center"/>
          </w:tcPr>
          <w:p w14:paraId="7AFBC77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694455">
              <w:rPr>
                <w:rFonts w:cs="Arial"/>
                <w:sz w:val="16"/>
                <w:szCs w:val="16"/>
              </w:rPr>
              <w:t>date</w:t>
            </w:r>
            <w:proofErr w:type="spellEnd"/>
          </w:p>
        </w:tc>
        <w:tc>
          <w:tcPr>
            <w:tcW w:w="258" w:type="pct"/>
            <w:tcBorders>
              <w:bottom w:val="single" w:sz="4" w:space="0" w:color="auto"/>
            </w:tcBorders>
            <w:shd w:val="clear" w:color="auto" w:fill="FBFDFF"/>
            <w:vAlign w:val="center"/>
          </w:tcPr>
          <w:p w14:paraId="2821100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39" w:type="pct"/>
            <w:tcBorders>
              <w:bottom w:val="single" w:sz="4" w:space="0" w:color="auto"/>
            </w:tcBorders>
            <w:shd w:val="clear" w:color="auto" w:fill="FBFDFF"/>
            <w:noWrap/>
            <w:vAlign w:val="center"/>
          </w:tcPr>
          <w:p w14:paraId="1771B67D"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w:t>
            </w:r>
          </w:p>
        </w:tc>
        <w:tc>
          <w:tcPr>
            <w:tcW w:w="312" w:type="pct"/>
            <w:shd w:val="clear" w:color="auto" w:fill="FBFDFF"/>
            <w:noWrap/>
            <w:vAlign w:val="center"/>
          </w:tcPr>
          <w:p w14:paraId="0072A53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694455">
              <w:rPr>
                <w:rFonts w:cs="Arial"/>
                <w:sz w:val="16"/>
                <w:szCs w:val="16"/>
              </w:rPr>
              <w:t>1</w:t>
            </w:r>
          </w:p>
        </w:tc>
        <w:tc>
          <w:tcPr>
            <w:tcW w:w="1511" w:type="pct"/>
            <w:shd w:val="clear" w:color="auto" w:fill="FBFDFF"/>
            <w:noWrap/>
            <w:vAlign w:val="center"/>
          </w:tcPr>
          <w:p w14:paraId="4939E81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63CCF24E" w14:textId="77777777" w:rsidTr="008202FF">
        <w:trPr>
          <w:trHeight w:val="543"/>
        </w:trPr>
        <w:tc>
          <w:tcPr>
            <w:tcW w:w="191" w:type="pct"/>
            <w:vMerge/>
            <w:shd w:val="clear" w:color="auto" w:fill="99CCFF"/>
            <w:vAlign w:val="center"/>
          </w:tcPr>
          <w:p w14:paraId="4976316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5651E028" w14:textId="77777777" w:rsidR="00023A70" w:rsidRPr="00704ED8" w:rsidRDefault="00023A70" w:rsidP="00023A70">
            <w:pPr>
              <w:spacing w:before="20" w:after="0"/>
              <w:jc w:val="left"/>
              <w:rPr>
                <w:rFonts w:cs="Arial"/>
                <w:i/>
                <w:sz w:val="16"/>
                <w:szCs w:val="16"/>
                <w:lang w:eastAsia="cs-CZ"/>
              </w:rPr>
            </w:pPr>
            <w:proofErr w:type="spellStart"/>
            <w:r w:rsidRPr="00704ED8">
              <w:rPr>
                <w:rFonts w:cs="Arial"/>
                <w:i/>
                <w:iCs/>
                <w:sz w:val="16"/>
                <w:szCs w:val="16"/>
                <w:lang w:eastAsia="cs-CZ"/>
              </w:rPr>
              <w:t>ZpracovaniVysledek</w:t>
            </w:r>
            <w:proofErr w:type="spellEnd"/>
          </w:p>
        </w:tc>
        <w:tc>
          <w:tcPr>
            <w:tcW w:w="811" w:type="pct"/>
            <w:shd w:val="clear" w:color="auto" w:fill="FBFDFF"/>
            <w:vAlign w:val="center"/>
          </w:tcPr>
          <w:p w14:paraId="1E115106" w14:textId="77777777" w:rsidR="00023A70" w:rsidRPr="00704ED8" w:rsidRDefault="00023A70" w:rsidP="00023A70">
            <w:pPr>
              <w:spacing w:before="20" w:after="0"/>
              <w:jc w:val="left"/>
              <w:rPr>
                <w:rFonts w:cs="Arial"/>
                <w:sz w:val="16"/>
                <w:szCs w:val="16"/>
                <w:lang w:eastAsia="cs-CZ"/>
              </w:rPr>
            </w:pPr>
            <w:r w:rsidRPr="00704ED8">
              <w:rPr>
                <w:rFonts w:cs="Arial"/>
                <w:iCs/>
                <w:sz w:val="16"/>
                <w:szCs w:val="16"/>
                <w:lang w:eastAsia="cs-CZ"/>
              </w:rPr>
              <w:t>Výsledek zpracování</w:t>
            </w:r>
          </w:p>
        </w:tc>
        <w:tc>
          <w:tcPr>
            <w:tcW w:w="524" w:type="pct"/>
            <w:shd w:val="clear" w:color="auto" w:fill="FBFDFF"/>
            <w:vAlign w:val="center"/>
          </w:tcPr>
          <w:p w14:paraId="195E1BA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shd w:val="clear" w:color="auto" w:fill="FBFDFF"/>
            <w:vAlign w:val="center"/>
          </w:tcPr>
          <w:p w14:paraId="4A57087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39" w:type="pct"/>
            <w:shd w:val="clear" w:color="auto" w:fill="FBFDFF"/>
            <w:noWrap/>
            <w:vAlign w:val="center"/>
          </w:tcPr>
          <w:p w14:paraId="07EDA02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312" w:type="pct"/>
            <w:shd w:val="clear" w:color="auto" w:fill="FBFDFF"/>
            <w:noWrap/>
            <w:vAlign w:val="center"/>
          </w:tcPr>
          <w:p w14:paraId="422655A8" w14:textId="77777777" w:rsidR="00023A70" w:rsidRPr="00704ED8" w:rsidRDefault="00023A70" w:rsidP="00023A70">
            <w:pPr>
              <w:spacing w:before="20" w:after="0"/>
              <w:jc w:val="left"/>
              <w:rPr>
                <w:rFonts w:cs="Arial"/>
                <w:sz w:val="16"/>
                <w:szCs w:val="16"/>
                <w:lang w:eastAsia="cs-CZ"/>
              </w:rPr>
            </w:pPr>
            <w:r w:rsidRPr="00704ED8">
              <w:rPr>
                <w:rFonts w:cs="Arial"/>
                <w:sz w:val="16"/>
                <w:szCs w:val="16"/>
                <w:lang w:eastAsia="cs-CZ"/>
              </w:rPr>
              <w:t>1</w:t>
            </w:r>
          </w:p>
        </w:tc>
        <w:tc>
          <w:tcPr>
            <w:tcW w:w="1511" w:type="pct"/>
            <w:shd w:val="clear" w:color="auto" w:fill="FBFDFF"/>
            <w:noWrap/>
            <w:vAlign w:val="center"/>
          </w:tcPr>
          <w:p w14:paraId="53B0E52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r>
      <w:tr w:rsidR="00023A70" w:rsidRPr="00704ED8" w14:paraId="2E7A8E15" w14:textId="77777777" w:rsidTr="008202FF">
        <w:trPr>
          <w:trHeight w:val="510"/>
        </w:trPr>
        <w:tc>
          <w:tcPr>
            <w:tcW w:w="191" w:type="pct"/>
            <w:vMerge/>
            <w:shd w:val="clear" w:color="auto" w:fill="99CCFF"/>
            <w:vAlign w:val="center"/>
          </w:tcPr>
          <w:p w14:paraId="7F6459E5"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7D9B3A8" w14:textId="77777777" w:rsidR="00023A70" w:rsidRPr="00704ED8" w:rsidRDefault="00023A70" w:rsidP="00023A70">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TypMaximum</w:t>
            </w:r>
            <w:proofErr w:type="spellEnd"/>
          </w:p>
        </w:tc>
        <w:tc>
          <w:tcPr>
            <w:tcW w:w="811" w:type="pct"/>
            <w:shd w:val="clear" w:color="auto" w:fill="FBFDFF"/>
            <w:vAlign w:val="center"/>
          </w:tcPr>
          <w:p w14:paraId="05CE0B7A"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Maximální typ hlášení</w:t>
            </w:r>
          </w:p>
        </w:tc>
        <w:tc>
          <w:tcPr>
            <w:tcW w:w="524" w:type="pct"/>
            <w:tcBorders>
              <w:bottom w:val="single" w:sz="4" w:space="0" w:color="auto"/>
            </w:tcBorders>
            <w:shd w:val="clear" w:color="auto" w:fill="FBFDFF"/>
            <w:vAlign w:val="center"/>
          </w:tcPr>
          <w:p w14:paraId="4C9AF9D2"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tcBorders>
              <w:bottom w:val="single" w:sz="4" w:space="0" w:color="auto"/>
            </w:tcBorders>
            <w:shd w:val="clear" w:color="auto" w:fill="FBFDFF"/>
            <w:vAlign w:val="center"/>
          </w:tcPr>
          <w:p w14:paraId="706ED776"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39" w:type="pct"/>
            <w:tcBorders>
              <w:bottom w:val="single" w:sz="4" w:space="0" w:color="auto"/>
            </w:tcBorders>
            <w:shd w:val="clear" w:color="auto" w:fill="FBFDFF"/>
            <w:noWrap/>
            <w:vAlign w:val="center"/>
          </w:tcPr>
          <w:p w14:paraId="674CB277"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4676EF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0F18337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Maximální úroveň chyby, dle významnosti.</w:t>
            </w:r>
            <w:r w:rsidRPr="00704ED8">
              <w:rPr>
                <w:rFonts w:cs="Arial"/>
                <w:sz w:val="16"/>
                <w:szCs w:val="16"/>
                <w:lang w:eastAsia="cs-CZ"/>
              </w:rPr>
              <w:br/>
            </w: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023A70" w:rsidRPr="00704ED8" w14:paraId="5FB3A998" w14:textId="77777777" w:rsidTr="008202FF">
        <w:trPr>
          <w:trHeight w:val="510"/>
        </w:trPr>
        <w:tc>
          <w:tcPr>
            <w:tcW w:w="191" w:type="pct"/>
            <w:vMerge/>
            <w:shd w:val="clear" w:color="auto" w:fill="99CCFF"/>
            <w:vAlign w:val="center"/>
          </w:tcPr>
          <w:p w14:paraId="2EA98429"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383FEC24" w14:textId="77777777" w:rsidR="00023A70" w:rsidRPr="00704ED8" w:rsidRDefault="00023A70" w:rsidP="00023A70">
            <w:pPr>
              <w:overflowPunct/>
              <w:autoSpaceDE/>
              <w:autoSpaceDN/>
              <w:adjustRightInd/>
              <w:spacing w:before="20" w:after="0"/>
              <w:ind w:left="194"/>
              <w:jc w:val="left"/>
              <w:textAlignment w:val="auto"/>
              <w:rPr>
                <w:rFonts w:cs="Arial"/>
                <w:i/>
                <w:iCs/>
                <w:sz w:val="16"/>
                <w:szCs w:val="16"/>
                <w:lang w:eastAsia="cs-CZ"/>
              </w:rPr>
            </w:pPr>
            <w:proofErr w:type="spellStart"/>
            <w:r w:rsidRPr="00704ED8">
              <w:rPr>
                <w:rFonts w:cs="Arial"/>
                <w:i/>
                <w:iCs/>
                <w:sz w:val="16"/>
                <w:szCs w:val="16"/>
                <w:lang w:eastAsia="cs-CZ"/>
              </w:rPr>
              <w:t>Polozka</w:t>
            </w:r>
            <w:proofErr w:type="spellEnd"/>
          </w:p>
        </w:tc>
        <w:tc>
          <w:tcPr>
            <w:tcW w:w="811" w:type="pct"/>
            <w:shd w:val="clear" w:color="auto" w:fill="FBFDFF"/>
            <w:vAlign w:val="center"/>
          </w:tcPr>
          <w:p w14:paraId="0752F35A"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Položky hlášení</w:t>
            </w:r>
          </w:p>
        </w:tc>
        <w:tc>
          <w:tcPr>
            <w:tcW w:w="524" w:type="pct"/>
            <w:shd w:val="clear" w:color="auto" w:fill="F2F2F2" w:themeFill="background1" w:themeFillShade="F2"/>
            <w:vAlign w:val="center"/>
          </w:tcPr>
          <w:p w14:paraId="144E881C"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
        </w:tc>
        <w:tc>
          <w:tcPr>
            <w:tcW w:w="258" w:type="pct"/>
            <w:shd w:val="clear" w:color="auto" w:fill="F2F2F2" w:themeFill="background1" w:themeFillShade="F2"/>
            <w:vAlign w:val="center"/>
          </w:tcPr>
          <w:p w14:paraId="23C8476E"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p>
        </w:tc>
        <w:tc>
          <w:tcPr>
            <w:tcW w:w="339" w:type="pct"/>
            <w:shd w:val="clear" w:color="auto" w:fill="F2F2F2" w:themeFill="background1" w:themeFillShade="F2"/>
            <w:noWrap/>
            <w:vAlign w:val="center"/>
          </w:tcPr>
          <w:p w14:paraId="556915B6"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p>
        </w:tc>
        <w:tc>
          <w:tcPr>
            <w:tcW w:w="312" w:type="pct"/>
            <w:shd w:val="clear" w:color="auto" w:fill="FBFDFF"/>
            <w:noWrap/>
            <w:vAlign w:val="center"/>
          </w:tcPr>
          <w:p w14:paraId="3B72BD4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0..n</w:t>
            </w:r>
          </w:p>
        </w:tc>
        <w:tc>
          <w:tcPr>
            <w:tcW w:w="1511" w:type="pct"/>
            <w:shd w:val="clear" w:color="auto" w:fill="FBFDFF"/>
            <w:noWrap/>
          </w:tcPr>
          <w:p w14:paraId="3BD46F0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w:t>
            </w:r>
          </w:p>
        </w:tc>
      </w:tr>
      <w:tr w:rsidR="00023A70" w:rsidRPr="00704ED8" w14:paraId="4DD198FF" w14:textId="77777777" w:rsidTr="008202FF">
        <w:trPr>
          <w:trHeight w:val="510"/>
        </w:trPr>
        <w:tc>
          <w:tcPr>
            <w:tcW w:w="191" w:type="pct"/>
            <w:vMerge/>
            <w:shd w:val="clear" w:color="auto" w:fill="99CCFF"/>
            <w:vAlign w:val="center"/>
          </w:tcPr>
          <w:p w14:paraId="0A7E0E7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20FD30A4" w14:textId="77777777" w:rsidR="00023A70" w:rsidRPr="005773F3" w:rsidRDefault="00023A70" w:rsidP="00023A70">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Typ</w:t>
            </w:r>
          </w:p>
        </w:tc>
        <w:tc>
          <w:tcPr>
            <w:tcW w:w="811" w:type="pct"/>
            <w:shd w:val="clear" w:color="auto" w:fill="FBFDFF"/>
            <w:vAlign w:val="center"/>
          </w:tcPr>
          <w:p w14:paraId="2C3FB568"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Typ hlášení</w:t>
            </w:r>
          </w:p>
        </w:tc>
        <w:tc>
          <w:tcPr>
            <w:tcW w:w="524" w:type="pct"/>
            <w:shd w:val="clear" w:color="auto" w:fill="FBFDFF"/>
            <w:vAlign w:val="center"/>
          </w:tcPr>
          <w:p w14:paraId="231F289B"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7D658345"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3A69DA6A"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12" w:type="pct"/>
            <w:shd w:val="clear" w:color="auto" w:fill="FBFDFF"/>
            <w:noWrap/>
            <w:vAlign w:val="center"/>
          </w:tcPr>
          <w:p w14:paraId="09ECE12A"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vAlign w:val="bottom"/>
          </w:tcPr>
          <w:p w14:paraId="5F86B4C3"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gramStart"/>
            <w:r w:rsidRPr="00704ED8">
              <w:rPr>
                <w:rFonts w:cs="Arial"/>
                <w:sz w:val="16"/>
                <w:szCs w:val="16"/>
                <w:lang w:eastAsia="cs-CZ"/>
              </w:rPr>
              <w:t>E - chyba</w:t>
            </w:r>
            <w:proofErr w:type="gramEnd"/>
            <w:r w:rsidRPr="00704ED8">
              <w:rPr>
                <w:rFonts w:cs="Arial"/>
                <w:sz w:val="16"/>
                <w:szCs w:val="16"/>
                <w:lang w:eastAsia="cs-CZ"/>
              </w:rPr>
              <w:t xml:space="preserve">, </w:t>
            </w:r>
            <w:proofErr w:type="gramStart"/>
            <w:r w:rsidRPr="00704ED8">
              <w:rPr>
                <w:rFonts w:cs="Arial"/>
                <w:sz w:val="16"/>
                <w:szCs w:val="16"/>
                <w:lang w:eastAsia="cs-CZ"/>
              </w:rPr>
              <w:t>W - varování</w:t>
            </w:r>
            <w:proofErr w:type="gramEnd"/>
            <w:r w:rsidRPr="00704ED8">
              <w:rPr>
                <w:rFonts w:cs="Arial"/>
                <w:sz w:val="16"/>
                <w:szCs w:val="16"/>
                <w:lang w:eastAsia="cs-CZ"/>
              </w:rPr>
              <w:t xml:space="preserve">, </w:t>
            </w:r>
            <w:proofErr w:type="gramStart"/>
            <w:r w:rsidRPr="00704ED8">
              <w:rPr>
                <w:rFonts w:cs="Arial"/>
                <w:sz w:val="16"/>
                <w:szCs w:val="16"/>
                <w:lang w:eastAsia="cs-CZ"/>
              </w:rPr>
              <w:t>I - informace</w:t>
            </w:r>
            <w:proofErr w:type="gramEnd"/>
            <w:r w:rsidRPr="00704ED8">
              <w:rPr>
                <w:rFonts w:cs="Arial"/>
                <w:sz w:val="16"/>
                <w:szCs w:val="16"/>
                <w:lang w:eastAsia="cs-CZ"/>
              </w:rPr>
              <w:t>.</w:t>
            </w:r>
          </w:p>
        </w:tc>
      </w:tr>
      <w:tr w:rsidR="00023A70" w:rsidRPr="00704ED8" w14:paraId="082A0967" w14:textId="77777777" w:rsidTr="008202FF">
        <w:trPr>
          <w:trHeight w:val="510"/>
        </w:trPr>
        <w:tc>
          <w:tcPr>
            <w:tcW w:w="191" w:type="pct"/>
            <w:vMerge/>
            <w:shd w:val="clear" w:color="auto" w:fill="99CCFF"/>
            <w:vAlign w:val="center"/>
          </w:tcPr>
          <w:p w14:paraId="7CE747A6"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FB4A36A" w14:textId="77777777" w:rsidR="00023A70" w:rsidRPr="005773F3" w:rsidRDefault="00023A70" w:rsidP="00023A70">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Id</w:t>
            </w:r>
          </w:p>
        </w:tc>
        <w:tc>
          <w:tcPr>
            <w:tcW w:w="811" w:type="pct"/>
            <w:shd w:val="clear" w:color="auto" w:fill="FBFDFF"/>
            <w:vAlign w:val="center"/>
          </w:tcPr>
          <w:p w14:paraId="5FEDF9F0"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Identifikace (číslo) hlášení</w:t>
            </w:r>
          </w:p>
        </w:tc>
        <w:tc>
          <w:tcPr>
            <w:tcW w:w="524" w:type="pct"/>
            <w:shd w:val="clear" w:color="auto" w:fill="FBFDFF"/>
            <w:vAlign w:val="center"/>
          </w:tcPr>
          <w:p w14:paraId="479A63A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08ECB923"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7C87162E"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40</w:t>
            </w:r>
          </w:p>
        </w:tc>
        <w:tc>
          <w:tcPr>
            <w:tcW w:w="312" w:type="pct"/>
            <w:shd w:val="clear" w:color="auto" w:fill="FBFDFF"/>
            <w:noWrap/>
            <w:vAlign w:val="center"/>
          </w:tcPr>
          <w:p w14:paraId="656AD1D4"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0..1</w:t>
            </w:r>
          </w:p>
        </w:tc>
        <w:tc>
          <w:tcPr>
            <w:tcW w:w="1511" w:type="pct"/>
            <w:shd w:val="clear" w:color="auto" w:fill="FBFDFF"/>
            <w:noWrap/>
          </w:tcPr>
          <w:p w14:paraId="4E009A3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Identifikace hlášení z</w:t>
            </w:r>
            <w:r w:rsidRPr="00704ED8" w:rsidDel="00F76C42">
              <w:rPr>
                <w:rFonts w:cs="Arial"/>
                <w:sz w:val="16"/>
                <w:szCs w:val="16"/>
                <w:lang w:eastAsia="cs-CZ"/>
              </w:rPr>
              <w:t xml:space="preserve"> </w:t>
            </w:r>
            <w:r w:rsidRPr="00704ED8">
              <w:rPr>
                <w:rFonts w:cs="Arial"/>
                <w:sz w:val="16"/>
                <w:szCs w:val="16"/>
                <w:lang w:eastAsia="cs-CZ"/>
              </w:rPr>
              <w:t>RIS ZED. Poznámka: některé textové popisy hlášení jsou dodatečně generovány a nemají přiřazenu identifikaci.</w:t>
            </w:r>
          </w:p>
        </w:tc>
      </w:tr>
      <w:tr w:rsidR="00023A70" w:rsidRPr="00704ED8" w14:paraId="6DB648C7" w14:textId="77777777" w:rsidTr="008202FF">
        <w:trPr>
          <w:trHeight w:val="510"/>
        </w:trPr>
        <w:tc>
          <w:tcPr>
            <w:tcW w:w="191" w:type="pct"/>
            <w:vMerge/>
            <w:shd w:val="clear" w:color="auto" w:fill="99CCFF"/>
            <w:vAlign w:val="center"/>
          </w:tcPr>
          <w:p w14:paraId="4FB775D4" w14:textId="77777777" w:rsidR="00023A70" w:rsidRPr="00704ED8" w:rsidRDefault="00023A70" w:rsidP="00023A70">
            <w:pPr>
              <w:spacing w:before="20"/>
              <w:jc w:val="center"/>
              <w:rPr>
                <w:rFonts w:cs="Arial"/>
                <w:b/>
                <w:bCs/>
                <w:sz w:val="16"/>
                <w:szCs w:val="16"/>
                <w:lang w:eastAsia="cs-CZ"/>
              </w:rPr>
            </w:pPr>
          </w:p>
        </w:tc>
        <w:tc>
          <w:tcPr>
            <w:tcW w:w="1054" w:type="pct"/>
            <w:shd w:val="clear" w:color="auto" w:fill="FBFDFF"/>
            <w:noWrap/>
            <w:vAlign w:val="center"/>
          </w:tcPr>
          <w:p w14:paraId="4C3035CF" w14:textId="77777777" w:rsidR="00023A70" w:rsidRPr="005773F3" w:rsidRDefault="00023A70" w:rsidP="00023A70">
            <w:pPr>
              <w:overflowPunct/>
              <w:autoSpaceDE/>
              <w:autoSpaceDN/>
              <w:adjustRightInd/>
              <w:spacing w:before="20" w:after="0"/>
              <w:ind w:left="392"/>
              <w:textAlignment w:val="auto"/>
              <w:rPr>
                <w:rFonts w:cs="Arial"/>
                <w:i/>
                <w:sz w:val="16"/>
                <w:szCs w:val="16"/>
                <w:lang w:eastAsia="cs-CZ"/>
              </w:rPr>
            </w:pPr>
            <w:r w:rsidRPr="005773F3">
              <w:rPr>
                <w:rFonts w:cs="Arial"/>
                <w:i/>
                <w:sz w:val="16"/>
                <w:szCs w:val="16"/>
                <w:lang w:eastAsia="cs-CZ"/>
              </w:rPr>
              <w:t>Text</w:t>
            </w:r>
          </w:p>
        </w:tc>
        <w:tc>
          <w:tcPr>
            <w:tcW w:w="811" w:type="pct"/>
            <w:shd w:val="clear" w:color="auto" w:fill="FBFDFF"/>
            <w:vAlign w:val="center"/>
          </w:tcPr>
          <w:p w14:paraId="708D2056"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Text</w:t>
            </w:r>
          </w:p>
        </w:tc>
        <w:tc>
          <w:tcPr>
            <w:tcW w:w="524" w:type="pct"/>
            <w:shd w:val="clear" w:color="auto" w:fill="FBFDFF"/>
            <w:vAlign w:val="center"/>
          </w:tcPr>
          <w:p w14:paraId="711E70C9"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proofErr w:type="spellStart"/>
            <w:r w:rsidRPr="00704ED8">
              <w:rPr>
                <w:rFonts w:cs="Arial"/>
                <w:sz w:val="16"/>
                <w:szCs w:val="16"/>
                <w:lang w:eastAsia="cs-CZ"/>
              </w:rPr>
              <w:t>string</w:t>
            </w:r>
            <w:proofErr w:type="spellEnd"/>
          </w:p>
        </w:tc>
        <w:tc>
          <w:tcPr>
            <w:tcW w:w="258" w:type="pct"/>
            <w:shd w:val="clear" w:color="auto" w:fill="FBFDFF"/>
            <w:vAlign w:val="center"/>
          </w:tcPr>
          <w:p w14:paraId="37D9BE70"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sidRPr="00704ED8">
              <w:rPr>
                <w:rFonts w:cs="Arial"/>
                <w:iCs/>
                <w:sz w:val="16"/>
                <w:szCs w:val="16"/>
                <w:lang w:eastAsia="cs-CZ"/>
              </w:rPr>
              <w:t>1</w:t>
            </w:r>
          </w:p>
        </w:tc>
        <w:tc>
          <w:tcPr>
            <w:tcW w:w="339" w:type="pct"/>
            <w:shd w:val="clear" w:color="auto" w:fill="FBFDFF"/>
            <w:noWrap/>
            <w:vAlign w:val="center"/>
          </w:tcPr>
          <w:p w14:paraId="376BAC6C" w14:textId="77777777" w:rsidR="00023A70" w:rsidRPr="00704ED8" w:rsidRDefault="00023A70" w:rsidP="00023A70">
            <w:pPr>
              <w:overflowPunct/>
              <w:autoSpaceDE/>
              <w:autoSpaceDN/>
              <w:adjustRightInd/>
              <w:spacing w:before="20" w:after="0"/>
              <w:jc w:val="left"/>
              <w:textAlignment w:val="auto"/>
              <w:rPr>
                <w:rFonts w:cs="Arial"/>
                <w:iCs/>
                <w:sz w:val="16"/>
                <w:szCs w:val="16"/>
                <w:lang w:eastAsia="cs-CZ"/>
              </w:rPr>
            </w:pPr>
            <w:r>
              <w:rPr>
                <w:rFonts w:cs="Arial"/>
                <w:iCs/>
                <w:sz w:val="16"/>
                <w:szCs w:val="16"/>
                <w:lang w:eastAsia="cs-CZ"/>
              </w:rPr>
              <w:t>-</w:t>
            </w:r>
          </w:p>
        </w:tc>
        <w:tc>
          <w:tcPr>
            <w:tcW w:w="312" w:type="pct"/>
            <w:shd w:val="clear" w:color="auto" w:fill="FBFDFF"/>
            <w:noWrap/>
            <w:vAlign w:val="center"/>
          </w:tcPr>
          <w:p w14:paraId="38C28DFE"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1</w:t>
            </w:r>
          </w:p>
        </w:tc>
        <w:tc>
          <w:tcPr>
            <w:tcW w:w="1511" w:type="pct"/>
            <w:shd w:val="clear" w:color="auto" w:fill="FBFDFF"/>
            <w:noWrap/>
          </w:tcPr>
          <w:p w14:paraId="1ACE0C30" w14:textId="77777777" w:rsidR="00023A70" w:rsidRPr="00704ED8" w:rsidRDefault="00023A70" w:rsidP="00023A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Textový popis hlášení.</w:t>
            </w:r>
            <w:r w:rsidRPr="00704ED8">
              <w:rPr>
                <w:rFonts w:cs="Arial"/>
                <w:b/>
                <w:color w:val="000000"/>
                <w:sz w:val="16"/>
                <w:szCs w:val="16"/>
                <w:lang w:eastAsia="cs-CZ"/>
              </w:rPr>
              <w:t xml:space="preserve"> Povinné pole.</w:t>
            </w:r>
          </w:p>
        </w:tc>
      </w:tr>
    </w:tbl>
    <w:p w14:paraId="0512F51B" w14:textId="74DFEDD7" w:rsidR="00C03816" w:rsidRPr="001830F3" w:rsidRDefault="00C03816" w:rsidP="00C03816">
      <w:pPr>
        <w:pStyle w:val="Titulek"/>
        <w:ind w:left="0"/>
        <w:jc w:val="center"/>
        <w:rPr>
          <w:b/>
          <w:sz w:val="22"/>
          <w:szCs w:val="22"/>
          <w:lang w:val="cs-CZ"/>
        </w:rPr>
      </w:pPr>
      <w:bookmarkStart w:id="244" w:name="_Toc131052161"/>
      <w:bookmarkStart w:id="245" w:name="_Toc224122887"/>
      <w:bookmarkEnd w:id="241"/>
      <w:r w:rsidRPr="00704ED8">
        <w:rPr>
          <w:lang w:val="cs-CZ"/>
        </w:rPr>
        <w:t xml:space="preserve">Tabulka </w:t>
      </w:r>
      <w:r w:rsidRPr="00704ED8">
        <w:fldChar w:fldCharType="begin"/>
      </w:r>
      <w:r w:rsidRPr="00704ED8">
        <w:rPr>
          <w:lang w:val="cs-CZ"/>
        </w:rPr>
        <w:instrText xml:space="preserve"> SEQ Tabulka \* ARABIC </w:instrText>
      </w:r>
      <w:r w:rsidRPr="00704ED8">
        <w:fldChar w:fldCharType="separate"/>
      </w:r>
      <w:r w:rsidR="004A04B6">
        <w:rPr>
          <w:noProof/>
          <w:lang w:val="cs-CZ"/>
        </w:rPr>
        <w:t>31</w:t>
      </w:r>
      <w:r w:rsidRPr="00704ED8">
        <w:fldChar w:fldCharType="end"/>
      </w:r>
      <w:r w:rsidRPr="00704ED8">
        <w:rPr>
          <w:lang w:val="cs-CZ"/>
        </w:rPr>
        <w:t xml:space="preserve"> - Struktura pro přenos odpovědi</w:t>
      </w:r>
      <w:bookmarkEnd w:id="244"/>
      <w:bookmarkEnd w:id="245"/>
    </w:p>
    <w:p w14:paraId="4351B532" w14:textId="77777777" w:rsidR="00C03816" w:rsidRPr="00704ED8" w:rsidRDefault="00C03816" w:rsidP="00C03816">
      <w:pPr>
        <w:spacing w:before="240" w:after="80"/>
        <w:rPr>
          <w:b/>
          <w:sz w:val="22"/>
          <w:szCs w:val="22"/>
        </w:rPr>
        <w:sectPr w:rsidR="00C03816" w:rsidRPr="00704ED8" w:rsidSect="00141527">
          <w:headerReference w:type="default" r:id="rId94"/>
          <w:footerReference w:type="default" r:id="rId95"/>
          <w:pgSz w:w="16840" w:h="11907" w:orient="landscape" w:code="9"/>
          <w:pgMar w:top="1418" w:right="1843" w:bottom="1418" w:left="1418" w:header="709" w:footer="493" w:gutter="0"/>
          <w:cols w:space="708"/>
          <w:docGrid w:linePitch="272"/>
        </w:sectPr>
      </w:pPr>
    </w:p>
    <w:p w14:paraId="30A11555" w14:textId="77777777" w:rsidR="00C03816" w:rsidRPr="00704ED8" w:rsidRDefault="00C03816" w:rsidP="00C03816">
      <w:pPr>
        <w:spacing w:before="240" w:after="80"/>
        <w:rPr>
          <w:b/>
          <w:sz w:val="22"/>
          <w:szCs w:val="22"/>
        </w:rPr>
      </w:pPr>
      <w:r w:rsidRPr="00704ED8">
        <w:rPr>
          <w:b/>
          <w:sz w:val="22"/>
          <w:szCs w:val="22"/>
        </w:rPr>
        <w:lastRenderedPageBreak/>
        <w:t>Příklady XML zpráv ke konkrétní situaci:</w:t>
      </w:r>
    </w:p>
    <w:tbl>
      <w:tblPr>
        <w:tblW w:w="9072"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3060"/>
        <w:gridCol w:w="3060"/>
        <w:gridCol w:w="2952"/>
      </w:tblGrid>
      <w:tr w:rsidR="00C03816" w:rsidRPr="00704ED8" w14:paraId="2B1326B0" w14:textId="77777777" w:rsidTr="008202FF">
        <w:trPr>
          <w:tblHeader/>
        </w:trPr>
        <w:tc>
          <w:tcPr>
            <w:tcW w:w="3060" w:type="dxa"/>
            <w:vMerge w:val="restart"/>
            <w:shd w:val="clear" w:color="auto" w:fill="00CCFF"/>
            <w:vAlign w:val="center"/>
          </w:tcPr>
          <w:p w14:paraId="2EBC3360" w14:textId="77777777" w:rsidR="00C03816" w:rsidRPr="00704ED8" w:rsidRDefault="00C03816" w:rsidP="008202FF">
            <w:pPr>
              <w:spacing w:before="60" w:after="60"/>
              <w:jc w:val="center"/>
              <w:rPr>
                <w:b/>
                <w:sz w:val="16"/>
                <w:szCs w:val="16"/>
              </w:rPr>
            </w:pPr>
            <w:r w:rsidRPr="00704ED8">
              <w:rPr>
                <w:b/>
                <w:sz w:val="16"/>
                <w:szCs w:val="16"/>
              </w:rPr>
              <w:t>Popis činnosti</w:t>
            </w:r>
          </w:p>
        </w:tc>
        <w:tc>
          <w:tcPr>
            <w:tcW w:w="6012" w:type="dxa"/>
            <w:gridSpan w:val="2"/>
            <w:tcBorders>
              <w:bottom w:val="single" w:sz="4" w:space="0" w:color="auto"/>
            </w:tcBorders>
            <w:shd w:val="clear" w:color="auto" w:fill="00CCFF"/>
            <w:vAlign w:val="center"/>
          </w:tcPr>
          <w:p w14:paraId="050BA705" w14:textId="77777777" w:rsidR="00C03816" w:rsidRPr="00704ED8" w:rsidRDefault="00C03816" w:rsidP="008202FF">
            <w:pPr>
              <w:spacing w:before="60" w:after="60"/>
              <w:jc w:val="center"/>
              <w:rPr>
                <w:b/>
                <w:sz w:val="16"/>
                <w:szCs w:val="16"/>
              </w:rPr>
            </w:pPr>
            <w:r w:rsidRPr="00704ED8">
              <w:rPr>
                <w:b/>
                <w:sz w:val="16"/>
                <w:szCs w:val="16"/>
              </w:rPr>
              <w:t>Příklady XML struktur jednotlivých obchodních procesů</w:t>
            </w:r>
          </w:p>
        </w:tc>
      </w:tr>
      <w:tr w:rsidR="00C03816" w:rsidRPr="00704ED8" w14:paraId="595E7041" w14:textId="77777777" w:rsidTr="008202FF">
        <w:trPr>
          <w:tblHeader/>
        </w:trPr>
        <w:tc>
          <w:tcPr>
            <w:tcW w:w="3060" w:type="dxa"/>
            <w:vMerge/>
            <w:tcBorders>
              <w:bottom w:val="single" w:sz="4" w:space="0" w:color="auto"/>
            </w:tcBorders>
            <w:shd w:val="clear" w:color="auto" w:fill="00CCFF"/>
            <w:vAlign w:val="center"/>
          </w:tcPr>
          <w:p w14:paraId="18BFE670" w14:textId="77777777" w:rsidR="00C03816" w:rsidRPr="00704ED8" w:rsidRDefault="00C03816" w:rsidP="008202FF">
            <w:pPr>
              <w:spacing w:before="60" w:after="60"/>
              <w:jc w:val="center"/>
              <w:rPr>
                <w:b/>
                <w:sz w:val="16"/>
                <w:szCs w:val="16"/>
              </w:rPr>
            </w:pPr>
          </w:p>
        </w:tc>
        <w:tc>
          <w:tcPr>
            <w:tcW w:w="3060" w:type="dxa"/>
            <w:tcBorders>
              <w:bottom w:val="single" w:sz="4" w:space="0" w:color="auto"/>
            </w:tcBorders>
            <w:shd w:val="clear" w:color="auto" w:fill="00CCFF"/>
            <w:vAlign w:val="center"/>
          </w:tcPr>
          <w:p w14:paraId="14F80885" w14:textId="77777777" w:rsidR="00C03816" w:rsidRPr="00704ED8" w:rsidRDefault="00C03816" w:rsidP="008202FF">
            <w:pPr>
              <w:spacing w:before="60" w:after="60"/>
              <w:jc w:val="center"/>
              <w:rPr>
                <w:b/>
                <w:sz w:val="16"/>
                <w:szCs w:val="16"/>
              </w:rPr>
            </w:pPr>
            <w:r w:rsidRPr="00704ED8">
              <w:rPr>
                <w:b/>
                <w:sz w:val="16"/>
                <w:szCs w:val="16"/>
              </w:rPr>
              <w:t>komunikace OSS -&gt; IISSP</w:t>
            </w:r>
          </w:p>
        </w:tc>
        <w:tc>
          <w:tcPr>
            <w:tcW w:w="2952" w:type="dxa"/>
            <w:tcBorders>
              <w:bottom w:val="single" w:sz="4" w:space="0" w:color="auto"/>
            </w:tcBorders>
            <w:shd w:val="clear" w:color="auto" w:fill="00CCFF"/>
            <w:vAlign w:val="center"/>
          </w:tcPr>
          <w:p w14:paraId="0A6B81C7" w14:textId="77777777" w:rsidR="00C03816" w:rsidRPr="00704ED8" w:rsidRDefault="00C03816" w:rsidP="008202FF">
            <w:pPr>
              <w:spacing w:before="60" w:after="60"/>
              <w:jc w:val="center"/>
              <w:rPr>
                <w:b/>
                <w:sz w:val="16"/>
                <w:szCs w:val="16"/>
              </w:rPr>
            </w:pPr>
            <w:r w:rsidRPr="00704ED8">
              <w:rPr>
                <w:b/>
                <w:sz w:val="16"/>
                <w:szCs w:val="16"/>
              </w:rPr>
              <w:t>odpověď IISSP -&gt; OSS</w:t>
            </w:r>
          </w:p>
        </w:tc>
      </w:tr>
      <w:tr w:rsidR="00C03816" w:rsidRPr="00704ED8" w14:paraId="6C57A2F2" w14:textId="77777777" w:rsidTr="008202FF">
        <w:trPr>
          <w:trHeight w:val="469"/>
        </w:trPr>
        <w:tc>
          <w:tcPr>
            <w:tcW w:w="3060" w:type="dxa"/>
            <w:shd w:val="clear" w:color="auto" w:fill="99CCFF"/>
            <w:vAlign w:val="center"/>
          </w:tcPr>
          <w:p w14:paraId="170559F6" w14:textId="77777777" w:rsidR="00C03816" w:rsidRPr="00704ED8" w:rsidRDefault="00C03816" w:rsidP="008202FF">
            <w:pPr>
              <w:spacing w:after="0"/>
              <w:jc w:val="left"/>
              <w:rPr>
                <w:sz w:val="14"/>
                <w:szCs w:val="14"/>
              </w:rPr>
            </w:pPr>
            <w:r>
              <w:rPr>
                <w:sz w:val="14"/>
                <w:szCs w:val="14"/>
              </w:rPr>
              <w:t>Dotaz na data akce</w:t>
            </w:r>
          </w:p>
        </w:tc>
        <w:tc>
          <w:tcPr>
            <w:tcW w:w="3060" w:type="dxa"/>
            <w:shd w:val="clear" w:color="auto" w:fill="FBFDFF"/>
            <w:vAlign w:val="center"/>
          </w:tcPr>
          <w:p w14:paraId="4358FEDE" w14:textId="7787BC4F" w:rsidR="00C03816" w:rsidRPr="00704ED8" w:rsidRDefault="00000000" w:rsidP="008202FF">
            <w:pPr>
              <w:jc w:val="center"/>
              <w:rPr>
                <w:sz w:val="14"/>
                <w:szCs w:val="14"/>
              </w:rPr>
            </w:pPr>
            <w:hyperlink r:id="rId96" w:history="1">
              <w:proofErr w:type="spellStart"/>
              <w:r w:rsidR="00C03816">
                <w:rPr>
                  <w:rStyle w:val="Hypertextovodkaz"/>
                  <w:sz w:val="14"/>
                  <w:szCs w:val="14"/>
                </w:rPr>
                <w:t>RISZED_Test</w:t>
              </w:r>
              <w:proofErr w:type="spellEnd"/>
              <w:r w:rsidR="00C03816">
                <w:rPr>
                  <w:rStyle w:val="Hypertextovodkaz"/>
                  <w:sz w:val="14"/>
                  <w:szCs w:val="14"/>
                </w:rPr>
                <w:t xml:space="preserve"> případ_14_požadavek.xml</w:t>
              </w:r>
            </w:hyperlink>
          </w:p>
        </w:tc>
        <w:tc>
          <w:tcPr>
            <w:tcW w:w="2952" w:type="dxa"/>
            <w:shd w:val="clear" w:color="auto" w:fill="FBFDFF"/>
            <w:vAlign w:val="center"/>
          </w:tcPr>
          <w:p w14:paraId="483675F2" w14:textId="2D500994" w:rsidR="00C03816" w:rsidRPr="006B79FA" w:rsidRDefault="00000000" w:rsidP="008202FF">
            <w:pPr>
              <w:jc w:val="center"/>
              <w:rPr>
                <w:rStyle w:val="Hypertextovodkaz"/>
                <w:sz w:val="14"/>
                <w:szCs w:val="14"/>
              </w:rPr>
            </w:pPr>
            <w:hyperlink r:id="rId97" w:history="1">
              <w:proofErr w:type="spellStart"/>
              <w:r w:rsidR="00C03816" w:rsidRPr="006B79FA">
                <w:rPr>
                  <w:rStyle w:val="Hypertextovodkaz"/>
                  <w:sz w:val="14"/>
                  <w:szCs w:val="14"/>
                </w:rPr>
                <w:t>RISZED_Test</w:t>
              </w:r>
              <w:proofErr w:type="spellEnd"/>
              <w:r w:rsidR="00C03816" w:rsidRPr="006B79FA">
                <w:rPr>
                  <w:rStyle w:val="Hypertextovodkaz"/>
                  <w:sz w:val="14"/>
                  <w:szCs w:val="14"/>
                </w:rPr>
                <w:t xml:space="preserve"> případ_</w:t>
              </w:r>
              <w:r w:rsidR="00C03816">
                <w:rPr>
                  <w:rStyle w:val="Hypertextovodkaz"/>
                  <w:sz w:val="14"/>
                  <w:szCs w:val="14"/>
                </w:rPr>
                <w:t>14</w:t>
              </w:r>
              <w:r w:rsidR="00C03816" w:rsidRPr="006B79FA">
                <w:rPr>
                  <w:rStyle w:val="Hypertextovodkaz"/>
                  <w:sz w:val="14"/>
                  <w:szCs w:val="14"/>
                </w:rPr>
                <w:t>_odpověď.xml</w:t>
              </w:r>
            </w:hyperlink>
          </w:p>
        </w:tc>
      </w:tr>
      <w:tr w:rsidR="00C03816" w:rsidRPr="00704ED8" w14:paraId="05B4688B" w14:textId="77777777" w:rsidTr="008202FF">
        <w:trPr>
          <w:trHeight w:val="277"/>
        </w:trPr>
        <w:tc>
          <w:tcPr>
            <w:tcW w:w="3060" w:type="dxa"/>
            <w:shd w:val="clear" w:color="auto" w:fill="99CCFF"/>
            <w:vAlign w:val="center"/>
          </w:tcPr>
          <w:p w14:paraId="79131C8A" w14:textId="77777777" w:rsidR="00C03816" w:rsidRPr="00704ED8" w:rsidRDefault="00C03816" w:rsidP="008202FF">
            <w:pPr>
              <w:spacing w:after="0"/>
              <w:jc w:val="left"/>
              <w:rPr>
                <w:sz w:val="14"/>
                <w:szCs w:val="14"/>
              </w:rPr>
            </w:pPr>
            <w:r w:rsidRPr="00704ED8">
              <w:rPr>
                <w:sz w:val="14"/>
                <w:szCs w:val="14"/>
              </w:rPr>
              <w:t>Hlášení aplikační chyby</w:t>
            </w:r>
            <w:r>
              <w:rPr>
                <w:sz w:val="14"/>
                <w:szCs w:val="14"/>
              </w:rPr>
              <w:t>: Neplatné číslo akce</w:t>
            </w:r>
          </w:p>
        </w:tc>
        <w:tc>
          <w:tcPr>
            <w:tcW w:w="6012" w:type="dxa"/>
            <w:gridSpan w:val="2"/>
            <w:shd w:val="clear" w:color="auto" w:fill="FBFDFF"/>
            <w:vAlign w:val="center"/>
          </w:tcPr>
          <w:p w14:paraId="6D3AD96F" w14:textId="728C3560" w:rsidR="00C03816" w:rsidRPr="00704ED8" w:rsidRDefault="00000000" w:rsidP="008202FF">
            <w:pPr>
              <w:spacing w:after="0"/>
              <w:jc w:val="center"/>
              <w:rPr>
                <w:sz w:val="14"/>
                <w:szCs w:val="14"/>
              </w:rPr>
            </w:pPr>
            <w:hyperlink r:id="rId98" w:history="1">
              <w:proofErr w:type="spellStart"/>
              <w:r w:rsidR="00C03816" w:rsidRPr="006B79FA">
                <w:rPr>
                  <w:rStyle w:val="Hypertextovodkaz"/>
                  <w:sz w:val="14"/>
                  <w:szCs w:val="14"/>
                </w:rPr>
                <w:t>RISZED_Test</w:t>
              </w:r>
              <w:proofErr w:type="spellEnd"/>
              <w:r w:rsidR="00C03816" w:rsidRPr="006B79FA">
                <w:rPr>
                  <w:rStyle w:val="Hypertextovodkaz"/>
                  <w:sz w:val="14"/>
                  <w:szCs w:val="14"/>
                </w:rPr>
                <w:t xml:space="preserve"> případ_</w:t>
              </w:r>
              <w:r w:rsidR="00C03816">
                <w:rPr>
                  <w:rStyle w:val="Hypertextovodkaz"/>
                  <w:sz w:val="14"/>
                  <w:szCs w:val="14"/>
                </w:rPr>
                <w:t>14</w:t>
              </w:r>
              <w:r w:rsidR="00C03816" w:rsidRPr="006B79FA">
                <w:rPr>
                  <w:rStyle w:val="Hypertextovodkaz"/>
                  <w:sz w:val="14"/>
                  <w:szCs w:val="14"/>
                </w:rPr>
                <w:t>a_odpověď.xml</w:t>
              </w:r>
            </w:hyperlink>
          </w:p>
        </w:tc>
      </w:tr>
    </w:tbl>
    <w:p w14:paraId="751B61A7" w14:textId="034418B0" w:rsidR="00C03816" w:rsidRPr="00704ED8" w:rsidRDefault="00C03816" w:rsidP="00C03816">
      <w:pPr>
        <w:pStyle w:val="Titulek"/>
        <w:ind w:left="0"/>
        <w:jc w:val="center"/>
        <w:rPr>
          <w:lang w:val="cs-CZ"/>
        </w:rPr>
      </w:pPr>
      <w:bookmarkStart w:id="247" w:name="_Toc131052162"/>
      <w:bookmarkStart w:id="248" w:name="_Toc224122888"/>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32</w:t>
      </w:r>
      <w:r w:rsidRPr="00704ED8">
        <w:rPr>
          <w:lang w:val="cs-CZ"/>
        </w:rPr>
        <w:fldChar w:fldCharType="end"/>
      </w:r>
      <w:r w:rsidRPr="00704ED8">
        <w:rPr>
          <w:lang w:val="cs-CZ"/>
        </w:rPr>
        <w:t xml:space="preserve"> - Příklady XML zpráv ke zjištění stavu Akce</w:t>
      </w:r>
      <w:bookmarkEnd w:id="247"/>
      <w:bookmarkEnd w:id="248"/>
    </w:p>
    <w:p w14:paraId="367E369C" w14:textId="77777777" w:rsidR="00C03816" w:rsidRPr="00704ED8" w:rsidRDefault="00C03816" w:rsidP="00C03816">
      <w:pPr>
        <w:spacing w:before="240"/>
        <w:rPr>
          <w:sz w:val="18"/>
          <w:szCs w:val="18"/>
        </w:rPr>
      </w:pPr>
      <w:r w:rsidRPr="00704ED8">
        <w:rPr>
          <w:sz w:val="18"/>
          <w:szCs w:val="18"/>
        </w:rPr>
        <w:t>Poznámka: pro korektní zobrazení uvedených odkazů je nutné nastavit prohlížecí program pro soubory typu XML na Internet Explorer (jiný internetový prohlížeč), případně jiný editor XML.</w:t>
      </w:r>
    </w:p>
    <w:p w14:paraId="2301CABA" w14:textId="367536D6" w:rsidR="00C03816" w:rsidRDefault="00C03816" w:rsidP="00C03816">
      <w:pPr>
        <w:spacing w:after="60"/>
        <w:jc w:val="left"/>
      </w:pPr>
      <w:r w:rsidRPr="00704ED8">
        <w:rPr>
          <w:b/>
        </w:rPr>
        <w:t>URL testovací webové služby</w:t>
      </w:r>
      <w:r>
        <w:rPr>
          <w:b/>
        </w:rPr>
        <w:t xml:space="preserve">: </w:t>
      </w:r>
      <w:hyperlink r:id="rId99" w:history="1">
        <w:r w:rsidR="00233485" w:rsidRPr="00233485">
          <w:rPr>
            <w:rStyle w:val="Hypertextovodkaz"/>
          </w:rPr>
          <w:t>https://t3sportal3.statnipokladna.cms2.cz/riszed/ws/F_SP_EIS_AKCE_DATA</w:t>
        </w:r>
      </w:hyperlink>
      <w:r w:rsidR="00165CE0">
        <w:rPr>
          <w:rStyle w:val="Hypertextovodkaz"/>
        </w:rPr>
        <w:t>.</w:t>
      </w:r>
    </w:p>
    <w:p w14:paraId="16CB030F" w14:textId="232E1D5E" w:rsidR="00C03816" w:rsidRPr="00704ED8" w:rsidRDefault="00C03816" w:rsidP="00C03816">
      <w:pPr>
        <w:spacing w:after="60"/>
        <w:jc w:val="left"/>
      </w:pPr>
      <w:r w:rsidRPr="00704ED8">
        <w:rPr>
          <w:b/>
        </w:rPr>
        <w:t>URL produktivní webové služby</w:t>
      </w:r>
      <w:r>
        <w:rPr>
          <w:b/>
        </w:rPr>
        <w:t xml:space="preserve">: </w:t>
      </w:r>
      <w:hyperlink r:id="rId100" w:history="1">
        <w:r w:rsidR="00233485" w:rsidRPr="00233485">
          <w:rPr>
            <w:rStyle w:val="Hypertextovodkaz"/>
          </w:rPr>
          <w:t>https://portal3.statnipokladna.cms2.cz/riszed/ws/F_SP_EIS_AKCE_DATA</w:t>
        </w:r>
      </w:hyperlink>
      <w:r w:rsidR="00165CE0">
        <w:rPr>
          <w:rStyle w:val="Hypertextovodkaz"/>
        </w:rPr>
        <w:t>.</w:t>
      </w:r>
    </w:p>
    <w:p w14:paraId="40611B9A" w14:textId="6F9F1959" w:rsidR="00233485" w:rsidRDefault="00233485" w:rsidP="00724725">
      <w:pPr>
        <w:spacing w:after="60"/>
        <w:jc w:val="left"/>
        <w:rPr>
          <w:b/>
        </w:rPr>
      </w:pPr>
      <w:r w:rsidRPr="0019693E">
        <w:rPr>
          <w:rStyle w:val="Hypertextovodkaz"/>
          <w:bCs/>
        </w:rPr>
        <w:t xml:space="preserve">Podrobnosti o dostupných URL jsou uvedeny v příloze B, kapitola </w:t>
      </w:r>
      <w:r w:rsidRPr="0019693E">
        <w:rPr>
          <w:rStyle w:val="Hypertextovodkaz"/>
          <w:bCs/>
        </w:rPr>
        <w:fldChar w:fldCharType="begin"/>
      </w:r>
      <w:r w:rsidRPr="0019693E">
        <w:rPr>
          <w:rStyle w:val="Hypertextovodkaz"/>
          <w:bCs/>
        </w:rPr>
        <w:instrText xml:space="preserve"> REF _Ref178757782 \r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Pr>
          <w:rStyle w:val="Hypertextovodkaz"/>
          <w:bCs/>
        </w:rPr>
        <w:t>6.2</w:t>
      </w:r>
      <w:r w:rsidRPr="0019693E">
        <w:rPr>
          <w:rStyle w:val="Hypertextovodkaz"/>
          <w:bCs/>
        </w:rPr>
        <w:fldChar w:fldCharType="end"/>
      </w:r>
      <w:r w:rsidRPr="0019693E">
        <w:rPr>
          <w:rStyle w:val="Hypertextovodkaz"/>
          <w:bCs/>
        </w:rPr>
        <w:t xml:space="preserve"> </w:t>
      </w:r>
      <w:r w:rsidRPr="0019693E">
        <w:rPr>
          <w:rStyle w:val="Hypertextovodkaz"/>
          <w:bCs/>
        </w:rPr>
        <w:fldChar w:fldCharType="begin"/>
      </w:r>
      <w:r w:rsidRPr="0019693E">
        <w:rPr>
          <w:rStyle w:val="Hypertextovodkaz"/>
          <w:bCs/>
        </w:rPr>
        <w:instrText xml:space="preserve"> REF _Ref178757782 \h </w:instrText>
      </w:r>
      <w:r>
        <w:rPr>
          <w:rStyle w:val="Hypertextovodkaz"/>
          <w:bCs/>
        </w:rPr>
        <w:instrText xml:space="preserve"> \* MERGEFORMAT </w:instrText>
      </w:r>
      <w:r w:rsidRPr="0019693E">
        <w:rPr>
          <w:rStyle w:val="Hypertextovodkaz"/>
          <w:bCs/>
        </w:rPr>
      </w:r>
      <w:r w:rsidRPr="0019693E">
        <w:rPr>
          <w:rStyle w:val="Hypertextovodkaz"/>
          <w:bCs/>
        </w:rPr>
        <w:fldChar w:fldCharType="separate"/>
      </w:r>
      <w:r w:rsidR="004A04B6" w:rsidRPr="00DF2A5E">
        <w:t>Dostupnost služeb a síťová komunikace</w:t>
      </w:r>
      <w:r w:rsidRPr="0019693E">
        <w:rPr>
          <w:rStyle w:val="Hypertextovodkaz"/>
          <w:bCs/>
        </w:rPr>
        <w:fldChar w:fldCharType="end"/>
      </w:r>
      <w:r w:rsidRPr="0019693E">
        <w:rPr>
          <w:rStyle w:val="Hypertextovodkaz"/>
          <w:bCs/>
        </w:rPr>
        <w:t>.</w:t>
      </w:r>
    </w:p>
    <w:p w14:paraId="054126DA" w14:textId="07E89013" w:rsidR="00C03816" w:rsidRDefault="00C03816" w:rsidP="00C03816">
      <w:pPr>
        <w:spacing w:after="60"/>
        <w:rPr>
          <w:rStyle w:val="Hypertextovodkaz"/>
          <w:bCs/>
          <w:sz w:val="22"/>
          <w:szCs w:val="22"/>
        </w:rPr>
      </w:pPr>
      <w:r w:rsidRPr="00704ED8">
        <w:rPr>
          <w:b/>
        </w:rPr>
        <w:t>Soubor WSDL</w:t>
      </w:r>
      <w:r>
        <w:rPr>
          <w:b/>
        </w:rPr>
        <w:t xml:space="preserve">: </w:t>
      </w:r>
      <w:hyperlink r:id="rId101" w:history="1">
        <w:proofErr w:type="spellStart"/>
        <w:r w:rsidRPr="000E5521">
          <w:rPr>
            <w:rStyle w:val="Hypertextovodkaz"/>
            <w:bCs/>
            <w:sz w:val="22"/>
            <w:szCs w:val="22"/>
          </w:rPr>
          <w:t>Definice_sluzby_F_SP_EIS_AKCE</w:t>
        </w:r>
        <w:r>
          <w:rPr>
            <w:rStyle w:val="Hypertextovodkaz"/>
            <w:bCs/>
            <w:sz w:val="22"/>
            <w:szCs w:val="22"/>
          </w:rPr>
          <w:t>_DATA</w:t>
        </w:r>
        <w:r w:rsidRPr="000E5521">
          <w:rPr>
            <w:rStyle w:val="Hypertextovodkaz"/>
            <w:bCs/>
            <w:sz w:val="22"/>
            <w:szCs w:val="22"/>
          </w:rPr>
          <w:t>.wsdl</w:t>
        </w:r>
        <w:proofErr w:type="spellEnd"/>
      </w:hyperlink>
    </w:p>
    <w:p w14:paraId="445CB70A" w14:textId="77777777" w:rsidR="00AF0736" w:rsidRDefault="00AF0736" w:rsidP="00614CFE">
      <w:pPr>
        <w:spacing w:after="60"/>
        <w:rPr>
          <w:rStyle w:val="Hypertextovodkaz"/>
          <w:bCs/>
          <w:sz w:val="22"/>
          <w:szCs w:val="22"/>
        </w:rPr>
      </w:pPr>
    </w:p>
    <w:p w14:paraId="0BE66A96" w14:textId="3B9B6978" w:rsidR="00F82000" w:rsidRPr="00704ED8" w:rsidRDefault="006F2C02">
      <w:pPr>
        <w:pStyle w:val="Nadpis1"/>
        <w:rPr>
          <w:lang w:val="cs-CZ"/>
        </w:rPr>
      </w:pPr>
      <w:bookmarkStart w:id="249" w:name="_Toc87620625"/>
      <w:bookmarkStart w:id="250" w:name="_Toc87620626"/>
      <w:bookmarkStart w:id="251" w:name="_Toc87620627"/>
      <w:bookmarkStart w:id="252" w:name="_Toc87620628"/>
      <w:bookmarkStart w:id="253" w:name="_Toc87620629"/>
      <w:bookmarkStart w:id="254" w:name="_Toc87620630"/>
      <w:bookmarkStart w:id="255" w:name="_Toc87620701"/>
      <w:bookmarkStart w:id="256" w:name="_Toc87620702"/>
      <w:bookmarkStart w:id="257" w:name="_Toc87620703"/>
      <w:bookmarkStart w:id="258" w:name="_Toc87620704"/>
      <w:bookmarkStart w:id="259" w:name="_Toc87620718"/>
      <w:bookmarkStart w:id="260" w:name="_Toc87620719"/>
      <w:bookmarkStart w:id="261" w:name="_Toc87620720"/>
      <w:bookmarkStart w:id="262" w:name="_Toc87620721"/>
      <w:bookmarkStart w:id="263" w:name="_Toc87620722"/>
      <w:bookmarkStart w:id="264" w:name="_Toc329962101"/>
      <w:bookmarkStart w:id="265" w:name="_Toc329962104"/>
      <w:bookmarkStart w:id="266" w:name="_Toc343255880"/>
      <w:bookmarkStart w:id="267" w:name="_Toc343266250"/>
      <w:bookmarkStart w:id="268" w:name="_Toc366581853"/>
      <w:bookmarkStart w:id="269" w:name="_Toc366581855"/>
      <w:bookmarkStart w:id="270" w:name="_Toc366581856"/>
      <w:bookmarkStart w:id="271" w:name="_Toc366581857"/>
      <w:bookmarkStart w:id="272" w:name="_Toc366581858"/>
      <w:bookmarkStart w:id="273" w:name="_Toc366581859"/>
      <w:bookmarkStart w:id="274" w:name="_Toc366581860"/>
      <w:bookmarkStart w:id="275" w:name="_Toc366581861"/>
      <w:bookmarkStart w:id="276" w:name="_Toc343255895"/>
      <w:bookmarkStart w:id="277" w:name="_Toc343266265"/>
      <w:bookmarkStart w:id="278" w:name="_Toc343255917"/>
      <w:bookmarkStart w:id="279" w:name="_Toc343266287"/>
      <w:bookmarkStart w:id="280" w:name="_Toc343255926"/>
      <w:bookmarkStart w:id="281" w:name="_Toc343266296"/>
      <w:bookmarkStart w:id="282" w:name="_Toc343255935"/>
      <w:bookmarkStart w:id="283" w:name="_Toc343266305"/>
      <w:bookmarkStart w:id="284" w:name="_Toc343255946"/>
      <w:bookmarkStart w:id="285" w:name="_Toc343266316"/>
      <w:bookmarkStart w:id="286" w:name="_Toc343255955"/>
      <w:bookmarkStart w:id="287" w:name="_Toc343266325"/>
      <w:bookmarkStart w:id="288" w:name="_Toc343255964"/>
      <w:bookmarkStart w:id="289" w:name="_Toc343266334"/>
      <w:bookmarkStart w:id="290" w:name="_Toc343255973"/>
      <w:bookmarkStart w:id="291" w:name="_Toc343266343"/>
      <w:bookmarkStart w:id="292" w:name="_Toc343255982"/>
      <w:bookmarkStart w:id="293" w:name="_Toc343266352"/>
      <w:bookmarkStart w:id="294" w:name="_Toc343255996"/>
      <w:bookmarkStart w:id="295" w:name="_Toc343266366"/>
      <w:bookmarkStart w:id="296" w:name="_Toc343256006"/>
      <w:bookmarkStart w:id="297" w:name="_Toc343266376"/>
      <w:bookmarkStart w:id="298" w:name="_Toc343256015"/>
      <w:bookmarkStart w:id="299" w:name="_Toc343266385"/>
      <w:bookmarkStart w:id="300" w:name="_Toc343256024"/>
      <w:bookmarkStart w:id="301" w:name="_Toc343266394"/>
      <w:bookmarkStart w:id="302" w:name="_Toc343256033"/>
      <w:bookmarkStart w:id="303" w:name="_Toc343266403"/>
      <w:bookmarkStart w:id="304" w:name="_Toc343256042"/>
      <w:bookmarkStart w:id="305" w:name="_Toc343266412"/>
      <w:bookmarkStart w:id="306" w:name="_Toc343256051"/>
      <w:bookmarkStart w:id="307" w:name="_Toc343266421"/>
      <w:bookmarkStart w:id="308" w:name="_Toc343256060"/>
      <w:bookmarkStart w:id="309" w:name="_Toc343266430"/>
      <w:bookmarkStart w:id="310" w:name="_Toc343256069"/>
      <w:bookmarkStart w:id="311" w:name="_Toc343266439"/>
      <w:bookmarkStart w:id="312" w:name="_Toc343256078"/>
      <w:bookmarkStart w:id="313" w:name="_Toc343266448"/>
      <w:bookmarkStart w:id="314" w:name="_Toc343256087"/>
      <w:bookmarkStart w:id="315" w:name="_Toc343266457"/>
      <w:bookmarkStart w:id="316" w:name="_Toc343256096"/>
      <w:bookmarkStart w:id="317" w:name="_Toc343266466"/>
      <w:bookmarkStart w:id="318" w:name="_Toc343256105"/>
      <w:bookmarkStart w:id="319" w:name="_Toc343266475"/>
      <w:bookmarkStart w:id="320" w:name="_Toc343256114"/>
      <w:bookmarkStart w:id="321" w:name="_Toc343266484"/>
      <w:bookmarkStart w:id="322" w:name="_Ref261014937"/>
      <w:bookmarkStart w:id="323" w:name="_Toc224122842"/>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r w:rsidRPr="00704ED8">
        <w:rPr>
          <w:lang w:val="cs-CZ"/>
        </w:rPr>
        <w:lastRenderedPageBreak/>
        <w:t>K</w:t>
      </w:r>
      <w:r w:rsidR="004E53F8" w:rsidRPr="00704ED8">
        <w:rPr>
          <w:lang w:val="cs-CZ"/>
        </w:rPr>
        <w:t>menová data</w:t>
      </w:r>
      <w:bookmarkEnd w:id="322"/>
      <w:bookmarkEnd w:id="323"/>
      <w:r w:rsidR="00EC32D5" w:rsidRPr="00704ED8">
        <w:rPr>
          <w:lang w:val="cs-CZ"/>
        </w:rPr>
        <w:t xml:space="preserve"> </w:t>
      </w:r>
    </w:p>
    <w:p w14:paraId="331EEB53" w14:textId="5429E17B" w:rsidR="003230CC" w:rsidRPr="00704ED8" w:rsidRDefault="006F2C02" w:rsidP="004E53F8">
      <w:pPr>
        <w:rPr>
          <w:sz w:val="22"/>
          <w:szCs w:val="22"/>
        </w:rPr>
      </w:pPr>
      <w:r w:rsidRPr="00704ED8">
        <w:rPr>
          <w:sz w:val="22"/>
          <w:szCs w:val="22"/>
        </w:rPr>
        <w:t>K</w:t>
      </w:r>
      <w:r w:rsidR="001B788B" w:rsidRPr="00704ED8">
        <w:rPr>
          <w:sz w:val="22"/>
          <w:szCs w:val="22"/>
        </w:rPr>
        <w:t>menová data akcí registrovaných RIS ZED budou publikována standardními nástroji IISSP, konkrétně nástroji a postupy pro publikaci číselníků a rozpočtových kmenových dat RISRE.</w:t>
      </w:r>
      <w:r w:rsidR="003230CC" w:rsidRPr="00704ED8">
        <w:rPr>
          <w:sz w:val="22"/>
          <w:szCs w:val="22"/>
        </w:rPr>
        <w:t xml:space="preserve"> </w:t>
      </w:r>
    </w:p>
    <w:p w14:paraId="61DF5B90" w14:textId="5EAD22DA" w:rsidR="001B788B" w:rsidRPr="00704ED8" w:rsidRDefault="003230CC" w:rsidP="004E53F8">
      <w:pPr>
        <w:rPr>
          <w:sz w:val="22"/>
          <w:szCs w:val="22"/>
        </w:rPr>
      </w:pPr>
      <w:r w:rsidRPr="00704ED8">
        <w:rPr>
          <w:sz w:val="22"/>
          <w:szCs w:val="22"/>
        </w:rPr>
        <w:t>Podrobný popis struktury, umístění a technických postupů publikace je uveden v dokumentu IISSP Technický manuál RISRE, který je dostupný na webových stránkách www.statnipokladna.cz -&gt; RISRE -&gt; Technické informace.</w:t>
      </w:r>
    </w:p>
    <w:p w14:paraId="145CF4F7" w14:textId="263E2A41" w:rsidR="00747E9D" w:rsidRPr="00704ED8" w:rsidRDefault="00747E9D" w:rsidP="00747E9D">
      <w:pPr>
        <w:pStyle w:val="Nadpis1"/>
        <w:rPr>
          <w:lang w:val="cs-CZ"/>
        </w:rPr>
      </w:pPr>
      <w:bookmarkStart w:id="324" w:name="_Toc54866915"/>
      <w:bookmarkStart w:id="325" w:name="_Toc54885460"/>
      <w:bookmarkStart w:id="326" w:name="_Toc54885682"/>
      <w:bookmarkStart w:id="327" w:name="_Toc54866925"/>
      <w:bookmarkStart w:id="328" w:name="_Toc54885470"/>
      <w:bookmarkStart w:id="329" w:name="_Toc54885692"/>
      <w:bookmarkStart w:id="330" w:name="_Toc54866926"/>
      <w:bookmarkStart w:id="331" w:name="_Toc54885471"/>
      <w:bookmarkStart w:id="332" w:name="_Toc54885693"/>
      <w:bookmarkStart w:id="333" w:name="_Toc54866928"/>
      <w:bookmarkStart w:id="334" w:name="_Toc54885473"/>
      <w:bookmarkStart w:id="335" w:name="_Toc54885695"/>
      <w:bookmarkStart w:id="336" w:name="_Automatická_distribuce_rozpočtových"/>
      <w:bookmarkStart w:id="337" w:name="_Technický_popis_rozhraní"/>
      <w:bookmarkStart w:id="338" w:name="_Toc54866932"/>
      <w:bookmarkStart w:id="339" w:name="_Toc54885477"/>
      <w:bookmarkStart w:id="340" w:name="_Toc54885699"/>
      <w:bookmarkStart w:id="341" w:name="_Distribuce_dat_rozpočtu"/>
      <w:bookmarkStart w:id="342" w:name="_Toc343256134"/>
      <w:bookmarkStart w:id="343" w:name="_Toc343266504"/>
      <w:bookmarkStart w:id="344" w:name="_Toc343256135"/>
      <w:bookmarkStart w:id="345" w:name="_Toc343266505"/>
      <w:bookmarkStart w:id="346" w:name="_Toc343256136"/>
      <w:bookmarkStart w:id="347" w:name="_Toc343266506"/>
      <w:bookmarkStart w:id="348" w:name="_Toc343256137"/>
      <w:bookmarkStart w:id="349" w:name="_Toc343266507"/>
      <w:bookmarkStart w:id="350" w:name="_Toc343256138"/>
      <w:bookmarkStart w:id="351" w:name="_Toc343266508"/>
      <w:bookmarkStart w:id="352" w:name="_Toc343256139"/>
      <w:bookmarkStart w:id="353" w:name="_Toc343266509"/>
      <w:bookmarkStart w:id="354" w:name="_Toc343256140"/>
      <w:bookmarkStart w:id="355" w:name="_Toc343266510"/>
      <w:bookmarkStart w:id="356" w:name="_Toc343256141"/>
      <w:bookmarkStart w:id="357" w:name="_Toc343266511"/>
      <w:bookmarkStart w:id="358" w:name="_Toc343256143"/>
      <w:bookmarkStart w:id="359" w:name="_Toc343266513"/>
      <w:bookmarkStart w:id="360" w:name="_Toc343256144"/>
      <w:bookmarkStart w:id="361" w:name="_Toc343266514"/>
      <w:bookmarkStart w:id="362" w:name="_Toc343256145"/>
      <w:bookmarkStart w:id="363" w:name="_Toc343266515"/>
      <w:bookmarkStart w:id="364" w:name="_Toc343256146"/>
      <w:bookmarkStart w:id="365" w:name="_Toc343266516"/>
      <w:bookmarkStart w:id="366" w:name="_Toc343256220"/>
      <w:bookmarkStart w:id="367" w:name="_Toc343266590"/>
      <w:bookmarkStart w:id="368" w:name="_Toc343256221"/>
      <w:bookmarkStart w:id="369" w:name="_Toc343266591"/>
      <w:bookmarkStart w:id="370" w:name="_Přenos_rozepsaného_rozpočtu"/>
      <w:bookmarkStart w:id="371" w:name="_Toc261023548"/>
      <w:bookmarkStart w:id="372" w:name="_Datová_struktura_pro"/>
      <w:bookmarkStart w:id="373" w:name="_Toc289258630"/>
      <w:bookmarkStart w:id="374" w:name="_Toc252218182"/>
      <w:bookmarkStart w:id="375" w:name="_Toc252218183"/>
      <w:bookmarkStart w:id="376" w:name="_Toc252218185"/>
      <w:bookmarkStart w:id="377" w:name="_Toc252218187"/>
      <w:bookmarkStart w:id="378" w:name="_Toc252218188"/>
      <w:bookmarkStart w:id="379" w:name="_Toc252218191"/>
      <w:bookmarkStart w:id="380" w:name="_Toc252218193"/>
      <w:bookmarkStart w:id="381" w:name="_Toc252218195"/>
      <w:bookmarkStart w:id="382" w:name="_Toc252218198"/>
      <w:bookmarkStart w:id="383" w:name="_Toc343266594"/>
      <w:bookmarkStart w:id="384" w:name="_Toc343266595"/>
      <w:bookmarkStart w:id="385" w:name="_Toc343256225"/>
      <w:bookmarkStart w:id="386" w:name="_Toc343266597"/>
      <w:bookmarkStart w:id="387" w:name="_Toc343256227"/>
      <w:bookmarkStart w:id="388" w:name="_Toc343266599"/>
      <w:bookmarkStart w:id="389" w:name="_Toc343256228"/>
      <w:bookmarkStart w:id="390" w:name="_Toc343266600"/>
      <w:bookmarkStart w:id="391" w:name="_Toc343256235"/>
      <w:bookmarkStart w:id="392" w:name="_Toc343266607"/>
      <w:bookmarkStart w:id="393" w:name="_Toc343256236"/>
      <w:bookmarkStart w:id="394" w:name="_Toc343266608"/>
      <w:bookmarkStart w:id="395" w:name="_Toc343256350"/>
      <w:bookmarkStart w:id="396" w:name="_Toc343256550"/>
      <w:bookmarkStart w:id="397" w:name="_Toc343256613"/>
      <w:bookmarkStart w:id="398" w:name="_Toc343256662"/>
      <w:bookmarkStart w:id="399" w:name="_Toc343266722"/>
      <w:bookmarkStart w:id="400" w:name="_Toc343266935"/>
      <w:bookmarkStart w:id="401" w:name="_Toc343256351"/>
      <w:bookmarkStart w:id="402" w:name="_Toc343266723"/>
      <w:bookmarkStart w:id="403" w:name="_Toc343256361"/>
      <w:bookmarkStart w:id="404" w:name="_Toc343266733"/>
      <w:bookmarkStart w:id="405" w:name="_Toc343256362"/>
      <w:bookmarkStart w:id="406" w:name="_Toc343266734"/>
      <w:bookmarkStart w:id="407" w:name="_Toc343256476"/>
      <w:bookmarkStart w:id="408" w:name="_Toc343266848"/>
      <w:bookmarkStart w:id="409" w:name="_Toc329961848"/>
      <w:bookmarkStart w:id="410" w:name="_Toc329962032"/>
      <w:bookmarkStart w:id="411" w:name="_Toc329962239"/>
      <w:bookmarkStart w:id="412" w:name="_Toc318390283"/>
      <w:bookmarkStart w:id="413" w:name="_Toc329961850"/>
      <w:bookmarkStart w:id="414" w:name="_Toc329962034"/>
      <w:bookmarkStart w:id="415" w:name="_Toc22412284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r w:rsidRPr="00704ED8">
        <w:rPr>
          <w:lang w:val="cs-CZ"/>
        </w:rPr>
        <w:lastRenderedPageBreak/>
        <w:t>Přílohy</w:t>
      </w:r>
      <w:r w:rsidR="00A72D04" w:rsidRPr="00704ED8">
        <w:rPr>
          <w:lang w:val="cs-CZ"/>
        </w:rPr>
        <w:t xml:space="preserve"> A</w:t>
      </w:r>
      <w:bookmarkEnd w:id="415"/>
    </w:p>
    <w:p w14:paraId="4D2E555C" w14:textId="56A25905" w:rsidR="00B25FEC" w:rsidRPr="00704ED8" w:rsidRDefault="00B25FEC" w:rsidP="00B25FEC">
      <w:pPr>
        <w:pStyle w:val="Nadpis2"/>
        <w:tabs>
          <w:tab w:val="num" w:pos="540"/>
        </w:tabs>
        <w:suppressAutoHyphens/>
        <w:autoSpaceDN/>
        <w:adjustRightInd/>
        <w:ind w:left="540" w:hanging="540"/>
        <w:rPr>
          <w:lang w:val="cs-CZ"/>
        </w:rPr>
      </w:pPr>
      <w:bookmarkStart w:id="416" w:name="_Toc224122844"/>
      <w:r w:rsidRPr="00704ED8">
        <w:rPr>
          <w:lang w:val="cs-CZ"/>
        </w:rPr>
        <w:t>Slovník výrazů rozpočetnictví</w:t>
      </w:r>
      <w:r w:rsidR="005F4D44">
        <w:rPr>
          <w:lang w:val="cs-CZ"/>
        </w:rPr>
        <w:t xml:space="preserve"> a programového financování</w:t>
      </w:r>
      <w:bookmarkEnd w:id="416"/>
    </w:p>
    <w:tbl>
      <w:tblPr>
        <w:tblW w:w="9087" w:type="dxa"/>
        <w:tblInd w:w="55" w:type="dxa"/>
        <w:tblCellMar>
          <w:left w:w="70" w:type="dxa"/>
          <w:right w:w="70" w:type="dxa"/>
        </w:tblCellMar>
        <w:tblLook w:val="0000" w:firstRow="0" w:lastRow="0" w:firstColumn="0" w:lastColumn="0" w:noHBand="0" w:noVBand="0"/>
      </w:tblPr>
      <w:tblGrid>
        <w:gridCol w:w="2360"/>
        <w:gridCol w:w="6727"/>
      </w:tblGrid>
      <w:tr w:rsidR="00320D76" w:rsidRPr="00704ED8" w14:paraId="36C4FBD2"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00CCFF"/>
            <w:noWrap/>
          </w:tcPr>
          <w:p w14:paraId="058D9C04" w14:textId="77777777" w:rsidR="007B69FD" w:rsidRPr="00704ED8" w:rsidRDefault="007B69FD" w:rsidP="00EE28D0">
            <w:pPr>
              <w:overflowPunct/>
              <w:autoSpaceDE/>
              <w:autoSpaceDN/>
              <w:adjustRightInd/>
              <w:spacing w:before="20" w:after="0"/>
              <w:jc w:val="left"/>
              <w:textAlignment w:val="auto"/>
              <w:rPr>
                <w:rFonts w:cs="Arial"/>
                <w:b/>
                <w:sz w:val="16"/>
                <w:szCs w:val="16"/>
                <w:lang w:eastAsia="cs-CZ"/>
              </w:rPr>
            </w:pPr>
            <w:r w:rsidRPr="00704ED8">
              <w:rPr>
                <w:rFonts w:cs="Arial"/>
                <w:b/>
                <w:sz w:val="16"/>
                <w:szCs w:val="16"/>
                <w:lang w:eastAsia="cs-CZ"/>
              </w:rPr>
              <w:t>Pojem</w:t>
            </w:r>
          </w:p>
        </w:tc>
        <w:tc>
          <w:tcPr>
            <w:tcW w:w="6727" w:type="dxa"/>
            <w:tcBorders>
              <w:top w:val="single" w:sz="4" w:space="0" w:color="auto"/>
              <w:left w:val="nil"/>
              <w:bottom w:val="single" w:sz="4" w:space="0" w:color="auto"/>
              <w:right w:val="single" w:sz="4" w:space="0" w:color="auto"/>
            </w:tcBorders>
            <w:shd w:val="clear" w:color="auto" w:fill="00CCFF"/>
          </w:tcPr>
          <w:p w14:paraId="24A70704" w14:textId="77777777" w:rsidR="007B69FD" w:rsidRPr="00704ED8" w:rsidRDefault="007B69FD" w:rsidP="00EE28D0">
            <w:pPr>
              <w:overflowPunct/>
              <w:autoSpaceDE/>
              <w:autoSpaceDN/>
              <w:adjustRightInd/>
              <w:spacing w:before="20" w:after="0"/>
              <w:jc w:val="left"/>
              <w:textAlignment w:val="auto"/>
              <w:rPr>
                <w:rFonts w:cs="Arial"/>
                <w:b/>
                <w:sz w:val="16"/>
                <w:szCs w:val="16"/>
                <w:lang w:eastAsia="cs-CZ"/>
              </w:rPr>
            </w:pPr>
            <w:r w:rsidRPr="00704ED8">
              <w:rPr>
                <w:rFonts w:cs="Arial"/>
                <w:b/>
                <w:sz w:val="16"/>
                <w:szCs w:val="16"/>
                <w:lang w:eastAsia="cs-CZ"/>
              </w:rPr>
              <w:t>Vysvětlení</w:t>
            </w:r>
          </w:p>
        </w:tc>
      </w:tr>
      <w:tr w:rsidR="00320D76" w:rsidRPr="00704ED8" w14:paraId="7DAB745F"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DFD793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Finanční místo</w:t>
            </w:r>
          </w:p>
        </w:tc>
        <w:tc>
          <w:tcPr>
            <w:tcW w:w="6727" w:type="dxa"/>
            <w:tcBorders>
              <w:top w:val="single" w:sz="4" w:space="0" w:color="auto"/>
              <w:left w:val="nil"/>
              <w:bottom w:val="single" w:sz="4" w:space="0" w:color="auto"/>
              <w:right w:val="single" w:sz="4" w:space="0" w:color="auto"/>
            </w:tcBorders>
            <w:shd w:val="clear" w:color="auto" w:fill="FBFDFF"/>
          </w:tcPr>
          <w:p w14:paraId="401EEE5E"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Organizační členění</w:t>
            </w:r>
          </w:p>
        </w:tc>
      </w:tr>
      <w:tr w:rsidR="00320D76" w:rsidRPr="00704ED8" w14:paraId="16FCC838"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59C53C1"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Rozpočtová položka</w:t>
            </w:r>
          </w:p>
        </w:tc>
        <w:tc>
          <w:tcPr>
            <w:tcW w:w="6727" w:type="dxa"/>
            <w:tcBorders>
              <w:top w:val="single" w:sz="4" w:space="0" w:color="auto"/>
              <w:left w:val="nil"/>
              <w:bottom w:val="single" w:sz="4" w:space="0" w:color="auto"/>
              <w:right w:val="single" w:sz="4" w:space="0" w:color="auto"/>
            </w:tcBorders>
            <w:shd w:val="clear" w:color="auto" w:fill="FBFDFF"/>
          </w:tcPr>
          <w:p w14:paraId="4945D4AD"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Druhové třídění rozpočtové skladby</w:t>
            </w:r>
          </w:p>
        </w:tc>
      </w:tr>
      <w:tr w:rsidR="00320D76" w:rsidRPr="00704ED8" w14:paraId="29B05A59"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A99B7E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Paragraf</w:t>
            </w:r>
          </w:p>
        </w:tc>
        <w:tc>
          <w:tcPr>
            <w:tcW w:w="6727" w:type="dxa"/>
            <w:tcBorders>
              <w:top w:val="single" w:sz="4" w:space="0" w:color="auto"/>
              <w:left w:val="nil"/>
              <w:bottom w:val="single" w:sz="4" w:space="0" w:color="auto"/>
              <w:right w:val="single" w:sz="4" w:space="0" w:color="auto"/>
            </w:tcBorders>
            <w:shd w:val="clear" w:color="auto" w:fill="FBFDFF"/>
          </w:tcPr>
          <w:p w14:paraId="762FFAAB"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Odvětvové třídění rozpočtové skladby</w:t>
            </w:r>
          </w:p>
        </w:tc>
      </w:tr>
      <w:tr w:rsidR="00320D76" w:rsidRPr="00704ED8" w14:paraId="6D3B7860"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6D86D548" w14:textId="77777777" w:rsidR="007B69FD" w:rsidRPr="00704ED8" w:rsidRDefault="007B69FD" w:rsidP="00414B2B">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 xml:space="preserve">Struktura </w:t>
            </w:r>
            <w:r w:rsidR="00414B2B" w:rsidRPr="00704ED8">
              <w:rPr>
                <w:rFonts w:cs="Arial"/>
                <w:sz w:val="16"/>
                <w:szCs w:val="16"/>
                <w:lang w:eastAsia="cs-CZ"/>
              </w:rPr>
              <w:t>PVS</w:t>
            </w:r>
          </w:p>
        </w:tc>
        <w:tc>
          <w:tcPr>
            <w:tcW w:w="6727" w:type="dxa"/>
            <w:tcBorders>
              <w:top w:val="single" w:sz="4" w:space="0" w:color="auto"/>
              <w:left w:val="nil"/>
              <w:bottom w:val="single" w:sz="4" w:space="0" w:color="auto"/>
              <w:right w:val="single" w:sz="4" w:space="0" w:color="auto"/>
            </w:tcBorders>
            <w:shd w:val="clear" w:color="auto" w:fill="FBFDFF"/>
          </w:tcPr>
          <w:p w14:paraId="68B119E6" w14:textId="77777777" w:rsidR="007B69FD" w:rsidRPr="00704ED8" w:rsidRDefault="00F77467" w:rsidP="00A57062">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Strukturní třídění rozpočtové skladby</w:t>
            </w:r>
          </w:p>
        </w:tc>
      </w:tr>
      <w:tr w:rsidR="00320D76" w:rsidRPr="00704ED8" w14:paraId="192513FB"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1D85E354"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EDS/SMVS</w:t>
            </w:r>
          </w:p>
        </w:tc>
        <w:tc>
          <w:tcPr>
            <w:tcW w:w="6727" w:type="dxa"/>
            <w:tcBorders>
              <w:top w:val="single" w:sz="4" w:space="0" w:color="auto"/>
              <w:left w:val="nil"/>
              <w:bottom w:val="single" w:sz="4" w:space="0" w:color="auto"/>
              <w:right w:val="single" w:sz="4" w:space="0" w:color="auto"/>
            </w:tcBorders>
            <w:shd w:val="clear" w:color="auto" w:fill="FBFDFF"/>
          </w:tcPr>
          <w:p w14:paraId="346EC916"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Programové třídění rozpočtové skladby</w:t>
            </w:r>
          </w:p>
        </w:tc>
      </w:tr>
      <w:tr w:rsidR="00320D76" w:rsidRPr="00704ED8" w14:paraId="3900EBEB"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E7C467F"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Zdroj</w:t>
            </w:r>
          </w:p>
        </w:tc>
        <w:tc>
          <w:tcPr>
            <w:tcW w:w="6727" w:type="dxa"/>
            <w:tcBorders>
              <w:top w:val="single" w:sz="4" w:space="0" w:color="auto"/>
              <w:left w:val="nil"/>
              <w:bottom w:val="single" w:sz="4" w:space="0" w:color="auto"/>
              <w:right w:val="single" w:sz="4" w:space="0" w:color="auto"/>
            </w:tcBorders>
            <w:shd w:val="clear" w:color="auto" w:fill="FBFDFF"/>
          </w:tcPr>
          <w:p w14:paraId="40A94676" w14:textId="77777777" w:rsidR="007B69FD" w:rsidRPr="00704ED8" w:rsidRDefault="00F77467" w:rsidP="0041797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Zdrojové třídění rozpočtové skladby</w:t>
            </w:r>
          </w:p>
        </w:tc>
      </w:tr>
      <w:tr w:rsidR="00320D76" w:rsidRPr="00704ED8" w14:paraId="2C315803" w14:textId="77777777" w:rsidTr="004F4C7D">
        <w:trPr>
          <w:trHeight w:val="122"/>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367620C" w14:textId="77777777" w:rsidR="00736687" w:rsidRPr="00704ED8" w:rsidRDefault="0073668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w:t>
            </w:r>
          </w:p>
        </w:tc>
        <w:tc>
          <w:tcPr>
            <w:tcW w:w="6727" w:type="dxa"/>
            <w:tcBorders>
              <w:top w:val="single" w:sz="4" w:space="0" w:color="auto"/>
              <w:left w:val="nil"/>
              <w:bottom w:val="single" w:sz="4" w:space="0" w:color="auto"/>
              <w:right w:val="single" w:sz="4" w:space="0" w:color="auto"/>
            </w:tcBorders>
            <w:shd w:val="clear" w:color="auto" w:fill="FBFDFF"/>
          </w:tcPr>
          <w:p w14:paraId="602951BB" w14:textId="77777777" w:rsidR="00736687"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Účelové třídění rozpočtové skladby</w:t>
            </w:r>
          </w:p>
        </w:tc>
      </w:tr>
      <w:tr w:rsidR="00320D76" w:rsidRPr="00704ED8" w14:paraId="350769F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C0A4633"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Účelový znak</w:t>
            </w:r>
          </w:p>
        </w:tc>
        <w:tc>
          <w:tcPr>
            <w:tcW w:w="6727" w:type="dxa"/>
            <w:tcBorders>
              <w:top w:val="single" w:sz="4" w:space="0" w:color="auto"/>
              <w:left w:val="nil"/>
              <w:bottom w:val="single" w:sz="4" w:space="0" w:color="auto"/>
              <w:right w:val="single" w:sz="4" w:space="0" w:color="auto"/>
            </w:tcBorders>
            <w:shd w:val="clear" w:color="auto" w:fill="FBFDFF"/>
          </w:tcPr>
          <w:p w14:paraId="31340DEF"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Transferové třídění rozpočtové skladby</w:t>
            </w:r>
          </w:p>
        </w:tc>
      </w:tr>
      <w:tr w:rsidR="00320D76" w:rsidRPr="00704ED8" w14:paraId="57574F07"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878B790"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Územní jednotka</w:t>
            </w:r>
          </w:p>
        </w:tc>
        <w:tc>
          <w:tcPr>
            <w:tcW w:w="6727" w:type="dxa"/>
            <w:tcBorders>
              <w:top w:val="single" w:sz="4" w:space="0" w:color="auto"/>
              <w:left w:val="nil"/>
              <w:bottom w:val="single" w:sz="4" w:space="0" w:color="auto"/>
              <w:right w:val="single" w:sz="4" w:space="0" w:color="auto"/>
            </w:tcBorders>
            <w:shd w:val="clear" w:color="auto" w:fill="FBFDFF"/>
          </w:tcPr>
          <w:p w14:paraId="4A270E2A" w14:textId="77777777" w:rsidR="007B69FD" w:rsidRPr="00704ED8" w:rsidRDefault="000A3902" w:rsidP="000A3902">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Klasifikace územních statistických jednotek (CZ-NUTS)</w:t>
            </w:r>
          </w:p>
        </w:tc>
      </w:tr>
      <w:tr w:rsidR="00320D76" w:rsidRPr="00704ED8" w14:paraId="7FF34105" w14:textId="77777777" w:rsidTr="004F4C7D">
        <w:trPr>
          <w:trHeight w:val="255"/>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4B7F9D5A"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Záznamová jednotka</w:t>
            </w:r>
          </w:p>
        </w:tc>
        <w:tc>
          <w:tcPr>
            <w:tcW w:w="6727" w:type="dxa"/>
            <w:tcBorders>
              <w:top w:val="single" w:sz="4" w:space="0" w:color="auto"/>
              <w:left w:val="nil"/>
              <w:bottom w:val="single" w:sz="4" w:space="0" w:color="auto"/>
              <w:right w:val="single" w:sz="4" w:space="0" w:color="auto"/>
            </w:tcBorders>
            <w:shd w:val="clear" w:color="auto" w:fill="FBFDFF"/>
          </w:tcPr>
          <w:p w14:paraId="79C46F6A" w14:textId="77777777" w:rsidR="007B69FD" w:rsidRPr="00704ED8" w:rsidRDefault="00F77467"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Konsolidační třídění rozpočtové skladby</w:t>
            </w:r>
          </w:p>
        </w:tc>
      </w:tr>
      <w:tr w:rsidR="00320D76" w:rsidRPr="00704ED8" w14:paraId="73787A6C" w14:textId="77777777" w:rsidTr="004F4C7D">
        <w:trPr>
          <w:trHeight w:val="510"/>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32126569"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Druh rozpočtu</w:t>
            </w:r>
          </w:p>
        </w:tc>
        <w:tc>
          <w:tcPr>
            <w:tcW w:w="6727" w:type="dxa"/>
            <w:tcBorders>
              <w:top w:val="single" w:sz="4" w:space="0" w:color="auto"/>
              <w:left w:val="nil"/>
              <w:bottom w:val="single" w:sz="4" w:space="0" w:color="auto"/>
              <w:right w:val="single" w:sz="4" w:space="0" w:color="auto"/>
            </w:tcBorders>
            <w:shd w:val="clear" w:color="auto" w:fill="FBFDFF"/>
          </w:tcPr>
          <w:p w14:paraId="06C94C15" w14:textId="77777777" w:rsidR="007B69FD" w:rsidRPr="00704ED8" w:rsidRDefault="007B69FD" w:rsidP="00EE28D0">
            <w:pPr>
              <w:overflowPunct/>
              <w:autoSpaceDE/>
              <w:autoSpaceDN/>
              <w:adjustRightInd/>
              <w:spacing w:before="20" w:after="0"/>
              <w:jc w:val="left"/>
              <w:textAlignment w:val="auto"/>
              <w:rPr>
                <w:rFonts w:cs="Arial"/>
                <w:sz w:val="16"/>
                <w:szCs w:val="16"/>
                <w:lang w:eastAsia="cs-CZ"/>
              </w:rPr>
            </w:pPr>
            <w:r w:rsidRPr="00704ED8">
              <w:rPr>
                <w:rFonts w:cs="Arial"/>
                <w:sz w:val="16"/>
                <w:szCs w:val="16"/>
                <w:lang w:eastAsia="cs-CZ"/>
              </w:rPr>
              <w:t>Kategorie rozpočtu pro potřeby výkaznictví a kontrolu disponibility (např. rozpočet po změnách, použití nároků, vázání, mimorozpočtové zdroje apod.)</w:t>
            </w:r>
          </w:p>
        </w:tc>
      </w:tr>
      <w:tr w:rsidR="00B07F93" w:rsidRPr="00704ED8" w14:paraId="742B916D" w14:textId="77777777" w:rsidTr="004F4C7D">
        <w:trPr>
          <w:trHeight w:val="510"/>
        </w:trPr>
        <w:tc>
          <w:tcPr>
            <w:tcW w:w="2360" w:type="dxa"/>
            <w:tcBorders>
              <w:top w:val="single" w:sz="4" w:space="0" w:color="auto"/>
              <w:left w:val="single" w:sz="4" w:space="0" w:color="auto"/>
              <w:bottom w:val="single" w:sz="4" w:space="0" w:color="auto"/>
              <w:right w:val="single" w:sz="4" w:space="0" w:color="auto"/>
            </w:tcBorders>
            <w:shd w:val="clear" w:color="auto" w:fill="99CCFF"/>
            <w:noWrap/>
          </w:tcPr>
          <w:p w14:paraId="78DD2A1A" w14:textId="22844845" w:rsidR="00B07F93" w:rsidRPr="00704ED8" w:rsidRDefault="00B07F93" w:rsidP="00EE28D0">
            <w:pPr>
              <w:overflowPunct/>
              <w:autoSpaceDE/>
              <w:autoSpaceDN/>
              <w:adjustRightInd/>
              <w:spacing w:before="20" w:after="0"/>
              <w:jc w:val="left"/>
              <w:textAlignment w:val="auto"/>
              <w:rPr>
                <w:rFonts w:cs="Arial"/>
                <w:sz w:val="16"/>
                <w:szCs w:val="16"/>
                <w:lang w:eastAsia="cs-CZ"/>
              </w:rPr>
            </w:pPr>
            <w:r>
              <w:rPr>
                <w:rFonts w:cs="Arial"/>
                <w:sz w:val="16"/>
                <w:szCs w:val="16"/>
                <w:lang w:eastAsia="cs-CZ"/>
              </w:rPr>
              <w:t>Rozhodnutí o poskytnutí dotace (rozhodnutí)</w:t>
            </w:r>
          </w:p>
        </w:tc>
        <w:tc>
          <w:tcPr>
            <w:tcW w:w="6727" w:type="dxa"/>
            <w:tcBorders>
              <w:top w:val="single" w:sz="4" w:space="0" w:color="auto"/>
              <w:left w:val="nil"/>
              <w:bottom w:val="single" w:sz="4" w:space="0" w:color="auto"/>
              <w:right w:val="single" w:sz="4" w:space="0" w:color="auto"/>
            </w:tcBorders>
            <w:shd w:val="clear" w:color="auto" w:fill="FBFDFF"/>
          </w:tcPr>
          <w:p w14:paraId="3C3CA2A1" w14:textId="308D3962" w:rsidR="00B07F93" w:rsidRDefault="006346E0" w:rsidP="00B07F93">
            <w:pPr>
              <w:rPr>
                <w:sz w:val="16"/>
                <w:szCs w:val="16"/>
              </w:rPr>
            </w:pPr>
            <w:r>
              <w:rPr>
                <w:sz w:val="16"/>
                <w:szCs w:val="16"/>
              </w:rPr>
              <w:t>Právní akt, jímž je poskytována dotace nebo NFV</w:t>
            </w:r>
          </w:p>
          <w:p w14:paraId="57A51BE2" w14:textId="380FAB09" w:rsidR="00B07F93" w:rsidRPr="007B4B4E" w:rsidRDefault="005F4D44" w:rsidP="007B4B4E">
            <w:pPr>
              <w:rPr>
                <w:sz w:val="16"/>
                <w:szCs w:val="16"/>
              </w:rPr>
            </w:pPr>
            <w:r>
              <w:rPr>
                <w:sz w:val="16"/>
                <w:szCs w:val="16"/>
              </w:rPr>
              <w:t>(</w:t>
            </w:r>
            <w:r w:rsidR="00BF2C67">
              <w:rPr>
                <w:sz w:val="16"/>
                <w:szCs w:val="16"/>
              </w:rPr>
              <w:t xml:space="preserve">Obecně používaný výraz </w:t>
            </w:r>
            <w:r w:rsidR="006B5B0F">
              <w:rPr>
                <w:sz w:val="16"/>
                <w:szCs w:val="16"/>
              </w:rPr>
              <w:t>pro akt</w:t>
            </w:r>
            <w:r w:rsidR="00BF2C67">
              <w:rPr>
                <w:sz w:val="16"/>
                <w:szCs w:val="16"/>
              </w:rPr>
              <w:t xml:space="preserve"> poskytnutí dotace, p</w:t>
            </w:r>
            <w:r w:rsidR="00B07F93">
              <w:rPr>
                <w:sz w:val="16"/>
                <w:szCs w:val="16"/>
              </w:rPr>
              <w:t xml:space="preserve">ro potřeby tohoto </w:t>
            </w:r>
            <w:r w:rsidR="00B07F93" w:rsidRPr="007B4B4E">
              <w:rPr>
                <w:sz w:val="16"/>
                <w:szCs w:val="16"/>
              </w:rPr>
              <w:t xml:space="preserve">materiálu </w:t>
            </w:r>
            <w:r w:rsidR="00BF2C67">
              <w:rPr>
                <w:sz w:val="16"/>
                <w:szCs w:val="16"/>
              </w:rPr>
              <w:t xml:space="preserve">použit jako </w:t>
            </w:r>
            <w:r w:rsidR="00B07F93" w:rsidRPr="007B4B4E">
              <w:rPr>
                <w:sz w:val="16"/>
                <w:szCs w:val="16"/>
              </w:rPr>
              <w:t>označení všech právních aktů, jimiž jsou poskytovány dotace a návratné finanční výpomoci ze SR (zejm. smlouvy, dohody aj.)</w:t>
            </w:r>
          </w:p>
        </w:tc>
      </w:tr>
    </w:tbl>
    <w:p w14:paraId="6FFD754C" w14:textId="039621DD" w:rsidR="008177B1" w:rsidRPr="00704ED8" w:rsidRDefault="008177B1" w:rsidP="00285433">
      <w:pPr>
        <w:pStyle w:val="Titulek"/>
        <w:ind w:left="0"/>
        <w:jc w:val="center"/>
        <w:rPr>
          <w:lang w:val="cs-CZ"/>
        </w:rPr>
      </w:pPr>
      <w:bookmarkStart w:id="417" w:name="_Toc224122889"/>
      <w:r w:rsidRPr="00704ED8">
        <w:rPr>
          <w:lang w:val="cs-CZ"/>
        </w:rPr>
        <w:t xml:space="preserve">Tabulka </w:t>
      </w:r>
      <w:r w:rsidRPr="00704ED8">
        <w:rPr>
          <w:lang w:val="cs-CZ"/>
        </w:rPr>
        <w:fldChar w:fldCharType="begin"/>
      </w:r>
      <w:r w:rsidRPr="00704ED8">
        <w:rPr>
          <w:lang w:val="cs-CZ"/>
        </w:rPr>
        <w:instrText xml:space="preserve"> SEQ Tabulka \* ARABIC </w:instrText>
      </w:r>
      <w:r w:rsidRPr="00704ED8">
        <w:rPr>
          <w:lang w:val="cs-CZ"/>
        </w:rPr>
        <w:fldChar w:fldCharType="separate"/>
      </w:r>
      <w:r w:rsidR="004A04B6">
        <w:rPr>
          <w:noProof/>
          <w:lang w:val="cs-CZ"/>
        </w:rPr>
        <w:t>33</w:t>
      </w:r>
      <w:r w:rsidRPr="00704ED8">
        <w:rPr>
          <w:lang w:val="cs-CZ"/>
        </w:rPr>
        <w:fldChar w:fldCharType="end"/>
      </w:r>
      <w:r w:rsidRPr="00704ED8">
        <w:rPr>
          <w:lang w:val="cs-CZ"/>
        </w:rPr>
        <w:t xml:space="preserve"> - Slovník výrazů rozpočetnictví</w:t>
      </w:r>
      <w:bookmarkEnd w:id="417"/>
    </w:p>
    <w:p w14:paraId="6989CC62" w14:textId="77777777" w:rsidR="00685494" w:rsidRPr="00704ED8" w:rsidRDefault="00685494" w:rsidP="00685494">
      <w:pPr>
        <w:pStyle w:val="Nadpis2"/>
        <w:tabs>
          <w:tab w:val="num" w:pos="540"/>
        </w:tabs>
        <w:suppressAutoHyphens/>
        <w:autoSpaceDN/>
        <w:adjustRightInd/>
        <w:ind w:left="540" w:hanging="540"/>
        <w:rPr>
          <w:lang w:val="cs-CZ"/>
        </w:rPr>
      </w:pPr>
      <w:bookmarkStart w:id="418" w:name="_Toc224122845"/>
      <w:r w:rsidRPr="00704ED8">
        <w:rPr>
          <w:lang w:val="cs-CZ"/>
        </w:rPr>
        <w:t>Seznam použitých zkratek</w:t>
      </w:r>
      <w:bookmarkEnd w:id="418"/>
    </w:p>
    <w:p w14:paraId="5971DA6B" w14:textId="77777777" w:rsidR="007537CB" w:rsidRPr="00523510" w:rsidRDefault="007537CB" w:rsidP="003C4E32">
      <w:pPr>
        <w:spacing w:after="40"/>
        <w:ind w:left="357"/>
      </w:pPr>
      <w:r w:rsidRPr="00523510">
        <w:t>EDS/</w:t>
      </w:r>
      <w:proofErr w:type="gramStart"/>
      <w:r w:rsidRPr="00523510">
        <w:t>SMVS - Evidenční</w:t>
      </w:r>
      <w:proofErr w:type="gramEnd"/>
      <w:r w:rsidRPr="00523510">
        <w:t xml:space="preserve"> dotační systém (EDS) a Správu majetku ve vlastnictví státu (SMVS)</w:t>
      </w:r>
    </w:p>
    <w:p w14:paraId="7FD52D6F" w14:textId="60B34A91" w:rsidR="00E1732C" w:rsidRPr="00523510" w:rsidRDefault="00F94454" w:rsidP="003C4E32">
      <w:pPr>
        <w:spacing w:after="40"/>
        <w:ind w:left="357"/>
      </w:pPr>
      <w:proofErr w:type="gramStart"/>
      <w:r w:rsidRPr="00523510">
        <w:t>EIS</w:t>
      </w:r>
      <w:r w:rsidR="00E1732C" w:rsidRPr="00523510">
        <w:t xml:space="preserve"> </w:t>
      </w:r>
      <w:r w:rsidR="0054274C" w:rsidRPr="00523510">
        <w:t>-</w:t>
      </w:r>
      <w:r w:rsidR="00E1732C" w:rsidRPr="00523510">
        <w:t xml:space="preserve"> Ekonomický</w:t>
      </w:r>
      <w:proofErr w:type="gramEnd"/>
      <w:r w:rsidR="00E1732C" w:rsidRPr="00523510">
        <w:t xml:space="preserve"> informační systém</w:t>
      </w:r>
    </w:p>
    <w:p w14:paraId="303CF11D" w14:textId="77777777" w:rsidR="00E1732C" w:rsidRPr="00523510" w:rsidRDefault="00E1732C" w:rsidP="003C4E32">
      <w:pPr>
        <w:spacing w:after="40"/>
        <w:ind w:left="357"/>
      </w:pPr>
      <w:proofErr w:type="gramStart"/>
      <w:r w:rsidRPr="00523510">
        <w:t xml:space="preserve">HTTP </w:t>
      </w:r>
      <w:r w:rsidR="0054274C" w:rsidRPr="00523510">
        <w:t>-</w:t>
      </w:r>
      <w:r w:rsidRPr="00523510">
        <w:t xml:space="preserve"> Hypertext</w:t>
      </w:r>
      <w:proofErr w:type="gramEnd"/>
      <w:r w:rsidRPr="00523510">
        <w:t xml:space="preserve"> </w:t>
      </w:r>
      <w:r w:rsidR="00D46824" w:rsidRPr="00523510">
        <w:t>T</w:t>
      </w:r>
      <w:r w:rsidRPr="00523510">
        <w:t xml:space="preserve">ransfer </w:t>
      </w:r>
      <w:proofErr w:type="spellStart"/>
      <w:r w:rsidR="00D46824" w:rsidRPr="00523510">
        <w:t>P</w:t>
      </w:r>
      <w:r w:rsidRPr="00523510">
        <w:t>rotocol</w:t>
      </w:r>
      <w:proofErr w:type="spellEnd"/>
    </w:p>
    <w:p w14:paraId="2CFAADB1" w14:textId="77777777" w:rsidR="00E1732C" w:rsidRPr="00523510" w:rsidRDefault="00E1732C" w:rsidP="003C4E32">
      <w:pPr>
        <w:spacing w:after="40"/>
        <w:ind w:left="357"/>
      </w:pPr>
      <w:r w:rsidRPr="00523510">
        <w:t xml:space="preserve">HTTPS </w:t>
      </w:r>
      <w:proofErr w:type="gramStart"/>
      <w:r w:rsidR="00DD5A6F" w:rsidRPr="00523510">
        <w:t>-</w:t>
      </w:r>
      <w:r w:rsidRPr="00523510">
        <w:t xml:space="preserve">  HTTP</w:t>
      </w:r>
      <w:proofErr w:type="gramEnd"/>
      <w:r w:rsidRPr="00523510">
        <w:t xml:space="preserve"> </w:t>
      </w:r>
      <w:proofErr w:type="spellStart"/>
      <w:r w:rsidR="00D46824" w:rsidRPr="00523510">
        <w:t>S</w:t>
      </w:r>
      <w:r w:rsidRPr="00523510">
        <w:t>ecure</w:t>
      </w:r>
      <w:proofErr w:type="spellEnd"/>
    </w:p>
    <w:p w14:paraId="45B5110D" w14:textId="77777777" w:rsidR="00E1732C" w:rsidRPr="00523510" w:rsidRDefault="00E1732C" w:rsidP="003C4E32">
      <w:pPr>
        <w:spacing w:after="40"/>
        <w:ind w:left="357"/>
      </w:pPr>
      <w:proofErr w:type="gramStart"/>
      <w:r w:rsidRPr="00523510">
        <w:t xml:space="preserve">IISSP </w:t>
      </w:r>
      <w:r w:rsidR="00DD5A6F" w:rsidRPr="00523510">
        <w:t>-</w:t>
      </w:r>
      <w:r w:rsidRPr="00523510">
        <w:t xml:space="preserve"> Integrovaný</w:t>
      </w:r>
      <w:proofErr w:type="gramEnd"/>
      <w:r w:rsidRPr="00523510">
        <w:t xml:space="preserve"> informační systém Státní pokladny</w:t>
      </w:r>
    </w:p>
    <w:p w14:paraId="4E5C089F" w14:textId="77777777" w:rsidR="00E1732C" w:rsidRPr="00523510" w:rsidRDefault="00E1732C" w:rsidP="003C4E32">
      <w:pPr>
        <w:spacing w:after="40"/>
        <w:ind w:left="357"/>
      </w:pPr>
      <w:proofErr w:type="gramStart"/>
      <w:r w:rsidRPr="00523510">
        <w:t xml:space="preserve">ISDP </w:t>
      </w:r>
      <w:r w:rsidR="0054274C" w:rsidRPr="00523510">
        <w:t>-</w:t>
      </w:r>
      <w:r w:rsidRPr="00523510">
        <w:t xml:space="preserve"> Informační</w:t>
      </w:r>
      <w:proofErr w:type="gramEnd"/>
      <w:r w:rsidRPr="00523510">
        <w:t xml:space="preserve"> systém o datových prvcích</w:t>
      </w:r>
    </w:p>
    <w:p w14:paraId="3BC3A0FE" w14:textId="77777777" w:rsidR="002260FD" w:rsidRPr="00523510" w:rsidRDefault="002260FD" w:rsidP="003C4E32">
      <w:pPr>
        <w:spacing w:after="40"/>
        <w:ind w:left="357"/>
      </w:pPr>
      <w:proofErr w:type="gramStart"/>
      <w:r w:rsidRPr="00523510">
        <w:t>ISVZUS - Informační</w:t>
      </w:r>
      <w:proofErr w:type="gramEnd"/>
      <w:r w:rsidRPr="00523510">
        <w:t xml:space="preserve"> systém veřejných zakázek </w:t>
      </w:r>
      <w:proofErr w:type="spellStart"/>
      <w:r w:rsidRPr="00523510">
        <w:t>uveřejňovací</w:t>
      </w:r>
      <w:proofErr w:type="spellEnd"/>
      <w:r w:rsidRPr="00523510">
        <w:t xml:space="preserve"> subsystém</w:t>
      </w:r>
    </w:p>
    <w:p w14:paraId="5B03F2F5" w14:textId="77777777" w:rsidR="00D44F76" w:rsidRPr="00523510" w:rsidRDefault="00D44F76" w:rsidP="003C4E32">
      <w:pPr>
        <w:spacing w:after="40"/>
        <w:ind w:left="357"/>
      </w:pPr>
      <w:proofErr w:type="gramStart"/>
      <w:r w:rsidRPr="00523510">
        <w:t xml:space="preserve">KVS </w:t>
      </w:r>
      <w:r w:rsidR="005B5E72" w:rsidRPr="00523510">
        <w:t>-</w:t>
      </w:r>
      <w:r w:rsidRPr="00523510">
        <w:t xml:space="preserve"> Kryptografické</w:t>
      </w:r>
      <w:proofErr w:type="gramEnd"/>
      <w:r w:rsidRPr="00523510">
        <w:t xml:space="preserve"> a validační služby</w:t>
      </w:r>
    </w:p>
    <w:p w14:paraId="418C942B" w14:textId="6D90DD5D" w:rsidR="003932B4" w:rsidRPr="00523510" w:rsidRDefault="003932B4" w:rsidP="003C4E32">
      <w:pPr>
        <w:spacing w:after="40"/>
        <w:ind w:left="357"/>
      </w:pPr>
      <w:proofErr w:type="gramStart"/>
      <w:r w:rsidRPr="00523510">
        <w:t>MF - Ministerstvo</w:t>
      </w:r>
      <w:proofErr w:type="gramEnd"/>
      <w:r w:rsidRPr="00523510">
        <w:t xml:space="preserve"> financí</w:t>
      </w:r>
    </w:p>
    <w:p w14:paraId="69892428" w14:textId="405F98D9" w:rsidR="006346E0" w:rsidRPr="00523510" w:rsidRDefault="006346E0" w:rsidP="003C4E32">
      <w:pPr>
        <w:spacing w:after="40"/>
        <w:ind w:left="357"/>
      </w:pPr>
      <w:r w:rsidRPr="00523510">
        <w:t>NFV – Návratná finanční výpomoc</w:t>
      </w:r>
    </w:p>
    <w:p w14:paraId="491D166E" w14:textId="77777777" w:rsidR="005C1F1F" w:rsidRPr="00523510" w:rsidRDefault="005C1F1F" w:rsidP="003C4E32">
      <w:pPr>
        <w:spacing w:after="40"/>
        <w:ind w:left="357"/>
      </w:pPr>
      <w:proofErr w:type="gramStart"/>
      <w:r w:rsidRPr="00523510">
        <w:t>NNV - Nároky</w:t>
      </w:r>
      <w:proofErr w:type="gramEnd"/>
      <w:r w:rsidRPr="00523510">
        <w:t xml:space="preserve"> z nespotřebovaných výdajů</w:t>
      </w:r>
    </w:p>
    <w:p w14:paraId="7BF24782" w14:textId="77777777" w:rsidR="007537CB" w:rsidRPr="00523510" w:rsidRDefault="007537CB" w:rsidP="003C4E32">
      <w:pPr>
        <w:spacing w:after="40"/>
        <w:ind w:left="357"/>
      </w:pPr>
      <w:proofErr w:type="gramStart"/>
      <w:r w:rsidRPr="00523510">
        <w:t>NUTS - Normalizovaná</w:t>
      </w:r>
      <w:proofErr w:type="gramEnd"/>
      <w:r w:rsidRPr="00523510">
        <w:t xml:space="preserve"> klasifikaci územních celků v České republice (také CZ-NUTS).</w:t>
      </w:r>
    </w:p>
    <w:p w14:paraId="70CDDBE9" w14:textId="77777777" w:rsidR="00E1732C" w:rsidRPr="00523510" w:rsidRDefault="00E1732C" w:rsidP="003C4E32">
      <w:pPr>
        <w:spacing w:after="40"/>
        <w:ind w:left="357"/>
      </w:pPr>
      <w:proofErr w:type="gramStart"/>
      <w:r w:rsidRPr="00523510">
        <w:t xml:space="preserve">OSS </w:t>
      </w:r>
      <w:r w:rsidR="0054274C" w:rsidRPr="00523510">
        <w:t>-</w:t>
      </w:r>
      <w:r w:rsidRPr="00523510">
        <w:t xml:space="preserve"> Organizační</w:t>
      </w:r>
      <w:proofErr w:type="gramEnd"/>
      <w:r w:rsidRPr="00523510">
        <w:t xml:space="preserve"> složka státu</w:t>
      </w:r>
    </w:p>
    <w:p w14:paraId="247A6518" w14:textId="77777777" w:rsidR="00E1732C" w:rsidRPr="00523510" w:rsidRDefault="00E1732C" w:rsidP="003C4E32">
      <w:pPr>
        <w:spacing w:after="40"/>
        <w:ind w:left="357"/>
      </w:pPr>
      <w:proofErr w:type="gramStart"/>
      <w:r w:rsidRPr="00523510">
        <w:t xml:space="preserve">PKI </w:t>
      </w:r>
      <w:r w:rsidR="00DD5A6F" w:rsidRPr="00523510">
        <w:t>-</w:t>
      </w:r>
      <w:r w:rsidRPr="00523510">
        <w:t xml:space="preserve"> Public</w:t>
      </w:r>
      <w:proofErr w:type="gramEnd"/>
      <w:r w:rsidRPr="00523510">
        <w:t xml:space="preserve"> </w:t>
      </w:r>
      <w:proofErr w:type="spellStart"/>
      <w:r w:rsidRPr="00523510">
        <w:t>Key</w:t>
      </w:r>
      <w:proofErr w:type="spellEnd"/>
      <w:r w:rsidRPr="00523510">
        <w:t xml:space="preserve"> </w:t>
      </w:r>
      <w:proofErr w:type="spellStart"/>
      <w:r w:rsidRPr="00523510">
        <w:t>Infrastructure</w:t>
      </w:r>
      <w:proofErr w:type="spellEnd"/>
    </w:p>
    <w:p w14:paraId="06850F7B" w14:textId="2A509E6B" w:rsidR="004D7B5B" w:rsidRPr="00523510" w:rsidRDefault="004D7B5B" w:rsidP="003C4E32">
      <w:pPr>
        <w:spacing w:after="40"/>
        <w:ind w:left="357"/>
      </w:pPr>
      <w:proofErr w:type="gramStart"/>
      <w:r w:rsidRPr="00523510">
        <w:t>PO - Pověřená</w:t>
      </w:r>
      <w:proofErr w:type="gramEnd"/>
      <w:r w:rsidRPr="00523510">
        <w:t xml:space="preserve"> osoba</w:t>
      </w:r>
      <w:r w:rsidR="00900875" w:rsidRPr="00523510">
        <w:t xml:space="preserve"> IISSP</w:t>
      </w:r>
    </w:p>
    <w:p w14:paraId="39AF9948" w14:textId="77777777" w:rsidR="007537CB" w:rsidRPr="00523510" w:rsidRDefault="007537CB" w:rsidP="003C4E32">
      <w:pPr>
        <w:spacing w:after="40"/>
        <w:ind w:left="357"/>
      </w:pPr>
      <w:proofErr w:type="gramStart"/>
      <w:r w:rsidRPr="00523510">
        <w:t>PVS - Příjmové</w:t>
      </w:r>
      <w:proofErr w:type="gramEnd"/>
      <w:r w:rsidRPr="00523510">
        <w:t xml:space="preserve"> a výdajové struktury</w:t>
      </w:r>
    </w:p>
    <w:p w14:paraId="20983075" w14:textId="77777777" w:rsidR="00E1732C" w:rsidRPr="00523510" w:rsidRDefault="00E1732C" w:rsidP="003C4E32">
      <w:pPr>
        <w:spacing w:after="40"/>
        <w:ind w:left="357"/>
      </w:pPr>
      <w:proofErr w:type="gramStart"/>
      <w:r w:rsidRPr="00523510">
        <w:t xml:space="preserve">RIS </w:t>
      </w:r>
      <w:r w:rsidR="0054274C" w:rsidRPr="00523510">
        <w:t>-</w:t>
      </w:r>
      <w:r w:rsidRPr="00523510">
        <w:t xml:space="preserve"> Rozpočtový</w:t>
      </w:r>
      <w:proofErr w:type="gramEnd"/>
      <w:r w:rsidRPr="00523510">
        <w:t xml:space="preserve"> informační systém</w:t>
      </w:r>
    </w:p>
    <w:p w14:paraId="0987AF0E" w14:textId="77777777" w:rsidR="00E1732C" w:rsidRPr="00523510" w:rsidRDefault="00E1732C" w:rsidP="003C4E32">
      <w:pPr>
        <w:spacing w:after="40"/>
        <w:ind w:left="357"/>
      </w:pPr>
      <w:proofErr w:type="gramStart"/>
      <w:r w:rsidRPr="00523510">
        <w:t xml:space="preserve">RISRE </w:t>
      </w:r>
      <w:r w:rsidR="0054274C" w:rsidRPr="00523510">
        <w:t>-</w:t>
      </w:r>
      <w:r w:rsidRPr="00523510">
        <w:t xml:space="preserve"> Rozpočtový</w:t>
      </w:r>
      <w:proofErr w:type="gramEnd"/>
      <w:r w:rsidRPr="00523510">
        <w:t xml:space="preserve"> informační systém realizace rozpočtu</w:t>
      </w:r>
    </w:p>
    <w:p w14:paraId="471D9663" w14:textId="3589433B" w:rsidR="00BF2C67" w:rsidRPr="00523510" w:rsidRDefault="00E1732C" w:rsidP="00BF2C67">
      <w:pPr>
        <w:spacing w:after="40"/>
        <w:ind w:left="357"/>
      </w:pPr>
      <w:proofErr w:type="gramStart"/>
      <w:r w:rsidRPr="00523510">
        <w:t xml:space="preserve">RISPR </w:t>
      </w:r>
      <w:r w:rsidR="0054274C" w:rsidRPr="00523510">
        <w:t>-</w:t>
      </w:r>
      <w:r w:rsidRPr="00523510">
        <w:t xml:space="preserve"> Rozpočtový</w:t>
      </w:r>
      <w:proofErr w:type="gramEnd"/>
      <w:r w:rsidRPr="00523510">
        <w:t xml:space="preserve"> informační systém příprava rozpočtu</w:t>
      </w:r>
    </w:p>
    <w:p w14:paraId="5BDED977" w14:textId="4BD5FF33" w:rsidR="00E1732C" w:rsidRPr="00523510" w:rsidRDefault="00E1732C" w:rsidP="003C4E32">
      <w:pPr>
        <w:spacing w:after="40"/>
        <w:ind w:left="357"/>
      </w:pPr>
      <w:proofErr w:type="gramStart"/>
      <w:r w:rsidRPr="00523510">
        <w:t xml:space="preserve">ROP </w:t>
      </w:r>
      <w:r w:rsidR="0054274C" w:rsidRPr="00523510">
        <w:t>-</w:t>
      </w:r>
      <w:r w:rsidRPr="00523510">
        <w:t xml:space="preserve"> Rozpočtové</w:t>
      </w:r>
      <w:proofErr w:type="gramEnd"/>
      <w:r w:rsidRPr="00523510">
        <w:t xml:space="preserve"> opatření</w:t>
      </w:r>
    </w:p>
    <w:p w14:paraId="6BAC3645" w14:textId="5BF1E9F3" w:rsidR="00BF2C67" w:rsidRPr="00523510" w:rsidRDefault="00BF2C67" w:rsidP="003C4E32">
      <w:pPr>
        <w:spacing w:after="40"/>
        <w:ind w:left="357"/>
      </w:pPr>
      <w:proofErr w:type="spellStart"/>
      <w:r w:rsidRPr="00523510">
        <w:t>RoPD</w:t>
      </w:r>
      <w:proofErr w:type="spellEnd"/>
      <w:r w:rsidRPr="00523510">
        <w:t xml:space="preserve"> – Rozhodnutí o poskytnutí dotace</w:t>
      </w:r>
    </w:p>
    <w:p w14:paraId="12EC31BF" w14:textId="77777777" w:rsidR="00EA2B9A" w:rsidRPr="00523510" w:rsidRDefault="00EA2B9A" w:rsidP="003C4E32">
      <w:pPr>
        <w:spacing w:after="40"/>
        <w:ind w:left="357"/>
      </w:pPr>
      <w:proofErr w:type="gramStart"/>
      <w:r w:rsidRPr="00523510">
        <w:lastRenderedPageBreak/>
        <w:t>SDR - Střednědobý</w:t>
      </w:r>
      <w:proofErr w:type="gramEnd"/>
      <w:r w:rsidRPr="00523510">
        <w:t xml:space="preserve"> rozpočet</w:t>
      </w:r>
    </w:p>
    <w:p w14:paraId="0A3D378B" w14:textId="77777777" w:rsidR="00E1732C" w:rsidRPr="00523510" w:rsidRDefault="00E1732C" w:rsidP="003C4E32">
      <w:pPr>
        <w:spacing w:after="40"/>
        <w:ind w:left="357"/>
      </w:pPr>
      <w:proofErr w:type="gramStart"/>
      <w:r w:rsidRPr="00523510">
        <w:t xml:space="preserve">SOAP </w:t>
      </w:r>
      <w:r w:rsidR="0054274C" w:rsidRPr="00523510">
        <w:t>-</w:t>
      </w:r>
      <w:r w:rsidRPr="00523510">
        <w:t xml:space="preserve"> </w:t>
      </w:r>
      <w:proofErr w:type="spellStart"/>
      <w:r w:rsidRPr="00523510">
        <w:t>Simple</w:t>
      </w:r>
      <w:proofErr w:type="spellEnd"/>
      <w:proofErr w:type="gramEnd"/>
      <w:r w:rsidRPr="00523510">
        <w:t xml:space="preserve"> </w:t>
      </w:r>
      <w:proofErr w:type="spellStart"/>
      <w:r w:rsidR="00D46824" w:rsidRPr="00523510">
        <w:t>O</w:t>
      </w:r>
      <w:r w:rsidRPr="00523510">
        <w:t>bject</w:t>
      </w:r>
      <w:proofErr w:type="spellEnd"/>
      <w:r w:rsidRPr="00523510">
        <w:t xml:space="preserve"> </w:t>
      </w:r>
      <w:r w:rsidR="00D46824" w:rsidRPr="00523510">
        <w:t>A</w:t>
      </w:r>
      <w:r w:rsidRPr="00523510">
        <w:t xml:space="preserve">ccess </w:t>
      </w:r>
      <w:proofErr w:type="spellStart"/>
      <w:r w:rsidR="00D46824" w:rsidRPr="00523510">
        <w:t>P</w:t>
      </w:r>
      <w:r w:rsidRPr="00523510">
        <w:t>rotocol</w:t>
      </w:r>
      <w:proofErr w:type="spellEnd"/>
    </w:p>
    <w:p w14:paraId="69888A16" w14:textId="77777777" w:rsidR="00E1732C" w:rsidRPr="00523510" w:rsidRDefault="00E1732C" w:rsidP="003C4E32">
      <w:pPr>
        <w:spacing w:after="40"/>
        <w:ind w:left="357"/>
      </w:pPr>
      <w:proofErr w:type="gramStart"/>
      <w:r w:rsidRPr="00523510">
        <w:t xml:space="preserve">SR </w:t>
      </w:r>
      <w:r w:rsidR="0054274C" w:rsidRPr="00523510">
        <w:t>-</w:t>
      </w:r>
      <w:r w:rsidRPr="00523510">
        <w:t xml:space="preserve"> Státní</w:t>
      </w:r>
      <w:proofErr w:type="gramEnd"/>
      <w:r w:rsidRPr="00523510">
        <w:t xml:space="preserve"> rozpočet</w:t>
      </w:r>
    </w:p>
    <w:p w14:paraId="36266FD8" w14:textId="77777777" w:rsidR="00965738" w:rsidRPr="00523510" w:rsidRDefault="00E1732C" w:rsidP="003C4E32">
      <w:pPr>
        <w:spacing w:after="40"/>
        <w:ind w:left="357"/>
      </w:pPr>
      <w:proofErr w:type="gramStart"/>
      <w:r w:rsidRPr="00523510">
        <w:t xml:space="preserve">SSL </w:t>
      </w:r>
      <w:r w:rsidR="0054274C" w:rsidRPr="00523510">
        <w:t>-</w:t>
      </w:r>
      <w:r w:rsidRPr="00523510">
        <w:t xml:space="preserve"> </w:t>
      </w:r>
      <w:proofErr w:type="spellStart"/>
      <w:r w:rsidRPr="00523510">
        <w:t>Secure</w:t>
      </w:r>
      <w:proofErr w:type="spellEnd"/>
      <w:proofErr w:type="gramEnd"/>
      <w:r w:rsidRPr="00523510">
        <w:t xml:space="preserve"> </w:t>
      </w:r>
      <w:proofErr w:type="spellStart"/>
      <w:r w:rsidR="00D46824" w:rsidRPr="00523510">
        <w:t>S</w:t>
      </w:r>
      <w:r w:rsidRPr="00523510">
        <w:t>ockets</w:t>
      </w:r>
      <w:proofErr w:type="spellEnd"/>
      <w:r w:rsidRPr="00523510">
        <w:t xml:space="preserve"> </w:t>
      </w:r>
      <w:proofErr w:type="spellStart"/>
      <w:r w:rsidR="00D46824" w:rsidRPr="00523510">
        <w:t>L</w:t>
      </w:r>
      <w:r w:rsidRPr="00523510">
        <w:t>ayer</w:t>
      </w:r>
      <w:proofErr w:type="spellEnd"/>
      <w:r w:rsidR="00D46824" w:rsidRPr="00523510">
        <w:t xml:space="preserve"> </w:t>
      </w:r>
    </w:p>
    <w:p w14:paraId="7B9D82FD" w14:textId="77777777" w:rsidR="00E1732C" w:rsidRPr="00523510" w:rsidRDefault="00E1732C" w:rsidP="003C4E32">
      <w:pPr>
        <w:spacing w:after="40"/>
        <w:ind w:left="357"/>
      </w:pPr>
      <w:proofErr w:type="gramStart"/>
      <w:r w:rsidRPr="00523510">
        <w:t xml:space="preserve">URL </w:t>
      </w:r>
      <w:r w:rsidR="00EA2B9A" w:rsidRPr="00523510">
        <w:t>-</w:t>
      </w:r>
      <w:r w:rsidRPr="00523510">
        <w:t xml:space="preserve"> </w:t>
      </w:r>
      <w:proofErr w:type="spellStart"/>
      <w:r w:rsidRPr="00523510">
        <w:t>Uniform</w:t>
      </w:r>
      <w:proofErr w:type="spellEnd"/>
      <w:proofErr w:type="gramEnd"/>
      <w:r w:rsidR="00D46824" w:rsidRPr="00523510">
        <w:t xml:space="preserve"> </w:t>
      </w:r>
      <w:proofErr w:type="spellStart"/>
      <w:r w:rsidR="00D46824" w:rsidRPr="00523510">
        <w:t>R</w:t>
      </w:r>
      <w:r w:rsidRPr="00523510">
        <w:t>esource</w:t>
      </w:r>
      <w:proofErr w:type="spellEnd"/>
      <w:r w:rsidRPr="00523510">
        <w:t xml:space="preserve"> </w:t>
      </w:r>
      <w:proofErr w:type="spellStart"/>
      <w:r w:rsidR="00D46824" w:rsidRPr="00523510">
        <w:t>L</w:t>
      </w:r>
      <w:r w:rsidRPr="00523510">
        <w:t>ocator</w:t>
      </w:r>
      <w:proofErr w:type="spellEnd"/>
    </w:p>
    <w:p w14:paraId="64B715B9" w14:textId="77777777" w:rsidR="00B143CE" w:rsidRPr="00523510" w:rsidRDefault="00EA2B9A" w:rsidP="003C4E32">
      <w:pPr>
        <w:spacing w:after="40"/>
        <w:ind w:left="357"/>
      </w:pPr>
      <w:proofErr w:type="gramStart"/>
      <w:r w:rsidRPr="00523510">
        <w:t>TLS -</w:t>
      </w:r>
      <w:r w:rsidR="00B143CE" w:rsidRPr="00523510">
        <w:t xml:space="preserve"> </w:t>
      </w:r>
      <w:proofErr w:type="spellStart"/>
      <w:r w:rsidR="00B143CE" w:rsidRPr="00523510">
        <w:t>Trasport</w:t>
      </w:r>
      <w:proofErr w:type="spellEnd"/>
      <w:proofErr w:type="gramEnd"/>
      <w:r w:rsidR="00B143CE" w:rsidRPr="00523510">
        <w:t xml:space="preserve"> </w:t>
      </w:r>
      <w:proofErr w:type="spellStart"/>
      <w:r w:rsidR="00B143CE" w:rsidRPr="00523510">
        <w:t>Layer</w:t>
      </w:r>
      <w:proofErr w:type="spellEnd"/>
      <w:r w:rsidR="00B143CE" w:rsidRPr="00523510">
        <w:t xml:space="preserve"> </w:t>
      </w:r>
      <w:proofErr w:type="spellStart"/>
      <w:r w:rsidR="00B143CE" w:rsidRPr="00523510">
        <w:t>Security</w:t>
      </w:r>
      <w:proofErr w:type="spellEnd"/>
    </w:p>
    <w:p w14:paraId="76E8DB1F" w14:textId="77777777" w:rsidR="00E1732C" w:rsidRPr="00523510" w:rsidRDefault="00E1732C" w:rsidP="003C4E32">
      <w:pPr>
        <w:spacing w:after="40"/>
        <w:ind w:left="357"/>
      </w:pPr>
      <w:proofErr w:type="gramStart"/>
      <w:r w:rsidRPr="00523510">
        <w:t xml:space="preserve">W3C </w:t>
      </w:r>
      <w:r w:rsidR="00DD5A6F" w:rsidRPr="00523510">
        <w:t>-</w:t>
      </w:r>
      <w:r w:rsidRPr="00523510">
        <w:t xml:space="preserve"> </w:t>
      </w:r>
      <w:proofErr w:type="spellStart"/>
      <w:r w:rsidRPr="00523510">
        <w:t>The</w:t>
      </w:r>
      <w:proofErr w:type="spellEnd"/>
      <w:proofErr w:type="gramEnd"/>
      <w:r w:rsidRPr="00523510">
        <w:t xml:space="preserve"> </w:t>
      </w:r>
      <w:proofErr w:type="spellStart"/>
      <w:r w:rsidRPr="00523510">
        <w:t>World</w:t>
      </w:r>
      <w:proofErr w:type="spellEnd"/>
      <w:r w:rsidRPr="00523510">
        <w:t xml:space="preserve"> </w:t>
      </w:r>
      <w:proofErr w:type="spellStart"/>
      <w:r w:rsidRPr="00523510">
        <w:t>Wide</w:t>
      </w:r>
      <w:proofErr w:type="spellEnd"/>
      <w:r w:rsidRPr="00523510">
        <w:t xml:space="preserve"> Web </w:t>
      </w:r>
      <w:proofErr w:type="spellStart"/>
      <w:r w:rsidRPr="00523510">
        <w:t>Consortium</w:t>
      </w:r>
      <w:proofErr w:type="spellEnd"/>
    </w:p>
    <w:p w14:paraId="5E2B3ECD" w14:textId="77777777" w:rsidR="00E1732C" w:rsidRPr="00523510" w:rsidRDefault="00E1732C" w:rsidP="003C4E32">
      <w:pPr>
        <w:spacing w:after="40"/>
        <w:ind w:left="357"/>
      </w:pPr>
      <w:proofErr w:type="gramStart"/>
      <w:r w:rsidRPr="00523510">
        <w:t xml:space="preserve">WSDL </w:t>
      </w:r>
      <w:r w:rsidR="0054274C" w:rsidRPr="00523510">
        <w:t>-</w:t>
      </w:r>
      <w:r w:rsidRPr="00523510">
        <w:t xml:space="preserve"> Web</w:t>
      </w:r>
      <w:proofErr w:type="gramEnd"/>
      <w:r w:rsidRPr="00523510">
        <w:t xml:space="preserve"> </w:t>
      </w:r>
      <w:proofErr w:type="spellStart"/>
      <w:r w:rsidR="00D46824" w:rsidRPr="00523510">
        <w:t>S</w:t>
      </w:r>
      <w:r w:rsidRPr="00523510">
        <w:t>ervice</w:t>
      </w:r>
      <w:proofErr w:type="spellEnd"/>
      <w:r w:rsidRPr="00523510">
        <w:t xml:space="preserve"> </w:t>
      </w:r>
      <w:proofErr w:type="spellStart"/>
      <w:r w:rsidR="00D46824" w:rsidRPr="00523510">
        <w:t>D</w:t>
      </w:r>
      <w:r w:rsidRPr="00523510">
        <w:t>efinition</w:t>
      </w:r>
      <w:proofErr w:type="spellEnd"/>
      <w:r w:rsidRPr="00523510">
        <w:t xml:space="preserve"> </w:t>
      </w:r>
      <w:proofErr w:type="spellStart"/>
      <w:r w:rsidR="00D46824" w:rsidRPr="00523510">
        <w:t>L</w:t>
      </w:r>
      <w:r w:rsidRPr="00523510">
        <w:t>anguage</w:t>
      </w:r>
      <w:proofErr w:type="spellEnd"/>
    </w:p>
    <w:p w14:paraId="3C153921" w14:textId="77777777" w:rsidR="00E1732C" w:rsidRPr="00523510" w:rsidRDefault="00E1732C" w:rsidP="003C4E32">
      <w:pPr>
        <w:spacing w:after="40"/>
        <w:ind w:left="357"/>
      </w:pPr>
      <w:proofErr w:type="gramStart"/>
      <w:r w:rsidRPr="00523510">
        <w:t xml:space="preserve">XML </w:t>
      </w:r>
      <w:r w:rsidR="0054274C" w:rsidRPr="00523510">
        <w:t>-</w:t>
      </w:r>
      <w:r w:rsidRPr="00523510">
        <w:t xml:space="preserve"> </w:t>
      </w:r>
      <w:proofErr w:type="spellStart"/>
      <w:r w:rsidRPr="00523510">
        <w:t>Extensible</w:t>
      </w:r>
      <w:proofErr w:type="spellEnd"/>
      <w:proofErr w:type="gramEnd"/>
      <w:r w:rsidRPr="00523510">
        <w:t xml:space="preserve"> </w:t>
      </w:r>
      <w:proofErr w:type="spellStart"/>
      <w:r w:rsidR="00B22B3D" w:rsidRPr="00523510">
        <w:t>M</w:t>
      </w:r>
      <w:r w:rsidRPr="00523510">
        <w:t>arkup</w:t>
      </w:r>
      <w:proofErr w:type="spellEnd"/>
      <w:r w:rsidRPr="00523510">
        <w:t xml:space="preserve"> </w:t>
      </w:r>
      <w:proofErr w:type="spellStart"/>
      <w:r w:rsidRPr="00523510">
        <w:t>language</w:t>
      </w:r>
      <w:proofErr w:type="spellEnd"/>
    </w:p>
    <w:p w14:paraId="153D8E18" w14:textId="77777777" w:rsidR="007B3CC7" w:rsidRPr="00523510" w:rsidRDefault="00E1732C" w:rsidP="003C4E32">
      <w:pPr>
        <w:spacing w:after="40"/>
        <w:ind w:left="357"/>
      </w:pPr>
      <w:proofErr w:type="gramStart"/>
      <w:r w:rsidRPr="00523510">
        <w:t xml:space="preserve">XSD </w:t>
      </w:r>
      <w:r w:rsidR="00DD5A6F" w:rsidRPr="00523510">
        <w:t>-</w:t>
      </w:r>
      <w:r w:rsidRPr="00523510">
        <w:t xml:space="preserve"> XML</w:t>
      </w:r>
      <w:proofErr w:type="gramEnd"/>
      <w:r w:rsidRPr="00523510">
        <w:t xml:space="preserve"> </w:t>
      </w:r>
      <w:proofErr w:type="spellStart"/>
      <w:r w:rsidRPr="00523510">
        <w:t>Schema</w:t>
      </w:r>
      <w:proofErr w:type="spellEnd"/>
      <w:r w:rsidRPr="00523510">
        <w:t xml:space="preserve"> </w:t>
      </w:r>
      <w:proofErr w:type="spellStart"/>
      <w:r w:rsidRPr="00523510">
        <w:t>Definition</w:t>
      </w:r>
      <w:proofErr w:type="spellEnd"/>
    </w:p>
    <w:p w14:paraId="0AC11B18" w14:textId="77777777" w:rsidR="00FB33D1" w:rsidRPr="00523510" w:rsidRDefault="00FB33D1" w:rsidP="00FB33D1">
      <w:pPr>
        <w:spacing w:after="40"/>
      </w:pPr>
    </w:p>
    <w:p w14:paraId="0713639E" w14:textId="77777777" w:rsidR="00FB33D1" w:rsidRDefault="00FB33D1" w:rsidP="00FB33D1">
      <w:pPr>
        <w:pStyle w:val="Nadpis2"/>
        <w:tabs>
          <w:tab w:val="num" w:pos="540"/>
        </w:tabs>
        <w:suppressAutoHyphens/>
        <w:autoSpaceDN/>
        <w:adjustRightInd/>
        <w:ind w:left="540" w:hanging="540"/>
        <w:rPr>
          <w:lang w:val="cs-CZ"/>
        </w:rPr>
      </w:pPr>
      <w:bookmarkStart w:id="419" w:name="_Toc118782863"/>
      <w:bookmarkStart w:id="420" w:name="_Toc135475263"/>
      <w:bookmarkStart w:id="421" w:name="_Ref141284725"/>
      <w:bookmarkStart w:id="422" w:name="_Ref141284731"/>
      <w:bookmarkStart w:id="423" w:name="_Toc224122846"/>
      <w:r w:rsidRPr="0042343D">
        <w:rPr>
          <w:lang w:val="cs-CZ"/>
        </w:rPr>
        <w:t>Stavy akce RIS ZED</w:t>
      </w:r>
      <w:bookmarkEnd w:id="419"/>
      <w:bookmarkEnd w:id="420"/>
      <w:bookmarkEnd w:id="421"/>
      <w:bookmarkEnd w:id="422"/>
      <w:bookmarkEnd w:id="423"/>
    </w:p>
    <w:p w14:paraId="00283C12" w14:textId="69F65C6C" w:rsidR="00E00CB2" w:rsidRDefault="00E00CB2" w:rsidP="0060035E">
      <w:r>
        <w:t>Tato kapitola detailněji popisuje životní cyklus Akce v RIS ZED, zejména z pohledu stavů Akcí a jejich relevantních změnách. Kontroly, které jsou prováděny při příjmu aktualizovaných dat Akce jsou popsány u jednotlivých stavů</w:t>
      </w:r>
      <w:r w:rsidR="00895497">
        <w:t>, jichž má být dosaženo</w:t>
      </w:r>
      <w:r w:rsidR="008D3C3C">
        <w:t xml:space="preserve"> (aktualizací dat je míněn jak příjem aktualizovaných dat</w:t>
      </w:r>
      <w:r w:rsidR="00895497">
        <w:t xml:space="preserve"> Akce, tak</w:t>
      </w:r>
      <w:r w:rsidR="008D3C3C">
        <w:t xml:space="preserve"> </w:t>
      </w:r>
      <w:r w:rsidR="00895497">
        <w:t>změna stavu akce, a to přes automatizované i uživatelské rozhraní)</w:t>
      </w:r>
      <w:r>
        <w:t>.</w:t>
      </w:r>
    </w:p>
    <w:p w14:paraId="3A034670" w14:textId="26A203C5" w:rsidR="00E00CB2" w:rsidRPr="00E00CB2" w:rsidRDefault="00E00CB2" w:rsidP="006C42B8">
      <w:r>
        <w:t xml:space="preserve">Z pohledu kontrol je důležité uvést, že rozhraní nepodporuje </w:t>
      </w:r>
      <w:r w:rsidR="0060035E">
        <w:t>částečné předávání dat (m</w:t>
      </w:r>
      <w:r w:rsidR="0060035E" w:rsidRPr="0060035E">
        <w:t xml:space="preserve">inulé předané hodnoty </w:t>
      </w:r>
      <w:r w:rsidR="0060035E">
        <w:t xml:space="preserve">doručené </w:t>
      </w:r>
      <w:r w:rsidR="0060035E" w:rsidRPr="0060035E">
        <w:t>předchozími zprávami se neberou v</w:t>
      </w:r>
      <w:r w:rsidR="0060035E">
        <w:t> </w:t>
      </w:r>
      <w:r w:rsidR="0060035E" w:rsidRPr="0060035E">
        <w:t>potaz</w:t>
      </w:r>
      <w:r w:rsidR="0060035E">
        <w:t>)</w:t>
      </w:r>
      <w:r w:rsidR="0060035E" w:rsidRPr="0060035E">
        <w:t>, kontroluje se aktuální zpráva</w:t>
      </w:r>
      <w:r w:rsidR="0060035E">
        <w:t>.</w:t>
      </w:r>
      <w:r w:rsidR="003B4E46">
        <w:t xml:space="preserve"> </w:t>
      </w:r>
      <w:r w:rsidR="003B4E46" w:rsidRPr="003B4E46">
        <w:t xml:space="preserve">Některé kontroly se </w:t>
      </w:r>
      <w:r w:rsidR="00125960">
        <w:t xml:space="preserve">pak </w:t>
      </w:r>
      <w:r w:rsidR="003B4E46" w:rsidRPr="003B4E46">
        <w:t xml:space="preserve">provádějí </w:t>
      </w:r>
      <w:r w:rsidR="003B4E46">
        <w:t>proti datům</w:t>
      </w:r>
      <w:r w:rsidR="003B4E46" w:rsidRPr="003B4E46">
        <w:t xml:space="preserve"> z</w:t>
      </w:r>
      <w:r w:rsidR="003B4E46">
        <w:t> IISSP – to se</w:t>
      </w:r>
      <w:r w:rsidR="003B4E46" w:rsidRPr="003B4E46">
        <w:t xml:space="preserve"> týká</w:t>
      </w:r>
      <w:r w:rsidR="003B4E46">
        <w:t xml:space="preserve"> např.</w:t>
      </w:r>
      <w:r w:rsidR="003B4E46" w:rsidRPr="003B4E46">
        <w:t xml:space="preserve"> </w:t>
      </w:r>
      <w:r w:rsidR="003B4E46">
        <w:t xml:space="preserve">rozpisů rozpočtu Akcí (data předaná do RISPR) nebo </w:t>
      </w:r>
      <w:r w:rsidR="003B4E46" w:rsidRPr="003B4E46">
        <w:t xml:space="preserve">čerpání na řádcích SR </w:t>
      </w:r>
      <w:r w:rsidR="003B4E46">
        <w:t>(data přijatá z RISRE)</w:t>
      </w:r>
      <w:r w:rsidR="003B4E46" w:rsidRPr="003B4E46">
        <w:t>.</w:t>
      </w:r>
    </w:p>
    <w:tbl>
      <w:tblPr>
        <w:tblW w:w="9356" w:type="dxa"/>
        <w:tblInd w:w="-72" w:type="dxa"/>
        <w:tblCellMar>
          <w:left w:w="70" w:type="dxa"/>
          <w:right w:w="70" w:type="dxa"/>
        </w:tblCellMar>
        <w:tblLook w:val="0000" w:firstRow="0" w:lastRow="0" w:firstColumn="0" w:lastColumn="0" w:noHBand="0" w:noVBand="0"/>
      </w:tblPr>
      <w:tblGrid>
        <w:gridCol w:w="754"/>
        <w:gridCol w:w="1883"/>
        <w:gridCol w:w="4593"/>
        <w:gridCol w:w="1134"/>
        <w:gridCol w:w="992"/>
      </w:tblGrid>
      <w:tr w:rsidR="00F54935" w:rsidRPr="003E2DE2" w14:paraId="1638974B" w14:textId="63F1EA03" w:rsidTr="003E2DE2">
        <w:trPr>
          <w:trHeight w:val="255"/>
          <w:tblHeader/>
        </w:trPr>
        <w:tc>
          <w:tcPr>
            <w:tcW w:w="754" w:type="dxa"/>
            <w:tcBorders>
              <w:top w:val="single" w:sz="4" w:space="0" w:color="auto"/>
              <w:left w:val="single" w:sz="4" w:space="0" w:color="auto"/>
              <w:bottom w:val="single" w:sz="4" w:space="0" w:color="auto"/>
              <w:right w:val="single" w:sz="4" w:space="0" w:color="auto"/>
            </w:tcBorders>
            <w:shd w:val="clear" w:color="auto" w:fill="00CCFF"/>
            <w:noWrap/>
          </w:tcPr>
          <w:p w14:paraId="36DF370F" w14:textId="5691BFD1" w:rsidR="00F54935" w:rsidRPr="003E2DE2" w:rsidRDefault="00F54935" w:rsidP="003E2DE2">
            <w:pPr>
              <w:rPr>
                <w:rFonts w:eastAsia="Arial" w:cs="Arial"/>
                <w:b/>
                <w:color w:val="000000"/>
                <w:sz w:val="16"/>
                <w:szCs w:val="16"/>
              </w:rPr>
            </w:pPr>
            <w:r w:rsidRPr="003E2DE2">
              <w:rPr>
                <w:rFonts w:eastAsia="Arial" w:cs="Arial"/>
                <w:b/>
                <w:color w:val="000000"/>
                <w:sz w:val="16"/>
                <w:szCs w:val="16"/>
              </w:rPr>
              <w:t>Kód typu akce</w:t>
            </w:r>
          </w:p>
        </w:tc>
        <w:tc>
          <w:tcPr>
            <w:tcW w:w="1883" w:type="dxa"/>
            <w:tcBorders>
              <w:top w:val="single" w:sz="4" w:space="0" w:color="auto"/>
              <w:left w:val="nil"/>
              <w:bottom w:val="single" w:sz="4" w:space="0" w:color="auto"/>
              <w:right w:val="single" w:sz="4" w:space="0" w:color="auto"/>
            </w:tcBorders>
            <w:shd w:val="clear" w:color="auto" w:fill="00CCFF"/>
          </w:tcPr>
          <w:p w14:paraId="2C500E12" w14:textId="30788DCB" w:rsidR="00F54935" w:rsidRPr="003E2DE2" w:rsidRDefault="00F54935" w:rsidP="003E2DE2">
            <w:pPr>
              <w:rPr>
                <w:rFonts w:eastAsia="Arial" w:cs="Arial"/>
                <w:b/>
                <w:color w:val="000000"/>
                <w:sz w:val="16"/>
                <w:szCs w:val="16"/>
              </w:rPr>
            </w:pPr>
            <w:r w:rsidRPr="003E2DE2">
              <w:rPr>
                <w:rFonts w:eastAsia="Arial" w:cs="Arial"/>
                <w:b/>
                <w:color w:val="000000"/>
                <w:sz w:val="16"/>
                <w:szCs w:val="16"/>
              </w:rPr>
              <w:t>Název typu akce</w:t>
            </w:r>
          </w:p>
        </w:tc>
        <w:tc>
          <w:tcPr>
            <w:tcW w:w="4593" w:type="dxa"/>
            <w:tcBorders>
              <w:top w:val="single" w:sz="4" w:space="0" w:color="auto"/>
              <w:left w:val="nil"/>
              <w:bottom w:val="single" w:sz="4" w:space="0" w:color="auto"/>
              <w:right w:val="single" w:sz="4" w:space="0" w:color="auto"/>
            </w:tcBorders>
            <w:shd w:val="clear" w:color="auto" w:fill="00CCFF"/>
          </w:tcPr>
          <w:p w14:paraId="3CB2415B" w14:textId="092BBD0B" w:rsidR="00F54935" w:rsidRPr="003E2DE2" w:rsidRDefault="00F54935" w:rsidP="003E2DE2">
            <w:pPr>
              <w:rPr>
                <w:rFonts w:eastAsia="Arial" w:cs="Arial"/>
                <w:b/>
                <w:color w:val="000000"/>
                <w:sz w:val="16"/>
                <w:szCs w:val="16"/>
              </w:rPr>
            </w:pPr>
            <w:r w:rsidRPr="003E2DE2">
              <w:rPr>
                <w:rFonts w:eastAsia="Arial" w:cs="Arial"/>
                <w:b/>
                <w:color w:val="000000"/>
                <w:sz w:val="16"/>
                <w:szCs w:val="16"/>
              </w:rPr>
              <w:t>Popis</w:t>
            </w:r>
            <w:r w:rsidR="005802F8">
              <w:rPr>
                <w:rFonts w:eastAsia="Arial" w:cs="Arial"/>
                <w:b/>
                <w:color w:val="000000"/>
                <w:sz w:val="16"/>
                <w:szCs w:val="16"/>
              </w:rPr>
              <w:t xml:space="preserve"> podmínek a kontrol při příjmu dat</w:t>
            </w:r>
          </w:p>
        </w:tc>
        <w:tc>
          <w:tcPr>
            <w:tcW w:w="1134" w:type="dxa"/>
            <w:tcBorders>
              <w:top w:val="single" w:sz="4" w:space="0" w:color="auto"/>
              <w:left w:val="nil"/>
              <w:bottom w:val="single" w:sz="4" w:space="0" w:color="auto"/>
              <w:right w:val="single" w:sz="4" w:space="0" w:color="auto"/>
            </w:tcBorders>
            <w:shd w:val="clear" w:color="auto" w:fill="00CCFF"/>
          </w:tcPr>
          <w:p w14:paraId="6BD2B281" w14:textId="6DA540D4" w:rsidR="00F54935" w:rsidRPr="003E2DE2" w:rsidRDefault="000B5387" w:rsidP="003E2DE2">
            <w:pPr>
              <w:rPr>
                <w:rFonts w:eastAsia="Arial" w:cs="Arial"/>
                <w:b/>
                <w:color w:val="000000"/>
                <w:sz w:val="16"/>
                <w:szCs w:val="16"/>
              </w:rPr>
            </w:pPr>
            <w:r>
              <w:rPr>
                <w:rFonts w:eastAsia="Arial" w:cs="Arial"/>
                <w:b/>
                <w:color w:val="000000"/>
                <w:sz w:val="16"/>
                <w:szCs w:val="16"/>
              </w:rPr>
              <w:t>Akce se p</w:t>
            </w:r>
            <w:r w:rsidR="00F54935" w:rsidRPr="003E2DE2">
              <w:rPr>
                <w:rFonts w:eastAsia="Arial" w:cs="Arial"/>
                <w:b/>
                <w:color w:val="000000"/>
                <w:sz w:val="16"/>
                <w:szCs w:val="16"/>
              </w:rPr>
              <w:t>ředává do IISSP</w:t>
            </w:r>
          </w:p>
        </w:tc>
        <w:tc>
          <w:tcPr>
            <w:tcW w:w="992" w:type="dxa"/>
            <w:tcBorders>
              <w:top w:val="single" w:sz="4" w:space="0" w:color="auto"/>
              <w:left w:val="nil"/>
              <w:bottom w:val="single" w:sz="4" w:space="0" w:color="auto"/>
              <w:right w:val="single" w:sz="4" w:space="0" w:color="auto"/>
            </w:tcBorders>
            <w:shd w:val="clear" w:color="auto" w:fill="00CCFF"/>
          </w:tcPr>
          <w:p w14:paraId="52AB5200" w14:textId="107279C1" w:rsidR="00F54935" w:rsidRPr="003E2DE2" w:rsidRDefault="008B3DA4" w:rsidP="003E2DE2">
            <w:pPr>
              <w:rPr>
                <w:rFonts w:eastAsia="Arial" w:cs="Arial"/>
                <w:b/>
                <w:color w:val="000000"/>
                <w:sz w:val="16"/>
                <w:szCs w:val="16"/>
              </w:rPr>
            </w:pPr>
            <w:r>
              <w:rPr>
                <w:rFonts w:cs="Arial"/>
                <w:b/>
                <w:sz w:val="16"/>
                <w:szCs w:val="16"/>
              </w:rPr>
              <w:t>Stav a</w:t>
            </w:r>
            <w:r w:rsidR="000B5387">
              <w:rPr>
                <w:rFonts w:cs="Arial"/>
                <w:b/>
                <w:sz w:val="16"/>
                <w:szCs w:val="16"/>
              </w:rPr>
              <w:t xml:space="preserve">kce </w:t>
            </w:r>
            <w:r>
              <w:rPr>
                <w:rFonts w:cs="Arial"/>
                <w:b/>
                <w:sz w:val="16"/>
                <w:szCs w:val="16"/>
              </w:rPr>
              <w:t>je možné</w:t>
            </w:r>
            <w:r w:rsidR="000B5387">
              <w:rPr>
                <w:rFonts w:cs="Arial"/>
                <w:b/>
                <w:sz w:val="16"/>
                <w:szCs w:val="16"/>
              </w:rPr>
              <w:t xml:space="preserve"> p</w:t>
            </w:r>
            <w:r w:rsidR="00F54935" w:rsidRPr="003E2DE2">
              <w:rPr>
                <w:rFonts w:cs="Arial"/>
                <w:b/>
                <w:sz w:val="16"/>
                <w:szCs w:val="16"/>
              </w:rPr>
              <w:t>řed</w:t>
            </w:r>
            <w:r>
              <w:rPr>
                <w:rFonts w:cs="Arial"/>
                <w:b/>
                <w:sz w:val="16"/>
                <w:szCs w:val="16"/>
              </w:rPr>
              <w:t xml:space="preserve">at </w:t>
            </w:r>
            <w:r w:rsidR="00F54935" w:rsidRPr="003E2DE2">
              <w:rPr>
                <w:rFonts w:cs="Arial"/>
                <w:b/>
                <w:sz w:val="16"/>
                <w:szCs w:val="16"/>
              </w:rPr>
              <w:t>rozhraním z EIS</w:t>
            </w:r>
          </w:p>
        </w:tc>
      </w:tr>
      <w:tr w:rsidR="00F54935" w:rsidRPr="003E2DE2" w14:paraId="017BC483"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1410C80E" w14:textId="51618AC0"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E1</w:t>
            </w:r>
          </w:p>
        </w:tc>
        <w:tc>
          <w:tcPr>
            <w:tcW w:w="1883" w:type="dxa"/>
            <w:tcBorders>
              <w:top w:val="single" w:sz="4" w:space="0" w:color="auto"/>
              <w:left w:val="nil"/>
              <w:bottom w:val="single" w:sz="4" w:space="0" w:color="auto"/>
              <w:right w:val="single" w:sz="4" w:space="0" w:color="auto"/>
            </w:tcBorders>
            <w:shd w:val="clear" w:color="auto" w:fill="FBFDFF"/>
          </w:tcPr>
          <w:p w14:paraId="62D77037" w14:textId="49FFCD2E"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Rozpracovaná akce</w:t>
            </w:r>
          </w:p>
        </w:tc>
        <w:tc>
          <w:tcPr>
            <w:tcW w:w="4593" w:type="dxa"/>
            <w:tcBorders>
              <w:top w:val="single" w:sz="4" w:space="0" w:color="auto"/>
              <w:left w:val="nil"/>
              <w:bottom w:val="single" w:sz="4" w:space="0" w:color="auto"/>
              <w:right w:val="single" w:sz="4" w:space="0" w:color="auto"/>
            </w:tcBorders>
            <w:shd w:val="clear" w:color="auto" w:fill="FBFDFF"/>
          </w:tcPr>
          <w:p w14:paraId="240B7403" w14:textId="32360C19"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Zadání všech povinných položek</w:t>
            </w:r>
          </w:p>
        </w:tc>
        <w:tc>
          <w:tcPr>
            <w:tcW w:w="1134" w:type="dxa"/>
            <w:tcBorders>
              <w:top w:val="single" w:sz="4" w:space="0" w:color="auto"/>
              <w:left w:val="nil"/>
              <w:bottom w:val="single" w:sz="4" w:space="0" w:color="auto"/>
              <w:right w:val="single" w:sz="4" w:space="0" w:color="auto"/>
            </w:tcBorders>
            <w:shd w:val="clear" w:color="auto" w:fill="FBFDFF"/>
          </w:tcPr>
          <w:p w14:paraId="42AC2A4F" w14:textId="48509AF3"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Ne</w:t>
            </w:r>
          </w:p>
        </w:tc>
        <w:tc>
          <w:tcPr>
            <w:tcW w:w="992" w:type="dxa"/>
            <w:tcBorders>
              <w:top w:val="single" w:sz="4" w:space="0" w:color="auto"/>
              <w:left w:val="nil"/>
              <w:bottom w:val="single" w:sz="4" w:space="0" w:color="auto"/>
              <w:right w:val="single" w:sz="4" w:space="0" w:color="auto"/>
            </w:tcBorders>
            <w:shd w:val="clear" w:color="auto" w:fill="FBFDFF"/>
          </w:tcPr>
          <w:p w14:paraId="6A743142" w14:textId="43E28DDA" w:rsidR="00F54935" w:rsidRPr="003E2DE2" w:rsidRDefault="00F54935" w:rsidP="007D27C5">
            <w:pPr>
              <w:overflowPunct/>
              <w:autoSpaceDE/>
              <w:autoSpaceDN/>
              <w:adjustRightInd/>
              <w:spacing w:before="20" w:after="0"/>
              <w:jc w:val="left"/>
              <w:textAlignment w:val="auto"/>
              <w:rPr>
                <w:rFonts w:cs="Arial"/>
                <w:sz w:val="16"/>
                <w:szCs w:val="16"/>
                <w:lang w:eastAsia="cs-CZ"/>
              </w:rPr>
            </w:pPr>
            <w:r w:rsidRPr="003E2DE2">
              <w:rPr>
                <w:rFonts w:cs="Arial"/>
                <w:sz w:val="16"/>
                <w:szCs w:val="16"/>
                <w:lang w:eastAsia="cs-CZ"/>
              </w:rPr>
              <w:t>Ne</w:t>
            </w:r>
          </w:p>
        </w:tc>
      </w:tr>
      <w:tr w:rsidR="00F54935" w:rsidRPr="003E2DE2" w14:paraId="1D665758"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1534D94B" w14:textId="3A28FDA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E2</w:t>
            </w:r>
          </w:p>
        </w:tc>
        <w:tc>
          <w:tcPr>
            <w:tcW w:w="1883" w:type="dxa"/>
            <w:tcBorders>
              <w:top w:val="single" w:sz="4" w:space="0" w:color="auto"/>
              <w:left w:val="nil"/>
              <w:bottom w:val="single" w:sz="4" w:space="0" w:color="auto"/>
              <w:right w:val="single" w:sz="4" w:space="0" w:color="auto"/>
            </w:tcBorders>
            <w:shd w:val="clear" w:color="auto" w:fill="FBFDFF"/>
          </w:tcPr>
          <w:p w14:paraId="2780D71B" w14:textId="5198E9C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Evidovaná akce</w:t>
            </w:r>
          </w:p>
        </w:tc>
        <w:tc>
          <w:tcPr>
            <w:tcW w:w="4593" w:type="dxa"/>
            <w:tcBorders>
              <w:top w:val="single" w:sz="4" w:space="0" w:color="auto"/>
              <w:left w:val="nil"/>
              <w:bottom w:val="single" w:sz="4" w:space="0" w:color="auto"/>
              <w:right w:val="single" w:sz="4" w:space="0" w:color="auto"/>
            </w:tcBorders>
            <w:shd w:val="clear" w:color="auto" w:fill="FBFDFF"/>
          </w:tcPr>
          <w:p w14:paraId="14C8FDE1" w14:textId="724C806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 xml:space="preserve">Zadání všech povinných položek </w:t>
            </w:r>
          </w:p>
        </w:tc>
        <w:tc>
          <w:tcPr>
            <w:tcW w:w="1134" w:type="dxa"/>
            <w:tcBorders>
              <w:top w:val="single" w:sz="4" w:space="0" w:color="auto"/>
              <w:left w:val="nil"/>
              <w:bottom w:val="single" w:sz="4" w:space="0" w:color="auto"/>
              <w:right w:val="single" w:sz="4" w:space="0" w:color="auto"/>
            </w:tcBorders>
            <w:shd w:val="clear" w:color="auto" w:fill="FBFDFF"/>
          </w:tcPr>
          <w:p w14:paraId="7DC056C2" w14:textId="7BE5FF52"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56CD4F41" w14:textId="4180F72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6694D524"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05710577" w14:textId="7C4ECFA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E2I</w:t>
            </w:r>
          </w:p>
        </w:tc>
        <w:tc>
          <w:tcPr>
            <w:tcW w:w="1883" w:type="dxa"/>
            <w:tcBorders>
              <w:top w:val="single" w:sz="4" w:space="0" w:color="auto"/>
              <w:left w:val="nil"/>
              <w:bottom w:val="single" w:sz="4" w:space="0" w:color="auto"/>
              <w:right w:val="single" w:sz="4" w:space="0" w:color="auto"/>
            </w:tcBorders>
            <w:shd w:val="clear" w:color="auto" w:fill="FBFDFF"/>
          </w:tcPr>
          <w:p w14:paraId="5BEB6266" w14:textId="7682023A"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Evidovaná akce</w:t>
            </w:r>
          </w:p>
        </w:tc>
        <w:tc>
          <w:tcPr>
            <w:tcW w:w="4593" w:type="dxa"/>
            <w:tcBorders>
              <w:top w:val="single" w:sz="4" w:space="0" w:color="auto"/>
              <w:left w:val="nil"/>
              <w:bottom w:val="single" w:sz="4" w:space="0" w:color="auto"/>
              <w:right w:val="single" w:sz="4" w:space="0" w:color="auto"/>
            </w:tcBorders>
            <w:shd w:val="clear" w:color="auto" w:fill="FBFDFF"/>
          </w:tcPr>
          <w:p w14:paraId="35111AD2" w14:textId="01E271CF" w:rsidR="00F54935" w:rsidRPr="003E2DE2" w:rsidRDefault="00F54935" w:rsidP="003E2DE2">
            <w:pPr>
              <w:pStyle w:val="Odstavecseseznamem"/>
              <w:numPr>
                <w:ilvl w:val="0"/>
                <w:numId w:val="38"/>
              </w:numPr>
              <w:spacing w:before="20" w:after="0"/>
              <w:rPr>
                <w:rFonts w:ascii="Arial" w:hAnsi="Arial" w:cs="Arial"/>
                <w:sz w:val="16"/>
                <w:szCs w:val="16"/>
                <w:lang w:eastAsia="cs-CZ"/>
              </w:rPr>
            </w:pPr>
            <w:r w:rsidRPr="003E2DE2">
              <w:rPr>
                <w:rFonts w:ascii="Arial" w:hAnsi="Arial" w:cs="Arial"/>
                <w:sz w:val="16"/>
                <w:szCs w:val="16"/>
                <w:lang w:eastAsia="cs-CZ"/>
              </w:rPr>
              <w:t>Na akci nejsou čerpány prostředky EU a SR</w:t>
            </w:r>
          </w:p>
          <w:p w14:paraId="702AB76C" w14:textId="3CDEEBC6" w:rsidR="00F54935" w:rsidRPr="003E2DE2" w:rsidRDefault="00F54935" w:rsidP="003E2DE2">
            <w:pPr>
              <w:pStyle w:val="Odstavecseseznamem"/>
              <w:numPr>
                <w:ilvl w:val="0"/>
                <w:numId w:val="38"/>
              </w:numPr>
              <w:spacing w:before="20" w:after="0"/>
              <w:rPr>
                <w:rFonts w:ascii="Arial" w:hAnsi="Arial" w:cs="Arial"/>
                <w:sz w:val="16"/>
                <w:szCs w:val="16"/>
                <w:lang w:eastAsia="cs-CZ"/>
              </w:rPr>
            </w:pPr>
            <w:r w:rsidRPr="003E2DE2">
              <w:rPr>
                <w:rFonts w:ascii="Arial" w:hAnsi="Arial" w:cs="Arial"/>
                <w:sz w:val="16"/>
                <w:szCs w:val="16"/>
                <w:lang w:eastAsia="cs-CZ"/>
              </w:rPr>
              <w:t>Neexistuje platný Řídící dokument</w:t>
            </w:r>
          </w:p>
        </w:tc>
        <w:tc>
          <w:tcPr>
            <w:tcW w:w="1134" w:type="dxa"/>
            <w:tcBorders>
              <w:top w:val="single" w:sz="4" w:space="0" w:color="auto"/>
              <w:left w:val="nil"/>
              <w:bottom w:val="single" w:sz="4" w:space="0" w:color="auto"/>
              <w:right w:val="single" w:sz="4" w:space="0" w:color="auto"/>
            </w:tcBorders>
            <w:shd w:val="clear" w:color="auto" w:fill="FBFDFF"/>
          </w:tcPr>
          <w:p w14:paraId="31CB984E" w14:textId="32242B97"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6A9EBBBB" w14:textId="30A9132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r w:rsidR="00F54935" w:rsidRPr="003E2DE2" w14:paraId="06C22D4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41C36AEE" w14:textId="7F097D6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E3</w:t>
            </w:r>
          </w:p>
        </w:tc>
        <w:tc>
          <w:tcPr>
            <w:tcW w:w="1883" w:type="dxa"/>
            <w:tcBorders>
              <w:top w:val="single" w:sz="4" w:space="0" w:color="auto"/>
              <w:left w:val="nil"/>
              <w:bottom w:val="single" w:sz="4" w:space="0" w:color="auto"/>
              <w:right w:val="single" w:sz="4" w:space="0" w:color="auto"/>
            </w:tcBorders>
            <w:shd w:val="clear" w:color="auto" w:fill="FBFDFF"/>
          </w:tcPr>
          <w:p w14:paraId="00EA1165" w14:textId="2A1D90CC"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Akce v zásobníku</w:t>
            </w:r>
          </w:p>
        </w:tc>
        <w:tc>
          <w:tcPr>
            <w:tcW w:w="4593" w:type="dxa"/>
            <w:tcBorders>
              <w:top w:val="single" w:sz="4" w:space="0" w:color="auto"/>
              <w:left w:val="nil"/>
              <w:bottom w:val="single" w:sz="4" w:space="0" w:color="auto"/>
              <w:right w:val="single" w:sz="4" w:space="0" w:color="auto"/>
            </w:tcBorders>
            <w:shd w:val="clear" w:color="auto" w:fill="FBFDFF"/>
          </w:tcPr>
          <w:p w14:paraId="28BE03B5" w14:textId="3D01C6CA"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Neexistuje čerpání</w:t>
            </w:r>
          </w:p>
          <w:p w14:paraId="1CA10CED"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69798F3A"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zařazena do běhu/fáze rozpisu rozpočtu, nebo změny zákona, jejíž účinnost ještě nenastala (Datum účinnosti fáze)</w:t>
            </w:r>
          </w:p>
          <w:p w14:paraId="77788792" w14:textId="77777777"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v rozpočtovém provizoriu daného roku. Akci možno ukončit až v platném standardním rozpočtu</w:t>
            </w:r>
          </w:p>
          <w:p w14:paraId="2EA9F681" w14:textId="65F5F4A2" w:rsidR="00F54935" w:rsidRPr="003E2DE2" w:rsidRDefault="00F54935" w:rsidP="003E2DE2">
            <w:pPr>
              <w:pStyle w:val="Odstavecseseznamem"/>
              <w:numPr>
                <w:ilvl w:val="0"/>
                <w:numId w:val="39"/>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tc>
        <w:tc>
          <w:tcPr>
            <w:tcW w:w="1134" w:type="dxa"/>
            <w:tcBorders>
              <w:top w:val="single" w:sz="4" w:space="0" w:color="auto"/>
              <w:left w:val="nil"/>
              <w:bottom w:val="single" w:sz="4" w:space="0" w:color="auto"/>
              <w:right w:val="single" w:sz="4" w:space="0" w:color="auto"/>
            </w:tcBorders>
            <w:shd w:val="clear" w:color="auto" w:fill="FBFDFF"/>
          </w:tcPr>
          <w:p w14:paraId="49629026" w14:textId="6533AEE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c>
          <w:tcPr>
            <w:tcW w:w="992" w:type="dxa"/>
            <w:tcBorders>
              <w:top w:val="single" w:sz="4" w:space="0" w:color="auto"/>
              <w:left w:val="nil"/>
              <w:bottom w:val="single" w:sz="4" w:space="0" w:color="auto"/>
              <w:right w:val="single" w:sz="4" w:space="0" w:color="auto"/>
            </w:tcBorders>
            <w:shd w:val="clear" w:color="auto" w:fill="FBFDFF"/>
          </w:tcPr>
          <w:p w14:paraId="6540EC9D" w14:textId="0ACAA540"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35A76C69"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3A34CC1F" w14:textId="16295D4F"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E4</w:t>
            </w:r>
          </w:p>
        </w:tc>
        <w:tc>
          <w:tcPr>
            <w:tcW w:w="1883" w:type="dxa"/>
            <w:tcBorders>
              <w:top w:val="single" w:sz="4" w:space="0" w:color="auto"/>
              <w:left w:val="nil"/>
              <w:bottom w:val="single" w:sz="4" w:space="0" w:color="auto"/>
              <w:right w:val="single" w:sz="4" w:space="0" w:color="auto"/>
            </w:tcBorders>
            <w:shd w:val="clear" w:color="auto" w:fill="FBFDFF"/>
          </w:tcPr>
          <w:p w14:paraId="16878ED1" w14:textId="7FEBE777"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Ukončená akce v</w:t>
            </w:r>
            <w:r w:rsidR="003D5D24">
              <w:rPr>
                <w:rFonts w:cs="Arial"/>
                <w:sz w:val="16"/>
                <w:szCs w:val="16"/>
              </w:rPr>
              <w:t> </w:t>
            </w:r>
            <w:r w:rsidRPr="003E2DE2">
              <w:rPr>
                <w:rFonts w:cs="Arial"/>
                <w:sz w:val="16"/>
                <w:szCs w:val="16"/>
              </w:rPr>
              <w:t>zásobníku</w:t>
            </w:r>
          </w:p>
        </w:tc>
        <w:tc>
          <w:tcPr>
            <w:tcW w:w="4593" w:type="dxa"/>
            <w:tcBorders>
              <w:top w:val="single" w:sz="4" w:space="0" w:color="auto"/>
              <w:left w:val="nil"/>
              <w:bottom w:val="single" w:sz="4" w:space="0" w:color="auto"/>
              <w:right w:val="single" w:sz="4" w:space="0" w:color="auto"/>
            </w:tcBorders>
            <w:shd w:val="clear" w:color="auto" w:fill="FBFDFF"/>
          </w:tcPr>
          <w:p w14:paraId="2A49B476" w14:textId="134802C3"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Neexistuje čerpání, nebo plán aktuálního, nebo následujících let</w:t>
            </w:r>
          </w:p>
          <w:p w14:paraId="689CDCD2"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64D048D7"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zařazena do běhu/fáze rozpisu rozpočtu, nebo změny zákona, jejíž účinnost ještě nenastala (Datum účinnosti fáze)</w:t>
            </w:r>
          </w:p>
          <w:p w14:paraId="2587572B" w14:textId="77777777"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v rozpočtovém provizoriu daného roku. Akci možno ukončit až v platném standardním rozpočtu.</w:t>
            </w:r>
          </w:p>
          <w:p w14:paraId="697E9B53" w14:textId="5427D826" w:rsidR="00F54935" w:rsidRPr="003E2DE2" w:rsidRDefault="00F54935" w:rsidP="003E2DE2">
            <w:pPr>
              <w:pStyle w:val="Odstavecseseznamem"/>
              <w:numPr>
                <w:ilvl w:val="0"/>
                <w:numId w:val="40"/>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tc>
        <w:tc>
          <w:tcPr>
            <w:tcW w:w="1134" w:type="dxa"/>
            <w:tcBorders>
              <w:top w:val="single" w:sz="4" w:space="0" w:color="auto"/>
              <w:left w:val="nil"/>
              <w:bottom w:val="single" w:sz="4" w:space="0" w:color="auto"/>
              <w:right w:val="single" w:sz="4" w:space="0" w:color="auto"/>
            </w:tcBorders>
            <w:shd w:val="clear" w:color="auto" w:fill="FBFDFF"/>
          </w:tcPr>
          <w:p w14:paraId="3919B038" w14:textId="19B4EC48"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c>
          <w:tcPr>
            <w:tcW w:w="992" w:type="dxa"/>
            <w:tcBorders>
              <w:top w:val="single" w:sz="4" w:space="0" w:color="auto"/>
              <w:left w:val="nil"/>
              <w:bottom w:val="single" w:sz="4" w:space="0" w:color="auto"/>
              <w:right w:val="single" w:sz="4" w:space="0" w:color="auto"/>
            </w:tcBorders>
            <w:shd w:val="clear" w:color="auto" w:fill="FBFDFF"/>
          </w:tcPr>
          <w:p w14:paraId="298A31DB" w14:textId="48D49BDD"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F54935" w:rsidRPr="003E2DE2" w14:paraId="0B82FEDF" w14:textId="77777777" w:rsidTr="003E2DE2">
        <w:trPr>
          <w:trHeight w:val="657"/>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0AB1950A" w14:textId="0AC6F443"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EAP4</w:t>
            </w:r>
          </w:p>
        </w:tc>
        <w:tc>
          <w:tcPr>
            <w:tcW w:w="1883" w:type="dxa"/>
            <w:tcBorders>
              <w:top w:val="single" w:sz="4" w:space="0" w:color="auto"/>
              <w:left w:val="nil"/>
              <w:bottom w:val="single" w:sz="4" w:space="0" w:color="auto"/>
              <w:right w:val="single" w:sz="4" w:space="0" w:color="auto"/>
            </w:tcBorders>
            <w:shd w:val="clear" w:color="auto" w:fill="FBFDFF"/>
          </w:tcPr>
          <w:p w14:paraId="1692BC5A" w14:textId="77777777" w:rsidR="00F54935" w:rsidRPr="003E2DE2" w:rsidRDefault="00F54935" w:rsidP="00F54935">
            <w:pPr>
              <w:overflowPunct/>
              <w:autoSpaceDE/>
              <w:autoSpaceDN/>
              <w:adjustRightInd/>
              <w:spacing w:before="20" w:after="0"/>
              <w:jc w:val="left"/>
              <w:textAlignment w:val="auto"/>
              <w:rPr>
                <w:rFonts w:cs="Arial"/>
                <w:sz w:val="16"/>
                <w:szCs w:val="16"/>
              </w:rPr>
            </w:pPr>
            <w:r w:rsidRPr="003E2DE2">
              <w:rPr>
                <w:rFonts w:cs="Arial"/>
                <w:sz w:val="16"/>
                <w:szCs w:val="16"/>
              </w:rPr>
              <w:t xml:space="preserve">Rozhodnutí </w:t>
            </w:r>
          </w:p>
          <w:p w14:paraId="59AF4725" w14:textId="165087A4"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o poskytnutí dotace</w:t>
            </w:r>
          </w:p>
        </w:tc>
        <w:tc>
          <w:tcPr>
            <w:tcW w:w="4593" w:type="dxa"/>
            <w:tcBorders>
              <w:top w:val="single" w:sz="4" w:space="0" w:color="auto"/>
              <w:left w:val="nil"/>
              <w:bottom w:val="single" w:sz="4" w:space="0" w:color="auto"/>
              <w:right w:val="single" w:sz="4" w:space="0" w:color="auto"/>
            </w:tcBorders>
            <w:shd w:val="clear" w:color="auto" w:fill="FBFDFF"/>
          </w:tcPr>
          <w:p w14:paraId="344949B8" w14:textId="4A5164DF" w:rsidR="00F54935" w:rsidRPr="003E2DE2" w:rsidRDefault="00F54935" w:rsidP="003E2DE2">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Existuje opis dokumentu nebo odkaz na dokument</w:t>
            </w:r>
          </w:p>
        </w:tc>
        <w:tc>
          <w:tcPr>
            <w:tcW w:w="1134" w:type="dxa"/>
            <w:tcBorders>
              <w:top w:val="single" w:sz="4" w:space="0" w:color="auto"/>
              <w:left w:val="nil"/>
              <w:bottom w:val="single" w:sz="4" w:space="0" w:color="auto"/>
              <w:right w:val="single" w:sz="4" w:space="0" w:color="auto"/>
            </w:tcBorders>
            <w:shd w:val="clear" w:color="auto" w:fill="FBFDFF"/>
          </w:tcPr>
          <w:p w14:paraId="7A9DEFF5" w14:textId="1F6C3D16"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180B7B39" w14:textId="167039A1" w:rsidR="00F54935" w:rsidRPr="003E2DE2" w:rsidRDefault="00F54935" w:rsidP="00F54935">
            <w:pPr>
              <w:overflowPunct/>
              <w:autoSpaceDE/>
              <w:autoSpaceDN/>
              <w:adjustRightInd/>
              <w:spacing w:before="20" w:after="0"/>
              <w:jc w:val="left"/>
              <w:textAlignment w:val="auto"/>
              <w:rPr>
                <w:rFonts w:cs="Arial"/>
                <w:sz w:val="16"/>
                <w:szCs w:val="16"/>
                <w:lang w:eastAsia="cs-CZ"/>
              </w:rPr>
            </w:pPr>
            <w:r w:rsidRPr="003E2DE2">
              <w:rPr>
                <w:rFonts w:cs="Arial"/>
                <w:sz w:val="16"/>
                <w:szCs w:val="16"/>
              </w:rPr>
              <w:t>Ne</w:t>
            </w:r>
          </w:p>
        </w:tc>
      </w:tr>
      <w:tr w:rsidR="00901486" w:rsidRPr="003E2DE2" w14:paraId="6B6A5E5C" w14:textId="77777777" w:rsidTr="003E2DE2">
        <w:trPr>
          <w:trHeight w:val="657"/>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6B65BC1A" w14:textId="48F967AF" w:rsidR="00901486" w:rsidRPr="00C13FC3" w:rsidRDefault="002074D3" w:rsidP="00901486">
            <w:pPr>
              <w:overflowPunct/>
              <w:autoSpaceDE/>
              <w:autoSpaceDN/>
              <w:adjustRightInd/>
              <w:spacing w:before="20" w:after="0"/>
              <w:jc w:val="left"/>
              <w:textAlignment w:val="auto"/>
              <w:rPr>
                <w:rFonts w:cs="Arial"/>
                <w:sz w:val="16"/>
                <w:szCs w:val="16"/>
              </w:rPr>
            </w:pPr>
            <w:r w:rsidRPr="00523510">
              <w:rPr>
                <w:rFonts w:cs="Arial"/>
                <w:sz w:val="16"/>
                <w:szCs w:val="16"/>
              </w:rPr>
              <w:lastRenderedPageBreak/>
              <w:t>E4U</w:t>
            </w:r>
          </w:p>
        </w:tc>
        <w:tc>
          <w:tcPr>
            <w:tcW w:w="1883" w:type="dxa"/>
            <w:tcBorders>
              <w:top w:val="single" w:sz="4" w:space="0" w:color="auto"/>
              <w:left w:val="nil"/>
              <w:bottom w:val="single" w:sz="4" w:space="0" w:color="auto"/>
              <w:right w:val="single" w:sz="4" w:space="0" w:color="auto"/>
            </w:tcBorders>
            <w:shd w:val="clear" w:color="auto" w:fill="FBFDFF"/>
          </w:tcPr>
          <w:p w14:paraId="38EE22D0" w14:textId="493EC527" w:rsidR="00901486" w:rsidRPr="00C13FC3" w:rsidRDefault="00901486" w:rsidP="00901486">
            <w:pPr>
              <w:overflowPunct/>
              <w:autoSpaceDE/>
              <w:autoSpaceDN/>
              <w:adjustRightInd/>
              <w:spacing w:before="20" w:after="0"/>
              <w:jc w:val="left"/>
              <w:textAlignment w:val="auto"/>
              <w:rPr>
                <w:rFonts w:cs="Arial"/>
                <w:sz w:val="16"/>
                <w:szCs w:val="16"/>
              </w:rPr>
            </w:pPr>
            <w:r w:rsidRPr="00523510">
              <w:rPr>
                <w:rFonts w:cs="Arial"/>
                <w:sz w:val="16"/>
                <w:szCs w:val="16"/>
              </w:rPr>
              <w:t>Rozhodnutí o poskytnutí dotace během doby udržitelnosti</w:t>
            </w:r>
            <w:r w:rsidRPr="00C13FC3">
              <w:rPr>
                <w:rFonts w:cs="Arial"/>
                <w:sz w:val="16"/>
                <w:szCs w:val="16"/>
              </w:rPr>
              <w:t xml:space="preserve"> </w:t>
            </w:r>
          </w:p>
        </w:tc>
        <w:tc>
          <w:tcPr>
            <w:tcW w:w="4593" w:type="dxa"/>
            <w:tcBorders>
              <w:top w:val="single" w:sz="4" w:space="0" w:color="auto"/>
              <w:left w:val="nil"/>
              <w:bottom w:val="single" w:sz="4" w:space="0" w:color="auto"/>
              <w:right w:val="single" w:sz="4" w:space="0" w:color="auto"/>
            </w:tcBorders>
            <w:shd w:val="clear" w:color="auto" w:fill="FBFDFF"/>
          </w:tcPr>
          <w:p w14:paraId="0B89BD67" w14:textId="6E0BB52D" w:rsidR="00901486" w:rsidRPr="00523510" w:rsidRDefault="00901486" w:rsidP="00901486">
            <w:pPr>
              <w:pStyle w:val="Odstavecseseznamem"/>
              <w:numPr>
                <w:ilvl w:val="0"/>
                <w:numId w:val="41"/>
              </w:numPr>
              <w:spacing w:before="20" w:after="0"/>
              <w:rPr>
                <w:rFonts w:ascii="Arial" w:hAnsi="Arial" w:cs="Arial"/>
                <w:sz w:val="16"/>
                <w:szCs w:val="16"/>
                <w:lang w:eastAsia="cs-CZ"/>
              </w:rPr>
            </w:pPr>
            <w:r w:rsidRPr="00523510">
              <w:rPr>
                <w:rFonts w:ascii="Arial" w:hAnsi="Arial" w:cs="Arial"/>
                <w:sz w:val="16"/>
                <w:szCs w:val="16"/>
                <w:lang w:eastAsia="cs-CZ"/>
              </w:rPr>
              <w:t>Stejné podmínky jako pro EAP4</w:t>
            </w:r>
          </w:p>
          <w:p w14:paraId="22BA58A9" w14:textId="668B02C6" w:rsidR="00901486" w:rsidRPr="00C13FC3" w:rsidDel="008922CE" w:rsidRDefault="00901486" w:rsidP="00523510">
            <w:pPr>
              <w:pStyle w:val="Odstavecseseznamem"/>
              <w:numPr>
                <w:ilvl w:val="0"/>
                <w:numId w:val="41"/>
              </w:numPr>
              <w:spacing w:before="20" w:after="120"/>
              <w:ind w:left="714" w:hanging="357"/>
              <w:rPr>
                <w:rFonts w:ascii="Arial" w:hAnsi="Arial" w:cs="Arial"/>
                <w:sz w:val="16"/>
                <w:szCs w:val="16"/>
                <w:lang w:eastAsia="cs-CZ"/>
              </w:rPr>
            </w:pPr>
            <w:r w:rsidRPr="00523510">
              <w:rPr>
                <w:rFonts w:ascii="Arial" w:hAnsi="Arial" w:cs="Arial"/>
                <w:sz w:val="16"/>
                <w:szCs w:val="16"/>
                <w:lang w:eastAsia="cs-CZ"/>
              </w:rPr>
              <w:t>Vyplněn</w:t>
            </w:r>
            <w:r w:rsidR="002074D3" w:rsidRPr="00523510">
              <w:rPr>
                <w:rFonts w:ascii="Arial" w:hAnsi="Arial" w:cs="Arial"/>
                <w:sz w:val="16"/>
                <w:szCs w:val="16"/>
                <w:lang w:eastAsia="cs-CZ"/>
              </w:rPr>
              <w:t xml:space="preserve">á položka v elementu </w:t>
            </w:r>
            <w:r w:rsidR="002074D3" w:rsidRPr="00523510">
              <w:rPr>
                <w:rFonts w:ascii="Arial" w:hAnsi="Arial" w:cs="Arial"/>
                <w:i/>
                <w:iCs/>
                <w:sz w:val="16"/>
                <w:szCs w:val="16"/>
                <w:lang w:eastAsia="cs-CZ"/>
              </w:rPr>
              <w:t>Harmonogram</w:t>
            </w:r>
            <w:r w:rsidRPr="00523510">
              <w:rPr>
                <w:rFonts w:ascii="Arial" w:hAnsi="Arial" w:cs="Arial"/>
                <w:sz w:val="16"/>
                <w:szCs w:val="16"/>
                <w:lang w:eastAsia="cs-CZ"/>
              </w:rPr>
              <w:t xml:space="preserve"> </w:t>
            </w:r>
            <w:r w:rsidR="002074D3" w:rsidRPr="00523510">
              <w:rPr>
                <w:rFonts w:ascii="Arial" w:hAnsi="Arial" w:cs="Arial"/>
                <w:sz w:val="16"/>
                <w:szCs w:val="16"/>
                <w:lang w:eastAsia="cs-CZ"/>
              </w:rPr>
              <w:t>s kódem řádku „2045 – Doba udržitelnost</w:t>
            </w:r>
            <w:r w:rsidR="00324510" w:rsidRPr="00523510">
              <w:rPr>
                <w:rFonts w:ascii="Arial" w:hAnsi="Arial" w:cs="Arial"/>
                <w:sz w:val="16"/>
                <w:szCs w:val="16"/>
                <w:lang w:eastAsia="cs-CZ"/>
              </w:rPr>
              <w:t>i</w:t>
            </w:r>
            <w:r w:rsidR="002074D3" w:rsidRPr="00523510">
              <w:rPr>
                <w:rFonts w:ascii="Arial" w:hAnsi="Arial" w:cs="Arial"/>
                <w:sz w:val="16"/>
                <w:szCs w:val="16"/>
                <w:lang w:eastAsia="cs-CZ"/>
              </w:rPr>
              <w:t>“ (</w:t>
            </w:r>
            <w:r w:rsidR="00324510" w:rsidRPr="00523510">
              <w:rPr>
                <w:rFonts w:ascii="Arial" w:hAnsi="Arial" w:cs="Arial"/>
                <w:sz w:val="16"/>
                <w:szCs w:val="16"/>
                <w:lang w:eastAsia="cs-CZ"/>
              </w:rPr>
              <w:t xml:space="preserve">tedy definované </w:t>
            </w:r>
            <w:r w:rsidRPr="00523510">
              <w:rPr>
                <w:rFonts w:ascii="Arial" w:hAnsi="Arial" w:cs="Arial"/>
                <w:sz w:val="16"/>
                <w:szCs w:val="16"/>
                <w:lang w:eastAsia="cs-CZ"/>
              </w:rPr>
              <w:t>datum konce doby udržitelnosti</w:t>
            </w:r>
            <w:r w:rsidR="00324510" w:rsidRPr="00523510">
              <w:rPr>
                <w:rFonts w:ascii="Arial" w:hAnsi="Arial" w:cs="Arial"/>
                <w:sz w:val="16"/>
                <w:szCs w:val="16"/>
                <w:lang w:eastAsia="cs-CZ"/>
              </w:rPr>
              <w:t>)</w:t>
            </w:r>
          </w:p>
        </w:tc>
        <w:tc>
          <w:tcPr>
            <w:tcW w:w="1134" w:type="dxa"/>
            <w:tcBorders>
              <w:top w:val="single" w:sz="4" w:space="0" w:color="auto"/>
              <w:left w:val="nil"/>
              <w:bottom w:val="single" w:sz="4" w:space="0" w:color="auto"/>
              <w:right w:val="single" w:sz="4" w:space="0" w:color="auto"/>
            </w:tcBorders>
            <w:shd w:val="clear" w:color="auto" w:fill="FBFDFF"/>
          </w:tcPr>
          <w:p w14:paraId="61E80FBA" w14:textId="64A8FBC8" w:rsidR="00901486" w:rsidRPr="00C13FC3" w:rsidRDefault="00901486" w:rsidP="00901486">
            <w:pPr>
              <w:overflowPunct/>
              <w:autoSpaceDE/>
              <w:autoSpaceDN/>
              <w:adjustRightInd/>
              <w:spacing w:before="20" w:after="0"/>
              <w:jc w:val="left"/>
              <w:textAlignment w:val="auto"/>
              <w:rPr>
                <w:rFonts w:cs="Arial"/>
                <w:sz w:val="16"/>
                <w:szCs w:val="16"/>
              </w:rPr>
            </w:pPr>
            <w:r w:rsidRPr="00523510">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1EB04596" w14:textId="032D5308"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Ne</w:t>
            </w:r>
          </w:p>
        </w:tc>
      </w:tr>
      <w:tr w:rsidR="00901486" w:rsidRPr="003E2DE2" w14:paraId="2BF4CAD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598F6CA7" w14:textId="1343AB01"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EAP4I</w:t>
            </w:r>
          </w:p>
        </w:tc>
        <w:tc>
          <w:tcPr>
            <w:tcW w:w="1883" w:type="dxa"/>
            <w:tcBorders>
              <w:top w:val="single" w:sz="4" w:space="0" w:color="auto"/>
              <w:left w:val="nil"/>
              <w:bottom w:val="single" w:sz="4" w:space="0" w:color="auto"/>
              <w:right w:val="single" w:sz="4" w:space="0" w:color="auto"/>
            </w:tcBorders>
            <w:shd w:val="clear" w:color="auto" w:fill="FBFDFF"/>
          </w:tcPr>
          <w:p w14:paraId="23E45760" w14:textId="77777777"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 xml:space="preserve">Rozhodnutí </w:t>
            </w:r>
          </w:p>
          <w:p w14:paraId="6E481F94" w14:textId="09F8B686"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 xml:space="preserve">o poskytnutí dotace </w:t>
            </w:r>
          </w:p>
        </w:tc>
        <w:tc>
          <w:tcPr>
            <w:tcW w:w="4593" w:type="dxa"/>
            <w:tcBorders>
              <w:top w:val="single" w:sz="4" w:space="0" w:color="auto"/>
              <w:left w:val="nil"/>
              <w:bottom w:val="single" w:sz="4" w:space="0" w:color="auto"/>
              <w:right w:val="single" w:sz="4" w:space="0" w:color="auto"/>
            </w:tcBorders>
            <w:shd w:val="clear" w:color="auto" w:fill="FBFDFF"/>
          </w:tcPr>
          <w:p w14:paraId="5FF05398" w14:textId="70EE453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Existuje opis dokumentu nebo odkaz na dokument</w:t>
            </w:r>
          </w:p>
        </w:tc>
        <w:tc>
          <w:tcPr>
            <w:tcW w:w="1134" w:type="dxa"/>
            <w:tcBorders>
              <w:top w:val="single" w:sz="4" w:space="0" w:color="auto"/>
              <w:left w:val="nil"/>
              <w:bottom w:val="single" w:sz="4" w:space="0" w:color="auto"/>
              <w:right w:val="single" w:sz="4" w:space="0" w:color="auto"/>
            </w:tcBorders>
            <w:shd w:val="clear" w:color="auto" w:fill="FBFDFF"/>
          </w:tcPr>
          <w:p w14:paraId="21C3DE8A" w14:textId="6A5F97A6"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723D1252" w14:textId="7049A40D"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Ano</w:t>
            </w:r>
          </w:p>
        </w:tc>
      </w:tr>
      <w:tr w:rsidR="00901486" w:rsidRPr="003E2DE2" w14:paraId="424CE2CB"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71933C9E" w14:textId="5A4EB551" w:rsidR="00901486" w:rsidRPr="00C13FC3" w:rsidRDefault="002074D3" w:rsidP="00901486">
            <w:pPr>
              <w:overflowPunct/>
              <w:autoSpaceDE/>
              <w:autoSpaceDN/>
              <w:adjustRightInd/>
              <w:spacing w:before="20" w:after="0"/>
              <w:jc w:val="left"/>
              <w:textAlignment w:val="auto"/>
              <w:rPr>
                <w:rFonts w:cs="Arial"/>
                <w:sz w:val="16"/>
                <w:szCs w:val="16"/>
              </w:rPr>
            </w:pPr>
            <w:r w:rsidRPr="00523510">
              <w:rPr>
                <w:rFonts w:cs="Arial"/>
                <w:sz w:val="16"/>
                <w:szCs w:val="16"/>
              </w:rPr>
              <w:t>E4U</w:t>
            </w:r>
            <w:r w:rsidR="00901486" w:rsidRPr="00C13FC3">
              <w:rPr>
                <w:rFonts w:cs="Arial"/>
                <w:sz w:val="16"/>
                <w:szCs w:val="16"/>
              </w:rPr>
              <w:t>I</w:t>
            </w:r>
          </w:p>
        </w:tc>
        <w:tc>
          <w:tcPr>
            <w:tcW w:w="1883" w:type="dxa"/>
            <w:tcBorders>
              <w:top w:val="single" w:sz="4" w:space="0" w:color="auto"/>
              <w:left w:val="nil"/>
              <w:bottom w:val="single" w:sz="4" w:space="0" w:color="auto"/>
              <w:right w:val="single" w:sz="4" w:space="0" w:color="auto"/>
            </w:tcBorders>
            <w:shd w:val="clear" w:color="auto" w:fill="FBFDFF"/>
          </w:tcPr>
          <w:p w14:paraId="38897BA0" w14:textId="05A4B257"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Rozhodnutí o poskytnutí dotace během doby udržitelnosti</w:t>
            </w:r>
          </w:p>
        </w:tc>
        <w:tc>
          <w:tcPr>
            <w:tcW w:w="4593" w:type="dxa"/>
            <w:tcBorders>
              <w:top w:val="single" w:sz="4" w:space="0" w:color="auto"/>
              <w:left w:val="nil"/>
              <w:bottom w:val="single" w:sz="4" w:space="0" w:color="auto"/>
              <w:right w:val="single" w:sz="4" w:space="0" w:color="auto"/>
            </w:tcBorders>
            <w:shd w:val="clear" w:color="auto" w:fill="FBFDFF"/>
          </w:tcPr>
          <w:p w14:paraId="0A122A59" w14:textId="628E759B" w:rsidR="00901486" w:rsidRPr="00523510" w:rsidRDefault="00901486" w:rsidP="00901486">
            <w:pPr>
              <w:pStyle w:val="Odstavecseseznamem"/>
              <w:numPr>
                <w:ilvl w:val="0"/>
                <w:numId w:val="41"/>
              </w:numPr>
              <w:spacing w:before="20" w:after="0"/>
              <w:rPr>
                <w:rFonts w:ascii="Arial" w:hAnsi="Arial" w:cs="Arial"/>
                <w:sz w:val="16"/>
                <w:szCs w:val="16"/>
                <w:lang w:eastAsia="cs-CZ"/>
              </w:rPr>
            </w:pPr>
            <w:r w:rsidRPr="00523510">
              <w:rPr>
                <w:rFonts w:ascii="Arial" w:hAnsi="Arial" w:cs="Arial"/>
                <w:sz w:val="16"/>
                <w:szCs w:val="16"/>
                <w:lang w:eastAsia="cs-CZ"/>
              </w:rPr>
              <w:t>Stejné podmínky jako pro EAP4I</w:t>
            </w:r>
          </w:p>
          <w:p w14:paraId="0D587747" w14:textId="389FBE0C" w:rsidR="00901486" w:rsidRPr="00523510" w:rsidRDefault="00324510" w:rsidP="00523510">
            <w:pPr>
              <w:pStyle w:val="Odstavecseseznamem"/>
              <w:numPr>
                <w:ilvl w:val="0"/>
                <w:numId w:val="41"/>
              </w:numPr>
              <w:spacing w:before="20" w:after="120"/>
              <w:ind w:left="714" w:hanging="357"/>
              <w:rPr>
                <w:rFonts w:ascii="Arial" w:eastAsia="Times New Roman" w:hAnsi="Arial" w:cs="Arial"/>
                <w:sz w:val="16"/>
                <w:szCs w:val="16"/>
                <w:lang w:eastAsia="cs-CZ"/>
              </w:rPr>
            </w:pPr>
            <w:r w:rsidRPr="00523510">
              <w:rPr>
                <w:rFonts w:ascii="Arial" w:hAnsi="Arial" w:cs="Arial"/>
                <w:sz w:val="16"/>
                <w:szCs w:val="16"/>
                <w:lang w:eastAsia="cs-CZ"/>
              </w:rPr>
              <w:t xml:space="preserve">Vyplněná položka v elementu </w:t>
            </w:r>
            <w:r w:rsidRPr="00523510">
              <w:rPr>
                <w:rFonts w:ascii="Arial" w:hAnsi="Arial" w:cs="Arial"/>
                <w:i/>
                <w:iCs/>
                <w:sz w:val="16"/>
                <w:szCs w:val="16"/>
                <w:lang w:eastAsia="cs-CZ"/>
              </w:rPr>
              <w:t>Harmonogram</w:t>
            </w:r>
            <w:r w:rsidRPr="00523510">
              <w:rPr>
                <w:rFonts w:ascii="Arial" w:hAnsi="Arial" w:cs="Arial"/>
                <w:sz w:val="16"/>
                <w:szCs w:val="16"/>
                <w:lang w:eastAsia="cs-CZ"/>
              </w:rPr>
              <w:t xml:space="preserve"> s kódem řádku „2045 – Doba udržitelnosti“ (tedy definované datum konce doby udržitelnosti)</w:t>
            </w:r>
          </w:p>
        </w:tc>
        <w:tc>
          <w:tcPr>
            <w:tcW w:w="1134" w:type="dxa"/>
            <w:tcBorders>
              <w:top w:val="single" w:sz="4" w:space="0" w:color="auto"/>
              <w:left w:val="nil"/>
              <w:bottom w:val="single" w:sz="4" w:space="0" w:color="auto"/>
              <w:right w:val="single" w:sz="4" w:space="0" w:color="auto"/>
            </w:tcBorders>
            <w:shd w:val="clear" w:color="auto" w:fill="FBFDFF"/>
          </w:tcPr>
          <w:p w14:paraId="15E4A394" w14:textId="37D85A46"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7F6434DC" w14:textId="44B5BEBF"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Ano</w:t>
            </w:r>
          </w:p>
        </w:tc>
      </w:tr>
      <w:tr w:rsidR="00901486" w:rsidRPr="003E2DE2" w14:paraId="2B2A4B16"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3A71ACD2" w14:textId="3368EC12" w:rsidR="00901486" w:rsidRPr="00C13FC3" w:rsidRDefault="00901486" w:rsidP="00901486">
            <w:pPr>
              <w:overflowPunct/>
              <w:autoSpaceDE/>
              <w:autoSpaceDN/>
              <w:adjustRightInd/>
              <w:spacing w:before="20" w:after="0"/>
              <w:jc w:val="left"/>
              <w:textAlignment w:val="auto"/>
              <w:rPr>
                <w:rFonts w:cs="Arial"/>
                <w:sz w:val="16"/>
                <w:szCs w:val="16"/>
                <w:lang w:eastAsia="cs-CZ"/>
              </w:rPr>
            </w:pPr>
            <w:bookmarkStart w:id="424" w:name="_Hlk210835043"/>
            <w:r w:rsidRPr="00C13FC3">
              <w:rPr>
                <w:rFonts w:cs="Arial"/>
                <w:sz w:val="16"/>
                <w:szCs w:val="16"/>
              </w:rPr>
              <w:t>EAP8</w:t>
            </w:r>
          </w:p>
        </w:tc>
        <w:tc>
          <w:tcPr>
            <w:tcW w:w="1883" w:type="dxa"/>
            <w:tcBorders>
              <w:top w:val="single" w:sz="4" w:space="0" w:color="auto"/>
              <w:left w:val="nil"/>
              <w:bottom w:val="single" w:sz="4" w:space="0" w:color="auto"/>
              <w:right w:val="single" w:sz="4" w:space="0" w:color="auto"/>
            </w:tcBorders>
            <w:shd w:val="clear" w:color="auto" w:fill="FBFDFF"/>
          </w:tcPr>
          <w:p w14:paraId="35FFB5DA" w14:textId="5B35471A"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Ukončená realizovaná akce</w:t>
            </w:r>
          </w:p>
        </w:tc>
        <w:tc>
          <w:tcPr>
            <w:tcW w:w="4593" w:type="dxa"/>
            <w:tcBorders>
              <w:top w:val="single" w:sz="4" w:space="0" w:color="auto"/>
              <w:left w:val="nil"/>
              <w:bottom w:val="single" w:sz="4" w:space="0" w:color="auto"/>
              <w:right w:val="single" w:sz="4" w:space="0" w:color="auto"/>
            </w:tcBorders>
            <w:shd w:val="clear" w:color="auto" w:fill="FBFDFF"/>
          </w:tcPr>
          <w:p w14:paraId="4424814D" w14:textId="181BB3C6"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K akci je evidováno čerpání v RISRE</w:t>
            </w:r>
          </w:p>
          <w:p w14:paraId="47813832"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Jsou v souladu skutečnost, plán a stav po změnách</w:t>
            </w:r>
          </w:p>
          <w:p w14:paraId="42798646" w14:textId="06AE23EC" w:rsidR="00901486" w:rsidRPr="00C13FC3" w:rsidRDefault="00901486" w:rsidP="00901486">
            <w:pPr>
              <w:pStyle w:val="Odstavecseseznamem"/>
              <w:spacing w:before="20" w:after="0"/>
              <w:rPr>
                <w:rFonts w:ascii="Arial" w:hAnsi="Arial" w:cs="Arial"/>
                <w:sz w:val="16"/>
                <w:szCs w:val="16"/>
                <w:lang w:eastAsia="cs-CZ"/>
              </w:rPr>
            </w:pPr>
            <w:r w:rsidRPr="00C13FC3">
              <w:rPr>
                <w:rFonts w:ascii="Arial" w:hAnsi="Arial" w:cs="Arial"/>
                <w:sz w:val="16"/>
                <w:szCs w:val="16"/>
                <w:lang w:eastAsia="cs-CZ"/>
              </w:rPr>
              <w:t>(systém nepovolí ukončení akce, na které by po ukončení zbývaly rozpočtové prostředky, rozpočet na akci je nutné před jejím ukončením snížit na výši čerpání)</w:t>
            </w:r>
          </w:p>
          <w:p w14:paraId="4355AC1B"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Existuje platný Řídící dokument</w:t>
            </w:r>
          </w:p>
          <w:p w14:paraId="48B86EC3"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Akce není zařazena do běhu/fáze rozpisu rozpočtu, nebo změny zákona, jejíž účinnost ještě nenastala (Datum účinnosti fáze)</w:t>
            </w:r>
          </w:p>
          <w:p w14:paraId="667DF858"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Akce není v rozpočtovém provizoriu daného roku. Akci možno ukončit až v platném standardním rozpočtu</w:t>
            </w:r>
          </w:p>
          <w:p w14:paraId="09AD2914"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Akce není v návrhu ROP</w:t>
            </w:r>
          </w:p>
          <w:p w14:paraId="530DA753"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 xml:space="preserve">Pokud existuje záznam v elementu Bilance, je možný přechod do uvedeného stavu pouze pokud v následujících letech nejsou rozepsány částky Bilance nebo Financování </w:t>
            </w:r>
          </w:p>
          <w:p w14:paraId="4DD90ACC"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Pokud existuje záznam v elementu Financování a neexistuje záznam v elementu Bilance, je možný přechod do uvedeného stavu pouze pokud v následujících letech nejsou rozepsány částky Financování</w:t>
            </w:r>
          </w:p>
          <w:p w14:paraId="2DF04390" w14:textId="14D85387" w:rsidR="00901486" w:rsidRPr="00C13FC3" w:rsidRDefault="00901486" w:rsidP="00523510">
            <w:pPr>
              <w:pStyle w:val="Odstavecseseznamem"/>
              <w:spacing w:before="20" w:after="0"/>
              <w:rPr>
                <w:rFonts w:ascii="Arial" w:hAnsi="Arial" w:cs="Arial"/>
                <w:sz w:val="16"/>
                <w:szCs w:val="16"/>
                <w:lang w:eastAsia="cs-CZ"/>
              </w:rPr>
            </w:pPr>
          </w:p>
        </w:tc>
        <w:tc>
          <w:tcPr>
            <w:tcW w:w="1134" w:type="dxa"/>
            <w:tcBorders>
              <w:top w:val="single" w:sz="4" w:space="0" w:color="auto"/>
              <w:left w:val="nil"/>
              <w:bottom w:val="single" w:sz="4" w:space="0" w:color="auto"/>
              <w:right w:val="single" w:sz="4" w:space="0" w:color="auto"/>
            </w:tcBorders>
            <w:shd w:val="clear" w:color="auto" w:fill="FBFDFF"/>
          </w:tcPr>
          <w:p w14:paraId="755CBD35" w14:textId="54278460"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01D3888D" w14:textId="0B0E483F" w:rsidR="00901486" w:rsidRPr="00C13FC3" w:rsidRDefault="00901486" w:rsidP="00901486">
            <w:pPr>
              <w:overflowPunct/>
              <w:autoSpaceDE/>
              <w:autoSpaceDN/>
              <w:adjustRightInd/>
              <w:spacing w:before="20" w:after="0"/>
              <w:jc w:val="left"/>
              <w:textAlignment w:val="auto"/>
              <w:rPr>
                <w:rFonts w:cs="Arial"/>
                <w:sz w:val="16"/>
                <w:szCs w:val="16"/>
                <w:lang w:eastAsia="cs-CZ"/>
              </w:rPr>
            </w:pPr>
            <w:r w:rsidRPr="00C13FC3">
              <w:rPr>
                <w:rFonts w:cs="Arial"/>
                <w:sz w:val="16"/>
                <w:szCs w:val="16"/>
              </w:rPr>
              <w:t>Ano</w:t>
            </w:r>
          </w:p>
        </w:tc>
      </w:tr>
      <w:tr w:rsidR="00901486" w:rsidRPr="003E2DE2" w14:paraId="3B07F3F4"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041C8AEC" w14:textId="1BFA94BE" w:rsidR="00901486" w:rsidRPr="00C13FC3" w:rsidRDefault="002074D3" w:rsidP="00901486">
            <w:pPr>
              <w:overflowPunct/>
              <w:autoSpaceDE/>
              <w:autoSpaceDN/>
              <w:adjustRightInd/>
              <w:spacing w:before="20" w:after="0"/>
              <w:jc w:val="left"/>
              <w:textAlignment w:val="auto"/>
              <w:rPr>
                <w:rFonts w:cs="Arial"/>
                <w:sz w:val="16"/>
                <w:szCs w:val="16"/>
              </w:rPr>
            </w:pPr>
            <w:r w:rsidRPr="00523510">
              <w:rPr>
                <w:rFonts w:cs="Arial"/>
                <w:sz w:val="16"/>
                <w:szCs w:val="16"/>
              </w:rPr>
              <w:t>E8U</w:t>
            </w:r>
          </w:p>
        </w:tc>
        <w:tc>
          <w:tcPr>
            <w:tcW w:w="1883" w:type="dxa"/>
            <w:tcBorders>
              <w:top w:val="single" w:sz="4" w:space="0" w:color="auto"/>
              <w:left w:val="nil"/>
              <w:bottom w:val="single" w:sz="4" w:space="0" w:color="auto"/>
              <w:right w:val="single" w:sz="4" w:space="0" w:color="auto"/>
            </w:tcBorders>
            <w:shd w:val="clear" w:color="auto" w:fill="FBFDFF"/>
          </w:tcPr>
          <w:p w14:paraId="560A2DF7" w14:textId="067D848B"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Ukončená realizovaná akce během doby udržitelnosti</w:t>
            </w:r>
          </w:p>
        </w:tc>
        <w:tc>
          <w:tcPr>
            <w:tcW w:w="4593" w:type="dxa"/>
            <w:tcBorders>
              <w:top w:val="single" w:sz="4" w:space="0" w:color="auto"/>
              <w:left w:val="nil"/>
              <w:bottom w:val="single" w:sz="4" w:space="0" w:color="auto"/>
              <w:right w:val="single" w:sz="4" w:space="0" w:color="auto"/>
            </w:tcBorders>
            <w:shd w:val="clear" w:color="auto" w:fill="FBFDFF"/>
          </w:tcPr>
          <w:p w14:paraId="3092D325" w14:textId="77777777" w:rsidR="00901486" w:rsidRPr="00C13FC3" w:rsidRDefault="00901486" w:rsidP="00901486">
            <w:pPr>
              <w:pStyle w:val="Odstavecseseznamem"/>
              <w:numPr>
                <w:ilvl w:val="0"/>
                <w:numId w:val="41"/>
              </w:numPr>
              <w:spacing w:before="20" w:after="0"/>
              <w:rPr>
                <w:rFonts w:ascii="Arial" w:hAnsi="Arial" w:cs="Arial"/>
                <w:sz w:val="16"/>
                <w:szCs w:val="16"/>
                <w:lang w:eastAsia="cs-CZ"/>
              </w:rPr>
            </w:pPr>
            <w:r w:rsidRPr="00C13FC3">
              <w:rPr>
                <w:rFonts w:ascii="Arial" w:hAnsi="Arial" w:cs="Arial"/>
                <w:sz w:val="16"/>
                <w:szCs w:val="16"/>
                <w:lang w:eastAsia="cs-CZ"/>
              </w:rPr>
              <w:t>Stejné podmínky jako pro EAP8</w:t>
            </w:r>
          </w:p>
          <w:p w14:paraId="5F923957" w14:textId="58D50A71" w:rsidR="00901486" w:rsidRPr="00C13FC3" w:rsidRDefault="00324510" w:rsidP="00523510">
            <w:pPr>
              <w:pStyle w:val="Odstavecseseznamem"/>
              <w:numPr>
                <w:ilvl w:val="0"/>
                <w:numId w:val="41"/>
              </w:numPr>
              <w:spacing w:before="20" w:after="120"/>
              <w:ind w:left="714" w:hanging="357"/>
              <w:rPr>
                <w:rFonts w:ascii="Arial" w:hAnsi="Arial" w:cs="Arial"/>
                <w:sz w:val="16"/>
                <w:szCs w:val="16"/>
                <w:lang w:eastAsia="cs-CZ"/>
              </w:rPr>
            </w:pPr>
            <w:r w:rsidRPr="00523510">
              <w:rPr>
                <w:rFonts w:ascii="Arial" w:hAnsi="Arial" w:cs="Arial"/>
                <w:sz w:val="16"/>
                <w:szCs w:val="16"/>
                <w:lang w:eastAsia="cs-CZ"/>
              </w:rPr>
              <w:t xml:space="preserve">Vyplněná položka v elementu </w:t>
            </w:r>
            <w:r w:rsidRPr="00523510">
              <w:rPr>
                <w:rFonts w:ascii="Arial" w:hAnsi="Arial" w:cs="Arial"/>
                <w:i/>
                <w:iCs/>
                <w:sz w:val="16"/>
                <w:szCs w:val="16"/>
                <w:lang w:eastAsia="cs-CZ"/>
              </w:rPr>
              <w:t>Harmonogram</w:t>
            </w:r>
            <w:r w:rsidRPr="00523510">
              <w:rPr>
                <w:rFonts w:ascii="Arial" w:hAnsi="Arial" w:cs="Arial"/>
                <w:sz w:val="16"/>
                <w:szCs w:val="16"/>
                <w:lang w:eastAsia="cs-CZ"/>
              </w:rPr>
              <w:t xml:space="preserve"> s kódem řádku „2045 – Doba udržitelnosti“ (tedy definované datum konce doby udržitelnosti)</w:t>
            </w:r>
          </w:p>
        </w:tc>
        <w:tc>
          <w:tcPr>
            <w:tcW w:w="1134" w:type="dxa"/>
            <w:tcBorders>
              <w:top w:val="single" w:sz="4" w:space="0" w:color="auto"/>
              <w:left w:val="nil"/>
              <w:bottom w:val="single" w:sz="4" w:space="0" w:color="auto"/>
              <w:right w:val="single" w:sz="4" w:space="0" w:color="auto"/>
            </w:tcBorders>
            <w:shd w:val="clear" w:color="auto" w:fill="FBFDFF"/>
          </w:tcPr>
          <w:p w14:paraId="07AEABEE" w14:textId="5CE4A5F0"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53067D76" w14:textId="0049AC65" w:rsidR="00901486" w:rsidRPr="00C13FC3" w:rsidRDefault="00901486" w:rsidP="00901486">
            <w:pPr>
              <w:overflowPunct/>
              <w:autoSpaceDE/>
              <w:autoSpaceDN/>
              <w:adjustRightInd/>
              <w:spacing w:before="20" w:after="0"/>
              <w:jc w:val="left"/>
              <w:textAlignment w:val="auto"/>
              <w:rPr>
                <w:rFonts w:cs="Arial"/>
                <w:sz w:val="16"/>
                <w:szCs w:val="16"/>
              </w:rPr>
            </w:pPr>
            <w:r w:rsidRPr="00C13FC3">
              <w:rPr>
                <w:rFonts w:cs="Arial"/>
                <w:sz w:val="16"/>
                <w:szCs w:val="16"/>
              </w:rPr>
              <w:t>Ano</w:t>
            </w:r>
          </w:p>
        </w:tc>
      </w:tr>
      <w:tr w:rsidR="00901486" w:rsidRPr="003E2DE2" w14:paraId="09DFB82A" w14:textId="77777777" w:rsidTr="003E2DE2">
        <w:trPr>
          <w:trHeight w:val="255"/>
        </w:trPr>
        <w:tc>
          <w:tcPr>
            <w:tcW w:w="754" w:type="dxa"/>
            <w:tcBorders>
              <w:top w:val="single" w:sz="4" w:space="0" w:color="auto"/>
              <w:left w:val="single" w:sz="4" w:space="0" w:color="auto"/>
              <w:bottom w:val="single" w:sz="4" w:space="0" w:color="auto"/>
              <w:right w:val="single" w:sz="4" w:space="0" w:color="auto"/>
            </w:tcBorders>
            <w:shd w:val="clear" w:color="auto" w:fill="99CCFF"/>
            <w:noWrap/>
          </w:tcPr>
          <w:p w14:paraId="60165185" w14:textId="4A7C967D" w:rsidR="00901486" w:rsidRPr="003E2DE2" w:rsidRDefault="00901486" w:rsidP="00901486">
            <w:pPr>
              <w:overflowPunct/>
              <w:autoSpaceDE/>
              <w:autoSpaceDN/>
              <w:adjustRightInd/>
              <w:spacing w:before="20" w:after="0"/>
              <w:jc w:val="left"/>
              <w:textAlignment w:val="auto"/>
              <w:rPr>
                <w:rFonts w:cs="Arial"/>
                <w:sz w:val="16"/>
                <w:szCs w:val="16"/>
                <w:lang w:eastAsia="cs-CZ"/>
              </w:rPr>
            </w:pPr>
            <w:r w:rsidRPr="003E2DE2">
              <w:rPr>
                <w:rFonts w:cs="Arial"/>
                <w:sz w:val="16"/>
                <w:szCs w:val="16"/>
              </w:rPr>
              <w:t>N2</w:t>
            </w:r>
          </w:p>
        </w:tc>
        <w:tc>
          <w:tcPr>
            <w:tcW w:w="1883" w:type="dxa"/>
            <w:tcBorders>
              <w:top w:val="single" w:sz="4" w:space="0" w:color="auto"/>
              <w:left w:val="nil"/>
              <w:bottom w:val="single" w:sz="4" w:space="0" w:color="auto"/>
              <w:right w:val="single" w:sz="4" w:space="0" w:color="auto"/>
            </w:tcBorders>
            <w:shd w:val="clear" w:color="auto" w:fill="FBFDFF"/>
          </w:tcPr>
          <w:p w14:paraId="5342378D" w14:textId="28A61978" w:rsidR="00901486" w:rsidRPr="003E2DE2" w:rsidRDefault="00901486" w:rsidP="00901486">
            <w:pPr>
              <w:overflowPunct/>
              <w:autoSpaceDE/>
              <w:autoSpaceDN/>
              <w:adjustRightInd/>
              <w:spacing w:before="20" w:after="0"/>
              <w:jc w:val="left"/>
              <w:textAlignment w:val="auto"/>
              <w:rPr>
                <w:rFonts w:cs="Arial"/>
                <w:sz w:val="16"/>
                <w:szCs w:val="16"/>
                <w:lang w:eastAsia="cs-CZ"/>
              </w:rPr>
            </w:pPr>
            <w:r w:rsidRPr="003E2DE2">
              <w:rPr>
                <w:rFonts w:cs="Arial"/>
                <w:sz w:val="16"/>
                <w:szCs w:val="16"/>
              </w:rPr>
              <w:t>Ukončená nerealizovaná akce</w:t>
            </w:r>
          </w:p>
        </w:tc>
        <w:tc>
          <w:tcPr>
            <w:tcW w:w="4593" w:type="dxa"/>
            <w:tcBorders>
              <w:top w:val="single" w:sz="4" w:space="0" w:color="auto"/>
              <w:left w:val="nil"/>
              <w:bottom w:val="single" w:sz="4" w:space="0" w:color="auto"/>
              <w:right w:val="single" w:sz="4" w:space="0" w:color="auto"/>
            </w:tcBorders>
            <w:shd w:val="clear" w:color="auto" w:fill="FBFDFF"/>
          </w:tcPr>
          <w:p w14:paraId="2EE9B60D" w14:textId="79CC6A00" w:rsidR="00901486" w:rsidRPr="003E2DE2" w:rsidRDefault="00901486" w:rsidP="00901486">
            <w:pPr>
              <w:pStyle w:val="Odstavecseseznamem"/>
              <w:numPr>
                <w:ilvl w:val="0"/>
                <w:numId w:val="41"/>
              </w:numPr>
              <w:spacing w:before="20" w:after="0"/>
              <w:rPr>
                <w:rFonts w:ascii="Arial" w:hAnsi="Arial" w:cs="Arial"/>
                <w:sz w:val="16"/>
                <w:szCs w:val="16"/>
                <w:lang w:eastAsia="cs-CZ"/>
              </w:rPr>
            </w:pPr>
            <w:r>
              <w:rPr>
                <w:rFonts w:ascii="Arial" w:hAnsi="Arial" w:cs="Arial"/>
                <w:sz w:val="16"/>
                <w:szCs w:val="16"/>
                <w:lang w:eastAsia="cs-CZ"/>
              </w:rPr>
              <w:t>Na akci nebylo evidováno čerpání v RISRE</w:t>
            </w:r>
          </w:p>
          <w:p w14:paraId="56F9D056" w14:textId="77777777" w:rsidR="00901486" w:rsidRPr="003E2DE2" w:rsidRDefault="00901486" w:rsidP="00901486">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Plán aktuálního a následujících let je nulový</w:t>
            </w:r>
          </w:p>
          <w:p w14:paraId="48BA5540" w14:textId="77777777" w:rsidR="00901486" w:rsidRPr="003E2DE2" w:rsidRDefault="00901486" w:rsidP="00901486">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Akce není v návrhu ROP</w:t>
            </w:r>
          </w:p>
          <w:p w14:paraId="2F654235" w14:textId="77777777" w:rsidR="00901486" w:rsidRPr="003E2DE2" w:rsidRDefault="00901486" w:rsidP="00901486">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Stav po změnách = 0</w:t>
            </w:r>
          </w:p>
          <w:p w14:paraId="2E5A0D11" w14:textId="12B5A1EE" w:rsidR="00901486" w:rsidRPr="006C42B8" w:rsidRDefault="00901486" w:rsidP="00901486">
            <w:pPr>
              <w:pStyle w:val="Odstavecseseznamem"/>
              <w:numPr>
                <w:ilvl w:val="0"/>
                <w:numId w:val="41"/>
              </w:numPr>
              <w:spacing w:before="20" w:after="0"/>
              <w:rPr>
                <w:rFonts w:ascii="Arial" w:hAnsi="Arial" w:cs="Arial"/>
                <w:sz w:val="16"/>
                <w:szCs w:val="16"/>
                <w:lang w:eastAsia="cs-CZ"/>
              </w:rPr>
            </w:pPr>
            <w:r w:rsidRPr="003E2DE2">
              <w:rPr>
                <w:rFonts w:ascii="Arial" w:hAnsi="Arial" w:cs="Arial"/>
                <w:sz w:val="16"/>
                <w:szCs w:val="16"/>
                <w:lang w:eastAsia="cs-CZ"/>
              </w:rPr>
              <w:t xml:space="preserve">Akce není zařazena v rozpisu pro aktuální nebo následující rok   </w:t>
            </w:r>
          </w:p>
        </w:tc>
        <w:tc>
          <w:tcPr>
            <w:tcW w:w="1134" w:type="dxa"/>
            <w:tcBorders>
              <w:top w:val="single" w:sz="4" w:space="0" w:color="auto"/>
              <w:left w:val="nil"/>
              <w:bottom w:val="single" w:sz="4" w:space="0" w:color="auto"/>
              <w:right w:val="single" w:sz="4" w:space="0" w:color="auto"/>
            </w:tcBorders>
            <w:shd w:val="clear" w:color="auto" w:fill="FBFDFF"/>
          </w:tcPr>
          <w:p w14:paraId="4FB40DC8" w14:textId="3DF6458B" w:rsidR="00901486" w:rsidRPr="003E2DE2" w:rsidRDefault="00901486" w:rsidP="00901486">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c>
          <w:tcPr>
            <w:tcW w:w="992" w:type="dxa"/>
            <w:tcBorders>
              <w:top w:val="single" w:sz="4" w:space="0" w:color="auto"/>
              <w:left w:val="nil"/>
              <w:bottom w:val="single" w:sz="4" w:space="0" w:color="auto"/>
              <w:right w:val="single" w:sz="4" w:space="0" w:color="auto"/>
            </w:tcBorders>
            <w:shd w:val="clear" w:color="auto" w:fill="FBFDFF"/>
          </w:tcPr>
          <w:p w14:paraId="49818BDF" w14:textId="2BD6C93A" w:rsidR="00901486" w:rsidRPr="003E2DE2" w:rsidRDefault="00901486" w:rsidP="00901486">
            <w:pPr>
              <w:overflowPunct/>
              <w:autoSpaceDE/>
              <w:autoSpaceDN/>
              <w:adjustRightInd/>
              <w:spacing w:before="20" w:after="0"/>
              <w:jc w:val="left"/>
              <w:textAlignment w:val="auto"/>
              <w:rPr>
                <w:rFonts w:cs="Arial"/>
                <w:sz w:val="16"/>
                <w:szCs w:val="16"/>
                <w:lang w:eastAsia="cs-CZ"/>
              </w:rPr>
            </w:pPr>
            <w:r w:rsidRPr="003E2DE2">
              <w:rPr>
                <w:rFonts w:cs="Arial"/>
                <w:sz w:val="16"/>
                <w:szCs w:val="16"/>
              </w:rPr>
              <w:t>Ano</w:t>
            </w:r>
          </w:p>
        </w:tc>
      </w:tr>
    </w:tbl>
    <w:p w14:paraId="7CEFDF49" w14:textId="0C8CD982" w:rsidR="00073C5C" w:rsidRPr="003C117F" w:rsidRDefault="00073C5C" w:rsidP="00073C5C">
      <w:pPr>
        <w:pStyle w:val="Titulek"/>
        <w:rPr>
          <w:lang w:val="cs-CZ"/>
        </w:rPr>
      </w:pPr>
      <w:bookmarkStart w:id="425" w:name="_Toc135475293"/>
      <w:bookmarkStart w:id="426" w:name="_Toc135805099"/>
      <w:bookmarkStart w:id="427" w:name="_Toc224122890"/>
      <w:bookmarkEnd w:id="424"/>
      <w:r w:rsidRPr="003C117F">
        <w:rPr>
          <w:lang w:val="cs-CZ"/>
        </w:rPr>
        <w:t xml:space="preserve">Tabulka </w:t>
      </w:r>
      <w:r w:rsidRPr="003C117F">
        <w:rPr>
          <w:lang w:val="cs-CZ"/>
        </w:rPr>
        <w:fldChar w:fldCharType="begin"/>
      </w:r>
      <w:r w:rsidRPr="003C117F">
        <w:rPr>
          <w:lang w:val="cs-CZ"/>
        </w:rPr>
        <w:instrText xml:space="preserve"> SEQ Tabulka \* ARABIC </w:instrText>
      </w:r>
      <w:r w:rsidRPr="003C117F">
        <w:rPr>
          <w:lang w:val="cs-CZ"/>
        </w:rPr>
        <w:fldChar w:fldCharType="separate"/>
      </w:r>
      <w:r w:rsidR="004A04B6">
        <w:rPr>
          <w:noProof/>
          <w:lang w:val="cs-CZ"/>
        </w:rPr>
        <w:t>34</w:t>
      </w:r>
      <w:r w:rsidRPr="003C117F">
        <w:rPr>
          <w:lang w:val="cs-CZ"/>
        </w:rPr>
        <w:fldChar w:fldCharType="end"/>
      </w:r>
      <w:bookmarkStart w:id="428" w:name="_Toc118724404"/>
      <w:bookmarkStart w:id="429" w:name="_Toc118782918"/>
      <w:r w:rsidRPr="003C117F">
        <w:rPr>
          <w:lang w:val="cs-CZ"/>
        </w:rPr>
        <w:t xml:space="preserve"> - Stavy akce RIS ZED</w:t>
      </w:r>
      <w:bookmarkEnd w:id="425"/>
      <w:bookmarkEnd w:id="426"/>
      <w:bookmarkEnd w:id="427"/>
      <w:bookmarkEnd w:id="428"/>
      <w:bookmarkEnd w:id="429"/>
    </w:p>
    <w:p w14:paraId="1955FDD7" w14:textId="77777777" w:rsidR="00073C5C" w:rsidRPr="00523510" w:rsidRDefault="00073C5C" w:rsidP="00B71D89">
      <w:pPr>
        <w:spacing w:after="40"/>
      </w:pPr>
      <w:r w:rsidRPr="00523510">
        <w:t>Stavy akcí „E1“, „E2“, „E3“ a „E4“ jsou generovány systémem automaticky při provedení příslušné operace uživatelem v uživatelském rozhraní.</w:t>
      </w:r>
    </w:p>
    <w:p w14:paraId="5D4D6F65" w14:textId="77777777" w:rsidR="003B4E46" w:rsidRPr="00523510" w:rsidRDefault="003B4E46" w:rsidP="003B4E46">
      <w:pPr>
        <w:spacing w:after="40"/>
      </w:pPr>
      <w:r w:rsidRPr="00523510">
        <w:t>Stav „E2I“ je nastaven automaticky při volání rozhraní pro vytvoření akce (služba F_EIS_SP_AKCE).</w:t>
      </w:r>
    </w:p>
    <w:p w14:paraId="3B938BE9" w14:textId="5F2BAA9C" w:rsidR="003B4E46" w:rsidRPr="00523510" w:rsidRDefault="003B4E46" w:rsidP="003B4E46">
      <w:pPr>
        <w:spacing w:after="40"/>
      </w:pPr>
      <w:r w:rsidRPr="00523510">
        <w:t>Ostatní stavy (EAP4I,</w:t>
      </w:r>
      <w:r w:rsidR="00D44F71" w:rsidRPr="00523510">
        <w:t xml:space="preserve"> </w:t>
      </w:r>
      <w:r w:rsidR="002074D3" w:rsidRPr="00523510">
        <w:t>E4U</w:t>
      </w:r>
      <w:r w:rsidR="00D44F71" w:rsidRPr="00523510">
        <w:t>I,</w:t>
      </w:r>
      <w:r w:rsidRPr="00523510">
        <w:t xml:space="preserve"> EAP8,</w:t>
      </w:r>
      <w:r w:rsidR="00D44F71" w:rsidRPr="00523510">
        <w:t xml:space="preserve"> </w:t>
      </w:r>
      <w:r w:rsidR="002074D3" w:rsidRPr="00523510">
        <w:t>E8U</w:t>
      </w:r>
      <w:r w:rsidR="00D44F71" w:rsidRPr="00523510">
        <w:t>,</w:t>
      </w:r>
      <w:r w:rsidRPr="00523510">
        <w:t xml:space="preserve"> N2) je nutné explicitně zadat při volání služby aktualizace Akce (služba F_EIS_SP_AKCE_AKT), případně služeb předávání </w:t>
      </w:r>
      <w:proofErr w:type="spellStart"/>
      <w:r w:rsidRPr="00523510">
        <w:t>RoPD</w:t>
      </w:r>
      <w:proofErr w:type="spellEnd"/>
      <w:r w:rsidRPr="00523510">
        <w:t xml:space="preserve"> (služby F_EIS_SP_AKCE_RPD a F_EIS_SP_AKCE_RPDL). </w:t>
      </w:r>
    </w:p>
    <w:p w14:paraId="0C3291F2" w14:textId="36FE445A" w:rsidR="00DB2C76" w:rsidRPr="00523510" w:rsidRDefault="00594171" w:rsidP="003B4E46">
      <w:pPr>
        <w:spacing w:after="40"/>
        <w:rPr>
          <w:rFonts w:cs="Arial"/>
        </w:rPr>
      </w:pPr>
      <w:r w:rsidRPr="00523510">
        <w:rPr>
          <w:rFonts w:cs="Arial"/>
        </w:rPr>
        <w:t xml:space="preserve">Systém </w:t>
      </w:r>
      <w:r w:rsidR="00DB2C76" w:rsidRPr="00523510">
        <w:rPr>
          <w:rFonts w:cs="Arial"/>
        </w:rPr>
        <w:t xml:space="preserve">nově </w:t>
      </w:r>
      <w:r w:rsidRPr="00523510">
        <w:rPr>
          <w:rFonts w:cs="Arial"/>
        </w:rPr>
        <w:t xml:space="preserve">umožňuje změnu akce během doby udržitelnosti, pokud je </w:t>
      </w:r>
      <w:r w:rsidR="00D44F71" w:rsidRPr="00523510">
        <w:rPr>
          <w:rFonts w:cs="Arial"/>
        </w:rPr>
        <w:t>stanovena</w:t>
      </w:r>
      <w:r w:rsidR="00DB2C76" w:rsidRPr="00523510">
        <w:rPr>
          <w:rFonts w:cs="Arial"/>
        </w:rPr>
        <w:t>. D</w:t>
      </w:r>
      <w:r w:rsidR="00324510" w:rsidRPr="00523510">
        <w:rPr>
          <w:rFonts w:cs="Arial"/>
        </w:rPr>
        <w:t xml:space="preserve">oba udržitelnosti je definovaná jako položka v elementu </w:t>
      </w:r>
      <w:r w:rsidR="00324510" w:rsidRPr="00523510">
        <w:rPr>
          <w:rFonts w:cs="Arial"/>
          <w:i/>
          <w:iCs/>
        </w:rPr>
        <w:t>Harmonogram</w:t>
      </w:r>
      <w:r w:rsidR="00324510" w:rsidRPr="00523510">
        <w:rPr>
          <w:rFonts w:cs="Arial"/>
        </w:rPr>
        <w:t xml:space="preserve"> s kódem řádku „Doba udržitelnosti“</w:t>
      </w:r>
      <w:r w:rsidR="00DB2C76" w:rsidRPr="00523510">
        <w:rPr>
          <w:rFonts w:cs="Arial"/>
        </w:rPr>
        <w:t>, přičemž:</w:t>
      </w:r>
    </w:p>
    <w:p w14:paraId="4938292B" w14:textId="25324758" w:rsidR="00DB2C76" w:rsidRPr="00523510" w:rsidRDefault="0011723E"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lastRenderedPageBreak/>
        <w:t>e</w:t>
      </w:r>
      <w:r w:rsidR="00DB2C76" w:rsidRPr="00523510">
        <w:rPr>
          <w:rFonts w:ascii="Arial" w:hAnsi="Arial" w:cs="Arial"/>
          <w:sz w:val="20"/>
          <w:szCs w:val="20"/>
        </w:rPr>
        <w:t xml:space="preserve">lement </w:t>
      </w:r>
      <w:proofErr w:type="spellStart"/>
      <w:r w:rsidR="00DB2C76" w:rsidRPr="00523510">
        <w:rPr>
          <w:rFonts w:ascii="Arial" w:hAnsi="Arial" w:cs="Arial"/>
          <w:i/>
          <w:iCs/>
          <w:sz w:val="20"/>
          <w:szCs w:val="20"/>
        </w:rPr>
        <w:t>RadekKod</w:t>
      </w:r>
      <w:proofErr w:type="spellEnd"/>
      <w:r w:rsidR="00DB2C76" w:rsidRPr="00523510">
        <w:rPr>
          <w:rFonts w:ascii="Arial" w:hAnsi="Arial" w:cs="Arial"/>
          <w:sz w:val="20"/>
          <w:szCs w:val="20"/>
        </w:rPr>
        <w:t xml:space="preserve"> bude obsahovat hodnotu „2045“,</w:t>
      </w:r>
    </w:p>
    <w:p w14:paraId="4CBD329C" w14:textId="70ECB888" w:rsidR="00DB2C76" w:rsidRPr="00523510" w:rsidRDefault="00DB2C76"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t xml:space="preserve">element </w:t>
      </w:r>
      <w:proofErr w:type="spellStart"/>
      <w:r w:rsidRPr="00523510">
        <w:rPr>
          <w:rFonts w:ascii="Arial" w:hAnsi="Arial" w:cs="Arial"/>
          <w:i/>
          <w:iCs/>
          <w:sz w:val="20"/>
          <w:szCs w:val="20"/>
        </w:rPr>
        <w:t>CisloPoradove</w:t>
      </w:r>
      <w:proofErr w:type="spellEnd"/>
      <w:r w:rsidRPr="00523510">
        <w:rPr>
          <w:rFonts w:ascii="Arial" w:hAnsi="Arial" w:cs="Arial"/>
          <w:sz w:val="20"/>
          <w:szCs w:val="20"/>
        </w:rPr>
        <w:t xml:space="preserve"> bude obsahovat hodnotu „1“,</w:t>
      </w:r>
    </w:p>
    <w:p w14:paraId="5EC3C3C0" w14:textId="52C273E1" w:rsidR="00DB2C76" w:rsidRPr="00523510" w:rsidRDefault="00DB2C76"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t xml:space="preserve">element </w:t>
      </w:r>
      <w:proofErr w:type="spellStart"/>
      <w:r w:rsidRPr="00523510">
        <w:rPr>
          <w:rFonts w:ascii="Arial" w:hAnsi="Arial" w:cs="Arial"/>
          <w:i/>
          <w:iCs/>
          <w:sz w:val="20"/>
          <w:szCs w:val="20"/>
        </w:rPr>
        <w:t>ZahajeniDatum</w:t>
      </w:r>
      <w:proofErr w:type="spellEnd"/>
      <w:r w:rsidRPr="00523510">
        <w:rPr>
          <w:rFonts w:ascii="Arial" w:hAnsi="Arial" w:cs="Arial"/>
          <w:sz w:val="20"/>
          <w:szCs w:val="20"/>
        </w:rPr>
        <w:t xml:space="preserve"> si zvolí poskytovatel dle </w:t>
      </w:r>
      <w:r w:rsidR="0011723E" w:rsidRPr="00523510">
        <w:rPr>
          <w:rFonts w:ascii="Arial" w:hAnsi="Arial" w:cs="Arial"/>
          <w:sz w:val="20"/>
          <w:szCs w:val="20"/>
        </w:rPr>
        <w:t>požadavků</w:t>
      </w:r>
      <w:r w:rsidRPr="00523510">
        <w:rPr>
          <w:rFonts w:ascii="Arial" w:hAnsi="Arial" w:cs="Arial"/>
          <w:sz w:val="20"/>
          <w:szCs w:val="20"/>
        </w:rPr>
        <w:t>,</w:t>
      </w:r>
    </w:p>
    <w:p w14:paraId="1739958A" w14:textId="48849D23" w:rsidR="00DB2C76" w:rsidRPr="00523510" w:rsidRDefault="00DB2C76"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t xml:space="preserve">element </w:t>
      </w:r>
      <w:proofErr w:type="spellStart"/>
      <w:r w:rsidRPr="00523510">
        <w:rPr>
          <w:rFonts w:ascii="Arial" w:hAnsi="Arial" w:cs="Arial"/>
          <w:i/>
          <w:iCs/>
          <w:sz w:val="20"/>
          <w:szCs w:val="20"/>
        </w:rPr>
        <w:t>UkonceniDatum</w:t>
      </w:r>
      <w:proofErr w:type="spellEnd"/>
      <w:r w:rsidRPr="00523510">
        <w:rPr>
          <w:rFonts w:ascii="Arial" w:hAnsi="Arial" w:cs="Arial"/>
          <w:sz w:val="20"/>
          <w:szCs w:val="20"/>
        </w:rPr>
        <w:t xml:space="preserve"> bude obsahovat vlastní datum konce udržitelnosti,</w:t>
      </w:r>
    </w:p>
    <w:p w14:paraId="172A7B1E" w14:textId="32875D80" w:rsidR="00DB2C76" w:rsidRPr="00523510" w:rsidRDefault="00DB2C76"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t xml:space="preserve">element </w:t>
      </w:r>
      <w:proofErr w:type="spellStart"/>
      <w:r w:rsidRPr="00523510">
        <w:rPr>
          <w:rFonts w:ascii="Arial" w:hAnsi="Arial" w:cs="Arial"/>
          <w:i/>
          <w:iCs/>
          <w:sz w:val="20"/>
          <w:szCs w:val="20"/>
        </w:rPr>
        <w:t>ZavaznostZahajeni</w:t>
      </w:r>
      <w:proofErr w:type="spellEnd"/>
      <w:r w:rsidRPr="00523510">
        <w:rPr>
          <w:rFonts w:ascii="Arial" w:hAnsi="Arial" w:cs="Arial"/>
          <w:sz w:val="20"/>
          <w:szCs w:val="20"/>
        </w:rPr>
        <w:t xml:space="preserve"> bude obsahovat hodnotu „</w:t>
      </w:r>
      <w:proofErr w:type="spellStart"/>
      <w:r w:rsidRPr="00523510">
        <w:rPr>
          <w:rFonts w:ascii="Arial" w:hAnsi="Arial" w:cs="Arial"/>
          <w:sz w:val="20"/>
          <w:szCs w:val="20"/>
        </w:rPr>
        <w:t>pre</w:t>
      </w:r>
      <w:proofErr w:type="spellEnd"/>
      <w:r w:rsidRPr="00523510">
        <w:rPr>
          <w:rFonts w:ascii="Arial" w:hAnsi="Arial" w:cs="Arial"/>
          <w:sz w:val="20"/>
          <w:szCs w:val="20"/>
        </w:rPr>
        <w:t>“, a</w:t>
      </w:r>
    </w:p>
    <w:p w14:paraId="471D060C" w14:textId="3B689209" w:rsidR="00DB2C76" w:rsidRPr="00523510" w:rsidRDefault="00DB2C76" w:rsidP="00DB2C76">
      <w:pPr>
        <w:pStyle w:val="Odstavecseseznamem"/>
        <w:numPr>
          <w:ilvl w:val="0"/>
          <w:numId w:val="17"/>
        </w:numPr>
        <w:spacing w:after="40"/>
        <w:rPr>
          <w:rFonts w:ascii="Arial" w:hAnsi="Arial" w:cs="Arial"/>
          <w:sz w:val="20"/>
          <w:szCs w:val="20"/>
        </w:rPr>
      </w:pPr>
      <w:r w:rsidRPr="00523510">
        <w:rPr>
          <w:rFonts w:ascii="Arial" w:hAnsi="Arial" w:cs="Arial"/>
          <w:sz w:val="20"/>
          <w:szCs w:val="20"/>
        </w:rPr>
        <w:t xml:space="preserve">element </w:t>
      </w:r>
      <w:proofErr w:type="spellStart"/>
      <w:r w:rsidRPr="00523510">
        <w:rPr>
          <w:rFonts w:ascii="Arial" w:hAnsi="Arial" w:cs="Arial"/>
          <w:i/>
          <w:iCs/>
          <w:sz w:val="20"/>
          <w:szCs w:val="20"/>
        </w:rPr>
        <w:t>ZavaznostUkonceni</w:t>
      </w:r>
      <w:proofErr w:type="spellEnd"/>
      <w:r w:rsidRPr="00523510">
        <w:rPr>
          <w:rFonts w:ascii="Arial" w:hAnsi="Arial" w:cs="Arial"/>
          <w:sz w:val="20"/>
          <w:szCs w:val="20"/>
        </w:rPr>
        <w:t xml:space="preserve"> bude obsahovat hodnotu „</w:t>
      </w:r>
      <w:proofErr w:type="spellStart"/>
      <w:r w:rsidRPr="00523510">
        <w:rPr>
          <w:rFonts w:ascii="Arial" w:hAnsi="Arial" w:cs="Arial"/>
          <w:sz w:val="20"/>
          <w:szCs w:val="20"/>
        </w:rPr>
        <w:t>pre</w:t>
      </w:r>
      <w:proofErr w:type="spellEnd"/>
      <w:r w:rsidRPr="00523510">
        <w:rPr>
          <w:rFonts w:ascii="Arial" w:hAnsi="Arial" w:cs="Arial"/>
          <w:sz w:val="20"/>
          <w:szCs w:val="20"/>
        </w:rPr>
        <w:t>“.</w:t>
      </w:r>
    </w:p>
    <w:p w14:paraId="5AE30650" w14:textId="58CD9124" w:rsidR="00594171" w:rsidRPr="00523510" w:rsidRDefault="00594171" w:rsidP="00DB2C76">
      <w:pPr>
        <w:spacing w:after="40"/>
        <w:rPr>
          <w:rFonts w:cs="Arial"/>
        </w:rPr>
      </w:pPr>
      <w:r w:rsidRPr="00523510">
        <w:rPr>
          <w:rFonts w:cs="Arial"/>
        </w:rPr>
        <w:t xml:space="preserve">Během doby </w:t>
      </w:r>
      <w:r w:rsidR="00DB2C76" w:rsidRPr="00523510">
        <w:rPr>
          <w:rFonts w:cs="Arial"/>
        </w:rPr>
        <w:t xml:space="preserve">udržitelnosti </w:t>
      </w:r>
      <w:r w:rsidRPr="00523510">
        <w:rPr>
          <w:rFonts w:cs="Arial"/>
        </w:rPr>
        <w:t>je akce v RIS ZED</w:t>
      </w:r>
      <w:r w:rsidR="00351910" w:rsidRPr="00523510">
        <w:rPr>
          <w:rFonts w:cs="Arial"/>
        </w:rPr>
        <w:t xml:space="preserve"> ve stavu „E8U“ a je</w:t>
      </w:r>
      <w:r w:rsidRPr="00523510">
        <w:rPr>
          <w:rFonts w:cs="Arial"/>
        </w:rPr>
        <w:t xml:space="preserve"> brána jako uzavřená, systém ovšem povolí její převedení (</w:t>
      </w:r>
      <w:r w:rsidR="00DB2C76" w:rsidRPr="00523510">
        <w:rPr>
          <w:rFonts w:cs="Arial"/>
        </w:rPr>
        <w:t xml:space="preserve">s </w:t>
      </w:r>
      <w:r w:rsidRPr="00523510">
        <w:rPr>
          <w:rFonts w:cs="Arial"/>
        </w:rPr>
        <w:t xml:space="preserve">využitím rozhraní </w:t>
      </w:r>
      <w:r w:rsidR="004159A1" w:rsidRPr="00523510">
        <w:rPr>
          <w:rFonts w:cs="Arial"/>
        </w:rPr>
        <w:t xml:space="preserve">pro aktualizaci akce </w:t>
      </w:r>
      <w:r w:rsidRPr="003A0A92">
        <w:rPr>
          <w:rFonts w:cs="Arial"/>
        </w:rPr>
        <w:t>F_EIS_SP_AKCE_AKT</w:t>
      </w:r>
      <w:r w:rsidRPr="00523510">
        <w:rPr>
          <w:rFonts w:cs="Arial"/>
        </w:rPr>
        <w:t>) do stavu „</w:t>
      </w:r>
      <w:r w:rsidR="002074D3" w:rsidRPr="00523510">
        <w:rPr>
          <w:rFonts w:cs="Arial"/>
        </w:rPr>
        <w:t>E4U</w:t>
      </w:r>
      <w:r w:rsidRPr="00523510">
        <w:rPr>
          <w:rFonts w:cs="Arial"/>
        </w:rPr>
        <w:t xml:space="preserve">I“. V tomto stavu pak systém </w:t>
      </w:r>
      <w:r w:rsidR="0041457F" w:rsidRPr="00523510">
        <w:rPr>
          <w:rFonts w:cs="Arial"/>
        </w:rPr>
        <w:t>u</w:t>
      </w:r>
      <w:r w:rsidRPr="00523510">
        <w:rPr>
          <w:rFonts w:cs="Arial"/>
        </w:rPr>
        <w:t xml:space="preserve">možní provést </w:t>
      </w:r>
      <w:r w:rsidR="0041457F" w:rsidRPr="00523510">
        <w:rPr>
          <w:rFonts w:cs="Arial"/>
        </w:rPr>
        <w:t>změnu</w:t>
      </w:r>
      <w:r w:rsidRPr="00523510">
        <w:rPr>
          <w:rFonts w:cs="Arial"/>
        </w:rPr>
        <w:t xml:space="preserve"> akce</w:t>
      </w:r>
      <w:r w:rsidR="00C34362" w:rsidRPr="00523510">
        <w:rPr>
          <w:rFonts w:cs="Arial"/>
        </w:rPr>
        <w:t xml:space="preserve"> nebo </w:t>
      </w:r>
      <w:r w:rsidR="00D22506" w:rsidRPr="00523510">
        <w:rPr>
          <w:rFonts w:cs="Arial"/>
        </w:rPr>
        <w:t xml:space="preserve">předat novou verzi </w:t>
      </w:r>
      <w:proofErr w:type="spellStart"/>
      <w:r w:rsidR="00D22506" w:rsidRPr="00523510">
        <w:rPr>
          <w:rFonts w:cs="Arial"/>
        </w:rPr>
        <w:t>RoPD</w:t>
      </w:r>
      <w:proofErr w:type="spellEnd"/>
      <w:r w:rsidR="00D22506" w:rsidRPr="00523510">
        <w:rPr>
          <w:rFonts w:cs="Arial"/>
        </w:rPr>
        <w:t xml:space="preserve"> (pomocí rozhraní pro předání </w:t>
      </w:r>
      <w:proofErr w:type="spellStart"/>
      <w:r w:rsidR="00D22506" w:rsidRPr="00523510">
        <w:rPr>
          <w:rFonts w:cs="Arial"/>
        </w:rPr>
        <w:t>RoPD</w:t>
      </w:r>
      <w:proofErr w:type="spellEnd"/>
      <w:r w:rsidR="00D22506" w:rsidRPr="00523510">
        <w:rPr>
          <w:rFonts w:cs="Arial"/>
        </w:rPr>
        <w:t xml:space="preserve"> _EIS_SP_AKCE_RPD a F_EIS_SP_AKCE_RPDL)</w:t>
      </w:r>
      <w:r w:rsidR="0041457F" w:rsidRPr="00523510">
        <w:rPr>
          <w:rFonts w:cs="Arial"/>
        </w:rPr>
        <w:t xml:space="preserve">. </w:t>
      </w:r>
      <w:r w:rsidRPr="00523510">
        <w:rPr>
          <w:rFonts w:cs="Arial"/>
        </w:rPr>
        <w:t>Převodem do stavu „</w:t>
      </w:r>
      <w:r w:rsidR="002074D3" w:rsidRPr="00523510">
        <w:rPr>
          <w:rFonts w:cs="Arial"/>
        </w:rPr>
        <w:t>E4U</w:t>
      </w:r>
      <w:r w:rsidRPr="00523510">
        <w:rPr>
          <w:rFonts w:cs="Arial"/>
        </w:rPr>
        <w:t>I“ je zároveň akce aktivována i v systému RISRE a je tedy možné na ni zajistit volné rozpočtové prostředky, vytvořit rezervaci a zadat platební příkaz</w:t>
      </w:r>
      <w:r w:rsidR="00427466" w:rsidRPr="00523510">
        <w:rPr>
          <w:rFonts w:cs="Arial"/>
        </w:rPr>
        <w:t xml:space="preserve"> v IISSP</w:t>
      </w:r>
      <w:r w:rsidRPr="00523510">
        <w:rPr>
          <w:rFonts w:cs="Arial"/>
        </w:rPr>
        <w:t>.</w:t>
      </w:r>
      <w:r w:rsidR="00351910" w:rsidRPr="00523510">
        <w:rPr>
          <w:rFonts w:cs="Arial"/>
        </w:rPr>
        <w:t xml:space="preserve"> Po dokončení operací s akcí v době udržitelnosti je nutné ji převést zpět do stavu „E8U“.</w:t>
      </w:r>
      <w:r w:rsidRPr="00523510">
        <w:rPr>
          <w:rFonts w:cs="Arial"/>
        </w:rPr>
        <w:t xml:space="preserve"> </w:t>
      </w:r>
    </w:p>
    <w:p w14:paraId="3CEA4416" w14:textId="798EE726" w:rsidR="00594171" w:rsidRPr="003A0A92" w:rsidRDefault="00594171" w:rsidP="003B4E46">
      <w:pPr>
        <w:spacing w:after="40"/>
      </w:pPr>
      <w:r w:rsidRPr="00523510">
        <w:t>Povinností p</w:t>
      </w:r>
      <w:r w:rsidR="00D44F71" w:rsidRPr="00523510">
        <w:t>oskytovatele dotace je její ukončení, tedy převedení do stavu „EAP8“ (resp. „</w:t>
      </w:r>
      <w:r w:rsidR="002074D3" w:rsidRPr="00523510">
        <w:t>E8U</w:t>
      </w:r>
      <w:r w:rsidR="00D44F71" w:rsidRPr="00523510">
        <w:t>“, pokud je pro akci definována doba udržitelnosti). Pro a</w:t>
      </w:r>
      <w:r w:rsidRPr="00523510">
        <w:t xml:space="preserve">kce </w:t>
      </w:r>
      <w:r w:rsidR="00D44F71" w:rsidRPr="00523510">
        <w:t>ve stavu „</w:t>
      </w:r>
      <w:r w:rsidR="002074D3" w:rsidRPr="00523510">
        <w:t>E8U</w:t>
      </w:r>
      <w:r w:rsidR="00D44F71" w:rsidRPr="00523510">
        <w:t>“ systém po uplynutí doby udržitelnosti (tedy po dosažení data</w:t>
      </w:r>
      <w:r w:rsidR="00324510" w:rsidRPr="00523510">
        <w:t xml:space="preserve"> v elementu </w:t>
      </w:r>
      <w:proofErr w:type="spellStart"/>
      <w:r w:rsidR="00324510" w:rsidRPr="00523510">
        <w:rPr>
          <w:i/>
          <w:iCs/>
        </w:rPr>
        <w:t>UkonceniDatum</w:t>
      </w:r>
      <w:proofErr w:type="spellEnd"/>
      <w:r w:rsidR="00D44F71" w:rsidRPr="00523510">
        <w:t xml:space="preserve"> </w:t>
      </w:r>
      <w:r w:rsidR="00324510" w:rsidRPr="00523510">
        <w:t>uvedeného ve struktuře</w:t>
      </w:r>
      <w:r w:rsidR="00324510" w:rsidRPr="00523510">
        <w:rPr>
          <w:i/>
          <w:iCs/>
        </w:rPr>
        <w:t xml:space="preserve"> Harmonogram</w:t>
      </w:r>
      <w:r w:rsidR="00324510" w:rsidRPr="00523510">
        <w:t xml:space="preserve"> s kódem řádku </w:t>
      </w:r>
      <w:r w:rsidR="00324510" w:rsidRPr="00523510">
        <w:rPr>
          <w:rFonts w:cs="Arial"/>
        </w:rPr>
        <w:t>„2045 – Doba udržitelnosti“</w:t>
      </w:r>
      <w:r w:rsidR="00D44F71" w:rsidRPr="00523510">
        <w:t>) převede akci automaticky do stavu „EAP8“, čímž se ukončí i možnost akci dále měnit prostřednictvím změny akce do stavu „</w:t>
      </w:r>
      <w:r w:rsidR="002074D3" w:rsidRPr="00523510">
        <w:t>E4U</w:t>
      </w:r>
      <w:r w:rsidR="00D44F71" w:rsidRPr="00523510">
        <w:t>I“.</w:t>
      </w:r>
      <w:r w:rsidR="00427466" w:rsidRPr="00523510">
        <w:t xml:space="preserve"> </w:t>
      </w:r>
    </w:p>
    <w:p w14:paraId="0B7294ED" w14:textId="5BB9E193" w:rsidR="00E4015F" w:rsidRPr="003A0A92" w:rsidRDefault="00DB2C76" w:rsidP="003B4E46">
      <w:pPr>
        <w:spacing w:after="40"/>
      </w:pPr>
      <w:r w:rsidRPr="003A0A92">
        <w:t xml:space="preserve">Při změně stavu bude systém kontrolovat dále i nastavení agregační akce, do níž je akce zařazena – agregační akce </w:t>
      </w:r>
      <w:r w:rsidR="0011723E" w:rsidRPr="003A0A92">
        <w:t xml:space="preserve">bude </w:t>
      </w:r>
      <w:r w:rsidRPr="003A0A92">
        <w:t>obsah</w:t>
      </w:r>
      <w:r w:rsidR="0011723E" w:rsidRPr="003A0A92">
        <w:t>ovat</w:t>
      </w:r>
      <w:r w:rsidRPr="003A0A92">
        <w:t xml:space="preserve"> atribut, kterým může poskytovatel definovat povinnost doby udržitelnosti pro podřízené akce</w:t>
      </w:r>
      <w:r w:rsidR="00E4015F" w:rsidRPr="003A0A92">
        <w:t xml:space="preserve"> (upozorňujeme, že správa agregační akce ze strany poskytovatele je možná pouze v omezeném rozsahu a pomocí uživatelského rozhraní)</w:t>
      </w:r>
      <w:r w:rsidRPr="003A0A92">
        <w:t>. V</w:t>
      </w:r>
      <w:r w:rsidR="00E4015F" w:rsidRPr="003A0A92">
        <w:t> </w:t>
      </w:r>
      <w:r w:rsidRPr="003A0A92">
        <w:t>případě</w:t>
      </w:r>
      <w:r w:rsidR="00E4015F" w:rsidRPr="003A0A92">
        <w:t xml:space="preserve"> nastavení tohoto atributu</w:t>
      </w:r>
      <w:r w:rsidRPr="003A0A92">
        <w:t xml:space="preserve"> </w:t>
      </w:r>
      <w:r w:rsidR="0011723E" w:rsidRPr="003A0A92">
        <w:t xml:space="preserve">bude </w:t>
      </w:r>
      <w:r w:rsidR="00E4015F" w:rsidRPr="003A0A92">
        <w:t xml:space="preserve">systém </w:t>
      </w:r>
      <w:r w:rsidR="0011723E" w:rsidRPr="003A0A92">
        <w:t xml:space="preserve">kontrolovat nastavení doby udržitelnosti u </w:t>
      </w:r>
      <w:r w:rsidR="00E4015F" w:rsidRPr="003A0A92">
        <w:t xml:space="preserve">podřízené </w:t>
      </w:r>
      <w:r w:rsidR="0011723E" w:rsidRPr="003A0A92">
        <w:t xml:space="preserve">akce při pokusu </w:t>
      </w:r>
      <w:r w:rsidR="00E4015F" w:rsidRPr="003A0A92">
        <w:t>o její</w:t>
      </w:r>
      <w:r w:rsidR="0011723E" w:rsidRPr="003A0A92">
        <w:t xml:space="preserve"> uzavření a po</w:t>
      </w:r>
      <w:r w:rsidRPr="003A0A92">
        <w:t xml:space="preserve">volí </w:t>
      </w:r>
      <w:r w:rsidR="0011723E" w:rsidRPr="003A0A92">
        <w:t>pouze přechod do stavu „E8U“ – doplňujeme, že následně systém sám po uplynutí doby udržitelnosti převede akci do stavu „EAP8“,</w:t>
      </w:r>
      <w:r w:rsidRPr="003A0A92">
        <w:t xml:space="preserve"> </w:t>
      </w:r>
      <w:r w:rsidR="0011723E" w:rsidRPr="003A0A92">
        <w:t xml:space="preserve">tedy do finálního stavu ukončení akce. </w:t>
      </w:r>
    </w:p>
    <w:p w14:paraId="612BD367" w14:textId="320B6F3F" w:rsidR="0011723E" w:rsidRPr="00523510" w:rsidRDefault="0011723E" w:rsidP="003B4E46">
      <w:pPr>
        <w:spacing w:after="40"/>
      </w:pPr>
      <w:r w:rsidRPr="003A0A92">
        <w:t xml:space="preserve">V případě, že u agregační akce nebude nastaven atribut povinné doby udržitelnosti, bude nastavení doby </w:t>
      </w:r>
      <w:r w:rsidR="00E4015F" w:rsidRPr="003A0A92">
        <w:t xml:space="preserve">udržitelnosti na podřízené akci </w:t>
      </w:r>
      <w:r w:rsidRPr="003A0A92">
        <w:t>volitelné. V takovém případě umožní systém přechod do stavu „E8U“ pouze pro akce, které budou mít nastavenu dobu udržitelnosti. Pokud akce dobu udržitelnosti mít nastavenou nebude, systém umožní její uzavření (tedy převedení ze stavu „EAP4“ nebo „EAP4I“ přímo do stavu „EAP8“</w:t>
      </w:r>
      <w:r w:rsidR="00E4015F" w:rsidRPr="003A0A92">
        <w:t>)</w:t>
      </w:r>
      <w:r w:rsidRPr="003A0A92">
        <w:t>.</w:t>
      </w:r>
    </w:p>
    <w:p w14:paraId="103825E6" w14:textId="644BDADC" w:rsidR="00073C5C" w:rsidRPr="00523510" w:rsidRDefault="003B4E46" w:rsidP="00073C5C">
      <w:pPr>
        <w:spacing w:after="40"/>
      </w:pPr>
      <w:r w:rsidRPr="00523510">
        <w:t>Přípustné přechody stavů akce jsou definované v následující tabulce.</w:t>
      </w:r>
    </w:p>
    <w:p w14:paraId="5512B01C" w14:textId="77777777" w:rsidR="00073C5C" w:rsidRDefault="00073C5C" w:rsidP="00073C5C">
      <w:pPr>
        <w:spacing w:after="40"/>
        <w:rPr>
          <w:sz w:val="22"/>
          <w:szCs w:val="22"/>
        </w:rPr>
      </w:pPr>
    </w:p>
    <w:p w14:paraId="543D3DB2" w14:textId="77777777" w:rsidR="00150011" w:rsidRDefault="00150011" w:rsidP="00073C5C">
      <w:pPr>
        <w:spacing w:after="40"/>
        <w:rPr>
          <w:sz w:val="22"/>
          <w:szCs w:val="22"/>
        </w:rPr>
      </w:pPr>
    </w:p>
    <w:tbl>
      <w:tblPr>
        <w:tblStyle w:val="Mkatabulky"/>
        <w:tblW w:w="5082" w:type="pct"/>
        <w:tblLayout w:type="fixed"/>
        <w:tblLook w:val="04A0" w:firstRow="1" w:lastRow="0" w:firstColumn="1" w:lastColumn="0" w:noHBand="0" w:noVBand="1"/>
      </w:tblPr>
      <w:tblGrid>
        <w:gridCol w:w="3824"/>
        <w:gridCol w:w="5386"/>
      </w:tblGrid>
      <w:tr w:rsidR="00073C5C" w:rsidRPr="00803E87" w14:paraId="77EC7E18" w14:textId="77777777" w:rsidTr="008202FF">
        <w:trPr>
          <w:trHeight w:val="722"/>
          <w:tblHeader/>
        </w:trPr>
        <w:tc>
          <w:tcPr>
            <w:tcW w:w="2076" w:type="pct"/>
            <w:shd w:val="clear" w:color="auto" w:fill="00CCFF"/>
            <w:vAlign w:val="center"/>
          </w:tcPr>
          <w:p w14:paraId="48FB0DEB" w14:textId="77777777" w:rsidR="00073C5C" w:rsidRPr="00803E87" w:rsidRDefault="00073C5C" w:rsidP="008202FF">
            <w:pPr>
              <w:rPr>
                <w:rFonts w:cs="Arial"/>
                <w:b/>
                <w:sz w:val="16"/>
                <w:szCs w:val="16"/>
              </w:rPr>
            </w:pPr>
            <w:bookmarkStart w:id="430" w:name="_Hlk153218221"/>
            <w:r w:rsidRPr="00803E87">
              <w:rPr>
                <w:rFonts w:eastAsia="Arial" w:cs="Arial"/>
                <w:b/>
                <w:color w:val="000000"/>
                <w:sz w:val="16"/>
                <w:szCs w:val="16"/>
              </w:rPr>
              <w:t xml:space="preserve">Kód </w:t>
            </w:r>
            <w:r>
              <w:rPr>
                <w:rFonts w:eastAsia="Arial" w:cs="Arial"/>
                <w:b/>
                <w:color w:val="000000"/>
                <w:sz w:val="16"/>
                <w:szCs w:val="16"/>
              </w:rPr>
              <w:t>stavu</w:t>
            </w:r>
            <w:r w:rsidRPr="00803E87">
              <w:rPr>
                <w:rFonts w:eastAsia="Arial" w:cs="Arial"/>
                <w:b/>
                <w:color w:val="000000"/>
                <w:sz w:val="16"/>
                <w:szCs w:val="16"/>
              </w:rPr>
              <w:t xml:space="preserve"> akce</w:t>
            </w:r>
            <w:r>
              <w:rPr>
                <w:rFonts w:eastAsia="Arial" w:cs="Arial"/>
                <w:b/>
                <w:color w:val="000000"/>
                <w:sz w:val="16"/>
                <w:szCs w:val="16"/>
              </w:rPr>
              <w:t xml:space="preserve"> před změnou</w:t>
            </w:r>
          </w:p>
        </w:tc>
        <w:tc>
          <w:tcPr>
            <w:tcW w:w="2924" w:type="pct"/>
            <w:shd w:val="clear" w:color="auto" w:fill="00CCFF"/>
            <w:vAlign w:val="center"/>
          </w:tcPr>
          <w:p w14:paraId="6251D1DA" w14:textId="77777777" w:rsidR="00073C5C" w:rsidRPr="00803E87" w:rsidRDefault="00073C5C" w:rsidP="008202FF">
            <w:pPr>
              <w:rPr>
                <w:rFonts w:cs="Arial"/>
                <w:b/>
                <w:sz w:val="16"/>
                <w:szCs w:val="16"/>
              </w:rPr>
            </w:pPr>
            <w:r>
              <w:rPr>
                <w:rFonts w:eastAsia="Arial" w:cs="Arial"/>
                <w:b/>
                <w:color w:val="000000"/>
                <w:sz w:val="16"/>
                <w:szCs w:val="16"/>
              </w:rPr>
              <w:t>Kód</w:t>
            </w:r>
            <w:r w:rsidRPr="00803E87">
              <w:rPr>
                <w:rFonts w:eastAsia="Arial" w:cs="Arial"/>
                <w:b/>
                <w:color w:val="000000"/>
                <w:sz w:val="16"/>
                <w:szCs w:val="16"/>
              </w:rPr>
              <w:t xml:space="preserve"> </w:t>
            </w:r>
            <w:r>
              <w:rPr>
                <w:rFonts w:eastAsia="Arial" w:cs="Arial"/>
                <w:b/>
                <w:color w:val="000000"/>
                <w:sz w:val="16"/>
                <w:szCs w:val="16"/>
              </w:rPr>
              <w:t>stavu</w:t>
            </w:r>
            <w:r w:rsidRPr="00803E87">
              <w:rPr>
                <w:rFonts w:eastAsia="Arial" w:cs="Arial"/>
                <w:b/>
                <w:color w:val="000000"/>
                <w:sz w:val="16"/>
                <w:szCs w:val="16"/>
              </w:rPr>
              <w:t xml:space="preserve"> akce</w:t>
            </w:r>
            <w:r>
              <w:rPr>
                <w:rFonts w:eastAsia="Arial" w:cs="Arial"/>
                <w:b/>
                <w:color w:val="000000"/>
                <w:sz w:val="16"/>
                <w:szCs w:val="16"/>
              </w:rPr>
              <w:t xml:space="preserve"> po změně</w:t>
            </w:r>
          </w:p>
        </w:tc>
      </w:tr>
      <w:tr w:rsidR="00073C5C" w:rsidRPr="00803E87" w14:paraId="2AAA536A" w14:textId="77777777" w:rsidTr="008202FF">
        <w:trPr>
          <w:trHeight w:val="454"/>
        </w:trPr>
        <w:tc>
          <w:tcPr>
            <w:tcW w:w="5000" w:type="pct"/>
            <w:gridSpan w:val="2"/>
            <w:shd w:val="clear" w:color="auto" w:fill="F2F2F2" w:themeFill="background1" w:themeFillShade="F2"/>
            <w:vAlign w:val="center"/>
          </w:tcPr>
          <w:p w14:paraId="46AE601F" w14:textId="77777777" w:rsidR="00073C5C" w:rsidRPr="000E27B1" w:rsidRDefault="00073C5C" w:rsidP="008202FF">
            <w:pPr>
              <w:rPr>
                <w:rFonts w:cs="Arial"/>
                <w:b/>
                <w:bCs/>
              </w:rPr>
            </w:pPr>
            <w:r w:rsidRPr="000E27B1">
              <w:rPr>
                <w:rFonts w:cs="Arial"/>
                <w:b/>
                <w:bCs/>
              </w:rPr>
              <w:t>Rozhraní pro aktualizaci Akce (F_EIS_SP_AKCE_AKT)</w:t>
            </w:r>
          </w:p>
        </w:tc>
      </w:tr>
      <w:tr w:rsidR="00073C5C" w:rsidRPr="00803E87" w14:paraId="5DBA877A" w14:textId="77777777" w:rsidTr="008202FF">
        <w:tc>
          <w:tcPr>
            <w:tcW w:w="2076" w:type="pct"/>
            <w:shd w:val="clear" w:color="auto" w:fill="F2F2F2" w:themeFill="background1" w:themeFillShade="F2"/>
          </w:tcPr>
          <w:p w14:paraId="634ECE4A" w14:textId="46578677" w:rsidR="00073C5C" w:rsidRPr="000E27B1" w:rsidRDefault="00073C5C" w:rsidP="008202FF">
            <w:pPr>
              <w:rPr>
                <w:rFonts w:cs="Arial"/>
              </w:rPr>
            </w:pPr>
            <w:r>
              <w:t xml:space="preserve">E1, </w:t>
            </w:r>
            <w:r w:rsidRPr="003E57AB">
              <w:t>E2</w:t>
            </w:r>
            <w:r>
              <w:t>I</w:t>
            </w:r>
            <w:r w:rsidRPr="003E57AB">
              <w:t>,</w:t>
            </w:r>
            <w:r>
              <w:t xml:space="preserve"> </w:t>
            </w:r>
            <w:r w:rsidRPr="003E57AB">
              <w:t>E2</w:t>
            </w:r>
            <w:r w:rsidR="00126D58">
              <w:t>,</w:t>
            </w:r>
            <w:r w:rsidR="009262F0">
              <w:t xml:space="preserve"> </w:t>
            </w:r>
            <w:r w:rsidR="00126D58">
              <w:t>E3</w:t>
            </w:r>
          </w:p>
        </w:tc>
        <w:tc>
          <w:tcPr>
            <w:tcW w:w="2924" w:type="pct"/>
            <w:shd w:val="clear" w:color="auto" w:fill="F2F2F2" w:themeFill="background1" w:themeFillShade="F2"/>
          </w:tcPr>
          <w:p w14:paraId="614CE358" w14:textId="77777777" w:rsidR="00073C5C" w:rsidRPr="000E27B1" w:rsidRDefault="00073C5C" w:rsidP="008202FF">
            <w:pPr>
              <w:rPr>
                <w:rFonts w:cs="Arial"/>
              </w:rPr>
            </w:pPr>
            <w:r w:rsidRPr="003E57AB">
              <w:t>„E2I“ - Evidovaná Akce</w:t>
            </w:r>
          </w:p>
        </w:tc>
      </w:tr>
      <w:tr w:rsidR="00073C5C" w:rsidRPr="00803E87" w14:paraId="639859B0" w14:textId="77777777" w:rsidTr="008202FF">
        <w:tc>
          <w:tcPr>
            <w:tcW w:w="2076" w:type="pct"/>
            <w:shd w:val="clear" w:color="auto" w:fill="F2F2F2" w:themeFill="background1" w:themeFillShade="F2"/>
          </w:tcPr>
          <w:p w14:paraId="57EC2B5C" w14:textId="57AF0197" w:rsidR="00073C5C" w:rsidRPr="000E27B1" w:rsidRDefault="00073C5C" w:rsidP="008202FF">
            <w:pPr>
              <w:rPr>
                <w:rFonts w:cs="Arial"/>
              </w:rPr>
            </w:pPr>
            <w:r w:rsidRPr="003E57AB">
              <w:t>EAP4I,</w:t>
            </w:r>
            <w:r>
              <w:t xml:space="preserve"> </w:t>
            </w:r>
            <w:r w:rsidRPr="003E57AB">
              <w:t>EAP4</w:t>
            </w:r>
            <w:r w:rsidR="00126D58">
              <w:t>,</w:t>
            </w:r>
            <w:r w:rsidR="009262F0">
              <w:t xml:space="preserve"> </w:t>
            </w:r>
            <w:r w:rsidR="00126D58">
              <w:t>E3</w:t>
            </w:r>
          </w:p>
        </w:tc>
        <w:tc>
          <w:tcPr>
            <w:tcW w:w="2924" w:type="pct"/>
            <w:shd w:val="clear" w:color="auto" w:fill="F2F2F2" w:themeFill="background1" w:themeFillShade="F2"/>
          </w:tcPr>
          <w:p w14:paraId="1A4852AC" w14:textId="77777777" w:rsidR="00073C5C" w:rsidRPr="000E27B1" w:rsidRDefault="00073C5C" w:rsidP="008202FF">
            <w:pPr>
              <w:rPr>
                <w:rFonts w:cs="Arial"/>
              </w:rPr>
            </w:pPr>
            <w:r w:rsidRPr="003E57AB">
              <w:t>„EAP4I“ - Rozhodnutá Akce</w:t>
            </w:r>
          </w:p>
        </w:tc>
      </w:tr>
      <w:tr w:rsidR="00073C5C" w:rsidRPr="00803E87" w14:paraId="05739A36" w14:textId="77777777" w:rsidTr="008202FF">
        <w:tc>
          <w:tcPr>
            <w:tcW w:w="2076" w:type="pct"/>
            <w:shd w:val="clear" w:color="auto" w:fill="F2F2F2" w:themeFill="background1" w:themeFillShade="F2"/>
          </w:tcPr>
          <w:p w14:paraId="66B5A088" w14:textId="19110AF6" w:rsidR="00073C5C" w:rsidRPr="00C13FC3" w:rsidRDefault="00073C5C" w:rsidP="008202FF">
            <w:pPr>
              <w:rPr>
                <w:rFonts w:cs="Arial"/>
              </w:rPr>
            </w:pPr>
            <w:r w:rsidRPr="00C13FC3">
              <w:t>EAP4I, EAP4</w:t>
            </w:r>
            <w:r w:rsidR="00594171" w:rsidRPr="00C13FC3">
              <w:t xml:space="preserve">, </w:t>
            </w:r>
            <w:r w:rsidR="002074D3" w:rsidRPr="00523510">
              <w:t>E8U</w:t>
            </w:r>
          </w:p>
        </w:tc>
        <w:tc>
          <w:tcPr>
            <w:tcW w:w="2924" w:type="pct"/>
            <w:shd w:val="clear" w:color="auto" w:fill="F2F2F2" w:themeFill="background1" w:themeFillShade="F2"/>
          </w:tcPr>
          <w:p w14:paraId="60DC7B50" w14:textId="77777777" w:rsidR="00073C5C" w:rsidRPr="00C13FC3" w:rsidRDefault="00073C5C" w:rsidP="008202FF">
            <w:r w:rsidRPr="00C13FC3">
              <w:t xml:space="preserve">„EAP8“ - Ukončená realizovaná akce </w:t>
            </w:r>
          </w:p>
        </w:tc>
      </w:tr>
      <w:tr w:rsidR="00427466" w:rsidRPr="00803E87" w14:paraId="22FF13C8" w14:textId="77777777" w:rsidTr="008202FF">
        <w:tc>
          <w:tcPr>
            <w:tcW w:w="2076" w:type="pct"/>
            <w:shd w:val="clear" w:color="auto" w:fill="F2F2F2" w:themeFill="background1" w:themeFillShade="F2"/>
          </w:tcPr>
          <w:p w14:paraId="00B2DBC1" w14:textId="4C494901" w:rsidR="00427466" w:rsidRPr="00523510" w:rsidRDefault="002074D3" w:rsidP="00427466">
            <w:r w:rsidRPr="00523510">
              <w:t>E8U</w:t>
            </w:r>
            <w:r w:rsidR="00427466" w:rsidRPr="00523510">
              <w:t xml:space="preserve">, </w:t>
            </w:r>
            <w:r w:rsidRPr="00523510">
              <w:t>E4U</w:t>
            </w:r>
            <w:r w:rsidR="00427466" w:rsidRPr="00523510">
              <w:t>I</w:t>
            </w:r>
            <w:r w:rsidR="005F4E67" w:rsidRPr="00523510">
              <w:t xml:space="preserve">, </w:t>
            </w:r>
            <w:r w:rsidRPr="00523510">
              <w:t>E4U</w:t>
            </w:r>
          </w:p>
        </w:tc>
        <w:tc>
          <w:tcPr>
            <w:tcW w:w="2924" w:type="pct"/>
            <w:shd w:val="clear" w:color="auto" w:fill="F2F2F2" w:themeFill="background1" w:themeFillShade="F2"/>
          </w:tcPr>
          <w:p w14:paraId="68A52811" w14:textId="2BFE150B" w:rsidR="00427466" w:rsidRPr="00523510" w:rsidRDefault="00427466" w:rsidP="00427466">
            <w:r w:rsidRPr="00523510">
              <w:t>„</w:t>
            </w:r>
            <w:r w:rsidR="002074D3" w:rsidRPr="00523510">
              <w:t>E4U</w:t>
            </w:r>
            <w:r w:rsidRPr="00523510">
              <w:t>I“ – Rozhodnutá akce během doby udržitelnosti</w:t>
            </w:r>
          </w:p>
        </w:tc>
      </w:tr>
      <w:tr w:rsidR="00427466" w:rsidRPr="00803E87" w14:paraId="6B2A3471" w14:textId="77777777" w:rsidTr="008202FF">
        <w:tc>
          <w:tcPr>
            <w:tcW w:w="2076" w:type="pct"/>
            <w:shd w:val="clear" w:color="auto" w:fill="F2F2F2" w:themeFill="background1" w:themeFillShade="F2"/>
          </w:tcPr>
          <w:p w14:paraId="46F4F937" w14:textId="5B45FA27" w:rsidR="00427466" w:rsidRPr="00C13FC3" w:rsidRDefault="00427466" w:rsidP="00427466">
            <w:r w:rsidRPr="00C13FC3">
              <w:t>EAP4I, EAP4</w:t>
            </w:r>
            <w:r w:rsidR="00FE556A" w:rsidRPr="00523510">
              <w:t>,</w:t>
            </w:r>
            <w:r w:rsidRPr="00523510">
              <w:t xml:space="preserve"> </w:t>
            </w:r>
            <w:r w:rsidR="002074D3" w:rsidRPr="00523510">
              <w:t>E4U</w:t>
            </w:r>
            <w:r w:rsidRPr="00523510">
              <w:t>I</w:t>
            </w:r>
            <w:r w:rsidR="005F4E67" w:rsidRPr="00523510">
              <w:t xml:space="preserve">, </w:t>
            </w:r>
            <w:r w:rsidR="002074D3" w:rsidRPr="00523510">
              <w:t>E4U</w:t>
            </w:r>
          </w:p>
        </w:tc>
        <w:tc>
          <w:tcPr>
            <w:tcW w:w="2924" w:type="pct"/>
            <w:shd w:val="clear" w:color="auto" w:fill="F2F2F2" w:themeFill="background1" w:themeFillShade="F2"/>
          </w:tcPr>
          <w:p w14:paraId="3F09846E" w14:textId="010DEF0F" w:rsidR="00427466" w:rsidRPr="00C13FC3" w:rsidRDefault="00427466" w:rsidP="00427466">
            <w:r w:rsidRPr="00C13FC3">
              <w:t>„</w:t>
            </w:r>
            <w:r w:rsidR="002074D3" w:rsidRPr="00523510">
              <w:t>E8U</w:t>
            </w:r>
            <w:r w:rsidRPr="00C13FC3">
              <w:t>“ - Ukončená realizovaná akce během doby udržitelnosti</w:t>
            </w:r>
          </w:p>
        </w:tc>
      </w:tr>
      <w:tr w:rsidR="00427466" w:rsidRPr="00803E87" w14:paraId="6139380F" w14:textId="77777777" w:rsidTr="008202FF">
        <w:tc>
          <w:tcPr>
            <w:tcW w:w="2076" w:type="pct"/>
            <w:shd w:val="clear" w:color="auto" w:fill="F2F2F2" w:themeFill="background1" w:themeFillShade="F2"/>
          </w:tcPr>
          <w:p w14:paraId="3EEFBD8B" w14:textId="77777777" w:rsidR="00427466" w:rsidRPr="00C13FC3" w:rsidRDefault="00427466" w:rsidP="00427466">
            <w:pPr>
              <w:rPr>
                <w:rFonts w:cs="Arial"/>
              </w:rPr>
            </w:pPr>
            <w:r w:rsidRPr="00C13FC3">
              <w:t>E2I, E2, EAP4I, EAP4</w:t>
            </w:r>
          </w:p>
        </w:tc>
        <w:tc>
          <w:tcPr>
            <w:tcW w:w="2924" w:type="pct"/>
            <w:shd w:val="clear" w:color="auto" w:fill="F2F2F2" w:themeFill="background1" w:themeFillShade="F2"/>
          </w:tcPr>
          <w:p w14:paraId="0E47529E" w14:textId="77777777" w:rsidR="00427466" w:rsidRPr="00C13FC3" w:rsidRDefault="00427466" w:rsidP="00427466">
            <w:r w:rsidRPr="00C13FC3">
              <w:t>„N2“ - Ukončená nerealizovaná akce</w:t>
            </w:r>
          </w:p>
        </w:tc>
      </w:tr>
      <w:tr w:rsidR="00427466" w:rsidRPr="00803E87" w14:paraId="13998FCF" w14:textId="77777777" w:rsidTr="008202FF">
        <w:trPr>
          <w:trHeight w:val="430"/>
        </w:trPr>
        <w:tc>
          <w:tcPr>
            <w:tcW w:w="5000" w:type="pct"/>
            <w:gridSpan w:val="2"/>
            <w:shd w:val="clear" w:color="auto" w:fill="F2F2F2" w:themeFill="background1" w:themeFillShade="F2"/>
            <w:vAlign w:val="center"/>
          </w:tcPr>
          <w:p w14:paraId="5AD76063" w14:textId="77777777" w:rsidR="00427466" w:rsidRPr="00C13FC3" w:rsidRDefault="00427466" w:rsidP="00427466">
            <w:pPr>
              <w:rPr>
                <w:rFonts w:cs="Arial"/>
                <w:b/>
                <w:bCs/>
              </w:rPr>
            </w:pPr>
            <w:r w:rsidRPr="00C13FC3">
              <w:rPr>
                <w:rFonts w:cs="Arial"/>
                <w:b/>
                <w:bCs/>
              </w:rPr>
              <w:t xml:space="preserve">Rozhraní pro předání </w:t>
            </w:r>
            <w:proofErr w:type="spellStart"/>
            <w:r w:rsidRPr="00C13FC3">
              <w:rPr>
                <w:rFonts w:cs="Arial"/>
                <w:b/>
                <w:bCs/>
              </w:rPr>
              <w:t>RoPD</w:t>
            </w:r>
            <w:proofErr w:type="spellEnd"/>
            <w:r w:rsidRPr="00C13FC3">
              <w:rPr>
                <w:rFonts w:cs="Arial"/>
                <w:b/>
                <w:bCs/>
              </w:rPr>
              <w:t xml:space="preserve"> (služby F_EIS_SP_RPD a F_EIS_SP_RPDL)</w:t>
            </w:r>
          </w:p>
        </w:tc>
      </w:tr>
      <w:tr w:rsidR="00427466" w:rsidRPr="00803E87" w14:paraId="476543E5" w14:textId="77777777" w:rsidTr="008202FF">
        <w:tc>
          <w:tcPr>
            <w:tcW w:w="2076" w:type="pct"/>
            <w:shd w:val="clear" w:color="auto" w:fill="F2F2F2" w:themeFill="background1" w:themeFillShade="F2"/>
          </w:tcPr>
          <w:p w14:paraId="052EAEFA" w14:textId="762517D2" w:rsidR="00427466" w:rsidRPr="00C13FC3" w:rsidRDefault="00427466" w:rsidP="00427466">
            <w:pPr>
              <w:rPr>
                <w:rFonts w:cs="Arial"/>
              </w:rPr>
            </w:pPr>
            <w:r w:rsidRPr="00C13FC3">
              <w:t>E2I, E2, E3, EAP4I, EAP4</w:t>
            </w:r>
          </w:p>
        </w:tc>
        <w:tc>
          <w:tcPr>
            <w:tcW w:w="2924" w:type="pct"/>
            <w:shd w:val="clear" w:color="auto" w:fill="F2F2F2" w:themeFill="background1" w:themeFillShade="F2"/>
          </w:tcPr>
          <w:p w14:paraId="6AFB57D4" w14:textId="77777777" w:rsidR="00427466" w:rsidRPr="00C13FC3" w:rsidRDefault="00427466" w:rsidP="00427466">
            <w:pPr>
              <w:rPr>
                <w:rFonts w:cs="Arial"/>
              </w:rPr>
            </w:pPr>
            <w:r w:rsidRPr="00C13FC3">
              <w:t>„EAP4I“ - Rozhodnutá Akce</w:t>
            </w:r>
          </w:p>
        </w:tc>
      </w:tr>
      <w:tr w:rsidR="00427466" w:rsidRPr="00803E87" w14:paraId="6C13D9F0" w14:textId="77777777" w:rsidTr="008202FF">
        <w:tc>
          <w:tcPr>
            <w:tcW w:w="2076" w:type="pct"/>
            <w:shd w:val="clear" w:color="auto" w:fill="F2F2F2" w:themeFill="background1" w:themeFillShade="F2"/>
          </w:tcPr>
          <w:p w14:paraId="12EA86FB" w14:textId="127F4BBC" w:rsidR="00427466" w:rsidRPr="00C13FC3" w:rsidRDefault="00427466" w:rsidP="00427466">
            <w:pPr>
              <w:rPr>
                <w:rFonts w:cs="Arial"/>
              </w:rPr>
            </w:pPr>
            <w:r w:rsidRPr="00C13FC3">
              <w:t>EAP4I, EAP4</w:t>
            </w:r>
          </w:p>
        </w:tc>
        <w:tc>
          <w:tcPr>
            <w:tcW w:w="2924" w:type="pct"/>
            <w:shd w:val="clear" w:color="auto" w:fill="F2F2F2" w:themeFill="background1" w:themeFillShade="F2"/>
          </w:tcPr>
          <w:p w14:paraId="4A48F60B" w14:textId="2B210933" w:rsidR="00427466" w:rsidRPr="00C13FC3" w:rsidRDefault="00427466" w:rsidP="00427466">
            <w:r w:rsidRPr="00C13FC3">
              <w:t>„EAP8“ - Ukončená realizovaná akce</w:t>
            </w:r>
          </w:p>
        </w:tc>
      </w:tr>
      <w:tr w:rsidR="00AF5D85" w:rsidRPr="00803E87" w14:paraId="36090F67" w14:textId="77777777" w:rsidTr="008202FF">
        <w:tc>
          <w:tcPr>
            <w:tcW w:w="2076" w:type="pct"/>
            <w:shd w:val="clear" w:color="auto" w:fill="F2F2F2" w:themeFill="background1" w:themeFillShade="F2"/>
          </w:tcPr>
          <w:p w14:paraId="1B946D7E" w14:textId="6DD33936" w:rsidR="00AF5D85" w:rsidRPr="00C13FC3" w:rsidRDefault="002074D3" w:rsidP="00AF5D85">
            <w:r w:rsidRPr="00523510">
              <w:t>E4U</w:t>
            </w:r>
            <w:r w:rsidR="00AF5D85" w:rsidRPr="00523510">
              <w:t>I</w:t>
            </w:r>
            <w:r w:rsidR="00FE556A" w:rsidRPr="00C13FC3">
              <w:t xml:space="preserve">, </w:t>
            </w:r>
            <w:r w:rsidRPr="00523510">
              <w:t>E4U</w:t>
            </w:r>
          </w:p>
        </w:tc>
        <w:tc>
          <w:tcPr>
            <w:tcW w:w="2924" w:type="pct"/>
            <w:shd w:val="clear" w:color="auto" w:fill="F2F2F2" w:themeFill="background1" w:themeFillShade="F2"/>
          </w:tcPr>
          <w:p w14:paraId="2839373E" w14:textId="6BC448C5" w:rsidR="00AF5D85" w:rsidRPr="00C13FC3" w:rsidRDefault="00AF5D85" w:rsidP="00AF5D85">
            <w:r w:rsidRPr="00523510">
              <w:t>„</w:t>
            </w:r>
            <w:r w:rsidR="002074D3" w:rsidRPr="00523510">
              <w:t>E4U</w:t>
            </w:r>
            <w:r w:rsidRPr="00523510">
              <w:t>I“ – Rozhodnutá akce během doby udržitelnosti</w:t>
            </w:r>
          </w:p>
        </w:tc>
      </w:tr>
      <w:tr w:rsidR="00AF5D85" w:rsidRPr="00803E87" w14:paraId="1C20E86E" w14:textId="77777777" w:rsidTr="008202FF">
        <w:tc>
          <w:tcPr>
            <w:tcW w:w="2076" w:type="pct"/>
            <w:shd w:val="clear" w:color="auto" w:fill="F2F2F2" w:themeFill="background1" w:themeFillShade="F2"/>
          </w:tcPr>
          <w:p w14:paraId="256B46B1" w14:textId="1B27919D" w:rsidR="00AF5D85" w:rsidRPr="00C13FC3" w:rsidRDefault="00AF5D85" w:rsidP="00AF5D85">
            <w:r w:rsidRPr="00523510">
              <w:lastRenderedPageBreak/>
              <w:t>EAP4I, EAP4</w:t>
            </w:r>
            <w:r w:rsidR="00FE556A" w:rsidRPr="00523510">
              <w:t>,</w:t>
            </w:r>
            <w:r w:rsidRPr="00523510">
              <w:t xml:space="preserve"> </w:t>
            </w:r>
            <w:r w:rsidR="002074D3" w:rsidRPr="00523510">
              <w:t>E4U</w:t>
            </w:r>
            <w:r w:rsidRPr="00523510">
              <w:t>I</w:t>
            </w:r>
            <w:r w:rsidR="00FE556A" w:rsidRPr="00C13FC3">
              <w:t xml:space="preserve">, </w:t>
            </w:r>
            <w:r w:rsidR="002074D3" w:rsidRPr="00523510">
              <w:t>E4U</w:t>
            </w:r>
          </w:p>
        </w:tc>
        <w:tc>
          <w:tcPr>
            <w:tcW w:w="2924" w:type="pct"/>
            <w:shd w:val="clear" w:color="auto" w:fill="F2F2F2" w:themeFill="background1" w:themeFillShade="F2"/>
          </w:tcPr>
          <w:p w14:paraId="1F83BE1C" w14:textId="23AB5C15" w:rsidR="00AF5D85" w:rsidRPr="00C13FC3" w:rsidRDefault="00AF5D85" w:rsidP="00AF5D85">
            <w:r w:rsidRPr="00523510">
              <w:t>„</w:t>
            </w:r>
            <w:r w:rsidR="002074D3" w:rsidRPr="00523510">
              <w:t>E8U</w:t>
            </w:r>
            <w:r w:rsidRPr="00523510">
              <w:t>“ - Ukončená realizovaná akce během doby udržitelnosti</w:t>
            </w:r>
          </w:p>
        </w:tc>
      </w:tr>
    </w:tbl>
    <w:p w14:paraId="509CB323" w14:textId="241CD2AF" w:rsidR="00073C5C" w:rsidRPr="003C117F" w:rsidRDefault="00073C5C" w:rsidP="00073C5C">
      <w:pPr>
        <w:pStyle w:val="Titulek"/>
        <w:rPr>
          <w:lang w:val="cs-CZ"/>
        </w:rPr>
      </w:pPr>
      <w:bookmarkStart w:id="431" w:name="_Toc135805100"/>
      <w:bookmarkStart w:id="432" w:name="_Toc224122891"/>
      <w:bookmarkEnd w:id="430"/>
      <w:r w:rsidRPr="003C117F">
        <w:rPr>
          <w:lang w:val="cs-CZ"/>
        </w:rPr>
        <w:t xml:space="preserve">Tabulka </w:t>
      </w:r>
      <w:r w:rsidRPr="003C117F">
        <w:rPr>
          <w:lang w:val="cs-CZ"/>
        </w:rPr>
        <w:fldChar w:fldCharType="begin"/>
      </w:r>
      <w:r w:rsidRPr="003C117F">
        <w:rPr>
          <w:lang w:val="cs-CZ"/>
        </w:rPr>
        <w:instrText xml:space="preserve"> SEQ Tabulka \* ARABIC </w:instrText>
      </w:r>
      <w:r w:rsidRPr="003C117F">
        <w:rPr>
          <w:lang w:val="cs-CZ"/>
        </w:rPr>
        <w:fldChar w:fldCharType="separate"/>
      </w:r>
      <w:r w:rsidR="004A04B6">
        <w:rPr>
          <w:noProof/>
          <w:lang w:val="cs-CZ"/>
        </w:rPr>
        <w:t>35</w:t>
      </w:r>
      <w:r w:rsidRPr="003C117F">
        <w:rPr>
          <w:lang w:val="cs-CZ"/>
        </w:rPr>
        <w:fldChar w:fldCharType="end"/>
      </w:r>
      <w:r w:rsidRPr="003C117F">
        <w:rPr>
          <w:lang w:val="cs-CZ"/>
        </w:rPr>
        <w:t xml:space="preserve"> </w:t>
      </w:r>
      <w:r>
        <w:rPr>
          <w:lang w:val="cs-CZ"/>
        </w:rPr>
        <w:t>–</w:t>
      </w:r>
      <w:r w:rsidRPr="003C117F">
        <w:rPr>
          <w:lang w:val="cs-CZ"/>
        </w:rPr>
        <w:t xml:space="preserve"> </w:t>
      </w:r>
      <w:r>
        <w:rPr>
          <w:lang w:val="cs-CZ"/>
        </w:rPr>
        <w:t>Přípustné návaznosti stavu akce v závislosti na rozhraní RIS ZED</w:t>
      </w:r>
      <w:bookmarkEnd w:id="431"/>
      <w:bookmarkEnd w:id="432"/>
    </w:p>
    <w:p w14:paraId="23153EB8" w14:textId="647922CD" w:rsidR="00D84E3D" w:rsidRDefault="00D84E3D" w:rsidP="00FB33D1">
      <w:pPr>
        <w:spacing w:after="40"/>
        <w:rPr>
          <w:sz w:val="22"/>
          <w:szCs w:val="22"/>
          <w:highlight w:val="yellow"/>
        </w:rPr>
      </w:pPr>
    </w:p>
    <w:p w14:paraId="35895045" w14:textId="59AE2C6B" w:rsidR="00D84E3D" w:rsidRPr="00523510" w:rsidRDefault="00D84E3D" w:rsidP="00523510">
      <w:pPr>
        <w:pStyle w:val="Nadpis2"/>
        <w:tabs>
          <w:tab w:val="num" w:pos="540"/>
        </w:tabs>
        <w:suppressAutoHyphens/>
        <w:autoSpaceDN/>
        <w:adjustRightInd/>
        <w:ind w:left="540" w:hanging="540"/>
      </w:pPr>
      <w:bookmarkStart w:id="433" w:name="_Ref205963577"/>
      <w:bookmarkStart w:id="434" w:name="_Toc224122847"/>
      <w:r w:rsidRPr="00523510">
        <w:rPr>
          <w:lang w:val="cs-CZ"/>
        </w:rPr>
        <w:t>Pravidla pro kontroly elementů Příjemce dotace</w:t>
      </w:r>
      <w:bookmarkEnd w:id="433"/>
      <w:bookmarkEnd w:id="434"/>
    </w:p>
    <w:p w14:paraId="6C7FA202" w14:textId="09A11A31" w:rsidR="00B57DC9" w:rsidRDefault="00B57DC9" w:rsidP="00FD05AD">
      <w:r w:rsidRPr="00523510">
        <w:t xml:space="preserve">Zde popsaná pravidla pro kontroly </w:t>
      </w:r>
      <w:r>
        <w:t xml:space="preserve">hodnot v elementech Příjemce dotace budou zavedena </w:t>
      </w:r>
      <w:r w:rsidR="00D02B76">
        <w:t>po</w:t>
      </w:r>
      <w:r>
        <w:t> </w:t>
      </w:r>
      <w:r w:rsidR="00AF5D85">
        <w:t>nasazení</w:t>
      </w:r>
      <w:r>
        <w:t xml:space="preserve"> v rozsahu uvedeném níže</w:t>
      </w:r>
      <w:r w:rsidR="00D02B76">
        <w:t xml:space="preserve"> (nasazení proběhne během plánované odstávky systému)</w:t>
      </w:r>
      <w:r>
        <w:t>.</w:t>
      </w:r>
    </w:p>
    <w:p w14:paraId="02ED6784" w14:textId="7975D3E9" w:rsidR="00D02B76" w:rsidRPr="00523510" w:rsidRDefault="00D02B76" w:rsidP="00FD05AD">
      <w:r>
        <w:t xml:space="preserve">Kontroly budou prováděny u všech akcí založených po </w:t>
      </w:r>
      <w:r w:rsidR="00AF5D85">
        <w:t>nasazení změny do produkčního prostředí</w:t>
      </w:r>
      <w:r w:rsidR="00C0610F">
        <w:t xml:space="preserve">, které proběhne během plánované odstávky </w:t>
      </w:r>
      <w:del w:id="435" w:author="Červ Tomáš Ing." w:date="2026-06-19T09:19:00Z" w16du:dateUtc="2026-06-19T07:19:00Z">
        <w:r w:rsidR="00C13FC3" w:rsidRPr="00C13FC3" w:rsidDel="00523510">
          <w:delText>26</w:delText>
        </w:r>
      </w:del>
      <w:ins w:id="436" w:author="Červ Tomáš Ing." w:date="2026-06-19T09:19:00Z" w16du:dateUtc="2026-06-19T07:19:00Z">
        <w:r w:rsidR="00523510">
          <w:t>9</w:t>
        </w:r>
      </w:ins>
      <w:r w:rsidR="00C0610F" w:rsidRPr="00523510">
        <w:t xml:space="preserve">. – </w:t>
      </w:r>
      <w:del w:id="437" w:author="Červ Tomáš Ing." w:date="2026-06-19T09:19:00Z" w16du:dateUtc="2026-06-19T07:19:00Z">
        <w:r w:rsidR="00C13FC3" w:rsidRPr="00523510" w:rsidDel="00523510">
          <w:delText>28</w:delText>
        </w:r>
      </w:del>
      <w:ins w:id="438" w:author="Červ Tomáš Ing." w:date="2026-06-19T09:19:00Z" w16du:dateUtc="2026-06-19T07:19:00Z">
        <w:r w:rsidR="00523510">
          <w:t>11</w:t>
        </w:r>
      </w:ins>
      <w:r w:rsidR="00C0610F" w:rsidRPr="00523510">
        <w:t xml:space="preserve">. </w:t>
      </w:r>
      <w:del w:id="439" w:author="Červ Tomáš Ing." w:date="2026-06-19T09:19:00Z" w16du:dateUtc="2026-06-19T07:19:00Z">
        <w:r w:rsidR="00C0610F" w:rsidRPr="00523510" w:rsidDel="00523510">
          <w:delText>6</w:delText>
        </w:r>
      </w:del>
      <w:ins w:id="440" w:author="Červ Tomáš Ing." w:date="2026-06-19T09:19:00Z" w16du:dateUtc="2026-06-19T07:19:00Z">
        <w:r w:rsidR="00523510">
          <w:t>10</w:t>
        </w:r>
      </w:ins>
      <w:r w:rsidR="00C0610F" w:rsidRPr="00523510">
        <w:t>. 2026,</w:t>
      </w:r>
      <w:r w:rsidR="00C0610F">
        <w:rPr>
          <w:rFonts w:cs="Arial"/>
        </w:rPr>
        <w:t xml:space="preserve"> </w:t>
      </w:r>
      <w:r>
        <w:t xml:space="preserve">nebo u všech akcí, pro které bude do RISPF předáváno nové rozhodnutí o poskytnutí dotace. Pro akce, které budou po </w:t>
      </w:r>
      <w:r w:rsidR="00C0610F">
        <w:t>zprovoznění kontrol</w:t>
      </w:r>
      <w:r>
        <w:t xml:space="preserve"> pouze ukončované, kontroly prováděné nebudou a bude je tedy možné ukončit (převést do stavu „EAP8“</w:t>
      </w:r>
      <w:r w:rsidR="005F4E67">
        <w:t>, „</w:t>
      </w:r>
      <w:r w:rsidR="002074D3" w:rsidRPr="00523510">
        <w:t>E8U</w:t>
      </w:r>
      <w:r w:rsidR="005F4E67" w:rsidRPr="00C13FC3">
        <w:t>“</w:t>
      </w:r>
      <w:r>
        <w:t xml:space="preserve"> nebo „N2“) bez změny </w:t>
      </w:r>
      <w:r>
        <w:rPr>
          <w:rFonts w:cs="Arial"/>
        </w:rPr>
        <w:t>kontrolovaných atributů</w:t>
      </w:r>
      <w:r>
        <w:t>.</w:t>
      </w:r>
    </w:p>
    <w:p w14:paraId="6EFCE800" w14:textId="168AF903" w:rsidR="00FD05AD" w:rsidRPr="00523510" w:rsidRDefault="00FD05AD" w:rsidP="00FD05AD">
      <w:pPr>
        <w:rPr>
          <w:b/>
          <w:bCs/>
          <w:u w:val="single"/>
        </w:rPr>
      </w:pPr>
      <w:r w:rsidRPr="00523510">
        <w:rPr>
          <w:b/>
          <w:bCs/>
          <w:u w:val="single"/>
        </w:rPr>
        <w:t>Kontrola typu právní formy</w:t>
      </w:r>
    </w:p>
    <w:p w14:paraId="775D456D" w14:textId="244D786A" w:rsidR="00FD05AD" w:rsidRDefault="00FD05AD" w:rsidP="00FD05AD">
      <w:r>
        <w:t>Pro akce nově zakládané po</w:t>
      </w:r>
      <w:r w:rsidR="00C0610F">
        <w:t xml:space="preserve"> nasazení změny do produkčního prostředí </w:t>
      </w:r>
      <w:r>
        <w:t xml:space="preserve">nebude pro atribut </w:t>
      </w:r>
      <w:proofErr w:type="spellStart"/>
      <w:r>
        <w:rPr>
          <w:i/>
          <w:iCs/>
        </w:rPr>
        <w:t>PravniForma</w:t>
      </w:r>
      <w:proofErr w:type="spellEnd"/>
      <w:r>
        <w:rPr>
          <w:i/>
          <w:iCs/>
        </w:rPr>
        <w:t xml:space="preserve"> </w:t>
      </w:r>
      <w:r>
        <w:t xml:space="preserve">povolena </w:t>
      </w:r>
      <w:r w:rsidRPr="00E32F34">
        <w:t>hodnot</w:t>
      </w:r>
      <w:r>
        <w:t>a</w:t>
      </w:r>
      <w:r w:rsidRPr="00E32F34">
        <w:t xml:space="preserve"> „000“</w:t>
      </w:r>
      <w:r>
        <w:t xml:space="preserve">. </w:t>
      </w:r>
    </w:p>
    <w:p w14:paraId="5F051390" w14:textId="26DF4A75" w:rsidR="00FD05AD" w:rsidRDefault="00FD05AD" w:rsidP="00FD05AD">
      <w:r>
        <w:t xml:space="preserve">Pro akce založené před </w:t>
      </w:r>
      <w:r w:rsidR="00C0610F">
        <w:t>zprovozněním změn</w:t>
      </w:r>
      <w:r>
        <w:t xml:space="preserve"> bude </w:t>
      </w:r>
      <w:r w:rsidRPr="00E32F34">
        <w:t>hodnot</w:t>
      </w:r>
      <w:r>
        <w:t xml:space="preserve">a atributu </w:t>
      </w:r>
      <w:proofErr w:type="spellStart"/>
      <w:r>
        <w:rPr>
          <w:i/>
          <w:iCs/>
        </w:rPr>
        <w:t>PravniForma</w:t>
      </w:r>
      <w:proofErr w:type="spellEnd"/>
      <w:r>
        <w:rPr>
          <w:i/>
          <w:iCs/>
        </w:rPr>
        <w:t xml:space="preserve"> </w:t>
      </w:r>
      <w:r>
        <w:t xml:space="preserve">kontrolovaná pouze v případě, že bude do RISPF předáván nový řídící dokument – v tom případě nebude povolena hodnota </w:t>
      </w:r>
      <w:r w:rsidRPr="00E32F34">
        <w:t>„000“</w:t>
      </w:r>
      <w:r>
        <w:t xml:space="preserve"> - v ostatních případech, tedy např. při pouhém uzavření akce, hodnota parametru bude kontrolována jako dosud proti číselníku, takže hodnota </w:t>
      </w:r>
      <w:r w:rsidRPr="00E32F34">
        <w:t>„000“</w:t>
      </w:r>
      <w:r>
        <w:t xml:space="preserve"> projde jako validní.</w:t>
      </w:r>
      <w:r w:rsidR="00B57DC9">
        <w:t xml:space="preserve"> </w:t>
      </w:r>
    </w:p>
    <w:p w14:paraId="661F4C82" w14:textId="77777777" w:rsidR="00120B74" w:rsidRDefault="00120B74" w:rsidP="00FD05AD">
      <w:pPr>
        <w:rPr>
          <w:b/>
          <w:bCs/>
          <w:u w:val="single"/>
        </w:rPr>
      </w:pPr>
    </w:p>
    <w:p w14:paraId="60CC60C4" w14:textId="33E7FE9B" w:rsidR="00FD05AD" w:rsidRPr="00523510" w:rsidRDefault="00FD05AD" w:rsidP="00FD05AD">
      <w:pPr>
        <w:rPr>
          <w:b/>
          <w:bCs/>
          <w:u w:val="single"/>
        </w:rPr>
      </w:pPr>
      <w:r w:rsidRPr="00523510">
        <w:rPr>
          <w:b/>
          <w:bCs/>
          <w:u w:val="single"/>
        </w:rPr>
        <w:t>Kombinace atributů</w:t>
      </w:r>
    </w:p>
    <w:p w14:paraId="1BA916CC" w14:textId="2D97F265" w:rsidR="00FD05AD" w:rsidRDefault="00FD05AD" w:rsidP="00FD05AD">
      <w:r>
        <w:t xml:space="preserve">V případě, že je pro atribut </w:t>
      </w:r>
      <w:proofErr w:type="spellStart"/>
      <w:r>
        <w:rPr>
          <w:i/>
          <w:iCs/>
        </w:rPr>
        <w:t>PravniForma</w:t>
      </w:r>
      <w:proofErr w:type="spellEnd"/>
      <w:r>
        <w:rPr>
          <w:i/>
          <w:iCs/>
        </w:rPr>
        <w:t xml:space="preserve"> </w:t>
      </w:r>
      <w:r>
        <w:t xml:space="preserve">povolena </w:t>
      </w:r>
      <w:r w:rsidRPr="00E32F34">
        <w:t>hodnot</w:t>
      </w:r>
      <w:r>
        <w:t>a</w:t>
      </w:r>
      <w:r w:rsidRPr="00E32F34">
        <w:t xml:space="preserve"> „000“</w:t>
      </w:r>
      <w:r>
        <w:t xml:space="preserve"> (viz. Předchozí bod „Kontrola typu právní formy“), nejsou prováděny kontroly na hodnotu atributů uvedených níže.</w:t>
      </w:r>
      <w:r w:rsidR="00B57DC9">
        <w:t xml:space="preserve"> </w:t>
      </w:r>
    </w:p>
    <w:p w14:paraId="77A211CD" w14:textId="6ECC65C8" w:rsidR="00B57DC9" w:rsidRDefault="00120B74" w:rsidP="00FD05AD">
      <w:r>
        <w:t xml:space="preserve">Ve všech ostatních případech bude systém kontroly provádět u všech akcí plošně </w:t>
      </w:r>
      <w:r w:rsidR="004159A1">
        <w:t xml:space="preserve">po nasazení změny do produkčního prostředí </w:t>
      </w:r>
      <w:r>
        <w:t xml:space="preserve">bez ohledu na to, zda se jedná o akci založenou </w:t>
      </w:r>
      <w:r w:rsidR="004159A1">
        <w:t>před nasazením změn</w:t>
      </w:r>
      <w:r>
        <w:t xml:space="preserve"> nebo o aktualizaci již evidované akce.</w:t>
      </w:r>
    </w:p>
    <w:p w14:paraId="16188213" w14:textId="77777777" w:rsidR="004A04B6" w:rsidRDefault="004A04B6" w:rsidP="004A04B6">
      <w:pPr>
        <w:spacing w:line="278" w:lineRule="auto"/>
        <w:sectPr w:rsidR="004A04B6" w:rsidSect="00141527">
          <w:headerReference w:type="default" r:id="rId102"/>
          <w:pgSz w:w="11907" w:h="16840" w:code="9"/>
          <w:pgMar w:top="1418" w:right="1418" w:bottom="1843" w:left="1418" w:header="709" w:footer="493" w:gutter="0"/>
          <w:cols w:space="708"/>
          <w:docGrid w:linePitch="272"/>
        </w:sectPr>
      </w:pPr>
    </w:p>
    <w:tbl>
      <w:tblPr>
        <w:tblStyle w:val="Mkatabulky"/>
        <w:tblW w:w="0" w:type="auto"/>
        <w:tblLook w:val="04A0" w:firstRow="1" w:lastRow="0" w:firstColumn="1" w:lastColumn="0" w:noHBand="0" w:noVBand="1"/>
      </w:tblPr>
      <w:tblGrid>
        <w:gridCol w:w="2066"/>
        <w:gridCol w:w="2467"/>
        <w:gridCol w:w="1933"/>
        <w:gridCol w:w="3212"/>
        <w:gridCol w:w="3891"/>
      </w:tblGrid>
      <w:tr w:rsidR="005373FD" w:rsidRPr="00C0257D" w14:paraId="7EE56017" w14:textId="77777777" w:rsidTr="00A20789">
        <w:trPr>
          <w:trHeight w:val="247"/>
          <w:tblHeader/>
        </w:trPr>
        <w:tc>
          <w:tcPr>
            <w:tcW w:w="2122" w:type="dxa"/>
            <w:shd w:val="clear" w:color="auto" w:fill="D9D9D9" w:themeFill="background1" w:themeFillShade="D9"/>
          </w:tcPr>
          <w:p w14:paraId="5B58B3E7" w14:textId="77777777" w:rsidR="005373FD" w:rsidRPr="00C0257D" w:rsidRDefault="005373FD" w:rsidP="00A20789">
            <w:pPr>
              <w:spacing w:before="120"/>
              <w:rPr>
                <w:b/>
                <w:bCs/>
                <w:sz w:val="22"/>
                <w:szCs w:val="22"/>
              </w:rPr>
            </w:pPr>
            <w:r w:rsidRPr="00C0257D">
              <w:rPr>
                <w:b/>
                <w:bCs/>
                <w:sz w:val="22"/>
                <w:szCs w:val="22"/>
              </w:rPr>
              <w:lastRenderedPageBreak/>
              <w:t>Skupina příjemců</w:t>
            </w:r>
          </w:p>
        </w:tc>
        <w:tc>
          <w:tcPr>
            <w:tcW w:w="2551" w:type="dxa"/>
            <w:shd w:val="clear" w:color="auto" w:fill="D9D9D9" w:themeFill="background1" w:themeFillShade="D9"/>
          </w:tcPr>
          <w:p w14:paraId="74FA9994" w14:textId="77777777" w:rsidR="005373FD" w:rsidRPr="00C0257D" w:rsidRDefault="005373FD" w:rsidP="00A20789">
            <w:pPr>
              <w:spacing w:before="120"/>
              <w:rPr>
                <w:b/>
                <w:bCs/>
                <w:sz w:val="22"/>
                <w:szCs w:val="22"/>
              </w:rPr>
            </w:pPr>
            <w:r w:rsidRPr="00C0257D">
              <w:rPr>
                <w:b/>
                <w:bCs/>
                <w:sz w:val="22"/>
                <w:szCs w:val="22"/>
              </w:rPr>
              <w:t>Typ příjemce</w:t>
            </w:r>
          </w:p>
        </w:tc>
        <w:tc>
          <w:tcPr>
            <w:tcW w:w="1985" w:type="dxa"/>
            <w:shd w:val="clear" w:color="auto" w:fill="D9D9D9" w:themeFill="background1" w:themeFillShade="D9"/>
          </w:tcPr>
          <w:p w14:paraId="4CE2C750" w14:textId="77777777" w:rsidR="005373FD" w:rsidRPr="00C0257D" w:rsidRDefault="005373FD" w:rsidP="00A20789">
            <w:pPr>
              <w:spacing w:before="120"/>
              <w:rPr>
                <w:b/>
                <w:bCs/>
                <w:sz w:val="22"/>
                <w:szCs w:val="22"/>
              </w:rPr>
            </w:pPr>
            <w:r w:rsidRPr="00C0257D">
              <w:rPr>
                <w:b/>
                <w:bCs/>
                <w:sz w:val="22"/>
                <w:szCs w:val="22"/>
              </w:rPr>
              <w:t>Právní forma</w:t>
            </w:r>
          </w:p>
        </w:tc>
        <w:tc>
          <w:tcPr>
            <w:tcW w:w="3260" w:type="dxa"/>
            <w:shd w:val="clear" w:color="auto" w:fill="D9D9D9" w:themeFill="background1" w:themeFillShade="D9"/>
          </w:tcPr>
          <w:p w14:paraId="33052E57" w14:textId="77777777" w:rsidR="005373FD" w:rsidRPr="00C0257D" w:rsidRDefault="005373FD" w:rsidP="00A20789">
            <w:pPr>
              <w:spacing w:before="120"/>
              <w:rPr>
                <w:b/>
                <w:bCs/>
                <w:sz w:val="22"/>
                <w:szCs w:val="22"/>
              </w:rPr>
            </w:pPr>
            <w:r w:rsidRPr="00C0257D">
              <w:rPr>
                <w:b/>
                <w:bCs/>
                <w:sz w:val="22"/>
                <w:szCs w:val="22"/>
              </w:rPr>
              <w:t>Kontroly</w:t>
            </w:r>
          </w:p>
        </w:tc>
        <w:tc>
          <w:tcPr>
            <w:tcW w:w="4076" w:type="dxa"/>
            <w:shd w:val="clear" w:color="auto" w:fill="D9D9D9" w:themeFill="background1" w:themeFillShade="D9"/>
          </w:tcPr>
          <w:p w14:paraId="68CF971F" w14:textId="77777777" w:rsidR="005373FD" w:rsidRPr="00C0257D" w:rsidRDefault="005373FD" w:rsidP="00A20789">
            <w:pPr>
              <w:spacing w:before="120"/>
              <w:rPr>
                <w:b/>
                <w:bCs/>
                <w:sz w:val="22"/>
                <w:szCs w:val="22"/>
              </w:rPr>
            </w:pPr>
            <w:r w:rsidRPr="00C0257D">
              <w:rPr>
                <w:b/>
                <w:bCs/>
                <w:sz w:val="22"/>
                <w:szCs w:val="22"/>
              </w:rPr>
              <w:t>Poznámka</w:t>
            </w:r>
          </w:p>
        </w:tc>
      </w:tr>
      <w:tr w:rsidR="005373FD" w:rsidRPr="00C0257D" w14:paraId="48C17454" w14:textId="77777777" w:rsidTr="00A20789">
        <w:tc>
          <w:tcPr>
            <w:tcW w:w="2122" w:type="dxa"/>
            <w:vMerge w:val="restart"/>
          </w:tcPr>
          <w:p w14:paraId="40A45EC5" w14:textId="77777777" w:rsidR="005373FD" w:rsidRPr="00C0257D" w:rsidRDefault="005373FD" w:rsidP="00A20789">
            <w:r w:rsidRPr="00C0257D">
              <w:t>Český právní subjekt</w:t>
            </w:r>
          </w:p>
        </w:tc>
        <w:tc>
          <w:tcPr>
            <w:tcW w:w="2551" w:type="dxa"/>
          </w:tcPr>
          <w:p w14:paraId="7CD494B0" w14:textId="77777777" w:rsidR="005373FD" w:rsidRPr="00C0257D" w:rsidRDefault="005373FD" w:rsidP="00A20789">
            <w:r w:rsidRPr="00C0257D">
              <w:t>Fyzická osoba nepodnikající</w:t>
            </w:r>
          </w:p>
        </w:tc>
        <w:tc>
          <w:tcPr>
            <w:tcW w:w="1985" w:type="dxa"/>
          </w:tcPr>
          <w:p w14:paraId="02591E13" w14:textId="77777777" w:rsidR="005373FD" w:rsidRPr="00C0257D" w:rsidRDefault="005373FD" w:rsidP="00A20789">
            <w:r w:rsidRPr="00C0257D">
              <w:t>998</w:t>
            </w:r>
          </w:p>
        </w:tc>
        <w:tc>
          <w:tcPr>
            <w:tcW w:w="3260" w:type="dxa"/>
          </w:tcPr>
          <w:p w14:paraId="2FE37560"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má hodnotu „CZE“</w:t>
            </w:r>
          </w:p>
          <w:p w14:paraId="441ABFBD"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513A9AAA"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RodneCislo</w:t>
            </w:r>
            <w:proofErr w:type="spellEnd"/>
            <w:r w:rsidRPr="00C0257D">
              <w:rPr>
                <w:sz w:val="20"/>
                <w:szCs w:val="20"/>
              </w:rPr>
              <w:t xml:space="preserve"> s kontrolou validity platnosti vyplněného rodného čísla</w:t>
            </w:r>
          </w:p>
          <w:p w14:paraId="504C3FE7"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w:t>
            </w:r>
            <w:proofErr w:type="spellEnd"/>
          </w:p>
          <w:p w14:paraId="183C5A16"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Prijmeni</w:t>
            </w:r>
            <w:proofErr w:type="spellEnd"/>
          </w:p>
          <w:p w14:paraId="5E58B750"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NarozeniDatum</w:t>
            </w:r>
            <w:proofErr w:type="spellEnd"/>
          </w:p>
          <w:p w14:paraId="0C7D502F"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3E79BF91"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ICO</w:t>
            </w:r>
          </w:p>
          <w:p w14:paraId="5FB6E2C2"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ICZahranicni</w:t>
            </w:r>
            <w:proofErr w:type="spellEnd"/>
          </w:p>
          <w:p w14:paraId="06261874"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DIC</w:t>
            </w:r>
          </w:p>
          <w:p w14:paraId="7E84C3CC"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JmenoObchodni</w:t>
            </w:r>
            <w:proofErr w:type="spellEnd"/>
          </w:p>
        </w:tc>
        <w:tc>
          <w:tcPr>
            <w:tcW w:w="4076" w:type="dxa"/>
          </w:tcPr>
          <w:p w14:paraId="46586903" w14:textId="2D08CC40" w:rsidR="005373FD" w:rsidRPr="00C0257D" w:rsidRDefault="005373FD" w:rsidP="00A20789">
            <w:r>
              <w:t xml:space="preserve">Jedná se o fyzickou osobu (nepodnikající) registrovanou v ROB. </w:t>
            </w:r>
          </w:p>
        </w:tc>
      </w:tr>
      <w:tr w:rsidR="005373FD" w:rsidRPr="00C0257D" w14:paraId="574602B8" w14:textId="77777777" w:rsidTr="00A20789">
        <w:tc>
          <w:tcPr>
            <w:tcW w:w="2122" w:type="dxa"/>
            <w:vMerge/>
          </w:tcPr>
          <w:p w14:paraId="409884FF" w14:textId="77777777" w:rsidR="005373FD" w:rsidRPr="00C0257D" w:rsidRDefault="005373FD" w:rsidP="00A20789"/>
        </w:tc>
        <w:tc>
          <w:tcPr>
            <w:tcW w:w="2551" w:type="dxa"/>
          </w:tcPr>
          <w:p w14:paraId="3632F33E" w14:textId="77777777" w:rsidR="005373FD" w:rsidRPr="00C0257D" w:rsidRDefault="005373FD" w:rsidP="00A20789">
            <w:r w:rsidRPr="00C0257D">
              <w:t>Fyzická osoba podnikající</w:t>
            </w:r>
          </w:p>
        </w:tc>
        <w:tc>
          <w:tcPr>
            <w:tcW w:w="1985" w:type="dxa"/>
          </w:tcPr>
          <w:p w14:paraId="5BAA6BBC" w14:textId="77777777" w:rsidR="005373FD" w:rsidRPr="00C0257D" w:rsidRDefault="005373FD" w:rsidP="00A20789">
            <w:r w:rsidRPr="00C0257D">
              <w:t>100</w:t>
            </w:r>
          </w:p>
        </w:tc>
        <w:tc>
          <w:tcPr>
            <w:tcW w:w="3260" w:type="dxa"/>
          </w:tcPr>
          <w:p w14:paraId="33F3FFD0"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má hodnotu „CZE“</w:t>
            </w:r>
          </w:p>
          <w:p w14:paraId="32A99359"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2E868D6F"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ICO</w:t>
            </w:r>
          </w:p>
          <w:p w14:paraId="7AEC9577" w14:textId="77777777" w:rsidR="005373FD" w:rsidRPr="00C0257D" w:rsidRDefault="005373FD" w:rsidP="005373FD">
            <w:pPr>
              <w:pStyle w:val="Odstavecseseznamem"/>
              <w:numPr>
                <w:ilvl w:val="1"/>
                <w:numId w:val="50"/>
              </w:numPr>
              <w:spacing w:after="0" w:line="278" w:lineRule="auto"/>
              <w:ind w:left="1080"/>
              <w:rPr>
                <w:i/>
                <w:iCs/>
                <w:sz w:val="20"/>
                <w:szCs w:val="20"/>
              </w:rPr>
            </w:pPr>
            <w:proofErr w:type="spellStart"/>
            <w:r w:rsidRPr="00C0257D">
              <w:rPr>
                <w:i/>
                <w:iCs/>
                <w:sz w:val="20"/>
                <w:szCs w:val="20"/>
              </w:rPr>
              <w:t>Jmeno</w:t>
            </w:r>
            <w:proofErr w:type="spellEnd"/>
          </w:p>
          <w:p w14:paraId="612EF4A2"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Prijmeni</w:t>
            </w:r>
            <w:proofErr w:type="spellEnd"/>
          </w:p>
          <w:p w14:paraId="616BD52C"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NarozeniDatum</w:t>
            </w:r>
            <w:proofErr w:type="spellEnd"/>
          </w:p>
          <w:p w14:paraId="00DDEF86"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5D3AA8CA"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RodneCislo</w:t>
            </w:r>
            <w:proofErr w:type="spellEnd"/>
          </w:p>
          <w:p w14:paraId="2E6A47AB"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ICZahranicni</w:t>
            </w:r>
            <w:proofErr w:type="spellEnd"/>
          </w:p>
          <w:p w14:paraId="3E4C3AD8"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Může</w:t>
            </w:r>
            <w:r w:rsidRPr="00C0257D">
              <w:rPr>
                <w:sz w:val="20"/>
                <w:szCs w:val="20"/>
              </w:rPr>
              <w:t xml:space="preserve"> být vyplněn následující element:</w:t>
            </w:r>
          </w:p>
          <w:p w14:paraId="0D7A5480"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JmenoObchodni</w:t>
            </w:r>
            <w:proofErr w:type="spellEnd"/>
          </w:p>
          <w:p w14:paraId="290878C9"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lastRenderedPageBreak/>
              <w:t>DIC</w:t>
            </w:r>
          </w:p>
        </w:tc>
        <w:tc>
          <w:tcPr>
            <w:tcW w:w="4076" w:type="dxa"/>
          </w:tcPr>
          <w:p w14:paraId="450E7908" w14:textId="000A7B5C" w:rsidR="005373FD" w:rsidRPr="00C0257D" w:rsidRDefault="005373FD" w:rsidP="00A20789">
            <w:r>
              <w:lastRenderedPageBreak/>
              <w:t xml:space="preserve">Jedná se o fyzickou osobu podnikající registrovanou v ROS. </w:t>
            </w:r>
          </w:p>
        </w:tc>
      </w:tr>
      <w:tr w:rsidR="005373FD" w:rsidRPr="00C0257D" w14:paraId="1990088F" w14:textId="77777777" w:rsidTr="00A20789">
        <w:tc>
          <w:tcPr>
            <w:tcW w:w="2122" w:type="dxa"/>
            <w:vMerge/>
          </w:tcPr>
          <w:p w14:paraId="33E32C61" w14:textId="77777777" w:rsidR="005373FD" w:rsidRPr="00C0257D" w:rsidRDefault="005373FD" w:rsidP="00A20789"/>
        </w:tc>
        <w:tc>
          <w:tcPr>
            <w:tcW w:w="2551" w:type="dxa"/>
          </w:tcPr>
          <w:p w14:paraId="2D2A4F6B" w14:textId="77777777" w:rsidR="005373FD" w:rsidRPr="00C0257D" w:rsidRDefault="005373FD" w:rsidP="00A20789">
            <w:r w:rsidRPr="00C0257D">
              <w:t>Právnická osoba</w:t>
            </w:r>
          </w:p>
        </w:tc>
        <w:tc>
          <w:tcPr>
            <w:tcW w:w="1985" w:type="dxa"/>
          </w:tcPr>
          <w:p w14:paraId="4B358EF7" w14:textId="77777777" w:rsidR="005373FD" w:rsidRPr="00C0257D" w:rsidRDefault="005373FD" w:rsidP="00A20789">
            <w:r w:rsidRPr="00C0257D">
              <w:t>Právní formy českých právnických osob *)</w:t>
            </w:r>
          </w:p>
        </w:tc>
        <w:tc>
          <w:tcPr>
            <w:tcW w:w="3260" w:type="dxa"/>
          </w:tcPr>
          <w:p w14:paraId="60BA846D" w14:textId="77777777" w:rsidR="005373FD" w:rsidRPr="00A207C6"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má hodnotu „CZE“</w:t>
            </w:r>
          </w:p>
          <w:p w14:paraId="6E773C9C"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6F5D25E7"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ICO</w:t>
            </w:r>
          </w:p>
          <w:p w14:paraId="63840B39"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JmenoObchodni</w:t>
            </w:r>
            <w:proofErr w:type="spellEnd"/>
          </w:p>
          <w:p w14:paraId="5BAF70BB"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7484ACC4"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RodneCislo</w:t>
            </w:r>
            <w:proofErr w:type="spellEnd"/>
            <w:r w:rsidRPr="00C0257D">
              <w:rPr>
                <w:sz w:val="20"/>
                <w:szCs w:val="20"/>
              </w:rPr>
              <w:t xml:space="preserve"> </w:t>
            </w:r>
          </w:p>
          <w:p w14:paraId="20E4DE8E"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ICZahranicni</w:t>
            </w:r>
            <w:proofErr w:type="spellEnd"/>
          </w:p>
          <w:p w14:paraId="073AB11A"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w:t>
            </w:r>
            <w:proofErr w:type="spellEnd"/>
          </w:p>
          <w:p w14:paraId="71A8D8CE"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Prijmeni</w:t>
            </w:r>
            <w:proofErr w:type="spellEnd"/>
          </w:p>
          <w:p w14:paraId="75925709"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Může</w:t>
            </w:r>
            <w:r w:rsidRPr="00C0257D">
              <w:rPr>
                <w:sz w:val="20"/>
                <w:szCs w:val="20"/>
              </w:rPr>
              <w:t xml:space="preserve"> být vyplněn následující element:</w:t>
            </w:r>
          </w:p>
          <w:p w14:paraId="0A21EC62"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DIC</w:t>
            </w:r>
          </w:p>
        </w:tc>
        <w:tc>
          <w:tcPr>
            <w:tcW w:w="4076" w:type="dxa"/>
          </w:tcPr>
          <w:p w14:paraId="527625AC" w14:textId="6599B934" w:rsidR="005373FD" w:rsidRPr="00C0257D" w:rsidRDefault="005373FD" w:rsidP="00A20789">
            <w:r>
              <w:t xml:space="preserve">Jedná se o právnickou osobu registrovanou v ROS. </w:t>
            </w:r>
          </w:p>
        </w:tc>
      </w:tr>
      <w:tr w:rsidR="005373FD" w:rsidRPr="00C0257D" w14:paraId="0E22683E" w14:textId="77777777" w:rsidTr="00A20789">
        <w:tc>
          <w:tcPr>
            <w:tcW w:w="2122" w:type="dxa"/>
            <w:vMerge w:val="restart"/>
          </w:tcPr>
          <w:p w14:paraId="45A51DF5" w14:textId="77777777" w:rsidR="005373FD" w:rsidRPr="00C0257D" w:rsidRDefault="005373FD" w:rsidP="00A20789">
            <w:r>
              <w:t>Zahraniční</w:t>
            </w:r>
            <w:r w:rsidRPr="00C0257D">
              <w:t xml:space="preserve"> právní subjekt evidovaný v </w:t>
            </w:r>
            <w:r>
              <w:t>ROS</w:t>
            </w:r>
          </w:p>
        </w:tc>
        <w:tc>
          <w:tcPr>
            <w:tcW w:w="2551" w:type="dxa"/>
          </w:tcPr>
          <w:p w14:paraId="6A7B08D5" w14:textId="77777777" w:rsidR="005373FD" w:rsidRPr="00C0257D" w:rsidRDefault="005373FD" w:rsidP="00A20789">
            <w:r w:rsidRPr="00C0257D">
              <w:t>Fyzická osoba podnikající</w:t>
            </w:r>
            <w:r>
              <w:t xml:space="preserve"> se sídlem v zahraničí evidovaná v ROS</w:t>
            </w:r>
          </w:p>
        </w:tc>
        <w:tc>
          <w:tcPr>
            <w:tcW w:w="1985" w:type="dxa"/>
          </w:tcPr>
          <w:p w14:paraId="0D0EC280" w14:textId="77777777" w:rsidR="005373FD" w:rsidRPr="00C0257D" w:rsidRDefault="005373FD" w:rsidP="00A20789">
            <w:r w:rsidRPr="00C0257D">
              <w:t>424</w:t>
            </w:r>
          </w:p>
        </w:tc>
        <w:tc>
          <w:tcPr>
            <w:tcW w:w="3260" w:type="dxa"/>
          </w:tcPr>
          <w:p w14:paraId="0A486A4A"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w:t>
            </w:r>
            <w:r>
              <w:rPr>
                <w:sz w:val="20"/>
                <w:szCs w:val="20"/>
              </w:rPr>
              <w:t>nebude kontrolována</w:t>
            </w:r>
          </w:p>
          <w:p w14:paraId="17225ECB"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1C9B5748"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ICO</w:t>
            </w:r>
          </w:p>
          <w:p w14:paraId="0E702E37" w14:textId="77777777" w:rsidR="005373FD" w:rsidRPr="00C0257D" w:rsidRDefault="005373FD" w:rsidP="005373FD">
            <w:pPr>
              <w:pStyle w:val="Odstavecseseznamem"/>
              <w:numPr>
                <w:ilvl w:val="1"/>
                <w:numId w:val="50"/>
              </w:numPr>
              <w:spacing w:after="0" w:line="278" w:lineRule="auto"/>
              <w:ind w:left="1080"/>
              <w:rPr>
                <w:i/>
                <w:iCs/>
                <w:sz w:val="20"/>
                <w:szCs w:val="20"/>
              </w:rPr>
            </w:pPr>
            <w:proofErr w:type="spellStart"/>
            <w:r w:rsidRPr="00C0257D">
              <w:rPr>
                <w:i/>
                <w:iCs/>
                <w:sz w:val="20"/>
                <w:szCs w:val="20"/>
              </w:rPr>
              <w:t>Jmeno</w:t>
            </w:r>
            <w:proofErr w:type="spellEnd"/>
          </w:p>
          <w:p w14:paraId="00A9AB48"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Prijmeni</w:t>
            </w:r>
            <w:proofErr w:type="spellEnd"/>
          </w:p>
          <w:p w14:paraId="081C9E95"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NarozeniDatum</w:t>
            </w:r>
            <w:proofErr w:type="spellEnd"/>
          </w:p>
          <w:p w14:paraId="4CFC8129"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0DF3EEBB"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RodneCislo</w:t>
            </w:r>
            <w:proofErr w:type="spellEnd"/>
          </w:p>
          <w:p w14:paraId="621A3C38"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Může</w:t>
            </w:r>
            <w:r w:rsidRPr="00C0257D">
              <w:rPr>
                <w:sz w:val="20"/>
                <w:szCs w:val="20"/>
              </w:rPr>
              <w:t xml:space="preserve"> být vyplněn následující element:</w:t>
            </w:r>
          </w:p>
          <w:p w14:paraId="23852AB4" w14:textId="77777777" w:rsidR="005373F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JmenoObchodni</w:t>
            </w:r>
            <w:proofErr w:type="spellEnd"/>
          </w:p>
          <w:p w14:paraId="46C4069E"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ICZahranicni</w:t>
            </w:r>
            <w:proofErr w:type="spellEnd"/>
          </w:p>
          <w:p w14:paraId="693EC352"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DIC</w:t>
            </w:r>
          </w:p>
        </w:tc>
        <w:tc>
          <w:tcPr>
            <w:tcW w:w="4076" w:type="dxa"/>
          </w:tcPr>
          <w:p w14:paraId="27D81E85" w14:textId="77777777" w:rsidR="005373FD" w:rsidRDefault="005373FD" w:rsidP="00A20789">
            <w:r>
              <w:t>Jedná se o fyzickou osobu podnikající se sídlem mimo ČR, která je evidovaná v ROS.</w:t>
            </w:r>
          </w:p>
          <w:p w14:paraId="2917A637" w14:textId="77777777" w:rsidR="005373FD" w:rsidRDefault="005373FD" w:rsidP="00A20789"/>
          <w:p w14:paraId="0B5053EA" w14:textId="1A531CCA" w:rsidR="005373FD" w:rsidRPr="00A71BEE" w:rsidRDefault="005373FD" w:rsidP="00A20789">
            <w:r w:rsidRPr="00A71BEE">
              <w:t xml:space="preserve">Element </w:t>
            </w:r>
            <w:proofErr w:type="spellStart"/>
            <w:r w:rsidRPr="00A71BEE">
              <w:rPr>
                <w:i/>
                <w:iCs/>
              </w:rPr>
              <w:t>ICZahranicni</w:t>
            </w:r>
            <w:proofErr w:type="spellEnd"/>
            <w:r>
              <w:t xml:space="preserve"> se použije pro vyplnění identifikačního čísla vydaného v zemi, kde je fyzická osoba podnikající evidovaná. Případně se vyplní jiný údaj, který může určit poskytova</w:t>
            </w:r>
            <w:r w:rsidR="00B57942">
              <w:t>te</w:t>
            </w:r>
            <w:r>
              <w:t>l k ověření zahraniční osoby.</w:t>
            </w:r>
          </w:p>
          <w:p w14:paraId="23AFF9DF" w14:textId="77777777" w:rsidR="005373FD" w:rsidRPr="00A71BEE" w:rsidRDefault="005373FD" w:rsidP="00A20789">
            <w:r>
              <w:t xml:space="preserve">Příslušně se element </w:t>
            </w:r>
            <w:r>
              <w:rPr>
                <w:i/>
                <w:iCs/>
              </w:rPr>
              <w:t>DIC</w:t>
            </w:r>
            <w:r>
              <w:t xml:space="preserve"> použije pro vyplnění daňového identifikačního čísla vydaného v ČR.</w:t>
            </w:r>
          </w:p>
          <w:p w14:paraId="3111ACE4" w14:textId="77777777" w:rsidR="005373FD" w:rsidRPr="00C0257D" w:rsidRDefault="005373FD" w:rsidP="00A20789"/>
        </w:tc>
      </w:tr>
      <w:tr w:rsidR="005373FD" w:rsidRPr="00C0257D" w14:paraId="4D3C5BFA" w14:textId="77777777" w:rsidTr="00A20789">
        <w:tc>
          <w:tcPr>
            <w:tcW w:w="2122" w:type="dxa"/>
            <w:vMerge/>
          </w:tcPr>
          <w:p w14:paraId="5905DBF4" w14:textId="77777777" w:rsidR="005373FD" w:rsidRPr="00C0257D" w:rsidRDefault="005373FD" w:rsidP="00A20789"/>
        </w:tc>
        <w:tc>
          <w:tcPr>
            <w:tcW w:w="2551" w:type="dxa"/>
          </w:tcPr>
          <w:p w14:paraId="50D3F9C7" w14:textId="77777777" w:rsidR="005373FD" w:rsidRPr="00C0257D" w:rsidRDefault="005373FD" w:rsidP="00A20789">
            <w:r w:rsidRPr="00C0257D">
              <w:t>Právnická osoba</w:t>
            </w:r>
            <w:r>
              <w:t xml:space="preserve"> se sídlem v zahraničí evidovaná v ROS</w:t>
            </w:r>
          </w:p>
        </w:tc>
        <w:tc>
          <w:tcPr>
            <w:tcW w:w="1985" w:type="dxa"/>
          </w:tcPr>
          <w:p w14:paraId="6F2234D6" w14:textId="77777777" w:rsidR="005373FD" w:rsidRPr="00C0257D" w:rsidRDefault="005373FD" w:rsidP="00A20789">
            <w:r w:rsidRPr="00C0257D">
              <w:t>421</w:t>
            </w:r>
          </w:p>
          <w:p w14:paraId="0E51E504" w14:textId="77777777" w:rsidR="005373FD" w:rsidRPr="00C0257D" w:rsidRDefault="005373FD" w:rsidP="00A20789">
            <w:r w:rsidRPr="00C0257D">
              <w:t>422</w:t>
            </w:r>
          </w:p>
          <w:p w14:paraId="76CB73E3" w14:textId="77777777" w:rsidR="005373FD" w:rsidRPr="00C0257D" w:rsidRDefault="005373FD" w:rsidP="00A20789">
            <w:r w:rsidRPr="00C0257D">
              <w:t>423</w:t>
            </w:r>
          </w:p>
          <w:p w14:paraId="7629B676" w14:textId="77777777" w:rsidR="005373FD" w:rsidRPr="00C0257D" w:rsidRDefault="005373FD" w:rsidP="00A20789">
            <w:r w:rsidRPr="00C0257D">
              <w:t>425</w:t>
            </w:r>
          </w:p>
          <w:p w14:paraId="3949B565" w14:textId="77777777" w:rsidR="005373FD" w:rsidRDefault="005373FD" w:rsidP="00A20789">
            <w:r w:rsidRPr="00C0257D">
              <w:t>426</w:t>
            </w:r>
          </w:p>
          <w:p w14:paraId="5BC0A627" w14:textId="77777777" w:rsidR="005373FD" w:rsidRDefault="005373FD" w:rsidP="00A20789">
            <w:r>
              <w:t>906</w:t>
            </w:r>
          </w:p>
          <w:p w14:paraId="08B3046E" w14:textId="77777777" w:rsidR="005373FD" w:rsidRDefault="005373FD" w:rsidP="00A20789">
            <w:r>
              <w:t>936</w:t>
            </w:r>
          </w:p>
          <w:p w14:paraId="56BDB6C4" w14:textId="77777777" w:rsidR="005373FD" w:rsidRDefault="005373FD" w:rsidP="00A20789">
            <w:r>
              <w:t>907</w:t>
            </w:r>
          </w:p>
          <w:p w14:paraId="47196FFE" w14:textId="77777777" w:rsidR="005373FD" w:rsidRDefault="005373FD" w:rsidP="00A20789">
            <w:r>
              <w:t>908</w:t>
            </w:r>
          </w:p>
          <w:p w14:paraId="35EA479A" w14:textId="77777777" w:rsidR="005373FD" w:rsidRDefault="005373FD" w:rsidP="00A20789">
            <w:r>
              <w:t>921</w:t>
            </w:r>
          </w:p>
          <w:p w14:paraId="77C9C119" w14:textId="77777777" w:rsidR="005373FD" w:rsidRDefault="005373FD" w:rsidP="00A20789">
            <w:r>
              <w:t>922</w:t>
            </w:r>
          </w:p>
          <w:p w14:paraId="1201DA57" w14:textId="77777777" w:rsidR="005373FD" w:rsidRPr="00C0257D" w:rsidRDefault="005373FD" w:rsidP="00A20789"/>
        </w:tc>
        <w:tc>
          <w:tcPr>
            <w:tcW w:w="3260" w:type="dxa"/>
          </w:tcPr>
          <w:p w14:paraId="6C21F1A0" w14:textId="77777777" w:rsidR="005373FD" w:rsidRPr="00A207C6"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w:t>
            </w:r>
            <w:r>
              <w:rPr>
                <w:sz w:val="20"/>
                <w:szCs w:val="20"/>
              </w:rPr>
              <w:t>nebude kontrolována</w:t>
            </w:r>
          </w:p>
          <w:p w14:paraId="6D3F85E7"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3900D5A5" w14:textId="77777777" w:rsidR="005373FD" w:rsidRPr="00C0257D" w:rsidRDefault="005373FD" w:rsidP="005373FD">
            <w:pPr>
              <w:pStyle w:val="Odstavecseseznamem"/>
              <w:numPr>
                <w:ilvl w:val="1"/>
                <w:numId w:val="50"/>
              </w:numPr>
              <w:spacing w:after="0" w:line="278" w:lineRule="auto"/>
              <w:ind w:left="1080"/>
              <w:rPr>
                <w:sz w:val="20"/>
                <w:szCs w:val="20"/>
              </w:rPr>
            </w:pPr>
            <w:r w:rsidRPr="00C0257D">
              <w:rPr>
                <w:i/>
                <w:iCs/>
                <w:sz w:val="20"/>
                <w:szCs w:val="20"/>
              </w:rPr>
              <w:t>ICO</w:t>
            </w:r>
          </w:p>
          <w:p w14:paraId="7010F5FA"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JmenoObchodni</w:t>
            </w:r>
            <w:proofErr w:type="spellEnd"/>
          </w:p>
          <w:p w14:paraId="55B96C42"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457B044E"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RodneCislo</w:t>
            </w:r>
            <w:proofErr w:type="spellEnd"/>
            <w:r w:rsidRPr="00C0257D">
              <w:rPr>
                <w:sz w:val="20"/>
                <w:szCs w:val="20"/>
              </w:rPr>
              <w:t xml:space="preserve"> s kontrolou validity platnosti vyplněného rodného čísla,</w:t>
            </w:r>
          </w:p>
          <w:p w14:paraId="1B61067F"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Jmeno</w:t>
            </w:r>
            <w:proofErr w:type="spellEnd"/>
          </w:p>
          <w:p w14:paraId="7442E7A9" w14:textId="77777777" w:rsidR="005373FD" w:rsidRPr="00C0257D"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Prijmeni</w:t>
            </w:r>
            <w:proofErr w:type="spellEnd"/>
          </w:p>
          <w:p w14:paraId="45BE4112"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Může</w:t>
            </w:r>
            <w:r w:rsidRPr="00C0257D">
              <w:rPr>
                <w:sz w:val="20"/>
                <w:szCs w:val="20"/>
              </w:rPr>
              <w:t xml:space="preserve"> být vyplněn následující element:</w:t>
            </w:r>
          </w:p>
          <w:p w14:paraId="2ED320FD" w14:textId="77777777" w:rsidR="005373FD" w:rsidRPr="00A207C6" w:rsidRDefault="005373FD" w:rsidP="005373FD">
            <w:pPr>
              <w:pStyle w:val="Odstavecseseznamem"/>
              <w:numPr>
                <w:ilvl w:val="1"/>
                <w:numId w:val="50"/>
              </w:numPr>
              <w:spacing w:after="0" w:line="240" w:lineRule="auto"/>
              <w:ind w:left="1080"/>
              <w:rPr>
                <w:sz w:val="20"/>
                <w:szCs w:val="20"/>
              </w:rPr>
            </w:pPr>
            <w:r w:rsidRPr="00A207C6">
              <w:rPr>
                <w:i/>
                <w:iCs/>
                <w:sz w:val="20"/>
                <w:szCs w:val="20"/>
              </w:rPr>
              <w:t>DIC</w:t>
            </w:r>
          </w:p>
          <w:p w14:paraId="74A54E64" w14:textId="77777777" w:rsidR="005373FD" w:rsidRPr="00A207C6"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t>ICZahranicni</w:t>
            </w:r>
            <w:proofErr w:type="spellEnd"/>
          </w:p>
        </w:tc>
        <w:tc>
          <w:tcPr>
            <w:tcW w:w="4076" w:type="dxa"/>
          </w:tcPr>
          <w:p w14:paraId="04BD5349" w14:textId="77777777" w:rsidR="005373FD" w:rsidRDefault="005373FD" w:rsidP="00A20789">
            <w:r>
              <w:t>Jedná se o právnickou osobu se sídlem mimo ČR, která je evidovaná v ROS.</w:t>
            </w:r>
          </w:p>
          <w:p w14:paraId="5EA3C46E" w14:textId="77777777" w:rsidR="005373FD" w:rsidRDefault="005373FD" w:rsidP="00A20789"/>
          <w:p w14:paraId="4BB3A42D" w14:textId="77777777" w:rsidR="005373FD" w:rsidRPr="00A71BEE" w:rsidRDefault="005373FD" w:rsidP="00A20789">
            <w:r w:rsidRPr="00A71BEE">
              <w:t xml:space="preserve">Element </w:t>
            </w:r>
            <w:proofErr w:type="spellStart"/>
            <w:r w:rsidRPr="00A71BEE">
              <w:rPr>
                <w:i/>
                <w:iCs/>
              </w:rPr>
              <w:t>ICZahranicni</w:t>
            </w:r>
            <w:proofErr w:type="spellEnd"/>
            <w:r>
              <w:t xml:space="preserve"> se použije pro vyplnění identifikačního čísla vydaného v zemi, kde je právnická osoba evidovaná. Případně se vyplní jiný údaj, který může určit poskytoval k ověření zahraniční osoby.</w:t>
            </w:r>
          </w:p>
          <w:p w14:paraId="45AE219F" w14:textId="77777777" w:rsidR="005373FD" w:rsidRPr="00A71BEE" w:rsidRDefault="005373FD" w:rsidP="00A20789">
            <w:r>
              <w:t xml:space="preserve">Příslušně se element </w:t>
            </w:r>
            <w:r>
              <w:rPr>
                <w:i/>
                <w:iCs/>
              </w:rPr>
              <w:t>DIC</w:t>
            </w:r>
            <w:r>
              <w:t xml:space="preserve"> použije pro vyplnění daňového identifikačního čísla vydaného v ČR.</w:t>
            </w:r>
          </w:p>
          <w:p w14:paraId="444CB158" w14:textId="77777777" w:rsidR="005373FD" w:rsidRPr="00A71BEE" w:rsidRDefault="005373FD" w:rsidP="00A20789"/>
        </w:tc>
      </w:tr>
      <w:tr w:rsidR="005373FD" w:rsidRPr="00C0257D" w14:paraId="7BBAA21F" w14:textId="77777777" w:rsidTr="00A20789">
        <w:tc>
          <w:tcPr>
            <w:tcW w:w="2122" w:type="dxa"/>
          </w:tcPr>
          <w:p w14:paraId="1FA16BF3" w14:textId="78A10B9F" w:rsidR="005373FD" w:rsidRPr="00C0257D" w:rsidRDefault="005373FD" w:rsidP="00A20789">
            <w:r>
              <w:t>Zahraniční</w:t>
            </w:r>
            <w:r w:rsidRPr="00C0257D">
              <w:t xml:space="preserve"> právní subjekt</w:t>
            </w:r>
            <w:r>
              <w:t xml:space="preserve"> neevidovaný v Základních registrech</w:t>
            </w:r>
          </w:p>
        </w:tc>
        <w:tc>
          <w:tcPr>
            <w:tcW w:w="2551" w:type="dxa"/>
          </w:tcPr>
          <w:p w14:paraId="0EB712DC" w14:textId="77777777" w:rsidR="005373FD" w:rsidRPr="00C0257D" w:rsidRDefault="005373FD" w:rsidP="00A20789">
            <w:r>
              <w:t>Fyzická nebo právnická osoba evidovaná pouze v zahraničí</w:t>
            </w:r>
          </w:p>
        </w:tc>
        <w:tc>
          <w:tcPr>
            <w:tcW w:w="1985" w:type="dxa"/>
          </w:tcPr>
          <w:p w14:paraId="205B43A3" w14:textId="77777777" w:rsidR="005373FD" w:rsidRPr="00C0257D" w:rsidRDefault="005373FD" w:rsidP="00A20789">
            <w:r w:rsidRPr="00C0257D">
              <w:t>997</w:t>
            </w:r>
          </w:p>
        </w:tc>
        <w:tc>
          <w:tcPr>
            <w:tcW w:w="3260" w:type="dxa"/>
          </w:tcPr>
          <w:p w14:paraId="683E8327"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sz w:val="20"/>
                <w:szCs w:val="20"/>
              </w:rPr>
              <w:t xml:space="preserve">Element </w:t>
            </w:r>
            <w:proofErr w:type="spellStart"/>
            <w:r w:rsidRPr="00C0257D">
              <w:rPr>
                <w:i/>
                <w:iCs/>
                <w:sz w:val="20"/>
                <w:szCs w:val="20"/>
              </w:rPr>
              <w:t>Stat</w:t>
            </w:r>
            <w:proofErr w:type="spellEnd"/>
            <w:r w:rsidRPr="00C0257D">
              <w:rPr>
                <w:sz w:val="20"/>
                <w:szCs w:val="20"/>
              </w:rPr>
              <w:t xml:space="preserve"> ve struktuře </w:t>
            </w:r>
            <w:r w:rsidRPr="00C0257D">
              <w:rPr>
                <w:i/>
                <w:iCs/>
                <w:sz w:val="20"/>
                <w:szCs w:val="20"/>
              </w:rPr>
              <w:t>Adresa</w:t>
            </w:r>
            <w:r w:rsidRPr="00C0257D">
              <w:rPr>
                <w:sz w:val="20"/>
                <w:szCs w:val="20"/>
              </w:rPr>
              <w:t xml:space="preserve"> </w:t>
            </w:r>
            <w:r>
              <w:rPr>
                <w:sz w:val="20"/>
                <w:szCs w:val="20"/>
              </w:rPr>
              <w:t>nesmí mít hodnotu „CZE“</w:t>
            </w:r>
          </w:p>
          <w:p w14:paraId="413A5F30"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Musí</w:t>
            </w:r>
            <w:r w:rsidRPr="00C0257D">
              <w:rPr>
                <w:sz w:val="20"/>
                <w:szCs w:val="20"/>
              </w:rPr>
              <w:t xml:space="preserve"> být vyplněny elementy:</w:t>
            </w:r>
          </w:p>
          <w:p w14:paraId="77627D1D" w14:textId="77777777" w:rsidR="005373FD" w:rsidRPr="00A207C6" w:rsidRDefault="005373FD" w:rsidP="005373FD">
            <w:pPr>
              <w:pStyle w:val="Odstavecseseznamem"/>
              <w:numPr>
                <w:ilvl w:val="1"/>
                <w:numId w:val="50"/>
              </w:numPr>
              <w:spacing w:after="0" w:line="240" w:lineRule="auto"/>
              <w:ind w:left="1080"/>
              <w:rPr>
                <w:i/>
                <w:iCs/>
                <w:sz w:val="20"/>
                <w:szCs w:val="20"/>
              </w:rPr>
            </w:pPr>
            <w:proofErr w:type="spellStart"/>
            <w:r w:rsidRPr="00A207C6">
              <w:rPr>
                <w:i/>
                <w:iCs/>
                <w:sz w:val="20"/>
                <w:szCs w:val="20"/>
              </w:rPr>
              <w:t>ICZahranicni</w:t>
            </w:r>
            <w:proofErr w:type="spellEnd"/>
          </w:p>
          <w:p w14:paraId="1866C915" w14:textId="77777777" w:rsidR="005373FD" w:rsidRPr="00A207C6" w:rsidRDefault="005373FD" w:rsidP="00A20789">
            <w:pPr>
              <w:ind w:left="708"/>
            </w:pPr>
            <w:r>
              <w:t>a buď</w:t>
            </w:r>
          </w:p>
          <w:p w14:paraId="3A3CF4BC" w14:textId="77777777" w:rsidR="005373FD" w:rsidRPr="00A207C6" w:rsidRDefault="005373FD" w:rsidP="005373FD">
            <w:pPr>
              <w:pStyle w:val="Odstavecseseznamem"/>
              <w:numPr>
                <w:ilvl w:val="1"/>
                <w:numId w:val="50"/>
              </w:numPr>
              <w:spacing w:after="0" w:line="240" w:lineRule="auto"/>
              <w:ind w:left="1080"/>
              <w:rPr>
                <w:i/>
                <w:iCs/>
                <w:sz w:val="20"/>
                <w:szCs w:val="20"/>
              </w:rPr>
            </w:pPr>
            <w:proofErr w:type="spellStart"/>
            <w:r w:rsidRPr="00A207C6">
              <w:rPr>
                <w:i/>
                <w:iCs/>
                <w:sz w:val="20"/>
                <w:szCs w:val="20"/>
              </w:rPr>
              <w:t>Jmeno</w:t>
            </w:r>
            <w:proofErr w:type="spellEnd"/>
          </w:p>
          <w:p w14:paraId="4F859C6C" w14:textId="77777777" w:rsidR="005373FD" w:rsidRDefault="005373FD" w:rsidP="005373FD">
            <w:pPr>
              <w:pStyle w:val="Odstavecseseznamem"/>
              <w:numPr>
                <w:ilvl w:val="1"/>
                <w:numId w:val="50"/>
              </w:numPr>
              <w:spacing w:after="0" w:line="240" w:lineRule="auto"/>
              <w:ind w:left="1080"/>
              <w:rPr>
                <w:i/>
                <w:iCs/>
                <w:sz w:val="20"/>
                <w:szCs w:val="20"/>
              </w:rPr>
            </w:pPr>
            <w:proofErr w:type="spellStart"/>
            <w:r w:rsidRPr="00A207C6">
              <w:rPr>
                <w:i/>
                <w:iCs/>
                <w:sz w:val="20"/>
                <w:szCs w:val="20"/>
              </w:rPr>
              <w:t>Prijmeni</w:t>
            </w:r>
            <w:proofErr w:type="spellEnd"/>
          </w:p>
          <w:p w14:paraId="53CECA0D" w14:textId="77777777" w:rsidR="005373FD" w:rsidRPr="00A207C6" w:rsidRDefault="005373FD" w:rsidP="00A20789">
            <w:pPr>
              <w:ind w:left="720"/>
            </w:pPr>
            <w:r w:rsidRPr="00A207C6">
              <w:t>nebo</w:t>
            </w:r>
          </w:p>
          <w:p w14:paraId="3F2A475D" w14:textId="77777777" w:rsidR="005373FD" w:rsidRDefault="005373FD" w:rsidP="005373FD">
            <w:pPr>
              <w:pStyle w:val="Odstavecseseznamem"/>
              <w:numPr>
                <w:ilvl w:val="1"/>
                <w:numId w:val="50"/>
              </w:numPr>
              <w:spacing w:after="0" w:line="240" w:lineRule="auto"/>
              <w:ind w:left="1080"/>
              <w:rPr>
                <w:i/>
                <w:iCs/>
                <w:sz w:val="20"/>
                <w:szCs w:val="20"/>
              </w:rPr>
            </w:pPr>
            <w:proofErr w:type="spellStart"/>
            <w:r w:rsidRPr="00C0257D">
              <w:rPr>
                <w:i/>
                <w:iCs/>
                <w:sz w:val="20"/>
                <w:szCs w:val="20"/>
              </w:rPr>
              <w:t>JmenoObchodni</w:t>
            </w:r>
            <w:proofErr w:type="spellEnd"/>
          </w:p>
          <w:p w14:paraId="5400912D" w14:textId="77777777" w:rsidR="005373FD" w:rsidRPr="00A71BEE" w:rsidRDefault="005373FD" w:rsidP="00A20789">
            <w:pPr>
              <w:ind w:left="720"/>
            </w:pPr>
            <w:r>
              <w:t>nebo oboje</w:t>
            </w:r>
          </w:p>
          <w:p w14:paraId="34CE55BF" w14:textId="77777777" w:rsidR="005373FD" w:rsidRPr="00C0257D" w:rsidRDefault="005373FD" w:rsidP="005373FD">
            <w:pPr>
              <w:pStyle w:val="Odstavecseseznamem"/>
              <w:numPr>
                <w:ilvl w:val="0"/>
                <w:numId w:val="50"/>
              </w:numPr>
              <w:spacing w:after="0" w:line="278" w:lineRule="auto"/>
              <w:ind w:left="360"/>
              <w:rPr>
                <w:sz w:val="20"/>
                <w:szCs w:val="20"/>
              </w:rPr>
            </w:pPr>
            <w:r w:rsidRPr="00C0257D">
              <w:rPr>
                <w:b/>
                <w:bCs/>
                <w:sz w:val="20"/>
                <w:szCs w:val="20"/>
              </w:rPr>
              <w:t>Nesmí</w:t>
            </w:r>
            <w:r w:rsidRPr="00C0257D">
              <w:rPr>
                <w:sz w:val="20"/>
                <w:szCs w:val="20"/>
              </w:rPr>
              <w:t xml:space="preserve"> být vyplněny elementy:</w:t>
            </w:r>
          </w:p>
          <w:p w14:paraId="6ABC5787" w14:textId="77777777" w:rsidR="005373FD" w:rsidRPr="00827170" w:rsidRDefault="005373FD" w:rsidP="005373FD">
            <w:pPr>
              <w:pStyle w:val="Odstavecseseznamem"/>
              <w:numPr>
                <w:ilvl w:val="1"/>
                <w:numId w:val="50"/>
              </w:numPr>
              <w:spacing w:after="0" w:line="278" w:lineRule="auto"/>
              <w:ind w:left="1080"/>
              <w:rPr>
                <w:sz w:val="20"/>
                <w:szCs w:val="20"/>
              </w:rPr>
            </w:pPr>
            <w:proofErr w:type="spellStart"/>
            <w:r w:rsidRPr="00C0257D">
              <w:rPr>
                <w:i/>
                <w:iCs/>
                <w:sz w:val="20"/>
                <w:szCs w:val="20"/>
              </w:rPr>
              <w:lastRenderedPageBreak/>
              <w:t>RodneCislo</w:t>
            </w:r>
            <w:proofErr w:type="spellEnd"/>
          </w:p>
          <w:p w14:paraId="5676B966" w14:textId="77777777" w:rsidR="005373FD" w:rsidRPr="00827170" w:rsidRDefault="005373FD" w:rsidP="005373FD">
            <w:pPr>
              <w:pStyle w:val="Odstavecseseznamem"/>
              <w:numPr>
                <w:ilvl w:val="1"/>
                <w:numId w:val="50"/>
              </w:numPr>
              <w:spacing w:after="0" w:line="278" w:lineRule="auto"/>
              <w:ind w:left="1080"/>
              <w:rPr>
                <w:sz w:val="20"/>
                <w:szCs w:val="20"/>
              </w:rPr>
            </w:pPr>
            <w:r>
              <w:rPr>
                <w:i/>
                <w:iCs/>
                <w:sz w:val="20"/>
                <w:szCs w:val="20"/>
              </w:rPr>
              <w:t>ICO</w:t>
            </w:r>
          </w:p>
          <w:p w14:paraId="23B3525A" w14:textId="77777777" w:rsidR="005373FD" w:rsidRPr="00A207C6" w:rsidRDefault="005373FD" w:rsidP="005373FD">
            <w:pPr>
              <w:pStyle w:val="Odstavecseseznamem"/>
              <w:numPr>
                <w:ilvl w:val="1"/>
                <w:numId w:val="50"/>
              </w:numPr>
              <w:spacing w:after="0" w:line="278" w:lineRule="auto"/>
              <w:ind w:left="1080"/>
              <w:rPr>
                <w:sz w:val="20"/>
                <w:szCs w:val="20"/>
              </w:rPr>
            </w:pPr>
            <w:r>
              <w:rPr>
                <w:i/>
                <w:iCs/>
                <w:sz w:val="20"/>
                <w:szCs w:val="20"/>
              </w:rPr>
              <w:t>DIC</w:t>
            </w:r>
          </w:p>
          <w:p w14:paraId="316B076F" w14:textId="77777777" w:rsidR="005373FD" w:rsidRPr="005373FD" w:rsidRDefault="005373FD" w:rsidP="00523510">
            <w:pPr>
              <w:spacing w:after="0" w:line="278" w:lineRule="auto"/>
            </w:pPr>
          </w:p>
        </w:tc>
        <w:tc>
          <w:tcPr>
            <w:tcW w:w="4076" w:type="dxa"/>
          </w:tcPr>
          <w:p w14:paraId="720904C3" w14:textId="763C35D5" w:rsidR="005373FD" w:rsidRDefault="005373FD" w:rsidP="00A20789">
            <w:r>
              <w:lastRenderedPageBreak/>
              <w:t>Jedná se o fyzickou nebo právnickou osobu se sídlem mimo ČR</w:t>
            </w:r>
            <w:r w:rsidR="00C13FC3">
              <w:t>, která není evidovaná v Základních registrech</w:t>
            </w:r>
            <w:r>
              <w:t>.</w:t>
            </w:r>
          </w:p>
          <w:p w14:paraId="5F08AC11" w14:textId="77777777" w:rsidR="005373FD" w:rsidRDefault="005373FD" w:rsidP="00A20789">
            <w:r>
              <w:t>Právní forma v tomto případě nerozlišuje, zda se jedná o fyzickou nebo právnickou osobu.</w:t>
            </w:r>
          </w:p>
          <w:p w14:paraId="140CE8AD" w14:textId="2D01601A" w:rsidR="005373FD" w:rsidRPr="00A71BEE" w:rsidRDefault="005373FD" w:rsidP="00A20789">
            <w:r w:rsidRPr="00A71BEE">
              <w:t xml:space="preserve">Element </w:t>
            </w:r>
            <w:proofErr w:type="spellStart"/>
            <w:r w:rsidRPr="00A71BEE">
              <w:rPr>
                <w:i/>
                <w:iCs/>
              </w:rPr>
              <w:t>ICZahranicni</w:t>
            </w:r>
            <w:proofErr w:type="spellEnd"/>
            <w:r>
              <w:t xml:space="preserve"> se použije pro vyplnění buď osobního identifikátoru fyzické osoby (ekvivalent českého RČ) nebo identifikačního čísla osoby (ekvivalent českého IČO) vydaného v zemi, kde je osoba evidovaná. Případně se vyplní jiný údaj, který může určit poskytova</w:t>
            </w:r>
            <w:r w:rsidR="00B57942">
              <w:t>te</w:t>
            </w:r>
            <w:r>
              <w:t>l k ověření zahraniční osoby.</w:t>
            </w:r>
          </w:p>
          <w:p w14:paraId="00028526" w14:textId="7B224480" w:rsidR="005373FD" w:rsidRPr="00C0257D" w:rsidRDefault="005373FD" w:rsidP="00A20789">
            <w:r>
              <w:lastRenderedPageBreak/>
              <w:t>Pozn.: Poskytovatel dotace je zodpovědný za ověření skutečnosti, že příjemce dotace, přestože je zahraničním právním subjektem, není zároveň evidovaný v Základních registrech. V takovém případě musí poskytovatel dotace použít právní formu, pod kterou je příjemce evidovaný v Základních registrech včetně kontrol vztahujících se na skupinu „Zahraniční</w:t>
            </w:r>
            <w:r w:rsidRPr="00C0257D">
              <w:t xml:space="preserve"> právní subjekt evidovaný v</w:t>
            </w:r>
            <w:r>
              <w:t> registrech“.</w:t>
            </w:r>
          </w:p>
        </w:tc>
      </w:tr>
    </w:tbl>
    <w:p w14:paraId="4503CF63" w14:textId="77777777" w:rsidR="005373FD" w:rsidRDefault="005373FD" w:rsidP="00115478"/>
    <w:p w14:paraId="15C4F539" w14:textId="5CBFCC0C" w:rsidR="00115478" w:rsidRPr="00C0257D" w:rsidRDefault="00115478" w:rsidP="00115478">
      <w:r w:rsidRPr="00C0257D">
        <w:t>*) Typ příjemce zahrnuje všechny právní formy v ROS vyjma kód</w:t>
      </w:r>
      <w:r>
        <w:t>u</w:t>
      </w:r>
      <w:r w:rsidRPr="00C0257D">
        <w:t xml:space="preserve"> právní form</w:t>
      </w:r>
      <w:r>
        <w:t>y 100 (FO podnikající evidované v ČR) a</w:t>
      </w:r>
      <w:r w:rsidRPr="00C0257D">
        <w:t xml:space="preserve"> kód</w:t>
      </w:r>
      <w:r>
        <w:t>ů</w:t>
      </w:r>
      <w:r w:rsidRPr="00C0257D">
        <w:t xml:space="preserve"> právní</w:t>
      </w:r>
      <w:r>
        <w:t>ch</w:t>
      </w:r>
      <w:r w:rsidRPr="00C0257D">
        <w:t xml:space="preserve"> for</w:t>
      </w:r>
      <w:r>
        <w:t>e</w:t>
      </w:r>
      <w:r w:rsidRPr="00C0257D">
        <w:t>m</w:t>
      </w:r>
      <w:r>
        <w:t xml:space="preserve"> </w:t>
      </w:r>
      <w:r w:rsidRPr="00C0257D">
        <w:t>421, 422, 423, 424, 425 a 426</w:t>
      </w:r>
      <w:r>
        <w:t xml:space="preserve"> (v</w:t>
      </w:r>
      <w:r w:rsidRPr="00C0257D">
        <w:t>yhrazen</w:t>
      </w:r>
      <w:r>
        <w:t>é</w:t>
      </w:r>
      <w:r w:rsidRPr="00C0257D">
        <w:t xml:space="preserve"> pro právnické osoby, resp. FO podnikající evidované v zahraničí a veden</w:t>
      </w:r>
      <w:r>
        <w:t>é</w:t>
      </w:r>
      <w:r w:rsidRPr="00C0257D">
        <w:t xml:space="preserve"> v</w:t>
      </w:r>
      <w:r>
        <w:t> </w:t>
      </w:r>
      <w:r w:rsidRPr="00C0257D">
        <w:t>ROS</w:t>
      </w:r>
      <w:r>
        <w:t>).</w:t>
      </w:r>
    </w:p>
    <w:p w14:paraId="3F3658A8" w14:textId="30282D99" w:rsidR="00115478" w:rsidRPr="008922CE" w:rsidRDefault="00115478" w:rsidP="00523510">
      <w:pPr>
        <w:spacing w:line="278" w:lineRule="auto"/>
      </w:pPr>
      <w:bookmarkStart w:id="441" w:name="_Toc224122892"/>
      <w:r w:rsidRPr="003C117F">
        <w:t xml:space="preserve">Tabulka </w:t>
      </w:r>
      <w:fldSimple w:instr=" SEQ Tabulka \* ARABIC ">
        <w:r>
          <w:rPr>
            <w:noProof/>
          </w:rPr>
          <w:t>36</w:t>
        </w:r>
      </w:fldSimple>
      <w:r w:rsidRPr="003C117F">
        <w:t xml:space="preserve"> </w:t>
      </w:r>
      <w:r>
        <w:t>–</w:t>
      </w:r>
      <w:r w:rsidRPr="003C117F">
        <w:t xml:space="preserve"> </w:t>
      </w:r>
      <w:r>
        <w:t>Právní formy a příslušné kontroly</w:t>
      </w:r>
      <w:bookmarkEnd w:id="441"/>
    </w:p>
    <w:p w14:paraId="3C1D945B" w14:textId="77777777" w:rsidR="00115478" w:rsidRDefault="00115478" w:rsidP="00FB33D1">
      <w:pPr>
        <w:spacing w:after="40"/>
        <w:rPr>
          <w:sz w:val="22"/>
          <w:szCs w:val="22"/>
          <w:highlight w:val="yellow"/>
        </w:rPr>
      </w:pPr>
    </w:p>
    <w:p w14:paraId="6DED5B81" w14:textId="77777777" w:rsidR="00115478" w:rsidRPr="003E2DE2" w:rsidRDefault="00115478" w:rsidP="00FB33D1">
      <w:pPr>
        <w:spacing w:after="40"/>
        <w:rPr>
          <w:sz w:val="22"/>
          <w:szCs w:val="22"/>
          <w:highlight w:val="yellow"/>
        </w:rPr>
      </w:pPr>
    </w:p>
    <w:p w14:paraId="4D7C1F93" w14:textId="374AD65C" w:rsidR="004A04B6" w:rsidRDefault="004A04B6" w:rsidP="00523510">
      <w:pPr>
        <w:rPr>
          <w:b/>
        </w:rPr>
        <w:sectPr w:rsidR="004A04B6" w:rsidSect="004A04B6">
          <w:pgSz w:w="16840" w:h="11907" w:orient="landscape" w:code="9"/>
          <w:pgMar w:top="1418" w:right="1418" w:bottom="1418" w:left="1843" w:header="709" w:footer="493" w:gutter="0"/>
          <w:cols w:space="708"/>
          <w:docGrid w:linePitch="272"/>
        </w:sectPr>
      </w:pPr>
      <w:bookmarkStart w:id="442" w:name="_Ref261015042"/>
    </w:p>
    <w:p w14:paraId="5EB4AE41" w14:textId="77777777" w:rsidR="00647CDB" w:rsidRPr="00704ED8" w:rsidRDefault="00647CDB" w:rsidP="00647CDB">
      <w:pPr>
        <w:pStyle w:val="Nadpis1"/>
        <w:rPr>
          <w:lang w:val="cs-CZ"/>
        </w:rPr>
      </w:pPr>
      <w:bookmarkStart w:id="443" w:name="_Toc224122848"/>
      <w:r w:rsidRPr="00704ED8">
        <w:rPr>
          <w:lang w:val="cs-CZ"/>
        </w:rPr>
        <w:lastRenderedPageBreak/>
        <w:t xml:space="preserve">Přílohy </w:t>
      </w:r>
      <w:r w:rsidR="00647752" w:rsidRPr="00704ED8">
        <w:rPr>
          <w:lang w:val="cs-CZ"/>
        </w:rPr>
        <w:t>B</w:t>
      </w:r>
      <w:bookmarkEnd w:id="442"/>
      <w:bookmarkEnd w:id="443"/>
    </w:p>
    <w:p w14:paraId="548DDE29" w14:textId="77777777" w:rsidR="00647CDB" w:rsidRPr="00704ED8" w:rsidRDefault="00FF71B6" w:rsidP="00647CDB">
      <w:pPr>
        <w:pStyle w:val="Nadpis2"/>
        <w:tabs>
          <w:tab w:val="num" w:pos="540"/>
        </w:tabs>
        <w:suppressAutoHyphens/>
        <w:autoSpaceDN/>
        <w:adjustRightInd/>
        <w:ind w:left="540" w:hanging="540"/>
        <w:rPr>
          <w:lang w:val="cs-CZ"/>
        </w:rPr>
      </w:pPr>
      <w:bookmarkStart w:id="444" w:name="_Toc224122849"/>
      <w:r w:rsidRPr="00704ED8">
        <w:rPr>
          <w:lang w:val="cs-CZ"/>
        </w:rPr>
        <w:t>Definice struktur rozhraní ve formátu XSD</w:t>
      </w:r>
      <w:bookmarkEnd w:id="444"/>
    </w:p>
    <w:p w14:paraId="6190AFF9" w14:textId="718E9170" w:rsidR="00D86E1D" w:rsidRPr="00704ED8" w:rsidRDefault="00802860" w:rsidP="002F5177">
      <w:pPr>
        <w:jc w:val="left"/>
        <w:rPr>
          <w:sz w:val="22"/>
          <w:szCs w:val="22"/>
        </w:rPr>
      </w:pPr>
      <w:r>
        <w:rPr>
          <w:sz w:val="22"/>
          <w:szCs w:val="22"/>
        </w:rPr>
        <w:t>V adresáři</w:t>
      </w:r>
      <w:r w:rsidR="002F5177" w:rsidRPr="002F5177">
        <w:rPr>
          <w:sz w:val="22"/>
          <w:szCs w:val="22"/>
        </w:rPr>
        <w:t xml:space="preserve"> </w:t>
      </w:r>
      <w:r w:rsidR="002F5177" w:rsidRPr="00704ED8">
        <w:rPr>
          <w:sz w:val="22"/>
          <w:szCs w:val="22"/>
        </w:rPr>
        <w:t>Technického manuálu</w:t>
      </w:r>
      <w:r>
        <w:rPr>
          <w:sz w:val="22"/>
          <w:szCs w:val="22"/>
        </w:rPr>
        <w:t xml:space="preserve"> </w:t>
      </w:r>
      <w:r w:rsidR="002F5177">
        <w:rPr>
          <w:sz w:val="22"/>
          <w:szCs w:val="22"/>
        </w:rPr>
        <w:t>„</w:t>
      </w:r>
      <w:r w:rsidRPr="00802860">
        <w:rPr>
          <w:sz w:val="22"/>
          <w:szCs w:val="22"/>
        </w:rPr>
        <w:t>Prilohy_k_technickemu_manualu</w:t>
      </w:r>
      <w:r>
        <w:rPr>
          <w:sz w:val="22"/>
          <w:szCs w:val="22"/>
        </w:rPr>
        <w:t>\</w:t>
      </w:r>
      <w:r w:rsidRPr="00802860">
        <w:rPr>
          <w:sz w:val="22"/>
          <w:szCs w:val="22"/>
        </w:rPr>
        <w:t>Schemata_XSD_automaticka_komunikace</w:t>
      </w:r>
      <w:r w:rsidR="002F5177">
        <w:rPr>
          <w:sz w:val="22"/>
          <w:szCs w:val="22"/>
        </w:rPr>
        <w:t>“</w:t>
      </w:r>
      <w:r>
        <w:rPr>
          <w:sz w:val="22"/>
          <w:szCs w:val="22"/>
        </w:rPr>
        <w:t xml:space="preserve"> naleznete</w:t>
      </w:r>
      <w:r w:rsidR="000D7847" w:rsidRPr="00704ED8">
        <w:rPr>
          <w:sz w:val="22"/>
          <w:szCs w:val="22"/>
        </w:rPr>
        <w:t> XSD schéma „iissp_messaging_ris</w:t>
      </w:r>
      <w:r w:rsidR="00AC590E" w:rsidRPr="00704ED8">
        <w:rPr>
          <w:sz w:val="22"/>
          <w:szCs w:val="22"/>
        </w:rPr>
        <w:t>zed</w:t>
      </w:r>
      <w:r w:rsidR="000D7847" w:rsidRPr="00704ED8">
        <w:rPr>
          <w:sz w:val="22"/>
          <w:szCs w:val="22"/>
        </w:rPr>
        <w:t xml:space="preserve">.xsd“ a dále </w:t>
      </w:r>
      <w:r w:rsidR="003E5A1D" w:rsidRPr="00704ED8">
        <w:rPr>
          <w:sz w:val="22"/>
          <w:szCs w:val="22"/>
        </w:rPr>
        <w:t xml:space="preserve">vnořená </w:t>
      </w:r>
      <w:r w:rsidR="000D7847" w:rsidRPr="00704ED8">
        <w:rPr>
          <w:sz w:val="22"/>
          <w:szCs w:val="22"/>
        </w:rPr>
        <w:t xml:space="preserve">XSD schémata, </w:t>
      </w:r>
      <w:r w:rsidR="003E5A1D" w:rsidRPr="00704ED8">
        <w:rPr>
          <w:sz w:val="22"/>
          <w:szCs w:val="22"/>
        </w:rPr>
        <w:t xml:space="preserve">která </w:t>
      </w:r>
      <w:r w:rsidR="000D7847" w:rsidRPr="00704ED8">
        <w:rPr>
          <w:sz w:val="22"/>
          <w:szCs w:val="22"/>
        </w:rPr>
        <w:t xml:space="preserve">jsou </w:t>
      </w:r>
      <w:r w:rsidR="003E5A1D" w:rsidRPr="00704ED8">
        <w:rPr>
          <w:sz w:val="22"/>
          <w:szCs w:val="22"/>
        </w:rPr>
        <w:t xml:space="preserve">odkazována </w:t>
      </w:r>
      <w:r w:rsidR="000D7847" w:rsidRPr="00704ED8">
        <w:rPr>
          <w:sz w:val="22"/>
          <w:szCs w:val="22"/>
        </w:rPr>
        <w:t>z hlavního nebo ostatních souborů</w:t>
      </w:r>
      <w:r w:rsidR="006422B4" w:rsidRPr="00704ED8">
        <w:rPr>
          <w:sz w:val="22"/>
          <w:szCs w:val="22"/>
        </w:rPr>
        <w:t>.</w:t>
      </w:r>
    </w:p>
    <w:p w14:paraId="06BBBE93" w14:textId="444E2F7F" w:rsidR="00FF71B6" w:rsidRPr="00704ED8" w:rsidRDefault="000D7847" w:rsidP="00FF71B6">
      <w:pPr>
        <w:rPr>
          <w:sz w:val="22"/>
          <w:szCs w:val="22"/>
        </w:rPr>
      </w:pPr>
      <w:r w:rsidRPr="00704ED8">
        <w:rPr>
          <w:sz w:val="22"/>
          <w:szCs w:val="22"/>
        </w:rPr>
        <w:t>Pro použití souborů k potřebě validace generovaného XML je nutné mít všechny soubory rozbalené v jednom adresáři.</w:t>
      </w:r>
    </w:p>
    <w:p w14:paraId="43BE50C4" w14:textId="77777777" w:rsidR="00696E69" w:rsidRPr="00066853" w:rsidRDefault="00696E69" w:rsidP="00696E69">
      <w:pPr>
        <w:pStyle w:val="Nadpis2"/>
        <w:tabs>
          <w:tab w:val="num" w:pos="540"/>
        </w:tabs>
        <w:suppressAutoHyphens/>
        <w:autoSpaceDN/>
        <w:adjustRightInd/>
        <w:ind w:left="540" w:hanging="540"/>
        <w:rPr>
          <w:lang w:val="cs-CZ"/>
        </w:rPr>
      </w:pPr>
      <w:bookmarkStart w:id="445" w:name="_Ref178757782"/>
      <w:bookmarkStart w:id="446" w:name="_Toc224122850"/>
      <w:r w:rsidRPr="00DF2A5E">
        <w:rPr>
          <w:lang w:val="cs-CZ"/>
        </w:rPr>
        <w:t>Dostupnost služeb a síťová komunikace</w:t>
      </w:r>
      <w:bookmarkEnd w:id="445"/>
      <w:bookmarkEnd w:id="446"/>
    </w:p>
    <w:p w14:paraId="772D413F" w14:textId="06A54CD7" w:rsidR="00696E69" w:rsidRPr="00DF2A5E" w:rsidRDefault="00696E69" w:rsidP="00696E69">
      <w:pPr>
        <w:rPr>
          <w:sz w:val="22"/>
          <w:szCs w:val="22"/>
        </w:rPr>
      </w:pPr>
      <w:r w:rsidRPr="00DF2A5E">
        <w:rPr>
          <w:sz w:val="22"/>
          <w:szCs w:val="22"/>
        </w:rPr>
        <w:t>Základní URL adresa</w:t>
      </w:r>
      <w:r w:rsidR="00C966AB">
        <w:rPr>
          <w:sz w:val="22"/>
          <w:szCs w:val="22"/>
        </w:rPr>
        <w:t xml:space="preserve"> pro volání webových služeb RIS ZED</w:t>
      </w:r>
      <w:r w:rsidRPr="00DF2A5E">
        <w:rPr>
          <w:sz w:val="22"/>
          <w:szCs w:val="22"/>
        </w:rPr>
        <w:t xml:space="preserve"> je: https://portal3.statnipokladna.cms2.cz</w:t>
      </w:r>
    </w:p>
    <w:p w14:paraId="1001F974" w14:textId="5E1EF19C" w:rsidR="00233485" w:rsidRDefault="00696E69" w:rsidP="00696E69">
      <w:pPr>
        <w:rPr>
          <w:sz w:val="22"/>
          <w:szCs w:val="22"/>
        </w:rPr>
      </w:pPr>
      <w:r w:rsidRPr="00066853">
        <w:rPr>
          <w:sz w:val="22"/>
          <w:szCs w:val="22"/>
        </w:rPr>
        <w:t xml:space="preserve">Služby rozhraní RIS ZED </w:t>
      </w:r>
      <w:r w:rsidR="00233485">
        <w:rPr>
          <w:sz w:val="22"/>
          <w:szCs w:val="22"/>
        </w:rPr>
        <w:t>jsou</w:t>
      </w:r>
      <w:r w:rsidRPr="00066853">
        <w:rPr>
          <w:sz w:val="22"/>
          <w:szCs w:val="22"/>
        </w:rPr>
        <w:t xml:space="preserve"> </w:t>
      </w:r>
      <w:r>
        <w:rPr>
          <w:sz w:val="22"/>
          <w:szCs w:val="22"/>
        </w:rPr>
        <w:t xml:space="preserve">ale </w:t>
      </w:r>
      <w:r w:rsidRPr="00066853">
        <w:rPr>
          <w:sz w:val="22"/>
          <w:szCs w:val="22"/>
        </w:rPr>
        <w:t>dostupné i z</w:t>
      </w:r>
      <w:r w:rsidR="00BF359F">
        <w:rPr>
          <w:sz w:val="22"/>
          <w:szCs w:val="22"/>
        </w:rPr>
        <w:t> </w:t>
      </w:r>
      <w:r w:rsidRPr="00066853">
        <w:rPr>
          <w:sz w:val="22"/>
          <w:szCs w:val="22"/>
        </w:rPr>
        <w:t>prostředí</w:t>
      </w:r>
      <w:r w:rsidR="00BF359F">
        <w:rPr>
          <w:sz w:val="22"/>
          <w:szCs w:val="22"/>
        </w:rPr>
        <w:t xml:space="preserve"> veřejného</w:t>
      </w:r>
      <w:r w:rsidRPr="00066853">
        <w:rPr>
          <w:sz w:val="22"/>
          <w:szCs w:val="22"/>
        </w:rPr>
        <w:t xml:space="preserve"> </w:t>
      </w:r>
      <w:r w:rsidR="00BF359F">
        <w:rPr>
          <w:sz w:val="22"/>
          <w:szCs w:val="22"/>
        </w:rPr>
        <w:t>i</w:t>
      </w:r>
      <w:r w:rsidRPr="00066853">
        <w:rPr>
          <w:sz w:val="22"/>
          <w:szCs w:val="22"/>
        </w:rPr>
        <w:t>nternetu v doméně gov.cz</w:t>
      </w:r>
      <w:r>
        <w:rPr>
          <w:sz w:val="22"/>
          <w:szCs w:val="22"/>
        </w:rPr>
        <w:t xml:space="preserve"> na </w:t>
      </w:r>
      <w:r w:rsidRPr="00C966AB">
        <w:rPr>
          <w:sz w:val="22"/>
          <w:szCs w:val="22"/>
        </w:rPr>
        <w:t xml:space="preserve">adrese </w:t>
      </w:r>
      <w:hyperlink r:id="rId103" w:history="1">
        <w:r w:rsidRPr="00233485">
          <w:rPr>
            <w:sz w:val="22"/>
            <w:szCs w:val="22"/>
          </w:rPr>
          <w:t>https://portal3.statnipokladna.gov.cz</w:t>
        </w:r>
      </w:hyperlink>
      <w:r w:rsidR="00233485">
        <w:rPr>
          <w:sz w:val="22"/>
          <w:szCs w:val="22"/>
        </w:rPr>
        <w:t>.</w:t>
      </w:r>
    </w:p>
    <w:p w14:paraId="1E2D0A1F" w14:textId="47E2DD44" w:rsidR="00696E69" w:rsidRPr="00BF1FD9" w:rsidRDefault="00233485" w:rsidP="00696E69">
      <w:r>
        <w:rPr>
          <w:sz w:val="22"/>
          <w:szCs w:val="22"/>
        </w:rPr>
        <w:t>Adresy v obou doménách jsou shodné z pohledu funkčnosti, struktury i autentizace.</w:t>
      </w:r>
      <w:r w:rsidR="00696E69" w:rsidRPr="00517C55">
        <w:t xml:space="preserve"> </w:t>
      </w:r>
    </w:p>
    <w:p w14:paraId="40EA0108" w14:textId="77777777" w:rsidR="00696E69" w:rsidRPr="00BF1FD9" w:rsidRDefault="00696E69" w:rsidP="00696E69">
      <w:r w:rsidRPr="00066853">
        <w:rPr>
          <w:sz w:val="22"/>
          <w:szCs w:val="22"/>
        </w:rPr>
        <w:t>Cesta ke konkrétní webové službě je shodná s URL adresou produktivní webové služby, viz. technické popisy v jednotlivých kapitolách výše.</w:t>
      </w:r>
    </w:p>
    <w:p w14:paraId="5E2598F0" w14:textId="77777777" w:rsidR="00696E69" w:rsidRPr="00CE021E" w:rsidRDefault="00696E69" w:rsidP="00696E69">
      <w:pPr>
        <w:pStyle w:val="Nadpis2"/>
        <w:tabs>
          <w:tab w:val="num" w:pos="540"/>
        </w:tabs>
        <w:suppressAutoHyphens/>
        <w:autoSpaceDN/>
        <w:adjustRightInd/>
        <w:ind w:left="540" w:hanging="540"/>
        <w:rPr>
          <w:lang w:val="cs-CZ"/>
        </w:rPr>
      </w:pPr>
      <w:bookmarkStart w:id="447" w:name="_Toc177713239"/>
      <w:bookmarkStart w:id="448" w:name="_Toc224122851"/>
      <w:r>
        <w:rPr>
          <w:lang w:val="cs-CZ"/>
        </w:rPr>
        <w:t>Testování třetích stran</w:t>
      </w:r>
      <w:bookmarkEnd w:id="447"/>
      <w:bookmarkEnd w:id="448"/>
    </w:p>
    <w:p w14:paraId="63691FE1" w14:textId="2873C311" w:rsidR="00696E69" w:rsidRDefault="00696E69" w:rsidP="00696E69">
      <w:pPr>
        <w:rPr>
          <w:sz w:val="22"/>
          <w:szCs w:val="22"/>
        </w:rPr>
      </w:pPr>
      <w:r w:rsidRPr="004667AE">
        <w:rPr>
          <w:sz w:val="22"/>
          <w:szCs w:val="22"/>
        </w:rPr>
        <w:t xml:space="preserve">Testování třetích stran a související technické prostředky uvedené v dalším textu jsou určeny </w:t>
      </w:r>
      <w:r w:rsidRPr="004667AE">
        <w:rPr>
          <w:b/>
          <w:sz w:val="22"/>
          <w:szCs w:val="22"/>
        </w:rPr>
        <w:t>zástupcům organizačních jednotek</w:t>
      </w:r>
      <w:r w:rsidRPr="004667AE">
        <w:rPr>
          <w:sz w:val="22"/>
          <w:szCs w:val="22"/>
        </w:rPr>
        <w:t xml:space="preserve"> (Kapitol nebo Organizačních složek státu (dále „OSS“)) </w:t>
      </w:r>
      <w:r w:rsidRPr="004667AE">
        <w:rPr>
          <w:b/>
          <w:sz w:val="22"/>
          <w:szCs w:val="22"/>
        </w:rPr>
        <w:t>nebo softwarových společností</w:t>
      </w:r>
      <w:r w:rsidRPr="004667AE">
        <w:rPr>
          <w:sz w:val="22"/>
          <w:szCs w:val="22"/>
        </w:rPr>
        <w:t xml:space="preserve"> a slouží k otestování schopnosti jejich software komunikovat </w:t>
      </w:r>
      <w:r w:rsidR="00C966AB">
        <w:rPr>
          <w:sz w:val="22"/>
          <w:szCs w:val="22"/>
        </w:rPr>
        <w:t xml:space="preserve">s </w:t>
      </w:r>
      <w:r>
        <w:rPr>
          <w:sz w:val="22"/>
          <w:szCs w:val="22"/>
        </w:rPr>
        <w:t>Rozpočtovým informačním systémem Zjednodušené evidence dotací</w:t>
      </w:r>
      <w:r w:rsidRPr="004667AE">
        <w:rPr>
          <w:sz w:val="22"/>
          <w:szCs w:val="22"/>
        </w:rPr>
        <w:t xml:space="preserve"> (</w:t>
      </w:r>
      <w:r>
        <w:rPr>
          <w:sz w:val="22"/>
          <w:szCs w:val="22"/>
        </w:rPr>
        <w:t>RISZED</w:t>
      </w:r>
      <w:r w:rsidRPr="004667AE">
        <w:rPr>
          <w:sz w:val="22"/>
          <w:szCs w:val="22"/>
        </w:rPr>
        <w:t>). Testovací infrastruktura je dostupná na základě přístupů, o které žádá Pověřená osoba za příslušnou Kapitolu a které na základě této žádosti přiděluje Ministerstvo financí ČR (dále „MF“).</w:t>
      </w:r>
    </w:p>
    <w:p w14:paraId="37EF077F" w14:textId="77777777" w:rsidR="0078547F" w:rsidRDefault="00BF359F" w:rsidP="0078547F">
      <w:pPr>
        <w:jc w:val="left"/>
        <w:rPr>
          <w:sz w:val="22"/>
          <w:szCs w:val="22"/>
        </w:rPr>
      </w:pPr>
      <w:r>
        <w:rPr>
          <w:sz w:val="22"/>
          <w:szCs w:val="22"/>
        </w:rPr>
        <w:t xml:space="preserve">Testovací webové služby jsou dostupné na veřejné adrese </w:t>
      </w:r>
      <w:hyperlink r:id="rId104" w:history="1">
        <w:r w:rsidRPr="00CC3218">
          <w:rPr>
            <w:rStyle w:val="Hypertextovodkaz"/>
            <w:sz w:val="22"/>
            <w:szCs w:val="22"/>
          </w:rPr>
          <w:t>https://t3sportal3.statnipokladna.gov.cz</w:t>
        </w:r>
      </w:hyperlink>
      <w:r>
        <w:rPr>
          <w:sz w:val="22"/>
          <w:szCs w:val="22"/>
        </w:rPr>
        <w:t xml:space="preserve"> </w:t>
      </w:r>
    </w:p>
    <w:p w14:paraId="18C91F5B" w14:textId="06995DC1" w:rsidR="0078547F" w:rsidRDefault="00BF359F" w:rsidP="0078547F">
      <w:pPr>
        <w:jc w:val="left"/>
        <w:rPr>
          <w:sz w:val="22"/>
          <w:szCs w:val="22"/>
        </w:rPr>
      </w:pPr>
      <w:r>
        <w:rPr>
          <w:sz w:val="22"/>
          <w:szCs w:val="22"/>
        </w:rPr>
        <w:t xml:space="preserve">i </w:t>
      </w:r>
      <w:r w:rsidR="0078547F">
        <w:rPr>
          <w:sz w:val="22"/>
          <w:szCs w:val="22"/>
        </w:rPr>
        <w:t xml:space="preserve">na </w:t>
      </w:r>
      <w:r>
        <w:rPr>
          <w:sz w:val="22"/>
          <w:szCs w:val="22"/>
        </w:rPr>
        <w:t xml:space="preserve">adrese v prostředí CMS2 </w:t>
      </w:r>
      <w:hyperlink r:id="rId105" w:history="1">
        <w:r w:rsidRPr="00436357">
          <w:rPr>
            <w:rStyle w:val="Hypertextovodkaz"/>
            <w:sz w:val="22"/>
            <w:szCs w:val="22"/>
          </w:rPr>
          <w:t>https://t3sportal3.statnipokladna.cms2.cz</w:t>
        </w:r>
      </w:hyperlink>
      <w:r>
        <w:rPr>
          <w:sz w:val="22"/>
          <w:szCs w:val="22"/>
        </w:rPr>
        <w:t>.</w:t>
      </w:r>
    </w:p>
    <w:p w14:paraId="31CBC33D" w14:textId="521F6095" w:rsidR="00696E69" w:rsidRDefault="00696E69" w:rsidP="00696E69">
      <w:pPr>
        <w:rPr>
          <w:sz w:val="22"/>
          <w:szCs w:val="22"/>
        </w:rPr>
      </w:pPr>
      <w:r>
        <w:rPr>
          <w:sz w:val="22"/>
          <w:szCs w:val="22"/>
        </w:rPr>
        <w:t>Cesta ke konkrétní webové službě je shodná s URL adresou produktivní webové služby, viz. technické popisy v jednotlivých kapitolách výše.</w:t>
      </w:r>
    </w:p>
    <w:p w14:paraId="0680E937" w14:textId="056E5D8B" w:rsidR="00AC590E" w:rsidRPr="00704ED8" w:rsidRDefault="00AC590E" w:rsidP="00FF71B6">
      <w:pPr>
        <w:rPr>
          <w:sz w:val="22"/>
          <w:szCs w:val="22"/>
        </w:rPr>
      </w:pPr>
    </w:p>
    <w:p w14:paraId="6B8ABC15" w14:textId="77777777" w:rsidR="00647CDB" w:rsidRPr="00704ED8" w:rsidRDefault="00647CDB" w:rsidP="00647CDB">
      <w:pPr>
        <w:pStyle w:val="Nadpis1"/>
        <w:rPr>
          <w:lang w:val="cs-CZ"/>
        </w:rPr>
      </w:pPr>
      <w:bookmarkStart w:id="449" w:name="_Ref293568412"/>
      <w:bookmarkStart w:id="450" w:name="_Toc224122852"/>
      <w:r w:rsidRPr="00704ED8">
        <w:rPr>
          <w:lang w:val="cs-CZ"/>
        </w:rPr>
        <w:lastRenderedPageBreak/>
        <w:t>Přílohy C</w:t>
      </w:r>
      <w:bookmarkEnd w:id="449"/>
      <w:bookmarkEnd w:id="450"/>
    </w:p>
    <w:p w14:paraId="445E51B0" w14:textId="77777777" w:rsidR="00430E20" w:rsidRPr="00704ED8" w:rsidRDefault="00430E20" w:rsidP="00430E20">
      <w:pPr>
        <w:rPr>
          <w:sz w:val="22"/>
          <w:szCs w:val="22"/>
        </w:rPr>
      </w:pPr>
      <w:r w:rsidRPr="00704ED8">
        <w:rPr>
          <w:sz w:val="22"/>
          <w:szCs w:val="22"/>
        </w:rPr>
        <w:t>Informace o technických požadavcích, bezpečnostních předpokladech a zásad přístupu a práce v systému IISSP jsou zveřejněny v samostatném dokumentu na webových stránkách státní pokladny.</w:t>
      </w:r>
    </w:p>
    <w:p w14:paraId="7170A1AE" w14:textId="7219C683" w:rsidR="00430E20" w:rsidRPr="00704ED8" w:rsidRDefault="00430E20" w:rsidP="00430E20">
      <w:pPr>
        <w:rPr>
          <w:sz w:val="22"/>
          <w:szCs w:val="22"/>
        </w:rPr>
      </w:pPr>
      <w:r w:rsidRPr="00704ED8">
        <w:rPr>
          <w:sz w:val="22"/>
          <w:szCs w:val="22"/>
        </w:rPr>
        <w:t xml:space="preserve">URL adresa </w:t>
      </w:r>
      <w:hyperlink r:id="rId106" w:history="1">
        <w:r w:rsidRPr="00704ED8">
          <w:rPr>
            <w:rStyle w:val="Hypertextovodkaz"/>
            <w:sz w:val="22"/>
            <w:szCs w:val="22"/>
          </w:rPr>
          <w:t>https://www.statnipokladna.cz/cs/kompetencni-centrum/technicke-informace</w:t>
        </w:r>
      </w:hyperlink>
      <w:r w:rsidRPr="00704ED8">
        <w:rPr>
          <w:sz w:val="22"/>
          <w:szCs w:val="22"/>
        </w:rPr>
        <w:t xml:space="preserve"> -&gt; Přílohy -&gt; dokument „Technický </w:t>
      </w:r>
      <w:proofErr w:type="gramStart"/>
      <w:r w:rsidRPr="00704ED8">
        <w:rPr>
          <w:sz w:val="22"/>
          <w:szCs w:val="22"/>
        </w:rPr>
        <w:t xml:space="preserve">manuál </w:t>
      </w:r>
      <w:r w:rsidR="00B27BE0" w:rsidRPr="00704ED8">
        <w:rPr>
          <w:sz w:val="22"/>
          <w:szCs w:val="22"/>
        </w:rPr>
        <w:t>-</w:t>
      </w:r>
      <w:r w:rsidRPr="00704ED8">
        <w:rPr>
          <w:sz w:val="22"/>
          <w:szCs w:val="22"/>
        </w:rPr>
        <w:t xml:space="preserve"> Příručka</w:t>
      </w:r>
      <w:proofErr w:type="gramEnd"/>
      <w:r w:rsidRPr="00704ED8">
        <w:rPr>
          <w:sz w:val="22"/>
          <w:szCs w:val="22"/>
        </w:rPr>
        <w:t xml:space="preserve"> administrátora“</w:t>
      </w:r>
      <w:r w:rsidR="00E12508" w:rsidRPr="00704ED8">
        <w:rPr>
          <w:sz w:val="22"/>
          <w:szCs w:val="22"/>
        </w:rPr>
        <w:t xml:space="preserve"> a dokument „Příručka uživatele“</w:t>
      </w:r>
      <w:r w:rsidRPr="00704ED8">
        <w:rPr>
          <w:sz w:val="22"/>
          <w:szCs w:val="22"/>
        </w:rPr>
        <w:t xml:space="preserve">. </w:t>
      </w:r>
    </w:p>
    <w:p w14:paraId="08F77AC3" w14:textId="77777777" w:rsidR="00647CDB" w:rsidRPr="00704ED8" w:rsidRDefault="00647CDB" w:rsidP="00FA62DE">
      <w:pPr>
        <w:rPr>
          <w:sz w:val="22"/>
          <w:szCs w:val="22"/>
        </w:rPr>
      </w:pPr>
    </w:p>
    <w:sectPr w:rsidR="00647CDB" w:rsidRPr="00704ED8" w:rsidSect="004A04B6">
      <w:pgSz w:w="11907" w:h="16840" w:code="9"/>
      <w:pgMar w:top="1418" w:right="1418" w:bottom="1843" w:left="1418" w:header="709" w:footer="493"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24343B7" w14:textId="77777777" w:rsidR="007268E1" w:rsidRDefault="007268E1">
      <w:r>
        <w:separator/>
      </w:r>
    </w:p>
  </w:endnote>
  <w:endnote w:type="continuationSeparator" w:id="0">
    <w:p w14:paraId="584F5611" w14:textId="77777777" w:rsidR="007268E1" w:rsidRDefault="007268E1">
      <w:r>
        <w:continuationSeparator/>
      </w:r>
    </w:p>
  </w:endnote>
  <w:endnote w:type="continuationNotice" w:id="1">
    <w:p w14:paraId="4DB4268D" w14:textId="77777777" w:rsidR="007268E1" w:rsidRDefault="007268E1">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Calibri">
    <w:panose1 w:val="020F0502020204030204"/>
    <w:charset w:val="EE"/>
    <w:family w:val="swiss"/>
    <w:pitch w:val="variable"/>
    <w:sig w:usb0="E4002EFF" w:usb1="C200247B" w:usb2="00000009" w:usb3="00000000" w:csb0="000001FF" w:csb1="00000000"/>
  </w:font>
  <w:font w:name="Times">
    <w:panose1 w:val="02020603050405020304"/>
    <w:charset w:val="EE"/>
    <w:family w:val="roman"/>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Courier">
    <w:panose1 w:val="02070409020205020404"/>
    <w:charset w:val="00"/>
    <w:family w:val="modern"/>
    <w:notTrueType/>
    <w:pitch w:val="fixed"/>
    <w:sig w:usb0="00000003" w:usb1="00000000" w:usb2="00000000" w:usb3="00000000" w:csb0="00000001" w:csb1="00000000"/>
  </w:font>
  <w:font w:name="Monospaced">
    <w:altName w:val="Times New Roman"/>
    <w:charset w:val="00"/>
    <w:family w:val="auto"/>
    <w:pitch w:val="default"/>
  </w:font>
  <w:font w:name="Verdana">
    <w:panose1 w:val="020B0604030504040204"/>
    <w:charset w:val="EE"/>
    <w:family w:val="swiss"/>
    <w:pitch w:val="variable"/>
    <w:sig w:usb0="A00006FF" w:usb1="4000205B" w:usb2="00000010" w:usb3="00000000" w:csb0="0000019F" w:csb1="00000000"/>
  </w:font>
  <w:font w:name="Helvetica">
    <w:panose1 w:val="020B0604020202020204"/>
    <w:charset w:val="EE"/>
    <w:family w:val="swiss"/>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Times New (W1)">
    <w:altName w:val="Times New Roman"/>
    <w:charset w:val="EE"/>
    <w:family w:val="roman"/>
    <w:pitch w:val="variable"/>
    <w:sig w:usb0="00000007" w:usb1="00000000" w:usb2="00000000" w:usb3="00000000" w:csb0="00000003" w:csb1="00000000"/>
  </w:font>
  <w:font w:name="Arial Black">
    <w:panose1 w:val="020B0A04020102020204"/>
    <w:charset w:val="EE"/>
    <w:family w:val="swiss"/>
    <w:pitch w:val="variable"/>
    <w:sig w:usb0="A00002AF" w:usb1="400078FB" w:usb2="00000000" w:usb3="00000000" w:csb0="0000009F" w:csb1="00000000"/>
  </w:font>
  <w:font w:name="Lucida Grande">
    <w:altName w:val="Segoe UI"/>
    <w:charset w:val="00"/>
    <w:family w:val="swiss"/>
    <w:pitch w:val="variable"/>
    <w:sig w:usb0="E1000AEF" w:usb1="5000A1FF" w:usb2="00000000" w:usb3="00000000" w:csb0="000001BF" w:csb1="00000000"/>
  </w:font>
  <w:font w:name="Arial Narrow">
    <w:panose1 w:val="020B0606020202030204"/>
    <w:charset w:val="EE"/>
    <w:family w:val="swiss"/>
    <w:pitch w:val="variable"/>
    <w:sig w:usb0="00000287" w:usb1="00000800" w:usb2="00000000" w:usb3="00000000" w:csb0="0000009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5AA82B" w14:textId="5435AC52" w:rsidR="00002951" w:rsidRPr="00CE0057" w:rsidRDefault="00002951" w:rsidP="004F4C7D">
    <w:pPr>
      <w:pStyle w:val="Zpat"/>
      <w:tabs>
        <w:tab w:val="clear" w:pos="9356"/>
        <w:tab w:val="right" w:pos="9072"/>
      </w:tabs>
    </w:pPr>
    <w:bookmarkStart w:id="190" w:name="LDocument"/>
    <w:r w:rsidRPr="00CE0057">
      <w:t>Do</w:t>
    </w:r>
    <w:r>
      <w:t>k</w:t>
    </w:r>
    <w:r w:rsidRPr="00CE0057">
      <w:t>ument:</w:t>
    </w:r>
    <w:bookmarkEnd w:id="190"/>
    <w:r w:rsidRPr="00CE0057">
      <w:tab/>
    </w:r>
    <w:r w:rsidRPr="00D04643">
      <w:rPr>
        <w:szCs w:val="16"/>
      </w:rPr>
      <w:fldChar w:fldCharType="begin"/>
    </w:r>
    <w:r w:rsidRPr="00EB50D2">
      <w:rPr>
        <w:szCs w:val="16"/>
      </w:rPr>
      <w:instrText xml:space="preserve"> FILENAME  \* MERGEFORMAT </w:instrText>
    </w:r>
    <w:r w:rsidRPr="00D04643">
      <w:rPr>
        <w:szCs w:val="16"/>
      </w:rPr>
      <w:fldChar w:fldCharType="separate"/>
    </w:r>
    <w:ins w:id="191" w:author="Červ Tomáš Ing." w:date="2026-06-19T09:20:00Z" w16du:dateUtc="2026-06-19T07:20:00Z">
      <w:r w:rsidR="00523510">
        <w:rPr>
          <w:noProof/>
          <w:szCs w:val="16"/>
        </w:rPr>
        <w:t>DV_RISZED_F3_20260311_Integrace_s_RISZED-Technicky_manual_v5.21.docx</w:t>
      </w:r>
    </w:ins>
    <w:r w:rsidRPr="00D04643">
      <w:rPr>
        <w:szCs w:val="16"/>
      </w:rPr>
      <w:fldChar w:fldCharType="end"/>
    </w:r>
    <w:r w:rsidRPr="00CE0057">
      <w:tab/>
    </w:r>
    <w:bookmarkStart w:id="192" w:name="LVersion"/>
    <w:r w:rsidRPr="00CE0057">
      <w:t>Ver</w:t>
    </w:r>
    <w:r>
      <w:t>ze</w:t>
    </w:r>
    <w:r w:rsidRPr="00CE0057">
      <w:t>:</w:t>
    </w:r>
    <w:bookmarkEnd w:id="192"/>
    <w:r w:rsidRPr="00CE0057">
      <w:t xml:space="preserve">  </w:t>
    </w:r>
    <w:r>
      <w:t>5.</w:t>
    </w:r>
    <w:r w:rsidR="00BF114C">
      <w:t>2</w:t>
    </w:r>
    <w:r w:rsidRPr="00CE0057">
      <w:br/>
    </w:r>
    <w:bookmarkStart w:id="193" w:name="LArchive"/>
    <w:bookmarkStart w:id="194" w:name="prop_Archive"/>
    <w:bookmarkStart w:id="195" w:name="LOwner"/>
    <w:bookmarkEnd w:id="193"/>
    <w:bookmarkEnd w:id="194"/>
    <w:r>
      <w:t>Vlastník</w:t>
    </w:r>
    <w:r w:rsidRPr="00CE0057">
      <w:t>:</w:t>
    </w:r>
    <w:bookmarkEnd w:id="195"/>
    <w:r w:rsidRPr="00CE0057">
      <w:tab/>
    </w:r>
    <w:bookmarkStart w:id="196" w:name="prop_Text2"/>
    <w:bookmarkEnd w:id="196"/>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45</w:t>
    </w:r>
    <w:r w:rsidRPr="00CE0057">
      <w:rPr>
        <w:rStyle w:val="slostrnky"/>
      </w:rPr>
      <w:fldChar w:fldCharType="end"/>
    </w:r>
    <w:r w:rsidRPr="00CE0057">
      <w:t xml:space="preserve"> </w:t>
    </w:r>
    <w:r>
      <w:t>z</w:t>
    </w:r>
    <w:r w:rsidRPr="00CE0057">
      <w:t xml:space="preserve"> </w:t>
    </w:r>
    <w:fldSimple w:instr=" NUMPAGES ">
      <w:r w:rsidR="00621F4E">
        <w:rPr>
          <w:noProof/>
        </w:rPr>
        <w:t>119</w:t>
      </w:r>
    </w:fldSimple>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9DE2170" w14:textId="5F8F34F4" w:rsidR="00002951" w:rsidRPr="00CE0057" w:rsidRDefault="00002951" w:rsidP="004F4C7D">
    <w:pPr>
      <w:pStyle w:val="Zpat"/>
      <w:tabs>
        <w:tab w:val="clear" w:pos="9356"/>
        <w:tab w:val="right" w:pos="9072"/>
      </w:tabs>
    </w:pPr>
    <w:r w:rsidRPr="00CE0057">
      <w:t>Do</w:t>
    </w:r>
    <w:r>
      <w:t>k</w:t>
    </w:r>
    <w:r w:rsidRPr="00CE0057">
      <w:t>ument:</w:t>
    </w:r>
    <w:r w:rsidRPr="00CE0057">
      <w:tab/>
    </w:r>
    <w:fldSimple w:instr=" FILENAME  \* MERGEFORMAT ">
      <w:r w:rsidR="00BF114C">
        <w:rPr>
          <w:noProof/>
        </w:rPr>
        <w:t>DV_RISZED_F3_20260311_Integrace_s_RISZED-Technicky_manual_v5.2.docx</w:t>
      </w:r>
    </w:fldSimple>
    <w:r w:rsidRPr="00CE0057">
      <w:tab/>
      <w:t>Ver</w:t>
    </w:r>
    <w:r>
      <w:t>ze</w:t>
    </w:r>
    <w:r w:rsidRPr="00CE0057">
      <w:t xml:space="preserve">:  </w:t>
    </w:r>
    <w:r>
      <w:t>5.</w:t>
    </w:r>
    <w:r w:rsidR="00BF114C">
      <w:t>2</w:t>
    </w:r>
    <w:r w:rsidRPr="00CE0057">
      <w:br/>
    </w:r>
    <w:r>
      <w:t>Vlastník</w:t>
    </w:r>
    <w:r w:rsidRPr="00CE0057">
      <w:t>:</w:t>
    </w:r>
    <w:r w:rsidRPr="00CE0057">
      <w:tab/>
    </w:r>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100</w:t>
    </w:r>
    <w:r w:rsidRPr="00CE0057">
      <w:rPr>
        <w:rStyle w:val="slostrnky"/>
      </w:rPr>
      <w:fldChar w:fldCharType="end"/>
    </w:r>
    <w:r w:rsidRPr="00CE0057">
      <w:t xml:space="preserve"> </w:t>
    </w:r>
    <w:r>
      <w:t>z</w:t>
    </w:r>
    <w:r w:rsidRPr="00CE0057">
      <w:t xml:space="preserve"> </w:t>
    </w:r>
    <w:fldSimple w:instr=" NUMPAGES ">
      <w:r w:rsidR="00621F4E">
        <w:rPr>
          <w:noProof/>
        </w:rPr>
        <w:t>100</w:t>
      </w:r>
    </w:fldSimple>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EB7ABE" w14:textId="49FC0A3B" w:rsidR="00002951" w:rsidRPr="00CE0057" w:rsidRDefault="00002951" w:rsidP="004F4C7D">
    <w:pPr>
      <w:pStyle w:val="Zpat"/>
      <w:tabs>
        <w:tab w:val="clear" w:pos="9356"/>
        <w:tab w:val="right" w:pos="9072"/>
      </w:tabs>
    </w:pPr>
    <w:r w:rsidRPr="00CE0057">
      <w:t>Do</w:t>
    </w:r>
    <w:r>
      <w:t>k</w:t>
    </w:r>
    <w:r w:rsidRPr="00CE0057">
      <w:t>ument:</w:t>
    </w:r>
    <w:r w:rsidRPr="00CE0057">
      <w:tab/>
    </w:r>
    <w:fldSimple w:instr=" FILENAME  \* MERGEFORMAT ">
      <w:ins w:id="246" w:author="Červ Tomáš Ing." w:date="2026-06-19T09:20:00Z" w16du:dateUtc="2026-06-19T07:20:00Z">
        <w:r w:rsidR="00523510">
          <w:rPr>
            <w:noProof/>
          </w:rPr>
          <w:t>DV_RISZED_F3_20260311_Integrace_s_RISZED-Technicky_manual_v5.21.docx</w:t>
        </w:r>
      </w:ins>
    </w:fldSimple>
    <w:r w:rsidRPr="00CE0057">
      <w:tab/>
      <w:t>Ver</w:t>
    </w:r>
    <w:r>
      <w:t>ze</w:t>
    </w:r>
    <w:r w:rsidRPr="00CE0057">
      <w:t xml:space="preserve">:  </w:t>
    </w:r>
    <w:r>
      <w:t>5.</w:t>
    </w:r>
    <w:r w:rsidR="00BF114C">
      <w:t>2</w:t>
    </w:r>
    <w:r w:rsidRPr="00CE0057">
      <w:br/>
    </w:r>
    <w:r>
      <w:t>Vlastník</w:t>
    </w:r>
    <w:r w:rsidRPr="00CE0057">
      <w:t>:</w:t>
    </w:r>
    <w:r w:rsidRPr="00CE0057">
      <w:tab/>
    </w:r>
    <w:r>
      <w:t>Ministerstvo financí ČR</w:t>
    </w:r>
    <w:r w:rsidRPr="00CE0057">
      <w:tab/>
    </w:r>
    <w:r>
      <w:t>Strana</w:t>
    </w:r>
    <w:r w:rsidRPr="00CE0057">
      <w:t xml:space="preserve"> </w:t>
    </w:r>
    <w:r w:rsidRPr="00CE0057">
      <w:rPr>
        <w:rStyle w:val="slostrnky"/>
      </w:rPr>
      <w:fldChar w:fldCharType="begin"/>
    </w:r>
    <w:r w:rsidRPr="00CE0057">
      <w:rPr>
        <w:rStyle w:val="slostrnky"/>
      </w:rPr>
      <w:instrText xml:space="preserve"> PAGE </w:instrText>
    </w:r>
    <w:r w:rsidRPr="00CE0057">
      <w:rPr>
        <w:rStyle w:val="slostrnky"/>
      </w:rPr>
      <w:fldChar w:fldCharType="separate"/>
    </w:r>
    <w:r w:rsidR="00621F4E">
      <w:rPr>
        <w:rStyle w:val="slostrnky"/>
        <w:noProof/>
      </w:rPr>
      <w:t>119</w:t>
    </w:r>
    <w:r w:rsidRPr="00CE0057">
      <w:rPr>
        <w:rStyle w:val="slostrnky"/>
      </w:rPr>
      <w:fldChar w:fldCharType="end"/>
    </w:r>
    <w:r w:rsidRPr="00CE0057">
      <w:t xml:space="preserve"> </w:t>
    </w:r>
    <w:r>
      <w:t>z</w:t>
    </w:r>
    <w:r w:rsidRPr="00CE0057">
      <w:t xml:space="preserve"> </w:t>
    </w:r>
    <w:fldSimple w:instr=" NUMPAGES ">
      <w:r w:rsidR="00621F4E">
        <w:rPr>
          <w:noProof/>
        </w:rPr>
        <w:t>119</w:t>
      </w:r>
    </w:fldSimple>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2CEB26" w14:textId="77777777" w:rsidR="007268E1" w:rsidRDefault="007268E1">
      <w:r>
        <w:separator/>
      </w:r>
    </w:p>
  </w:footnote>
  <w:footnote w:type="continuationSeparator" w:id="0">
    <w:p w14:paraId="6F19642B" w14:textId="77777777" w:rsidR="007268E1" w:rsidRDefault="007268E1">
      <w:r>
        <w:continuationSeparator/>
      </w:r>
    </w:p>
  </w:footnote>
  <w:footnote w:type="continuationNotice" w:id="1">
    <w:p w14:paraId="6A9D97C6" w14:textId="77777777" w:rsidR="007268E1" w:rsidRDefault="007268E1">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FD42EB" w14:textId="77777777" w:rsidR="00002951" w:rsidRPr="00CE0057" w:rsidRDefault="00002951">
    <w:pPr>
      <w:framePr w:w="1247" w:h="624" w:hRule="exact" w:wrap="around" w:vAnchor="text" w:hAnchor="text" w:xAlign="right" w:y="1"/>
    </w:pPr>
    <w:bookmarkStart w:id="182" w:name="prop_Logo"/>
  </w:p>
  <w:p w14:paraId="58B19787" w14:textId="101AD91D" w:rsidR="00002951" w:rsidRDefault="00002951" w:rsidP="00AB4595">
    <w:pPr>
      <w:pBdr>
        <w:bottom w:val="single" w:sz="4" w:space="1" w:color="auto"/>
      </w:pBdr>
      <w:jc w:val="center"/>
      <w:rPr>
        <w:rFonts w:eastAsia="MS Mincho"/>
        <w:b/>
        <w:lang w:eastAsia="ja-JP"/>
      </w:rPr>
    </w:pPr>
    <w:bookmarkStart w:id="183" w:name="prop_SecCust"/>
    <w:bookmarkEnd w:id="182"/>
    <w:bookmarkEnd w:id="183"/>
    <w:r w:rsidRPr="00AB4595">
      <w:rPr>
        <w:rFonts w:eastAsia="MS Mincho"/>
        <w:b/>
        <w:noProof/>
        <w:lang w:eastAsia="cs-CZ"/>
      </w:rPr>
      <w:drawing>
        <wp:anchor distT="0" distB="0" distL="114300" distR="114300" simplePos="0" relativeHeight="251646976" behindDoc="1" locked="0" layoutInCell="1" allowOverlap="0" wp14:anchorId="71F09085" wp14:editId="23A14378">
          <wp:simplePos x="0" y="0"/>
          <wp:positionH relativeFrom="column">
            <wp:posOffset>27305</wp:posOffset>
          </wp:positionH>
          <wp:positionV relativeFrom="paragraph">
            <wp:posOffset>-27940</wp:posOffset>
          </wp:positionV>
          <wp:extent cx="568960" cy="609600"/>
          <wp:effectExtent l="0" t="0" r="0" b="0"/>
          <wp:wrapNone/>
          <wp:docPr id="1720455422" name="Obrázek 1720455422"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bookmarkStart w:id="184" w:name="prop_SecAnd"/>
    <w:bookmarkStart w:id="185" w:name="prop_SecComp"/>
    <w:bookmarkStart w:id="186" w:name="prop_SecCopySep"/>
    <w:bookmarkStart w:id="187" w:name="prop_CopyCust"/>
    <w:bookmarkStart w:id="188" w:name="prop_CopyAnd"/>
    <w:bookmarkEnd w:id="184"/>
    <w:bookmarkEnd w:id="185"/>
    <w:bookmarkEnd w:id="186"/>
    <w:bookmarkEnd w:id="187"/>
    <w:bookmarkEnd w:id="188"/>
    <w:r>
      <w:rPr>
        <w:rFonts w:eastAsia="MS Mincho"/>
        <w:b/>
        <w:lang w:eastAsia="ja-JP"/>
      </w:rPr>
      <w:t xml:space="preserve">                  </w:t>
    </w:r>
    <w:bookmarkStart w:id="189" w:name="_Hlk86900321"/>
    <w:r w:rsidRPr="00AB4595">
      <w:rPr>
        <w:rFonts w:eastAsia="MS Mincho"/>
        <w:b/>
        <w:lang w:eastAsia="ja-JP"/>
      </w:rPr>
      <w:t>Rozpočtový informační systém</w:t>
    </w:r>
  </w:p>
  <w:p w14:paraId="54A873A7" w14:textId="77DA2289"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bookmarkEnd w:id="189"/>
  <w:p w14:paraId="5F82931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2AA1B5" w14:textId="77777777" w:rsidR="00002951" w:rsidRPr="00CE0057" w:rsidRDefault="00002951">
    <w:pPr>
      <w:framePr w:w="1247" w:h="624" w:hRule="exact" w:wrap="around" w:vAnchor="text" w:hAnchor="text" w:xAlign="right" w:y="1"/>
    </w:pPr>
  </w:p>
  <w:p w14:paraId="138A6A62"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8242" behindDoc="1" locked="0" layoutInCell="1" allowOverlap="0" wp14:anchorId="7375C3FC" wp14:editId="07EC9548">
          <wp:simplePos x="0" y="0"/>
          <wp:positionH relativeFrom="column">
            <wp:posOffset>27305</wp:posOffset>
          </wp:positionH>
          <wp:positionV relativeFrom="paragraph">
            <wp:posOffset>-27940</wp:posOffset>
          </wp:positionV>
          <wp:extent cx="568960" cy="609600"/>
          <wp:effectExtent l="0" t="0" r="0" b="0"/>
          <wp:wrapNone/>
          <wp:docPr id="19" name="obrázek 2"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401FEBF9"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3AC760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54607" w14:textId="77777777" w:rsidR="00002951" w:rsidRPr="00CE0057" w:rsidRDefault="00002951">
    <w:pPr>
      <w:framePr w:w="1247" w:h="624" w:hRule="exact" w:wrap="around" w:vAnchor="text" w:hAnchor="text" w:xAlign="right" w:y="1"/>
    </w:pPr>
  </w:p>
  <w:p w14:paraId="751C6A38"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0048" behindDoc="1" locked="0" layoutInCell="1" allowOverlap="0" wp14:anchorId="5964D44B" wp14:editId="0C311E9C">
          <wp:simplePos x="0" y="0"/>
          <wp:positionH relativeFrom="column">
            <wp:posOffset>27305</wp:posOffset>
          </wp:positionH>
          <wp:positionV relativeFrom="paragraph">
            <wp:posOffset>-27940</wp:posOffset>
          </wp:positionV>
          <wp:extent cx="568960" cy="609600"/>
          <wp:effectExtent l="0" t="0" r="0" b="0"/>
          <wp:wrapNone/>
          <wp:docPr id="2021532431" name="Obrázek 2021532431"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5E23EF9C"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3AC2AE3"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F6FBB3" w14:textId="77777777" w:rsidR="00002951" w:rsidRPr="00CE0057" w:rsidRDefault="00002951">
    <w:pPr>
      <w:framePr w:w="1247" w:h="624" w:hRule="exact" w:wrap="around" w:vAnchor="text" w:hAnchor="text" w:xAlign="right" w:y="1"/>
    </w:pPr>
  </w:p>
  <w:p w14:paraId="1922D01B"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6192" behindDoc="1" locked="0" layoutInCell="1" allowOverlap="0" wp14:anchorId="197B08AE" wp14:editId="2008ABB1">
          <wp:simplePos x="0" y="0"/>
          <wp:positionH relativeFrom="column">
            <wp:posOffset>27305</wp:posOffset>
          </wp:positionH>
          <wp:positionV relativeFrom="paragraph">
            <wp:posOffset>-27940</wp:posOffset>
          </wp:positionV>
          <wp:extent cx="568960" cy="609600"/>
          <wp:effectExtent l="0" t="0" r="0" b="0"/>
          <wp:wrapNone/>
          <wp:docPr id="333865998" name="Obrázek 333865998"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6796599F"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0DF9235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F9EACC" w14:textId="77777777" w:rsidR="00002951" w:rsidRPr="00CE0057" w:rsidRDefault="00002951">
    <w:pPr>
      <w:framePr w:w="1247" w:h="624" w:hRule="exact" w:wrap="around" w:vAnchor="text" w:hAnchor="text" w:xAlign="right" w:y="1"/>
    </w:pPr>
  </w:p>
  <w:p w14:paraId="46B14D21"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2336" behindDoc="1" locked="0" layoutInCell="1" allowOverlap="0" wp14:anchorId="631B5B9D" wp14:editId="2B9679B1">
          <wp:simplePos x="0" y="0"/>
          <wp:positionH relativeFrom="column">
            <wp:posOffset>27305</wp:posOffset>
          </wp:positionH>
          <wp:positionV relativeFrom="paragraph">
            <wp:posOffset>-27940</wp:posOffset>
          </wp:positionV>
          <wp:extent cx="568960" cy="609600"/>
          <wp:effectExtent l="0" t="0" r="0" b="0"/>
          <wp:wrapNone/>
          <wp:docPr id="690051887" name="Obrázek 690051887"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1AE8CD99"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70241B8E"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4153E86" w14:textId="77777777" w:rsidR="00002951" w:rsidRPr="00CE0057" w:rsidRDefault="00002951">
    <w:pPr>
      <w:framePr w:w="1247" w:h="624" w:hRule="exact" w:wrap="around" w:vAnchor="text" w:hAnchor="text" w:xAlign="right" w:y="1"/>
    </w:pPr>
  </w:p>
  <w:p w14:paraId="6E0C7F28"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9264" behindDoc="1" locked="0" layoutInCell="1" allowOverlap="0" wp14:anchorId="26A579A6" wp14:editId="35388CFA">
          <wp:simplePos x="0" y="0"/>
          <wp:positionH relativeFrom="column">
            <wp:posOffset>27305</wp:posOffset>
          </wp:positionH>
          <wp:positionV relativeFrom="paragraph">
            <wp:posOffset>-27940</wp:posOffset>
          </wp:positionV>
          <wp:extent cx="568960" cy="609600"/>
          <wp:effectExtent l="0" t="0" r="0" b="0"/>
          <wp:wrapNone/>
          <wp:docPr id="1803647093" name="Obrázek 1803647093"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707711B2"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22EED6B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5BCF36" w14:textId="77777777" w:rsidR="00002951" w:rsidRPr="00CE0057" w:rsidRDefault="00002951">
    <w:pPr>
      <w:framePr w:w="1247" w:h="624" w:hRule="exact" w:wrap="around" w:vAnchor="text" w:hAnchor="text" w:xAlign="right" w:y="1"/>
    </w:pPr>
  </w:p>
  <w:p w14:paraId="42291446"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53120" behindDoc="1" locked="0" layoutInCell="1" allowOverlap="0" wp14:anchorId="62BD864F" wp14:editId="1BD65E9E">
          <wp:simplePos x="0" y="0"/>
          <wp:positionH relativeFrom="column">
            <wp:posOffset>27305</wp:posOffset>
          </wp:positionH>
          <wp:positionV relativeFrom="paragraph">
            <wp:posOffset>-27940</wp:posOffset>
          </wp:positionV>
          <wp:extent cx="568960" cy="609600"/>
          <wp:effectExtent l="0" t="0" r="0" b="0"/>
          <wp:wrapNone/>
          <wp:docPr id="1186515605" name="Obrázek 1186515605"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3CFB8A1C"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18EE355B"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0E1CBE" w14:textId="77777777" w:rsidR="00002951" w:rsidRPr="00CE0057" w:rsidRDefault="00002951">
    <w:pPr>
      <w:framePr w:w="1247" w:h="624" w:hRule="exact" w:wrap="around" w:vAnchor="text" w:hAnchor="text" w:xAlign="right" w:y="1"/>
    </w:pPr>
  </w:p>
  <w:p w14:paraId="76718C32"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4384" behindDoc="1" locked="0" layoutInCell="1" allowOverlap="0" wp14:anchorId="1086E787" wp14:editId="226CDC38">
          <wp:simplePos x="0" y="0"/>
          <wp:positionH relativeFrom="column">
            <wp:posOffset>27305</wp:posOffset>
          </wp:positionH>
          <wp:positionV relativeFrom="paragraph">
            <wp:posOffset>-27940</wp:posOffset>
          </wp:positionV>
          <wp:extent cx="568960" cy="609600"/>
          <wp:effectExtent l="0" t="0" r="0" b="0"/>
          <wp:wrapNone/>
          <wp:docPr id="499682584" name="Obrázek 499682584"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7D1C5EEF"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4472F1EE"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78EAD1" w14:textId="77777777" w:rsidR="00002951" w:rsidRPr="00CE0057" w:rsidRDefault="00002951">
    <w:pPr>
      <w:framePr w:w="1247" w:h="624" w:hRule="exact" w:wrap="around" w:vAnchor="text" w:hAnchor="text" w:xAlign="right" w:y="1"/>
    </w:pPr>
  </w:p>
  <w:p w14:paraId="00D558DA"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8480" behindDoc="1" locked="0" layoutInCell="1" allowOverlap="0" wp14:anchorId="249629E9" wp14:editId="2FD2952E">
          <wp:simplePos x="0" y="0"/>
          <wp:positionH relativeFrom="column">
            <wp:posOffset>27305</wp:posOffset>
          </wp:positionH>
          <wp:positionV relativeFrom="paragraph">
            <wp:posOffset>-27940</wp:posOffset>
          </wp:positionV>
          <wp:extent cx="568960" cy="609600"/>
          <wp:effectExtent l="0" t="0" r="0" b="0"/>
          <wp:wrapNone/>
          <wp:docPr id="1132794833" name="Obrázek 1132794833"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13BE5FAA"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0968C6A4"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51F640" w14:textId="77777777" w:rsidR="00002951" w:rsidRPr="00CE0057" w:rsidRDefault="00002951">
    <w:pPr>
      <w:framePr w:w="1247" w:h="624" w:hRule="exact" w:wrap="around" w:vAnchor="text" w:hAnchor="text" w:xAlign="right" w:y="1"/>
    </w:pPr>
  </w:p>
  <w:p w14:paraId="0260C487" w14:textId="77777777" w:rsidR="00002951" w:rsidRDefault="00002951" w:rsidP="00AB4595">
    <w:pPr>
      <w:pBdr>
        <w:bottom w:val="single" w:sz="4" w:space="1" w:color="auto"/>
      </w:pBdr>
      <w:jc w:val="center"/>
      <w:rPr>
        <w:rFonts w:eastAsia="MS Mincho"/>
        <w:b/>
        <w:lang w:eastAsia="ja-JP"/>
      </w:rPr>
    </w:pPr>
    <w:r w:rsidRPr="00AB4595">
      <w:rPr>
        <w:rFonts w:eastAsia="MS Mincho"/>
        <w:b/>
        <w:noProof/>
        <w:lang w:eastAsia="cs-CZ"/>
      </w:rPr>
      <w:drawing>
        <wp:anchor distT="0" distB="0" distL="114300" distR="114300" simplePos="0" relativeHeight="251666432" behindDoc="1" locked="0" layoutInCell="1" allowOverlap="0" wp14:anchorId="3CB1CEC4" wp14:editId="0C5612DE">
          <wp:simplePos x="0" y="0"/>
          <wp:positionH relativeFrom="column">
            <wp:posOffset>27305</wp:posOffset>
          </wp:positionH>
          <wp:positionV relativeFrom="paragraph">
            <wp:posOffset>-27940</wp:posOffset>
          </wp:positionV>
          <wp:extent cx="568960" cy="609600"/>
          <wp:effectExtent l="0" t="0" r="0" b="0"/>
          <wp:wrapNone/>
          <wp:docPr id="1679167421" name="Obrázek 1679167421" descr="Popis: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Popis: °"/>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68960" cy="60960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eastAsia="MS Mincho"/>
        <w:b/>
        <w:lang w:eastAsia="ja-JP"/>
      </w:rPr>
      <w:t xml:space="preserve">                  </w:t>
    </w:r>
    <w:r w:rsidRPr="00AB4595">
      <w:rPr>
        <w:rFonts w:eastAsia="MS Mincho"/>
        <w:b/>
        <w:lang w:eastAsia="ja-JP"/>
      </w:rPr>
      <w:t>Rozpočtový informační systém</w:t>
    </w:r>
  </w:p>
  <w:p w14:paraId="55602943" w14:textId="77777777" w:rsidR="00002951" w:rsidRDefault="00002951" w:rsidP="00AB4595">
    <w:pPr>
      <w:pBdr>
        <w:bottom w:val="single" w:sz="4" w:space="1" w:color="auto"/>
      </w:pBdr>
      <w:jc w:val="center"/>
      <w:rPr>
        <w:rFonts w:eastAsia="MS Mincho"/>
        <w:b/>
        <w:lang w:eastAsia="ja-JP"/>
      </w:rPr>
    </w:pPr>
    <w:r>
      <w:rPr>
        <w:rFonts w:eastAsia="MS Mincho"/>
        <w:b/>
        <w:lang w:eastAsia="ja-JP"/>
      </w:rPr>
      <w:t xml:space="preserve">                  </w:t>
    </w:r>
    <w:r w:rsidRPr="00AB4595">
      <w:rPr>
        <w:rFonts w:eastAsia="MS Mincho"/>
        <w:b/>
        <w:lang w:eastAsia="ja-JP"/>
      </w:rPr>
      <w:t>Zjednodušená evidence dotací</w:t>
    </w:r>
  </w:p>
  <w:p w14:paraId="651BCE59" w14:textId="77777777" w:rsidR="00002951" w:rsidRPr="00EB6623" w:rsidRDefault="00002951" w:rsidP="00AB4595">
    <w:pPr>
      <w:pBdr>
        <w:bottom w:val="single" w:sz="4" w:space="1" w:color="auto"/>
      </w:pBdr>
      <w:jc w:val="center"/>
      <w:rPr>
        <w:rFonts w:eastAsia="MS Mincho"/>
        <w:b/>
        <w:lang w:eastAsia="ja-JP"/>
      </w:rPr>
    </w:pPr>
    <w:r>
      <w:rPr>
        <w:rFonts w:eastAsia="MS Mincho"/>
        <w:b/>
        <w:lang w:eastAsia="ja-JP"/>
      </w:rPr>
      <w:t>Technický manuál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4FA84910"/>
    <w:lvl w:ilvl="0">
      <w:start w:val="1"/>
      <w:numFmt w:val="decimal"/>
      <w:pStyle w:val="Nadpis1"/>
      <w:lvlText w:val="%1."/>
      <w:legacy w:legacy="1" w:legacySpace="144" w:legacyIndent="0"/>
      <w:lvlJc w:val="left"/>
    </w:lvl>
    <w:lvl w:ilvl="1">
      <w:start w:val="1"/>
      <w:numFmt w:val="decimal"/>
      <w:pStyle w:val="Nadpis2"/>
      <w:lvlText w:val="%1.%2"/>
      <w:legacy w:legacy="1" w:legacySpace="144" w:legacyIndent="0"/>
      <w:lvlJc w:val="left"/>
    </w:lvl>
    <w:lvl w:ilvl="2">
      <w:start w:val="1"/>
      <w:numFmt w:val="decimal"/>
      <w:pStyle w:val="Nadpis3"/>
      <w:lvlText w:val="%1.%2.%3"/>
      <w:legacy w:legacy="1" w:legacySpace="144" w:legacyIndent="0"/>
      <w:lvlJc w:val="left"/>
      <w:rPr>
        <w:rFonts w:ascii="Arial" w:hAnsi="Arial"/>
        <w:bCs/>
        <w:iCs w:val="0"/>
        <w:caps w:val="0"/>
        <w:smallCaps w:val="0"/>
        <w:dstrike w:val="0"/>
        <w:color w:val="auto"/>
        <w:spacing w:val="0"/>
        <w:w w:val="100"/>
        <w:kern w:val="0"/>
        <w:position w:val="0"/>
        <w:sz w:val="28"/>
        <w:u w:val="none"/>
        <w:effect w:val="none"/>
        <w:bdr w:val="none" w:sz="0" w:space="0" w:color="auto"/>
        <w:shd w:val="clear" w:color="auto" w:fill="auto"/>
      </w:rPr>
    </w:lvl>
    <w:lvl w:ilvl="3">
      <w:start w:val="1"/>
      <w:numFmt w:val="decimal"/>
      <w:pStyle w:val="Nadpis4"/>
      <w:lvlText w:val="%1.%2.%3.%4"/>
      <w:legacy w:legacy="1" w:legacySpace="144" w:legacyIndent="0"/>
      <w:lvlJc w:val="left"/>
    </w:lvl>
    <w:lvl w:ilvl="4">
      <w:start w:val="1"/>
      <w:numFmt w:val="decimal"/>
      <w:pStyle w:val="Nadpis5"/>
      <w:lvlText w:val="%1.%2.%3.%4.%5"/>
      <w:legacy w:legacy="1" w:legacySpace="144" w:legacyIndent="0"/>
      <w:lvlJc w:val="left"/>
    </w:lvl>
    <w:lvl w:ilvl="5">
      <w:start w:val="1"/>
      <w:numFmt w:val="decimal"/>
      <w:pStyle w:val="Nadpis6"/>
      <w:lvlText w:val="%1.%2.%3.%4.%5.%6"/>
      <w:legacy w:legacy="1" w:legacySpace="144" w:legacyIndent="0"/>
      <w:lvlJc w:val="left"/>
    </w:lvl>
    <w:lvl w:ilvl="6">
      <w:start w:val="1"/>
      <w:numFmt w:val="decimal"/>
      <w:pStyle w:val="Nadpis7"/>
      <w:lvlText w:val="%1.%2.%3.%4.%5.%6.%7"/>
      <w:legacy w:legacy="1" w:legacySpace="144" w:legacyIndent="0"/>
      <w:lvlJc w:val="left"/>
    </w:lvl>
    <w:lvl w:ilvl="7">
      <w:start w:val="1"/>
      <w:numFmt w:val="decimal"/>
      <w:pStyle w:val="Nadpis8"/>
      <w:lvlText w:val="%1.%2.%3.%4.%5.%6.%7.%8"/>
      <w:legacy w:legacy="1" w:legacySpace="144" w:legacyIndent="0"/>
      <w:lvlJc w:val="left"/>
    </w:lvl>
    <w:lvl w:ilvl="8">
      <w:start w:val="1"/>
      <w:numFmt w:val="decimal"/>
      <w:pStyle w:val="Nadpis9"/>
      <w:lvlText w:val="%1.%2.%3.%4.%5.%6.%7.%8.%9"/>
      <w:legacy w:legacy="1" w:legacySpace="144" w:legacyIndent="0"/>
      <w:lvlJc w:val="left"/>
    </w:lvl>
  </w:abstractNum>
  <w:abstractNum w:abstractNumId="1"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rPr>
    </w:lvl>
  </w:abstractNum>
  <w:abstractNum w:abstractNumId="2" w15:restartNumberingAfterBreak="0">
    <w:nsid w:val="01A534B6"/>
    <w:multiLevelType w:val="hybridMultilevel"/>
    <w:tmpl w:val="F1A0272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 w15:restartNumberingAfterBreak="0">
    <w:nsid w:val="03812923"/>
    <w:multiLevelType w:val="hybridMultilevel"/>
    <w:tmpl w:val="A05083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 w15:restartNumberingAfterBreak="0">
    <w:nsid w:val="03D11758"/>
    <w:multiLevelType w:val="hybridMultilevel"/>
    <w:tmpl w:val="9FC60E1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5CF0CD1"/>
    <w:multiLevelType w:val="hybridMultilevel"/>
    <w:tmpl w:val="A326623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 w15:restartNumberingAfterBreak="0">
    <w:nsid w:val="06BA2BDA"/>
    <w:multiLevelType w:val="hybridMultilevel"/>
    <w:tmpl w:val="8BEC5488"/>
    <w:lvl w:ilvl="0" w:tplc="E77040BA">
      <w:numFmt w:val="bullet"/>
      <w:lvlText w:val="-"/>
      <w:lvlJc w:val="left"/>
      <w:pPr>
        <w:ind w:left="720" w:hanging="360"/>
      </w:pPr>
      <w:rPr>
        <w:rFonts w:ascii="Aptos" w:eastAsiaTheme="minorHAnsi" w:hAnsi="Aptos"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09CD339C"/>
    <w:multiLevelType w:val="hybridMultilevel"/>
    <w:tmpl w:val="DA00E646"/>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8" w15:restartNumberingAfterBreak="0">
    <w:nsid w:val="0ABC06C2"/>
    <w:multiLevelType w:val="hybridMultilevel"/>
    <w:tmpl w:val="E94C923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 w15:restartNumberingAfterBreak="0">
    <w:nsid w:val="13BA04EF"/>
    <w:multiLevelType w:val="hybridMultilevel"/>
    <w:tmpl w:val="59B28E04"/>
    <w:lvl w:ilvl="0" w:tplc="84227336">
      <w:start w:val="1"/>
      <w:numFmt w:val="bullet"/>
      <w:pStyle w:val="Normalwithbullets"/>
      <w:lvlText w:val=""/>
      <w:lvlJc w:val="left"/>
      <w:pPr>
        <w:tabs>
          <w:tab w:val="num" w:pos="794"/>
        </w:tabs>
        <w:ind w:left="794" w:hanging="397"/>
      </w:pPr>
      <w:rPr>
        <w:rFonts w:ascii="Symbol" w:hAnsi="Symbol" w:hint="default"/>
        <w:color w:val="auto"/>
      </w:rPr>
    </w:lvl>
    <w:lvl w:ilvl="1" w:tplc="04050003">
      <w:start w:val="1"/>
      <w:numFmt w:val="bullet"/>
      <w:lvlText w:val="o"/>
      <w:lvlJc w:val="left"/>
      <w:pPr>
        <w:tabs>
          <w:tab w:val="num" w:pos="1838"/>
        </w:tabs>
        <w:ind w:left="1838" w:hanging="360"/>
      </w:pPr>
      <w:rPr>
        <w:rFonts w:ascii="Courier New" w:hAnsi="Courier New" w:cs="Courier New" w:hint="default"/>
      </w:rPr>
    </w:lvl>
    <w:lvl w:ilvl="2" w:tplc="04050005">
      <w:start w:val="1"/>
      <w:numFmt w:val="bullet"/>
      <w:lvlText w:val=""/>
      <w:lvlJc w:val="left"/>
      <w:pPr>
        <w:tabs>
          <w:tab w:val="num" w:pos="2558"/>
        </w:tabs>
        <w:ind w:left="2558" w:hanging="360"/>
      </w:pPr>
      <w:rPr>
        <w:rFonts w:ascii="Wingdings" w:hAnsi="Wingdings" w:hint="default"/>
      </w:rPr>
    </w:lvl>
    <w:lvl w:ilvl="3" w:tplc="04050001">
      <w:start w:val="1"/>
      <w:numFmt w:val="bullet"/>
      <w:lvlText w:val=""/>
      <w:lvlJc w:val="left"/>
      <w:pPr>
        <w:tabs>
          <w:tab w:val="num" w:pos="3278"/>
        </w:tabs>
        <w:ind w:left="3278" w:hanging="360"/>
      </w:pPr>
      <w:rPr>
        <w:rFonts w:ascii="Symbol" w:hAnsi="Symbol" w:hint="default"/>
      </w:rPr>
    </w:lvl>
    <w:lvl w:ilvl="4" w:tplc="04050003" w:tentative="1">
      <w:start w:val="1"/>
      <w:numFmt w:val="bullet"/>
      <w:lvlText w:val="o"/>
      <w:lvlJc w:val="left"/>
      <w:pPr>
        <w:tabs>
          <w:tab w:val="num" w:pos="3998"/>
        </w:tabs>
        <w:ind w:left="3998" w:hanging="360"/>
      </w:pPr>
      <w:rPr>
        <w:rFonts w:ascii="Courier New" w:hAnsi="Courier New" w:cs="Courier New" w:hint="default"/>
      </w:rPr>
    </w:lvl>
    <w:lvl w:ilvl="5" w:tplc="04050005" w:tentative="1">
      <w:start w:val="1"/>
      <w:numFmt w:val="bullet"/>
      <w:lvlText w:val=""/>
      <w:lvlJc w:val="left"/>
      <w:pPr>
        <w:tabs>
          <w:tab w:val="num" w:pos="4718"/>
        </w:tabs>
        <w:ind w:left="4718" w:hanging="360"/>
      </w:pPr>
      <w:rPr>
        <w:rFonts w:ascii="Wingdings" w:hAnsi="Wingdings" w:hint="default"/>
      </w:rPr>
    </w:lvl>
    <w:lvl w:ilvl="6" w:tplc="04050001" w:tentative="1">
      <w:start w:val="1"/>
      <w:numFmt w:val="bullet"/>
      <w:lvlText w:val=""/>
      <w:lvlJc w:val="left"/>
      <w:pPr>
        <w:tabs>
          <w:tab w:val="num" w:pos="5438"/>
        </w:tabs>
        <w:ind w:left="5438" w:hanging="360"/>
      </w:pPr>
      <w:rPr>
        <w:rFonts w:ascii="Symbol" w:hAnsi="Symbol" w:hint="default"/>
      </w:rPr>
    </w:lvl>
    <w:lvl w:ilvl="7" w:tplc="04050003" w:tentative="1">
      <w:start w:val="1"/>
      <w:numFmt w:val="bullet"/>
      <w:lvlText w:val="o"/>
      <w:lvlJc w:val="left"/>
      <w:pPr>
        <w:tabs>
          <w:tab w:val="num" w:pos="6158"/>
        </w:tabs>
        <w:ind w:left="6158" w:hanging="360"/>
      </w:pPr>
      <w:rPr>
        <w:rFonts w:ascii="Courier New" w:hAnsi="Courier New" w:cs="Courier New" w:hint="default"/>
      </w:rPr>
    </w:lvl>
    <w:lvl w:ilvl="8" w:tplc="04050005" w:tentative="1">
      <w:start w:val="1"/>
      <w:numFmt w:val="bullet"/>
      <w:lvlText w:val=""/>
      <w:lvlJc w:val="left"/>
      <w:pPr>
        <w:tabs>
          <w:tab w:val="num" w:pos="6878"/>
        </w:tabs>
        <w:ind w:left="6878" w:hanging="360"/>
      </w:pPr>
      <w:rPr>
        <w:rFonts w:ascii="Wingdings" w:hAnsi="Wingdings" w:hint="default"/>
      </w:rPr>
    </w:lvl>
  </w:abstractNum>
  <w:abstractNum w:abstractNumId="10" w15:restartNumberingAfterBreak="0">
    <w:nsid w:val="15A34934"/>
    <w:multiLevelType w:val="hybridMultilevel"/>
    <w:tmpl w:val="3E5E1678"/>
    <w:lvl w:ilvl="0" w:tplc="57FCED44">
      <w:start w:val="1"/>
      <w:numFmt w:val="bullet"/>
      <w:lvlText w:val=""/>
      <w:lvlJc w:val="left"/>
      <w:pPr>
        <w:tabs>
          <w:tab w:val="num" w:pos="720"/>
        </w:tabs>
        <w:ind w:left="720" w:hanging="360"/>
      </w:pPr>
      <w:rPr>
        <w:rFonts w:ascii="Symbol" w:hAnsi="Symbol" w:hint="default"/>
        <w:sz w:val="22"/>
        <w:szCs w:val="22"/>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90F1AC6"/>
    <w:multiLevelType w:val="hybridMultilevel"/>
    <w:tmpl w:val="CE56726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 w15:restartNumberingAfterBreak="0">
    <w:nsid w:val="1A0F6C13"/>
    <w:multiLevelType w:val="hybridMultilevel"/>
    <w:tmpl w:val="B35417FA"/>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212E1C45"/>
    <w:multiLevelType w:val="hybridMultilevel"/>
    <w:tmpl w:val="A406FF3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 w15:restartNumberingAfterBreak="0">
    <w:nsid w:val="235A73BE"/>
    <w:multiLevelType w:val="hybridMultilevel"/>
    <w:tmpl w:val="24CE69E8"/>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26D61E33"/>
    <w:multiLevelType w:val="hybridMultilevel"/>
    <w:tmpl w:val="850C8E1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2E3B3A49"/>
    <w:multiLevelType w:val="hybridMultilevel"/>
    <w:tmpl w:val="09126446"/>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66C05D22">
      <w:numFmt w:val="bullet"/>
      <w:lvlText w:val="•"/>
      <w:lvlJc w:val="left"/>
      <w:pPr>
        <w:ind w:left="2505" w:hanging="705"/>
      </w:pPr>
      <w:rPr>
        <w:rFonts w:ascii="Arial" w:eastAsia="Arial" w:hAnsi="Arial" w:cs="Arial"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3A90C55"/>
    <w:multiLevelType w:val="hybridMultilevel"/>
    <w:tmpl w:val="71C2B8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360E05E1"/>
    <w:multiLevelType w:val="hybridMultilevel"/>
    <w:tmpl w:val="6E02A6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 w15:restartNumberingAfterBreak="0">
    <w:nsid w:val="38D33809"/>
    <w:multiLevelType w:val="hybridMultilevel"/>
    <w:tmpl w:val="D6261B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39DA164B"/>
    <w:multiLevelType w:val="hybridMultilevel"/>
    <w:tmpl w:val="EE32B7D6"/>
    <w:lvl w:ilvl="0" w:tplc="04050001">
      <w:start w:val="1"/>
      <w:numFmt w:val="bullet"/>
      <w:lvlText w:val=""/>
      <w:lvlJc w:val="left"/>
      <w:pPr>
        <w:tabs>
          <w:tab w:val="num" w:pos="720"/>
        </w:tabs>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1" w15:restartNumberingAfterBreak="0">
    <w:nsid w:val="3F6B1C05"/>
    <w:multiLevelType w:val="hybridMultilevel"/>
    <w:tmpl w:val="59E88CA4"/>
    <w:lvl w:ilvl="0" w:tplc="0405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461964CC"/>
    <w:multiLevelType w:val="hybridMultilevel"/>
    <w:tmpl w:val="508A2DBE"/>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3" w15:restartNumberingAfterBreak="0">
    <w:nsid w:val="49271956"/>
    <w:multiLevelType w:val="hybridMultilevel"/>
    <w:tmpl w:val="F1A0272C"/>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24" w15:restartNumberingAfterBreak="0">
    <w:nsid w:val="495053BE"/>
    <w:multiLevelType w:val="hybridMultilevel"/>
    <w:tmpl w:val="B40E03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5" w15:restartNumberingAfterBreak="0">
    <w:nsid w:val="4A086A78"/>
    <w:multiLevelType w:val="hybridMultilevel"/>
    <w:tmpl w:val="B82E543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26" w15:restartNumberingAfterBreak="0">
    <w:nsid w:val="4D626CC9"/>
    <w:multiLevelType w:val="hybridMultilevel"/>
    <w:tmpl w:val="1798AA1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15:restartNumberingAfterBreak="0">
    <w:nsid w:val="5200172C"/>
    <w:multiLevelType w:val="hybridMultilevel"/>
    <w:tmpl w:val="4BC8B986"/>
    <w:lvl w:ilvl="0" w:tplc="42D41BEA">
      <w:start w:val="15"/>
      <w:numFmt w:val="bullet"/>
      <w:lvlText w:val="-"/>
      <w:lvlJc w:val="left"/>
      <w:pPr>
        <w:ind w:left="720" w:hanging="360"/>
      </w:pPr>
      <w:rPr>
        <w:rFonts w:ascii="Arial" w:eastAsiaTheme="minorHAnsi"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8" w15:restartNumberingAfterBreak="0">
    <w:nsid w:val="52B11646"/>
    <w:multiLevelType w:val="hybridMultilevel"/>
    <w:tmpl w:val="DF2E7C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4200425"/>
    <w:multiLevelType w:val="hybridMultilevel"/>
    <w:tmpl w:val="BE04588E"/>
    <w:lvl w:ilvl="0" w:tplc="36BE81FA">
      <w:numFmt w:val="bullet"/>
      <w:lvlText w:val="-"/>
      <w:lvlJc w:val="left"/>
      <w:pPr>
        <w:ind w:left="720" w:hanging="360"/>
      </w:pPr>
      <w:rPr>
        <w:rFonts w:ascii="Arial" w:eastAsia="Times New Roma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56F074DA"/>
    <w:multiLevelType w:val="hybridMultilevel"/>
    <w:tmpl w:val="0DE0C05E"/>
    <w:lvl w:ilvl="0" w:tplc="10A2816C">
      <w:start w:val="1"/>
      <w:numFmt w:val="bullet"/>
      <w:pStyle w:val="Seznamsodrkami2"/>
      <w:lvlText w:val=""/>
      <w:lvlJc w:val="left"/>
      <w:pPr>
        <w:tabs>
          <w:tab w:val="num" w:pos="1996"/>
        </w:tabs>
        <w:ind w:left="1996" w:hanging="360"/>
      </w:pPr>
      <w:rPr>
        <w:rFonts w:ascii="Symbol" w:hAnsi="Symbol" w:hint="default"/>
      </w:rPr>
    </w:lvl>
    <w:lvl w:ilvl="1" w:tplc="04050019" w:tentative="1">
      <w:start w:val="1"/>
      <w:numFmt w:val="bullet"/>
      <w:lvlText w:val="o"/>
      <w:lvlJc w:val="left"/>
      <w:pPr>
        <w:tabs>
          <w:tab w:val="num" w:pos="2716"/>
        </w:tabs>
        <w:ind w:left="2716" w:hanging="360"/>
      </w:pPr>
      <w:rPr>
        <w:rFonts w:ascii="Courier New" w:hAnsi="Courier New" w:cs="Courier New" w:hint="default"/>
      </w:rPr>
    </w:lvl>
    <w:lvl w:ilvl="2" w:tplc="0405001B" w:tentative="1">
      <w:start w:val="1"/>
      <w:numFmt w:val="bullet"/>
      <w:lvlText w:val=""/>
      <w:lvlJc w:val="left"/>
      <w:pPr>
        <w:tabs>
          <w:tab w:val="num" w:pos="3436"/>
        </w:tabs>
        <w:ind w:left="3436" w:hanging="360"/>
      </w:pPr>
      <w:rPr>
        <w:rFonts w:ascii="Wingdings" w:hAnsi="Wingdings" w:hint="default"/>
      </w:rPr>
    </w:lvl>
    <w:lvl w:ilvl="3" w:tplc="0405000F" w:tentative="1">
      <w:start w:val="1"/>
      <w:numFmt w:val="bullet"/>
      <w:lvlText w:val=""/>
      <w:lvlJc w:val="left"/>
      <w:pPr>
        <w:tabs>
          <w:tab w:val="num" w:pos="4156"/>
        </w:tabs>
        <w:ind w:left="4156" w:hanging="360"/>
      </w:pPr>
      <w:rPr>
        <w:rFonts w:ascii="Symbol" w:hAnsi="Symbol" w:hint="default"/>
      </w:rPr>
    </w:lvl>
    <w:lvl w:ilvl="4" w:tplc="04050019" w:tentative="1">
      <w:start w:val="1"/>
      <w:numFmt w:val="bullet"/>
      <w:lvlText w:val="o"/>
      <w:lvlJc w:val="left"/>
      <w:pPr>
        <w:tabs>
          <w:tab w:val="num" w:pos="4876"/>
        </w:tabs>
        <w:ind w:left="4876" w:hanging="360"/>
      </w:pPr>
      <w:rPr>
        <w:rFonts w:ascii="Courier New" w:hAnsi="Courier New" w:cs="Courier New" w:hint="default"/>
      </w:rPr>
    </w:lvl>
    <w:lvl w:ilvl="5" w:tplc="0405001B" w:tentative="1">
      <w:start w:val="1"/>
      <w:numFmt w:val="bullet"/>
      <w:lvlText w:val=""/>
      <w:lvlJc w:val="left"/>
      <w:pPr>
        <w:tabs>
          <w:tab w:val="num" w:pos="5596"/>
        </w:tabs>
        <w:ind w:left="5596" w:hanging="360"/>
      </w:pPr>
      <w:rPr>
        <w:rFonts w:ascii="Wingdings" w:hAnsi="Wingdings" w:hint="default"/>
      </w:rPr>
    </w:lvl>
    <w:lvl w:ilvl="6" w:tplc="0405000F" w:tentative="1">
      <w:start w:val="1"/>
      <w:numFmt w:val="bullet"/>
      <w:lvlText w:val=""/>
      <w:lvlJc w:val="left"/>
      <w:pPr>
        <w:tabs>
          <w:tab w:val="num" w:pos="6316"/>
        </w:tabs>
        <w:ind w:left="6316" w:hanging="360"/>
      </w:pPr>
      <w:rPr>
        <w:rFonts w:ascii="Symbol" w:hAnsi="Symbol" w:hint="default"/>
      </w:rPr>
    </w:lvl>
    <w:lvl w:ilvl="7" w:tplc="04050019" w:tentative="1">
      <w:start w:val="1"/>
      <w:numFmt w:val="bullet"/>
      <w:lvlText w:val="o"/>
      <w:lvlJc w:val="left"/>
      <w:pPr>
        <w:tabs>
          <w:tab w:val="num" w:pos="7036"/>
        </w:tabs>
        <w:ind w:left="7036" w:hanging="360"/>
      </w:pPr>
      <w:rPr>
        <w:rFonts w:ascii="Courier New" w:hAnsi="Courier New" w:cs="Courier New" w:hint="default"/>
      </w:rPr>
    </w:lvl>
    <w:lvl w:ilvl="8" w:tplc="0405001B" w:tentative="1">
      <w:start w:val="1"/>
      <w:numFmt w:val="bullet"/>
      <w:lvlText w:val=""/>
      <w:lvlJc w:val="left"/>
      <w:pPr>
        <w:tabs>
          <w:tab w:val="num" w:pos="7756"/>
        </w:tabs>
        <w:ind w:left="7756" w:hanging="360"/>
      </w:pPr>
      <w:rPr>
        <w:rFonts w:ascii="Wingdings" w:hAnsi="Wingdings" w:hint="default"/>
      </w:rPr>
    </w:lvl>
  </w:abstractNum>
  <w:abstractNum w:abstractNumId="31" w15:restartNumberingAfterBreak="0">
    <w:nsid w:val="58D5267C"/>
    <w:multiLevelType w:val="hybridMultilevel"/>
    <w:tmpl w:val="A28656D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2" w15:restartNumberingAfterBreak="0">
    <w:nsid w:val="59282223"/>
    <w:multiLevelType w:val="hybridMultilevel"/>
    <w:tmpl w:val="3070919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5B5C3338"/>
    <w:multiLevelType w:val="hybridMultilevel"/>
    <w:tmpl w:val="172E8608"/>
    <w:lvl w:ilvl="0" w:tplc="5CAE0F00">
      <w:start w:val="1"/>
      <w:numFmt w:val="bullet"/>
      <w:lvlText w:val="-"/>
      <w:lvlJc w:val="left"/>
      <w:pPr>
        <w:ind w:left="720" w:hanging="360"/>
      </w:pPr>
      <w:rPr>
        <w:rFonts w:ascii="Aptos" w:eastAsiaTheme="minorHAnsi" w:hAnsi="Aptos" w:cstheme="minorBidi" w:hint="default"/>
      </w:rPr>
    </w:lvl>
    <w:lvl w:ilvl="1" w:tplc="FFFFFFFF">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5ED73852"/>
    <w:multiLevelType w:val="hybridMultilevel"/>
    <w:tmpl w:val="BD783A1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5" w15:restartNumberingAfterBreak="0">
    <w:nsid w:val="607B0FC8"/>
    <w:multiLevelType w:val="hybridMultilevel"/>
    <w:tmpl w:val="EB549DBE"/>
    <w:lvl w:ilvl="0" w:tplc="D5D83F02">
      <w:start w:val="1"/>
      <w:numFmt w:val="bullet"/>
      <w:pStyle w:val="MKOdrka1"/>
      <w:lvlText w:val=""/>
      <w:lvlJc w:val="left"/>
      <w:pPr>
        <w:tabs>
          <w:tab w:val="num" w:pos="720"/>
        </w:tabs>
        <w:ind w:left="720" w:hanging="360"/>
      </w:pPr>
      <w:rPr>
        <w:rFonts w:ascii="Wingdings" w:hAnsi="Wingdings" w:hint="default"/>
      </w:rPr>
    </w:lvl>
    <w:lvl w:ilvl="1" w:tplc="BA501B16">
      <w:start w:val="1094"/>
      <w:numFmt w:val="bullet"/>
      <w:pStyle w:val="MKodrka2"/>
      <w:lvlText w:val="–"/>
      <w:lvlJc w:val="left"/>
      <w:pPr>
        <w:tabs>
          <w:tab w:val="num" w:pos="1440"/>
        </w:tabs>
        <w:ind w:left="1440" w:hanging="360"/>
      </w:pPr>
      <w:rPr>
        <w:rFonts w:ascii="Arial" w:hAnsi="Arial" w:hint="default"/>
      </w:rPr>
    </w:lvl>
    <w:lvl w:ilvl="2" w:tplc="13A64648">
      <w:start w:val="1094"/>
      <w:numFmt w:val="bullet"/>
      <w:lvlText w:val="–"/>
      <w:lvlJc w:val="left"/>
      <w:pPr>
        <w:tabs>
          <w:tab w:val="num" w:pos="2160"/>
        </w:tabs>
        <w:ind w:left="2160" w:hanging="360"/>
      </w:pPr>
      <w:rPr>
        <w:rFonts w:ascii="Arial" w:hAnsi="Arial" w:hint="default"/>
      </w:rPr>
    </w:lvl>
    <w:lvl w:ilvl="3" w:tplc="A01274A6">
      <w:start w:val="1"/>
      <w:numFmt w:val="bullet"/>
      <w:lvlText w:val=""/>
      <w:lvlJc w:val="left"/>
      <w:pPr>
        <w:tabs>
          <w:tab w:val="num" w:pos="2880"/>
        </w:tabs>
        <w:ind w:left="2880" w:hanging="360"/>
      </w:pPr>
      <w:rPr>
        <w:rFonts w:ascii="Wingdings" w:hAnsi="Wingdings" w:hint="default"/>
      </w:rPr>
    </w:lvl>
    <w:lvl w:ilvl="4" w:tplc="7C88EF74">
      <w:start w:val="1"/>
      <w:numFmt w:val="bullet"/>
      <w:lvlText w:val=""/>
      <w:lvlJc w:val="left"/>
      <w:pPr>
        <w:tabs>
          <w:tab w:val="num" w:pos="3600"/>
        </w:tabs>
        <w:ind w:left="3600" w:hanging="360"/>
      </w:pPr>
      <w:rPr>
        <w:rFonts w:ascii="Wingdings" w:hAnsi="Wingdings" w:hint="default"/>
      </w:rPr>
    </w:lvl>
    <w:lvl w:ilvl="5" w:tplc="DADCBC30" w:tentative="1">
      <w:start w:val="1"/>
      <w:numFmt w:val="bullet"/>
      <w:lvlText w:val=""/>
      <w:lvlJc w:val="left"/>
      <w:pPr>
        <w:tabs>
          <w:tab w:val="num" w:pos="4320"/>
        </w:tabs>
        <w:ind w:left="4320" w:hanging="360"/>
      </w:pPr>
      <w:rPr>
        <w:rFonts w:ascii="Wingdings" w:hAnsi="Wingdings" w:hint="default"/>
      </w:rPr>
    </w:lvl>
    <w:lvl w:ilvl="6" w:tplc="1CA42A00" w:tentative="1">
      <w:start w:val="1"/>
      <w:numFmt w:val="bullet"/>
      <w:lvlText w:val=""/>
      <w:lvlJc w:val="left"/>
      <w:pPr>
        <w:tabs>
          <w:tab w:val="num" w:pos="5040"/>
        </w:tabs>
        <w:ind w:left="5040" w:hanging="360"/>
      </w:pPr>
      <w:rPr>
        <w:rFonts w:ascii="Wingdings" w:hAnsi="Wingdings" w:hint="default"/>
      </w:rPr>
    </w:lvl>
    <w:lvl w:ilvl="7" w:tplc="CE169674" w:tentative="1">
      <w:start w:val="1"/>
      <w:numFmt w:val="bullet"/>
      <w:lvlText w:val=""/>
      <w:lvlJc w:val="left"/>
      <w:pPr>
        <w:tabs>
          <w:tab w:val="num" w:pos="5760"/>
        </w:tabs>
        <w:ind w:left="5760" w:hanging="360"/>
      </w:pPr>
      <w:rPr>
        <w:rFonts w:ascii="Wingdings" w:hAnsi="Wingdings" w:hint="default"/>
      </w:rPr>
    </w:lvl>
    <w:lvl w:ilvl="8" w:tplc="6EE484E2" w:tentative="1">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6AAF1A1F"/>
    <w:multiLevelType w:val="multilevel"/>
    <w:tmpl w:val="23528C00"/>
    <w:lvl w:ilvl="0">
      <w:start w:val="1"/>
      <w:numFmt w:val="decimal"/>
      <w:pStyle w:val="Textodstavce"/>
      <w:isLgl/>
      <w:lvlText w:val="(%1)"/>
      <w:lvlJc w:val="left"/>
      <w:pPr>
        <w:tabs>
          <w:tab w:val="num" w:pos="785"/>
        </w:tabs>
        <w:ind w:firstLine="425"/>
      </w:pPr>
      <w:rPr>
        <w:rFonts w:cs="Times New Roman"/>
      </w:rPr>
    </w:lvl>
    <w:lvl w:ilvl="1">
      <w:start w:val="1"/>
      <w:numFmt w:val="lowerLetter"/>
      <w:pStyle w:val="Textpsmene"/>
      <w:lvlText w:val="%2)"/>
      <w:lvlJc w:val="left"/>
      <w:pPr>
        <w:tabs>
          <w:tab w:val="num" w:pos="425"/>
        </w:tabs>
        <w:ind w:left="425" w:hanging="425"/>
      </w:pPr>
      <w:rPr>
        <w:rFonts w:cs="Times New Roman"/>
      </w:rPr>
    </w:lvl>
    <w:lvl w:ilvl="2">
      <w:start w:val="1"/>
      <w:numFmt w:val="decimal"/>
      <w:pStyle w:val="Textbodu"/>
      <w:isLgl/>
      <w:lvlText w:val="%3."/>
      <w:lvlJc w:val="left"/>
      <w:pPr>
        <w:tabs>
          <w:tab w:val="num" w:pos="851"/>
        </w:tabs>
        <w:ind w:left="851" w:hanging="426"/>
      </w:pPr>
      <w:rPr>
        <w:rFonts w:cs="Times New Roman"/>
      </w:rPr>
    </w:lvl>
    <w:lvl w:ilvl="3">
      <w:start w:val="1"/>
      <w:numFmt w:val="decimal"/>
      <w:lvlText w:val="(%4)"/>
      <w:lvlJc w:val="left"/>
      <w:pPr>
        <w:tabs>
          <w:tab w:val="num" w:pos="1440"/>
        </w:tabs>
        <w:ind w:left="1440" w:hanging="360"/>
      </w:pPr>
      <w:rPr>
        <w:rFonts w:cs="Times New Roman"/>
      </w:rPr>
    </w:lvl>
    <w:lvl w:ilvl="4">
      <w:start w:val="1"/>
      <w:numFmt w:val="lowerLetter"/>
      <w:lvlText w:val="(%5)"/>
      <w:lvlJc w:val="left"/>
      <w:pPr>
        <w:tabs>
          <w:tab w:val="num" w:pos="1800"/>
        </w:tabs>
        <w:ind w:left="1800" w:hanging="360"/>
      </w:pPr>
      <w:rPr>
        <w:rFonts w:cs="Times New Roman"/>
      </w:rPr>
    </w:lvl>
    <w:lvl w:ilvl="5">
      <w:start w:val="1"/>
      <w:numFmt w:val="lowerRoman"/>
      <w:lvlText w:val="(%6)"/>
      <w:lvlJc w:val="left"/>
      <w:pPr>
        <w:tabs>
          <w:tab w:val="num" w:pos="2520"/>
        </w:tabs>
        <w:ind w:left="2160" w:hanging="360"/>
      </w:pPr>
      <w:rPr>
        <w:rFonts w:cs="Times New Roman"/>
      </w:rPr>
    </w:lvl>
    <w:lvl w:ilvl="6">
      <w:start w:val="1"/>
      <w:numFmt w:val="decimal"/>
      <w:lvlText w:val="%7."/>
      <w:lvlJc w:val="left"/>
      <w:pPr>
        <w:tabs>
          <w:tab w:val="num" w:pos="2520"/>
        </w:tabs>
        <w:ind w:left="2520" w:hanging="360"/>
      </w:pPr>
      <w:rPr>
        <w:rFonts w:cs="Times New Roman"/>
      </w:rPr>
    </w:lvl>
    <w:lvl w:ilvl="7">
      <w:start w:val="1"/>
      <w:numFmt w:val="lowerLetter"/>
      <w:lvlText w:val="%8."/>
      <w:lvlJc w:val="left"/>
      <w:pPr>
        <w:tabs>
          <w:tab w:val="num" w:pos="2880"/>
        </w:tabs>
        <w:ind w:left="2880" w:hanging="360"/>
      </w:pPr>
      <w:rPr>
        <w:rFonts w:cs="Times New Roman"/>
      </w:rPr>
    </w:lvl>
    <w:lvl w:ilvl="8">
      <w:start w:val="1"/>
      <w:numFmt w:val="lowerRoman"/>
      <w:lvlText w:val="%9."/>
      <w:lvlJc w:val="left"/>
      <w:pPr>
        <w:tabs>
          <w:tab w:val="num" w:pos="3600"/>
        </w:tabs>
        <w:ind w:left="3240" w:hanging="360"/>
      </w:pPr>
      <w:rPr>
        <w:rFonts w:cs="Times New Roman"/>
      </w:rPr>
    </w:lvl>
  </w:abstractNum>
  <w:abstractNum w:abstractNumId="37" w15:restartNumberingAfterBreak="0">
    <w:nsid w:val="6E130EC2"/>
    <w:multiLevelType w:val="hybridMultilevel"/>
    <w:tmpl w:val="9E8CD242"/>
    <w:lvl w:ilvl="0" w:tplc="DD828452">
      <w:start w:val="26"/>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15:restartNumberingAfterBreak="0">
    <w:nsid w:val="71F62F12"/>
    <w:multiLevelType w:val="hybridMultilevel"/>
    <w:tmpl w:val="FCA88792"/>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2EE604E"/>
    <w:multiLevelType w:val="hybridMultilevel"/>
    <w:tmpl w:val="B39E49CE"/>
    <w:lvl w:ilvl="0" w:tplc="36BE81FA">
      <w:numFmt w:val="bullet"/>
      <w:lvlText w:val="-"/>
      <w:lvlJc w:val="left"/>
      <w:pPr>
        <w:ind w:left="720" w:hanging="360"/>
      </w:pPr>
      <w:rPr>
        <w:rFonts w:ascii="Arial" w:eastAsia="Times New Roman"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0" w15:restartNumberingAfterBreak="0">
    <w:nsid w:val="730F46BA"/>
    <w:multiLevelType w:val="hybridMultilevel"/>
    <w:tmpl w:val="31760B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1" w15:restartNumberingAfterBreak="0">
    <w:nsid w:val="738E5167"/>
    <w:multiLevelType w:val="hybridMultilevel"/>
    <w:tmpl w:val="2AAC65D8"/>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2" w15:restartNumberingAfterBreak="0">
    <w:nsid w:val="75CA0CAA"/>
    <w:multiLevelType w:val="hybridMultilevel"/>
    <w:tmpl w:val="11681B24"/>
    <w:lvl w:ilvl="0" w:tplc="04050011">
      <w:start w:val="1"/>
      <w:numFmt w:val="decimal"/>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76B311B0"/>
    <w:multiLevelType w:val="hybridMultilevel"/>
    <w:tmpl w:val="43B61D8E"/>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44" w15:restartNumberingAfterBreak="0">
    <w:nsid w:val="76E209A6"/>
    <w:multiLevelType w:val="multilevel"/>
    <w:tmpl w:val="F2FAE440"/>
    <w:lvl w:ilvl="0">
      <w:start w:val="2"/>
      <w:numFmt w:val="bullet"/>
      <w:lvlText w:val="-"/>
      <w:lvlJc w:val="left"/>
      <w:pPr>
        <w:tabs>
          <w:tab w:val="num" w:pos="720"/>
        </w:tabs>
        <w:ind w:left="720" w:hanging="360"/>
      </w:pPr>
      <w:rPr>
        <w:rFonts w:ascii="Arial" w:eastAsia="Times New Roman" w:hAnsi="Arial" w:cs="Arial" w:hint="default"/>
      </w:rPr>
    </w:lvl>
    <w:lvl w:ilvl="1">
      <w:start w:val="1"/>
      <w:numFmt w:val="bullet"/>
      <w:lvlText w:val=""/>
      <w:lvlJc w:val="left"/>
      <w:pPr>
        <w:ind w:left="1440" w:hanging="360"/>
      </w:pPr>
      <w:rPr>
        <w:rFonts w:ascii="Symbol" w:hAnsi="Symbol" w:hint="default"/>
      </w:rPr>
    </w:lvl>
    <w:lvl w:ilvl="2">
      <w:numFmt w:val="bullet"/>
      <w:lvlText w:val="-"/>
      <w:lvlJc w:val="left"/>
      <w:pPr>
        <w:ind w:left="2160" w:hanging="360"/>
      </w:pPr>
      <w:rPr>
        <w:rFonts w:ascii="Arial" w:eastAsia="Times New Roman" w:hAnsi="Arial" w:cs="Arial" w:hint="default"/>
      </w:rPr>
    </w:lvl>
    <w:lvl w:ilvl="3">
      <w:start w:val="1"/>
      <w:numFmt w:val="bullet"/>
      <w:lvlText w:val=""/>
      <w:lvlJc w:val="left"/>
      <w:pPr>
        <w:ind w:left="2880" w:hanging="360"/>
      </w:pPr>
      <w:rPr>
        <w:rFonts w:ascii="Symbol" w:hAnsi="Symbol" w:hint="default"/>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AB24DCE"/>
    <w:multiLevelType w:val="hybridMultilevel"/>
    <w:tmpl w:val="4466901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6" w15:restartNumberingAfterBreak="0">
    <w:nsid w:val="7C384CAC"/>
    <w:multiLevelType w:val="hybridMultilevel"/>
    <w:tmpl w:val="F1A0272C"/>
    <w:lvl w:ilvl="0" w:tplc="FFFFFFFF">
      <w:start w:val="1"/>
      <w:numFmt w:val="decimal"/>
      <w:lvlText w:val="%1."/>
      <w:lvlJc w:val="left"/>
      <w:pPr>
        <w:ind w:left="720"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47" w15:restartNumberingAfterBreak="0">
    <w:nsid w:val="7C8379EF"/>
    <w:multiLevelType w:val="hybridMultilevel"/>
    <w:tmpl w:val="CD1A1800"/>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num w:numId="1" w16cid:durableId="574585730">
    <w:abstractNumId w:val="0"/>
  </w:num>
  <w:num w:numId="2" w16cid:durableId="1094789894">
    <w:abstractNumId w:val="38"/>
  </w:num>
  <w:num w:numId="3" w16cid:durableId="1917011470">
    <w:abstractNumId w:val="3"/>
  </w:num>
  <w:num w:numId="4" w16cid:durableId="1815875344">
    <w:abstractNumId w:val="24"/>
  </w:num>
  <w:num w:numId="5" w16cid:durableId="2040932281">
    <w:abstractNumId w:val="19"/>
  </w:num>
  <w:num w:numId="6" w16cid:durableId="969021502">
    <w:abstractNumId w:val="45"/>
  </w:num>
  <w:num w:numId="7" w16cid:durableId="1530870998">
    <w:abstractNumId w:val="32"/>
  </w:num>
  <w:num w:numId="8" w16cid:durableId="1742406755">
    <w:abstractNumId w:val="36"/>
  </w:num>
  <w:num w:numId="9" w16cid:durableId="1982297668">
    <w:abstractNumId w:val="26"/>
  </w:num>
  <w:num w:numId="10" w16cid:durableId="610630647">
    <w:abstractNumId w:val="21"/>
  </w:num>
  <w:num w:numId="11" w16cid:durableId="42029283">
    <w:abstractNumId w:val="10"/>
  </w:num>
  <w:num w:numId="12" w16cid:durableId="1759130269">
    <w:abstractNumId w:val="9"/>
  </w:num>
  <w:num w:numId="13" w16cid:durableId="579415385">
    <w:abstractNumId w:val="30"/>
  </w:num>
  <w:num w:numId="14" w16cid:durableId="129835316">
    <w:abstractNumId w:val="14"/>
  </w:num>
  <w:num w:numId="15" w16cid:durableId="332681815">
    <w:abstractNumId w:val="16"/>
  </w:num>
  <w:num w:numId="16" w16cid:durableId="2063365717">
    <w:abstractNumId w:val="20"/>
  </w:num>
  <w:num w:numId="17" w16cid:durableId="1503618293">
    <w:abstractNumId w:val="44"/>
  </w:num>
  <w:num w:numId="18" w16cid:durableId="1907373332">
    <w:abstractNumId w:val="28"/>
  </w:num>
  <w:num w:numId="19" w16cid:durableId="1911385918">
    <w:abstractNumId w:val="35"/>
  </w:num>
  <w:num w:numId="20" w16cid:durableId="40136546">
    <w:abstractNumId w:val="47"/>
  </w:num>
  <w:num w:numId="21" w16cid:durableId="1285501352">
    <w:abstractNumId w:val="31"/>
  </w:num>
  <w:num w:numId="22" w16cid:durableId="692344027">
    <w:abstractNumId w:val="43"/>
  </w:num>
  <w:num w:numId="23" w16cid:durableId="1525486029">
    <w:abstractNumId w:val="7"/>
  </w:num>
  <w:num w:numId="24" w16cid:durableId="804585551">
    <w:abstractNumId w:val="40"/>
  </w:num>
  <w:num w:numId="25" w16cid:durableId="932710476">
    <w:abstractNumId w:val="27"/>
  </w:num>
  <w:num w:numId="26" w16cid:durableId="95348592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200870087">
    <w:abstractNumId w:val="46"/>
  </w:num>
  <w:num w:numId="28" w16cid:durableId="1466851946">
    <w:abstractNumId w:val="2"/>
  </w:num>
  <w:num w:numId="29" w16cid:durableId="1078864845">
    <w:abstractNumId w:val="12"/>
  </w:num>
  <w:num w:numId="30" w16cid:durableId="1307777216">
    <w:abstractNumId w:val="42"/>
  </w:num>
  <w:num w:numId="31" w16cid:durableId="1410273098">
    <w:abstractNumId w:val="25"/>
  </w:num>
  <w:num w:numId="32" w16cid:durableId="1960407550">
    <w:abstractNumId w:val="4"/>
  </w:num>
  <w:num w:numId="33" w16cid:durableId="154536843">
    <w:abstractNumId w:val="8"/>
  </w:num>
  <w:num w:numId="34" w16cid:durableId="209728686">
    <w:abstractNumId w:val="34"/>
  </w:num>
  <w:num w:numId="35" w16cid:durableId="531694996">
    <w:abstractNumId w:val="22"/>
  </w:num>
  <w:num w:numId="36" w16cid:durableId="292517283">
    <w:abstractNumId w:val="41"/>
  </w:num>
  <w:num w:numId="37" w16cid:durableId="273055139">
    <w:abstractNumId w:val="17"/>
  </w:num>
  <w:num w:numId="38" w16cid:durableId="1459445440">
    <w:abstractNumId w:val="11"/>
  </w:num>
  <w:num w:numId="39" w16cid:durableId="787505693">
    <w:abstractNumId w:val="5"/>
  </w:num>
  <w:num w:numId="40" w16cid:durableId="1632588599">
    <w:abstractNumId w:val="15"/>
  </w:num>
  <w:num w:numId="41" w16cid:durableId="1173565092">
    <w:abstractNumId w:val="13"/>
  </w:num>
  <w:num w:numId="42" w16cid:durableId="937717621">
    <w:abstractNumId w:val="0"/>
  </w:num>
  <w:num w:numId="43" w16cid:durableId="1923180444">
    <w:abstractNumId w:val="37"/>
  </w:num>
  <w:num w:numId="44" w16cid:durableId="580873325">
    <w:abstractNumId w:val="0"/>
  </w:num>
  <w:num w:numId="45" w16cid:durableId="814301341">
    <w:abstractNumId w:val="29"/>
  </w:num>
  <w:num w:numId="46" w16cid:durableId="1615213315">
    <w:abstractNumId w:val="39"/>
  </w:num>
  <w:num w:numId="47" w16cid:durableId="83693132">
    <w:abstractNumId w:val="18"/>
  </w:num>
  <w:num w:numId="48" w16cid:durableId="548345760">
    <w:abstractNumId w:val="33"/>
  </w:num>
  <w:num w:numId="49" w16cid:durableId="470026718">
    <w:abstractNumId w:val="0"/>
  </w:num>
  <w:num w:numId="50" w16cid:durableId="1685324492">
    <w:abstractNumId w:val="6"/>
  </w:num>
  <w:numIdMacAtCleanup w:val="2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Červ Tomáš Ing.">
    <w15:presenceInfo w15:providerId="AD" w15:userId="S::Tomas.Cerv2@mfcr.cz::24cbcef0-49cc-4c39-a00c-551c412760c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cs-CZ" w:vendorID="64" w:dllVersion="4096" w:nlCheck="1" w:checkStyle="0"/>
  <w:activeWritingStyle w:appName="MSWord" w:lang="en-US" w:vendorID="64" w:dllVersion="4096" w:nlCheck="1" w:checkStyle="0"/>
  <w:activeWritingStyle w:appName="MSWord" w:lang="en-US" w:vendorID="64" w:dllVersion="6" w:nlCheck="1" w:checkStyle="1"/>
  <w:activeWritingStyle w:appName="MSWord" w:lang="cs-CZ"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B3CC7"/>
    <w:rsid w:val="00000855"/>
    <w:rsid w:val="000008CF"/>
    <w:rsid w:val="00000CB4"/>
    <w:rsid w:val="00001077"/>
    <w:rsid w:val="00001866"/>
    <w:rsid w:val="00001885"/>
    <w:rsid w:val="00001D81"/>
    <w:rsid w:val="00001ED0"/>
    <w:rsid w:val="00002194"/>
    <w:rsid w:val="00002473"/>
    <w:rsid w:val="000026FC"/>
    <w:rsid w:val="00002951"/>
    <w:rsid w:val="00002B21"/>
    <w:rsid w:val="00002D4A"/>
    <w:rsid w:val="00002DB9"/>
    <w:rsid w:val="0000329F"/>
    <w:rsid w:val="00003BC4"/>
    <w:rsid w:val="0000419E"/>
    <w:rsid w:val="00005195"/>
    <w:rsid w:val="00005599"/>
    <w:rsid w:val="00005AB3"/>
    <w:rsid w:val="00005D0B"/>
    <w:rsid w:val="00005F45"/>
    <w:rsid w:val="000060D4"/>
    <w:rsid w:val="0000616A"/>
    <w:rsid w:val="0000626C"/>
    <w:rsid w:val="00006300"/>
    <w:rsid w:val="000063CA"/>
    <w:rsid w:val="000066DE"/>
    <w:rsid w:val="00006BB3"/>
    <w:rsid w:val="00006E09"/>
    <w:rsid w:val="00007BFD"/>
    <w:rsid w:val="00010058"/>
    <w:rsid w:val="00010FBA"/>
    <w:rsid w:val="000111F5"/>
    <w:rsid w:val="00011345"/>
    <w:rsid w:val="0001308C"/>
    <w:rsid w:val="000133FE"/>
    <w:rsid w:val="00013901"/>
    <w:rsid w:val="000139AA"/>
    <w:rsid w:val="000140DE"/>
    <w:rsid w:val="00014A9B"/>
    <w:rsid w:val="00014DB9"/>
    <w:rsid w:val="00014FCA"/>
    <w:rsid w:val="00014FE7"/>
    <w:rsid w:val="000150E1"/>
    <w:rsid w:val="00015211"/>
    <w:rsid w:val="00015A6A"/>
    <w:rsid w:val="00015BBE"/>
    <w:rsid w:val="000171D6"/>
    <w:rsid w:val="0001782F"/>
    <w:rsid w:val="000179AE"/>
    <w:rsid w:val="00017D33"/>
    <w:rsid w:val="00020180"/>
    <w:rsid w:val="0002040E"/>
    <w:rsid w:val="000204A0"/>
    <w:rsid w:val="00020694"/>
    <w:rsid w:val="00020C91"/>
    <w:rsid w:val="00020E9D"/>
    <w:rsid w:val="0002134B"/>
    <w:rsid w:val="000213E1"/>
    <w:rsid w:val="0002169F"/>
    <w:rsid w:val="00021B56"/>
    <w:rsid w:val="00022406"/>
    <w:rsid w:val="00022580"/>
    <w:rsid w:val="000226F0"/>
    <w:rsid w:val="0002340B"/>
    <w:rsid w:val="00023699"/>
    <w:rsid w:val="000236CA"/>
    <w:rsid w:val="00023942"/>
    <w:rsid w:val="00023A70"/>
    <w:rsid w:val="00023B5B"/>
    <w:rsid w:val="00023CFE"/>
    <w:rsid w:val="00024039"/>
    <w:rsid w:val="00024044"/>
    <w:rsid w:val="00024249"/>
    <w:rsid w:val="000244AD"/>
    <w:rsid w:val="00024506"/>
    <w:rsid w:val="00024D15"/>
    <w:rsid w:val="00024DAC"/>
    <w:rsid w:val="00024F55"/>
    <w:rsid w:val="000250F6"/>
    <w:rsid w:val="0002519B"/>
    <w:rsid w:val="000251D7"/>
    <w:rsid w:val="000251DB"/>
    <w:rsid w:val="000252B3"/>
    <w:rsid w:val="000253B3"/>
    <w:rsid w:val="00025E83"/>
    <w:rsid w:val="000262B0"/>
    <w:rsid w:val="000263EE"/>
    <w:rsid w:val="0002669A"/>
    <w:rsid w:val="00026A49"/>
    <w:rsid w:val="00026E34"/>
    <w:rsid w:val="00026F58"/>
    <w:rsid w:val="00026FE2"/>
    <w:rsid w:val="00027192"/>
    <w:rsid w:val="000271D2"/>
    <w:rsid w:val="000274C4"/>
    <w:rsid w:val="0002772B"/>
    <w:rsid w:val="0002773E"/>
    <w:rsid w:val="00027BB0"/>
    <w:rsid w:val="00027CEA"/>
    <w:rsid w:val="000307E8"/>
    <w:rsid w:val="00030B5B"/>
    <w:rsid w:val="00031633"/>
    <w:rsid w:val="000320D4"/>
    <w:rsid w:val="0003236C"/>
    <w:rsid w:val="000325B0"/>
    <w:rsid w:val="0003288B"/>
    <w:rsid w:val="000329CA"/>
    <w:rsid w:val="00032C07"/>
    <w:rsid w:val="00033397"/>
    <w:rsid w:val="00033AEF"/>
    <w:rsid w:val="00033B92"/>
    <w:rsid w:val="0003407D"/>
    <w:rsid w:val="000359B4"/>
    <w:rsid w:val="00035F4F"/>
    <w:rsid w:val="000364C5"/>
    <w:rsid w:val="00036A90"/>
    <w:rsid w:val="0003751F"/>
    <w:rsid w:val="00037759"/>
    <w:rsid w:val="00037782"/>
    <w:rsid w:val="00037920"/>
    <w:rsid w:val="00037A68"/>
    <w:rsid w:val="00037E7D"/>
    <w:rsid w:val="000401F3"/>
    <w:rsid w:val="00040741"/>
    <w:rsid w:val="00040EDF"/>
    <w:rsid w:val="000410AB"/>
    <w:rsid w:val="000411A1"/>
    <w:rsid w:val="00041324"/>
    <w:rsid w:val="000413D3"/>
    <w:rsid w:val="000413E3"/>
    <w:rsid w:val="00042FE7"/>
    <w:rsid w:val="000438B9"/>
    <w:rsid w:val="00043C0F"/>
    <w:rsid w:val="00043F61"/>
    <w:rsid w:val="00044341"/>
    <w:rsid w:val="000443D6"/>
    <w:rsid w:val="000444F6"/>
    <w:rsid w:val="0004450F"/>
    <w:rsid w:val="00044543"/>
    <w:rsid w:val="00044731"/>
    <w:rsid w:val="00045530"/>
    <w:rsid w:val="00045F1B"/>
    <w:rsid w:val="00046EDB"/>
    <w:rsid w:val="00047B56"/>
    <w:rsid w:val="00047F35"/>
    <w:rsid w:val="000501A5"/>
    <w:rsid w:val="0005055B"/>
    <w:rsid w:val="00050975"/>
    <w:rsid w:val="00050B6E"/>
    <w:rsid w:val="00050C2A"/>
    <w:rsid w:val="00051614"/>
    <w:rsid w:val="0005198F"/>
    <w:rsid w:val="00051CAE"/>
    <w:rsid w:val="00051DDA"/>
    <w:rsid w:val="000524B3"/>
    <w:rsid w:val="00052D1A"/>
    <w:rsid w:val="000537B5"/>
    <w:rsid w:val="00053934"/>
    <w:rsid w:val="00054311"/>
    <w:rsid w:val="0005432E"/>
    <w:rsid w:val="00054984"/>
    <w:rsid w:val="0005499F"/>
    <w:rsid w:val="00055D28"/>
    <w:rsid w:val="00055F1D"/>
    <w:rsid w:val="00056084"/>
    <w:rsid w:val="000562F8"/>
    <w:rsid w:val="000564F1"/>
    <w:rsid w:val="000565F8"/>
    <w:rsid w:val="00057123"/>
    <w:rsid w:val="00057A3B"/>
    <w:rsid w:val="00057AAB"/>
    <w:rsid w:val="00057B1F"/>
    <w:rsid w:val="000605C1"/>
    <w:rsid w:val="00060E35"/>
    <w:rsid w:val="00061155"/>
    <w:rsid w:val="00062302"/>
    <w:rsid w:val="00062727"/>
    <w:rsid w:val="00062C3A"/>
    <w:rsid w:val="00062F24"/>
    <w:rsid w:val="0006312B"/>
    <w:rsid w:val="00063750"/>
    <w:rsid w:val="0006400D"/>
    <w:rsid w:val="00064289"/>
    <w:rsid w:val="00064423"/>
    <w:rsid w:val="0006450F"/>
    <w:rsid w:val="0006574C"/>
    <w:rsid w:val="00065C7D"/>
    <w:rsid w:val="00065FBA"/>
    <w:rsid w:val="000660FF"/>
    <w:rsid w:val="000661D6"/>
    <w:rsid w:val="000662A1"/>
    <w:rsid w:val="000667FE"/>
    <w:rsid w:val="00066856"/>
    <w:rsid w:val="00066C35"/>
    <w:rsid w:val="000676A5"/>
    <w:rsid w:val="00070831"/>
    <w:rsid w:val="00070BFD"/>
    <w:rsid w:val="00070E5B"/>
    <w:rsid w:val="00070F05"/>
    <w:rsid w:val="00071539"/>
    <w:rsid w:val="0007179C"/>
    <w:rsid w:val="00071996"/>
    <w:rsid w:val="0007199B"/>
    <w:rsid w:val="00072384"/>
    <w:rsid w:val="000724F9"/>
    <w:rsid w:val="00072690"/>
    <w:rsid w:val="000727DF"/>
    <w:rsid w:val="00072B77"/>
    <w:rsid w:val="0007332C"/>
    <w:rsid w:val="00073B2E"/>
    <w:rsid w:val="00073C5C"/>
    <w:rsid w:val="00073D94"/>
    <w:rsid w:val="00073F00"/>
    <w:rsid w:val="000746EE"/>
    <w:rsid w:val="00074978"/>
    <w:rsid w:val="00075374"/>
    <w:rsid w:val="00075DBB"/>
    <w:rsid w:val="00076FE0"/>
    <w:rsid w:val="000773A9"/>
    <w:rsid w:val="00077773"/>
    <w:rsid w:val="000777E8"/>
    <w:rsid w:val="000779C7"/>
    <w:rsid w:val="000779DE"/>
    <w:rsid w:val="000808CF"/>
    <w:rsid w:val="00080A53"/>
    <w:rsid w:val="00080BCF"/>
    <w:rsid w:val="00080FF5"/>
    <w:rsid w:val="00082115"/>
    <w:rsid w:val="000823F0"/>
    <w:rsid w:val="00082C10"/>
    <w:rsid w:val="00082E1E"/>
    <w:rsid w:val="000838B3"/>
    <w:rsid w:val="00083C79"/>
    <w:rsid w:val="00083FB8"/>
    <w:rsid w:val="00084048"/>
    <w:rsid w:val="00084437"/>
    <w:rsid w:val="00084873"/>
    <w:rsid w:val="00084AEE"/>
    <w:rsid w:val="00084D3F"/>
    <w:rsid w:val="00085018"/>
    <w:rsid w:val="0008564A"/>
    <w:rsid w:val="00085A74"/>
    <w:rsid w:val="00085ACD"/>
    <w:rsid w:val="00085D53"/>
    <w:rsid w:val="00085E08"/>
    <w:rsid w:val="00085E31"/>
    <w:rsid w:val="00086D65"/>
    <w:rsid w:val="00086E8D"/>
    <w:rsid w:val="00086FB3"/>
    <w:rsid w:val="0008707A"/>
    <w:rsid w:val="00087173"/>
    <w:rsid w:val="00087778"/>
    <w:rsid w:val="00087F24"/>
    <w:rsid w:val="000904DB"/>
    <w:rsid w:val="000907DE"/>
    <w:rsid w:val="000907EF"/>
    <w:rsid w:val="00090BB1"/>
    <w:rsid w:val="0009101D"/>
    <w:rsid w:val="00092323"/>
    <w:rsid w:val="00092813"/>
    <w:rsid w:val="000929FB"/>
    <w:rsid w:val="00092C21"/>
    <w:rsid w:val="00092FD3"/>
    <w:rsid w:val="0009342C"/>
    <w:rsid w:val="0009361D"/>
    <w:rsid w:val="00093A36"/>
    <w:rsid w:val="00093E9F"/>
    <w:rsid w:val="00093EFA"/>
    <w:rsid w:val="0009447F"/>
    <w:rsid w:val="00094585"/>
    <w:rsid w:val="00094BEE"/>
    <w:rsid w:val="00095464"/>
    <w:rsid w:val="00095ED5"/>
    <w:rsid w:val="000964D4"/>
    <w:rsid w:val="00096880"/>
    <w:rsid w:val="00096908"/>
    <w:rsid w:val="00096A2E"/>
    <w:rsid w:val="00096AFA"/>
    <w:rsid w:val="00096E8F"/>
    <w:rsid w:val="00096F0B"/>
    <w:rsid w:val="00097171"/>
    <w:rsid w:val="00097270"/>
    <w:rsid w:val="00097A99"/>
    <w:rsid w:val="000A008A"/>
    <w:rsid w:val="000A0937"/>
    <w:rsid w:val="000A11B2"/>
    <w:rsid w:val="000A1337"/>
    <w:rsid w:val="000A1E08"/>
    <w:rsid w:val="000A35BC"/>
    <w:rsid w:val="000A3760"/>
    <w:rsid w:val="000A38C9"/>
    <w:rsid w:val="000A3902"/>
    <w:rsid w:val="000A3E6C"/>
    <w:rsid w:val="000A470F"/>
    <w:rsid w:val="000A47F9"/>
    <w:rsid w:val="000A5094"/>
    <w:rsid w:val="000A62D9"/>
    <w:rsid w:val="000A6B28"/>
    <w:rsid w:val="000A74E5"/>
    <w:rsid w:val="000A7542"/>
    <w:rsid w:val="000A7979"/>
    <w:rsid w:val="000A79B3"/>
    <w:rsid w:val="000A7D63"/>
    <w:rsid w:val="000A7F26"/>
    <w:rsid w:val="000B0445"/>
    <w:rsid w:val="000B115B"/>
    <w:rsid w:val="000B18EE"/>
    <w:rsid w:val="000B1DE3"/>
    <w:rsid w:val="000B2AD7"/>
    <w:rsid w:val="000B3701"/>
    <w:rsid w:val="000B3B2B"/>
    <w:rsid w:val="000B3E4A"/>
    <w:rsid w:val="000B3E9C"/>
    <w:rsid w:val="000B3F88"/>
    <w:rsid w:val="000B4020"/>
    <w:rsid w:val="000B419D"/>
    <w:rsid w:val="000B4700"/>
    <w:rsid w:val="000B48C2"/>
    <w:rsid w:val="000B4CDC"/>
    <w:rsid w:val="000B4D5F"/>
    <w:rsid w:val="000B5215"/>
    <w:rsid w:val="000B5387"/>
    <w:rsid w:val="000B567C"/>
    <w:rsid w:val="000B5E99"/>
    <w:rsid w:val="000B6497"/>
    <w:rsid w:val="000B6753"/>
    <w:rsid w:val="000B693D"/>
    <w:rsid w:val="000B75DF"/>
    <w:rsid w:val="000B7C1D"/>
    <w:rsid w:val="000B7D51"/>
    <w:rsid w:val="000C104C"/>
    <w:rsid w:val="000C17BB"/>
    <w:rsid w:val="000C1BC6"/>
    <w:rsid w:val="000C222E"/>
    <w:rsid w:val="000C2657"/>
    <w:rsid w:val="000C389E"/>
    <w:rsid w:val="000C3BF4"/>
    <w:rsid w:val="000C49DB"/>
    <w:rsid w:val="000C4B90"/>
    <w:rsid w:val="000C51C7"/>
    <w:rsid w:val="000C576F"/>
    <w:rsid w:val="000C5A16"/>
    <w:rsid w:val="000C5B1C"/>
    <w:rsid w:val="000C5DD0"/>
    <w:rsid w:val="000C604C"/>
    <w:rsid w:val="000C61C1"/>
    <w:rsid w:val="000C65F3"/>
    <w:rsid w:val="000C678B"/>
    <w:rsid w:val="000C6A29"/>
    <w:rsid w:val="000C6ABC"/>
    <w:rsid w:val="000C6D00"/>
    <w:rsid w:val="000C6D8C"/>
    <w:rsid w:val="000C72B9"/>
    <w:rsid w:val="000D0395"/>
    <w:rsid w:val="000D079D"/>
    <w:rsid w:val="000D0BDA"/>
    <w:rsid w:val="000D11EC"/>
    <w:rsid w:val="000D1451"/>
    <w:rsid w:val="000D1660"/>
    <w:rsid w:val="000D1CC2"/>
    <w:rsid w:val="000D1F2B"/>
    <w:rsid w:val="000D1F52"/>
    <w:rsid w:val="000D20F7"/>
    <w:rsid w:val="000D26FE"/>
    <w:rsid w:val="000D2D28"/>
    <w:rsid w:val="000D41C4"/>
    <w:rsid w:val="000D47EA"/>
    <w:rsid w:val="000D48E7"/>
    <w:rsid w:val="000D4B17"/>
    <w:rsid w:val="000D4DF7"/>
    <w:rsid w:val="000D4E16"/>
    <w:rsid w:val="000D4FC3"/>
    <w:rsid w:val="000D4FE6"/>
    <w:rsid w:val="000D5496"/>
    <w:rsid w:val="000D5667"/>
    <w:rsid w:val="000D5D7A"/>
    <w:rsid w:val="000D604D"/>
    <w:rsid w:val="000D6A64"/>
    <w:rsid w:val="000D6D64"/>
    <w:rsid w:val="000D6DED"/>
    <w:rsid w:val="000D6E70"/>
    <w:rsid w:val="000D7847"/>
    <w:rsid w:val="000D7917"/>
    <w:rsid w:val="000D791C"/>
    <w:rsid w:val="000D7E7D"/>
    <w:rsid w:val="000D7F79"/>
    <w:rsid w:val="000E0785"/>
    <w:rsid w:val="000E0CE6"/>
    <w:rsid w:val="000E16C6"/>
    <w:rsid w:val="000E1BC9"/>
    <w:rsid w:val="000E1FE6"/>
    <w:rsid w:val="000E25DA"/>
    <w:rsid w:val="000E28CF"/>
    <w:rsid w:val="000E2933"/>
    <w:rsid w:val="000E343A"/>
    <w:rsid w:val="000E3471"/>
    <w:rsid w:val="000E349C"/>
    <w:rsid w:val="000E383B"/>
    <w:rsid w:val="000E38AA"/>
    <w:rsid w:val="000E3C64"/>
    <w:rsid w:val="000E4C61"/>
    <w:rsid w:val="000E505E"/>
    <w:rsid w:val="000E5521"/>
    <w:rsid w:val="000E5699"/>
    <w:rsid w:val="000E58DA"/>
    <w:rsid w:val="000E58FE"/>
    <w:rsid w:val="000E5B3B"/>
    <w:rsid w:val="000E6055"/>
    <w:rsid w:val="000E64E2"/>
    <w:rsid w:val="000E6550"/>
    <w:rsid w:val="000E6ADC"/>
    <w:rsid w:val="000E6B78"/>
    <w:rsid w:val="000E6C84"/>
    <w:rsid w:val="000E709E"/>
    <w:rsid w:val="000E72C4"/>
    <w:rsid w:val="000E7457"/>
    <w:rsid w:val="000E75B7"/>
    <w:rsid w:val="000E7879"/>
    <w:rsid w:val="000E7E0D"/>
    <w:rsid w:val="000F00E3"/>
    <w:rsid w:val="000F0327"/>
    <w:rsid w:val="000F0573"/>
    <w:rsid w:val="000F0E60"/>
    <w:rsid w:val="000F0FF1"/>
    <w:rsid w:val="000F1A03"/>
    <w:rsid w:val="000F1A47"/>
    <w:rsid w:val="000F1B0F"/>
    <w:rsid w:val="000F2A95"/>
    <w:rsid w:val="000F2AF5"/>
    <w:rsid w:val="000F387F"/>
    <w:rsid w:val="000F3AB7"/>
    <w:rsid w:val="000F4A23"/>
    <w:rsid w:val="000F5E55"/>
    <w:rsid w:val="000F5FBB"/>
    <w:rsid w:val="000F6210"/>
    <w:rsid w:val="000F6356"/>
    <w:rsid w:val="000F6A02"/>
    <w:rsid w:val="000F6B37"/>
    <w:rsid w:val="000F6E0B"/>
    <w:rsid w:val="000F6EDC"/>
    <w:rsid w:val="000F6FBA"/>
    <w:rsid w:val="000F7524"/>
    <w:rsid w:val="000F762D"/>
    <w:rsid w:val="000F7DBC"/>
    <w:rsid w:val="000F7E76"/>
    <w:rsid w:val="00100104"/>
    <w:rsid w:val="00100879"/>
    <w:rsid w:val="00101584"/>
    <w:rsid w:val="00101EEA"/>
    <w:rsid w:val="00102F3A"/>
    <w:rsid w:val="001030FD"/>
    <w:rsid w:val="0010323B"/>
    <w:rsid w:val="001038F3"/>
    <w:rsid w:val="00103924"/>
    <w:rsid w:val="0010396B"/>
    <w:rsid w:val="00103B32"/>
    <w:rsid w:val="00103C5B"/>
    <w:rsid w:val="001040C1"/>
    <w:rsid w:val="001042CB"/>
    <w:rsid w:val="0010534F"/>
    <w:rsid w:val="001053D3"/>
    <w:rsid w:val="00105718"/>
    <w:rsid w:val="0010593A"/>
    <w:rsid w:val="00105E27"/>
    <w:rsid w:val="00105E91"/>
    <w:rsid w:val="00105F1B"/>
    <w:rsid w:val="00106693"/>
    <w:rsid w:val="00106748"/>
    <w:rsid w:val="00107884"/>
    <w:rsid w:val="0011098A"/>
    <w:rsid w:val="00110F20"/>
    <w:rsid w:val="00111975"/>
    <w:rsid w:val="00112ABC"/>
    <w:rsid w:val="00113A52"/>
    <w:rsid w:val="00113C3B"/>
    <w:rsid w:val="00113CED"/>
    <w:rsid w:val="00113EB3"/>
    <w:rsid w:val="001150CF"/>
    <w:rsid w:val="0011533F"/>
    <w:rsid w:val="00115478"/>
    <w:rsid w:val="00115873"/>
    <w:rsid w:val="0011723E"/>
    <w:rsid w:val="00117AB9"/>
    <w:rsid w:val="00117C6E"/>
    <w:rsid w:val="00117CCA"/>
    <w:rsid w:val="00120422"/>
    <w:rsid w:val="00120433"/>
    <w:rsid w:val="00120528"/>
    <w:rsid w:val="001208B9"/>
    <w:rsid w:val="00120A0F"/>
    <w:rsid w:val="00120B74"/>
    <w:rsid w:val="00120CBF"/>
    <w:rsid w:val="00121A35"/>
    <w:rsid w:val="001220AC"/>
    <w:rsid w:val="001231BF"/>
    <w:rsid w:val="001232EE"/>
    <w:rsid w:val="001235EF"/>
    <w:rsid w:val="00123652"/>
    <w:rsid w:val="00123719"/>
    <w:rsid w:val="00123BEA"/>
    <w:rsid w:val="00123FD9"/>
    <w:rsid w:val="0012403C"/>
    <w:rsid w:val="00124167"/>
    <w:rsid w:val="00124C5D"/>
    <w:rsid w:val="00124DA0"/>
    <w:rsid w:val="001253AE"/>
    <w:rsid w:val="00125716"/>
    <w:rsid w:val="00125960"/>
    <w:rsid w:val="00125CB7"/>
    <w:rsid w:val="0012615F"/>
    <w:rsid w:val="00126542"/>
    <w:rsid w:val="001266A9"/>
    <w:rsid w:val="00126A60"/>
    <w:rsid w:val="00126A7F"/>
    <w:rsid w:val="00126B35"/>
    <w:rsid w:val="00126D58"/>
    <w:rsid w:val="00126FEA"/>
    <w:rsid w:val="00127251"/>
    <w:rsid w:val="0012738C"/>
    <w:rsid w:val="00127876"/>
    <w:rsid w:val="0013012A"/>
    <w:rsid w:val="0013017C"/>
    <w:rsid w:val="001308F9"/>
    <w:rsid w:val="001309BC"/>
    <w:rsid w:val="00130B21"/>
    <w:rsid w:val="00130C43"/>
    <w:rsid w:val="00130C6D"/>
    <w:rsid w:val="00131363"/>
    <w:rsid w:val="001318D9"/>
    <w:rsid w:val="00131A79"/>
    <w:rsid w:val="001321B9"/>
    <w:rsid w:val="0013223A"/>
    <w:rsid w:val="001323A6"/>
    <w:rsid w:val="00132DA8"/>
    <w:rsid w:val="00132E6B"/>
    <w:rsid w:val="00133820"/>
    <w:rsid w:val="001338C7"/>
    <w:rsid w:val="00133BF8"/>
    <w:rsid w:val="00133C25"/>
    <w:rsid w:val="0013472F"/>
    <w:rsid w:val="001349E6"/>
    <w:rsid w:val="00134CAF"/>
    <w:rsid w:val="0013541A"/>
    <w:rsid w:val="001354D9"/>
    <w:rsid w:val="00135AF6"/>
    <w:rsid w:val="00136092"/>
    <w:rsid w:val="001363B7"/>
    <w:rsid w:val="00136403"/>
    <w:rsid w:val="00136D66"/>
    <w:rsid w:val="00137087"/>
    <w:rsid w:val="00137239"/>
    <w:rsid w:val="00140452"/>
    <w:rsid w:val="001407A6"/>
    <w:rsid w:val="00140952"/>
    <w:rsid w:val="00141527"/>
    <w:rsid w:val="0014169C"/>
    <w:rsid w:val="00141A15"/>
    <w:rsid w:val="0014244C"/>
    <w:rsid w:val="00142CCC"/>
    <w:rsid w:val="00142D81"/>
    <w:rsid w:val="001434CE"/>
    <w:rsid w:val="00143F2E"/>
    <w:rsid w:val="0014430A"/>
    <w:rsid w:val="00144747"/>
    <w:rsid w:val="001451AC"/>
    <w:rsid w:val="001452E4"/>
    <w:rsid w:val="00145CB1"/>
    <w:rsid w:val="00145E59"/>
    <w:rsid w:val="001463DE"/>
    <w:rsid w:val="001473A1"/>
    <w:rsid w:val="0014756C"/>
    <w:rsid w:val="001479F4"/>
    <w:rsid w:val="00150011"/>
    <w:rsid w:val="00150325"/>
    <w:rsid w:val="00150F6D"/>
    <w:rsid w:val="001512E7"/>
    <w:rsid w:val="00151BF4"/>
    <w:rsid w:val="00151C44"/>
    <w:rsid w:val="00151EEE"/>
    <w:rsid w:val="0015200D"/>
    <w:rsid w:val="00152506"/>
    <w:rsid w:val="001526C2"/>
    <w:rsid w:val="001528D3"/>
    <w:rsid w:val="0015405A"/>
    <w:rsid w:val="00155031"/>
    <w:rsid w:val="00155049"/>
    <w:rsid w:val="00155122"/>
    <w:rsid w:val="00155290"/>
    <w:rsid w:val="00155840"/>
    <w:rsid w:val="00155D20"/>
    <w:rsid w:val="001561C9"/>
    <w:rsid w:val="00156512"/>
    <w:rsid w:val="0015660D"/>
    <w:rsid w:val="001572EB"/>
    <w:rsid w:val="00160355"/>
    <w:rsid w:val="00160EFB"/>
    <w:rsid w:val="001617C9"/>
    <w:rsid w:val="00161C10"/>
    <w:rsid w:val="00161CEB"/>
    <w:rsid w:val="00161E7E"/>
    <w:rsid w:val="0016207C"/>
    <w:rsid w:val="00162290"/>
    <w:rsid w:val="001623CD"/>
    <w:rsid w:val="001629C8"/>
    <w:rsid w:val="00162A1D"/>
    <w:rsid w:val="00162D58"/>
    <w:rsid w:val="00163A8F"/>
    <w:rsid w:val="00163AFA"/>
    <w:rsid w:val="00163B01"/>
    <w:rsid w:val="001640C4"/>
    <w:rsid w:val="00165447"/>
    <w:rsid w:val="00165CE0"/>
    <w:rsid w:val="00165FB1"/>
    <w:rsid w:val="00166282"/>
    <w:rsid w:val="0016716B"/>
    <w:rsid w:val="0016783C"/>
    <w:rsid w:val="00167939"/>
    <w:rsid w:val="00167D47"/>
    <w:rsid w:val="00167DC7"/>
    <w:rsid w:val="00170795"/>
    <w:rsid w:val="00170A98"/>
    <w:rsid w:val="00170B27"/>
    <w:rsid w:val="00170B33"/>
    <w:rsid w:val="0017166D"/>
    <w:rsid w:val="00171DA3"/>
    <w:rsid w:val="00172140"/>
    <w:rsid w:val="00172591"/>
    <w:rsid w:val="001726DE"/>
    <w:rsid w:val="001727B2"/>
    <w:rsid w:val="001727EC"/>
    <w:rsid w:val="001729BC"/>
    <w:rsid w:val="00172AD5"/>
    <w:rsid w:val="00172C3D"/>
    <w:rsid w:val="00172CB3"/>
    <w:rsid w:val="00172E42"/>
    <w:rsid w:val="0017359F"/>
    <w:rsid w:val="00173691"/>
    <w:rsid w:val="00173FED"/>
    <w:rsid w:val="00174F41"/>
    <w:rsid w:val="00175163"/>
    <w:rsid w:val="001752AC"/>
    <w:rsid w:val="001755C3"/>
    <w:rsid w:val="0017571C"/>
    <w:rsid w:val="001758F8"/>
    <w:rsid w:val="00175B44"/>
    <w:rsid w:val="00175BF3"/>
    <w:rsid w:val="00176995"/>
    <w:rsid w:val="00176A41"/>
    <w:rsid w:val="00176D45"/>
    <w:rsid w:val="0017704C"/>
    <w:rsid w:val="001770C7"/>
    <w:rsid w:val="00177BF4"/>
    <w:rsid w:val="00180548"/>
    <w:rsid w:val="00180C93"/>
    <w:rsid w:val="00180D8B"/>
    <w:rsid w:val="00181CE0"/>
    <w:rsid w:val="00181F6B"/>
    <w:rsid w:val="001821EC"/>
    <w:rsid w:val="0018251D"/>
    <w:rsid w:val="001825C0"/>
    <w:rsid w:val="00182601"/>
    <w:rsid w:val="00182618"/>
    <w:rsid w:val="001830F3"/>
    <w:rsid w:val="00183550"/>
    <w:rsid w:val="001835B9"/>
    <w:rsid w:val="001838C4"/>
    <w:rsid w:val="001839C2"/>
    <w:rsid w:val="00184A1B"/>
    <w:rsid w:val="00184A47"/>
    <w:rsid w:val="0018522C"/>
    <w:rsid w:val="00185291"/>
    <w:rsid w:val="0018580A"/>
    <w:rsid w:val="0018661F"/>
    <w:rsid w:val="00186819"/>
    <w:rsid w:val="00186946"/>
    <w:rsid w:val="0018723D"/>
    <w:rsid w:val="001875B1"/>
    <w:rsid w:val="001878DA"/>
    <w:rsid w:val="00187987"/>
    <w:rsid w:val="0019007E"/>
    <w:rsid w:val="001900AE"/>
    <w:rsid w:val="0019020E"/>
    <w:rsid w:val="00190634"/>
    <w:rsid w:val="001906BC"/>
    <w:rsid w:val="00190A5F"/>
    <w:rsid w:val="00190C90"/>
    <w:rsid w:val="00191536"/>
    <w:rsid w:val="00191CB1"/>
    <w:rsid w:val="00191FBD"/>
    <w:rsid w:val="00192091"/>
    <w:rsid w:val="00192E2B"/>
    <w:rsid w:val="00193484"/>
    <w:rsid w:val="00193E06"/>
    <w:rsid w:val="00193E1D"/>
    <w:rsid w:val="0019453E"/>
    <w:rsid w:val="00194F61"/>
    <w:rsid w:val="001957FF"/>
    <w:rsid w:val="00195CD3"/>
    <w:rsid w:val="00196261"/>
    <w:rsid w:val="0019693E"/>
    <w:rsid w:val="001969EF"/>
    <w:rsid w:val="00196C2C"/>
    <w:rsid w:val="00196ECE"/>
    <w:rsid w:val="00196EEB"/>
    <w:rsid w:val="0019754C"/>
    <w:rsid w:val="00197857"/>
    <w:rsid w:val="001978AB"/>
    <w:rsid w:val="001979A9"/>
    <w:rsid w:val="00197CBF"/>
    <w:rsid w:val="001A010F"/>
    <w:rsid w:val="001A0B1A"/>
    <w:rsid w:val="001A0B21"/>
    <w:rsid w:val="001A0CB8"/>
    <w:rsid w:val="001A2134"/>
    <w:rsid w:val="001A2A08"/>
    <w:rsid w:val="001A2AB0"/>
    <w:rsid w:val="001A2B01"/>
    <w:rsid w:val="001A2BBC"/>
    <w:rsid w:val="001A4185"/>
    <w:rsid w:val="001A4215"/>
    <w:rsid w:val="001A4D54"/>
    <w:rsid w:val="001A4E91"/>
    <w:rsid w:val="001A517A"/>
    <w:rsid w:val="001A543F"/>
    <w:rsid w:val="001A6422"/>
    <w:rsid w:val="001A67DC"/>
    <w:rsid w:val="001A6907"/>
    <w:rsid w:val="001A6F27"/>
    <w:rsid w:val="001A707D"/>
    <w:rsid w:val="001A7B80"/>
    <w:rsid w:val="001A7E35"/>
    <w:rsid w:val="001B000E"/>
    <w:rsid w:val="001B00D5"/>
    <w:rsid w:val="001B02E9"/>
    <w:rsid w:val="001B0A17"/>
    <w:rsid w:val="001B0C78"/>
    <w:rsid w:val="001B0E72"/>
    <w:rsid w:val="001B1515"/>
    <w:rsid w:val="001B19AC"/>
    <w:rsid w:val="001B1B41"/>
    <w:rsid w:val="001B202C"/>
    <w:rsid w:val="001B2474"/>
    <w:rsid w:val="001B2870"/>
    <w:rsid w:val="001B2AED"/>
    <w:rsid w:val="001B2C57"/>
    <w:rsid w:val="001B2D7F"/>
    <w:rsid w:val="001B30AA"/>
    <w:rsid w:val="001B31E5"/>
    <w:rsid w:val="001B3634"/>
    <w:rsid w:val="001B3829"/>
    <w:rsid w:val="001B3909"/>
    <w:rsid w:val="001B394D"/>
    <w:rsid w:val="001B3D83"/>
    <w:rsid w:val="001B3E2B"/>
    <w:rsid w:val="001B3EF4"/>
    <w:rsid w:val="001B4B6D"/>
    <w:rsid w:val="001B4C82"/>
    <w:rsid w:val="001B55A4"/>
    <w:rsid w:val="001B5E75"/>
    <w:rsid w:val="001B625B"/>
    <w:rsid w:val="001B68B3"/>
    <w:rsid w:val="001B692D"/>
    <w:rsid w:val="001B6F1D"/>
    <w:rsid w:val="001B71D9"/>
    <w:rsid w:val="001B72C9"/>
    <w:rsid w:val="001B731E"/>
    <w:rsid w:val="001B7605"/>
    <w:rsid w:val="001B77C1"/>
    <w:rsid w:val="001B788B"/>
    <w:rsid w:val="001C08B2"/>
    <w:rsid w:val="001C0A35"/>
    <w:rsid w:val="001C1755"/>
    <w:rsid w:val="001C1DE0"/>
    <w:rsid w:val="001C1EF4"/>
    <w:rsid w:val="001C213C"/>
    <w:rsid w:val="001C27B3"/>
    <w:rsid w:val="001C3272"/>
    <w:rsid w:val="001C3846"/>
    <w:rsid w:val="001C38C0"/>
    <w:rsid w:val="001C3AC1"/>
    <w:rsid w:val="001C46BB"/>
    <w:rsid w:val="001C51FB"/>
    <w:rsid w:val="001C5533"/>
    <w:rsid w:val="001C5999"/>
    <w:rsid w:val="001C5DB5"/>
    <w:rsid w:val="001C5F74"/>
    <w:rsid w:val="001C5FD0"/>
    <w:rsid w:val="001C6528"/>
    <w:rsid w:val="001C6AF7"/>
    <w:rsid w:val="001C6D81"/>
    <w:rsid w:val="001C7444"/>
    <w:rsid w:val="001C7BD4"/>
    <w:rsid w:val="001D0080"/>
    <w:rsid w:val="001D025D"/>
    <w:rsid w:val="001D0FE4"/>
    <w:rsid w:val="001D1200"/>
    <w:rsid w:val="001D1B27"/>
    <w:rsid w:val="001D1FF1"/>
    <w:rsid w:val="001D2048"/>
    <w:rsid w:val="001D2318"/>
    <w:rsid w:val="001D252E"/>
    <w:rsid w:val="001D263A"/>
    <w:rsid w:val="001D281D"/>
    <w:rsid w:val="001D2FAB"/>
    <w:rsid w:val="001D2FEE"/>
    <w:rsid w:val="001D374D"/>
    <w:rsid w:val="001D4831"/>
    <w:rsid w:val="001D5354"/>
    <w:rsid w:val="001D5986"/>
    <w:rsid w:val="001D59BF"/>
    <w:rsid w:val="001D5C60"/>
    <w:rsid w:val="001D5ED4"/>
    <w:rsid w:val="001D622C"/>
    <w:rsid w:val="001D6534"/>
    <w:rsid w:val="001D6763"/>
    <w:rsid w:val="001D6910"/>
    <w:rsid w:val="001D69F9"/>
    <w:rsid w:val="001D6A3F"/>
    <w:rsid w:val="001D6B05"/>
    <w:rsid w:val="001D6C2E"/>
    <w:rsid w:val="001D6D80"/>
    <w:rsid w:val="001D71A1"/>
    <w:rsid w:val="001D7687"/>
    <w:rsid w:val="001D7FD2"/>
    <w:rsid w:val="001E01E3"/>
    <w:rsid w:val="001E03FF"/>
    <w:rsid w:val="001E0488"/>
    <w:rsid w:val="001E050B"/>
    <w:rsid w:val="001E09E5"/>
    <w:rsid w:val="001E1157"/>
    <w:rsid w:val="001E141A"/>
    <w:rsid w:val="001E1698"/>
    <w:rsid w:val="001E1DB0"/>
    <w:rsid w:val="001E2223"/>
    <w:rsid w:val="001E2228"/>
    <w:rsid w:val="001E26D6"/>
    <w:rsid w:val="001E2AD4"/>
    <w:rsid w:val="001E2CCD"/>
    <w:rsid w:val="001E3924"/>
    <w:rsid w:val="001E430C"/>
    <w:rsid w:val="001E478D"/>
    <w:rsid w:val="001E47BE"/>
    <w:rsid w:val="001E53AF"/>
    <w:rsid w:val="001E5DB6"/>
    <w:rsid w:val="001E5EB1"/>
    <w:rsid w:val="001E685F"/>
    <w:rsid w:val="001E6A3F"/>
    <w:rsid w:val="001E6AEB"/>
    <w:rsid w:val="001E6C53"/>
    <w:rsid w:val="001E6CC1"/>
    <w:rsid w:val="001E6EC7"/>
    <w:rsid w:val="001E732D"/>
    <w:rsid w:val="001E76DE"/>
    <w:rsid w:val="001F032B"/>
    <w:rsid w:val="001F0889"/>
    <w:rsid w:val="001F0D8C"/>
    <w:rsid w:val="001F10AC"/>
    <w:rsid w:val="001F1974"/>
    <w:rsid w:val="001F19C3"/>
    <w:rsid w:val="001F1C02"/>
    <w:rsid w:val="001F1C60"/>
    <w:rsid w:val="001F1C9D"/>
    <w:rsid w:val="001F1F69"/>
    <w:rsid w:val="001F28A9"/>
    <w:rsid w:val="001F2D44"/>
    <w:rsid w:val="001F2DCA"/>
    <w:rsid w:val="001F395C"/>
    <w:rsid w:val="001F41D2"/>
    <w:rsid w:val="001F441D"/>
    <w:rsid w:val="001F48F6"/>
    <w:rsid w:val="001F529A"/>
    <w:rsid w:val="001F5869"/>
    <w:rsid w:val="001F59D8"/>
    <w:rsid w:val="001F5E76"/>
    <w:rsid w:val="001F65D4"/>
    <w:rsid w:val="001F66AD"/>
    <w:rsid w:val="001F6919"/>
    <w:rsid w:val="001F6936"/>
    <w:rsid w:val="001F71BD"/>
    <w:rsid w:val="001F72AC"/>
    <w:rsid w:val="001F7365"/>
    <w:rsid w:val="001F74BE"/>
    <w:rsid w:val="001F7916"/>
    <w:rsid w:val="001F7A15"/>
    <w:rsid w:val="001F7C4A"/>
    <w:rsid w:val="001F7CC1"/>
    <w:rsid w:val="00200516"/>
    <w:rsid w:val="002005F0"/>
    <w:rsid w:val="0020097E"/>
    <w:rsid w:val="00201091"/>
    <w:rsid w:val="002011FB"/>
    <w:rsid w:val="00201ACE"/>
    <w:rsid w:val="00201E03"/>
    <w:rsid w:val="00201F96"/>
    <w:rsid w:val="00202246"/>
    <w:rsid w:val="00202763"/>
    <w:rsid w:val="00202833"/>
    <w:rsid w:val="00202964"/>
    <w:rsid w:val="002032EE"/>
    <w:rsid w:val="00203D75"/>
    <w:rsid w:val="00203E51"/>
    <w:rsid w:val="00203F78"/>
    <w:rsid w:val="0020468C"/>
    <w:rsid w:val="0020474E"/>
    <w:rsid w:val="0020515D"/>
    <w:rsid w:val="002052CB"/>
    <w:rsid w:val="00205794"/>
    <w:rsid w:val="00205B81"/>
    <w:rsid w:val="00205B91"/>
    <w:rsid w:val="00205ECA"/>
    <w:rsid w:val="00205FF4"/>
    <w:rsid w:val="00206049"/>
    <w:rsid w:val="00206504"/>
    <w:rsid w:val="0020687F"/>
    <w:rsid w:val="00206A66"/>
    <w:rsid w:val="00206F5F"/>
    <w:rsid w:val="002071E8"/>
    <w:rsid w:val="002071FF"/>
    <w:rsid w:val="002074D3"/>
    <w:rsid w:val="00207571"/>
    <w:rsid w:val="00207648"/>
    <w:rsid w:val="002076CC"/>
    <w:rsid w:val="00207C69"/>
    <w:rsid w:val="00210009"/>
    <w:rsid w:val="002103F6"/>
    <w:rsid w:val="002103FE"/>
    <w:rsid w:val="00210F38"/>
    <w:rsid w:val="00211D11"/>
    <w:rsid w:val="002120E2"/>
    <w:rsid w:val="002122A1"/>
    <w:rsid w:val="002128F3"/>
    <w:rsid w:val="00212BEC"/>
    <w:rsid w:val="00212FB1"/>
    <w:rsid w:val="0021308B"/>
    <w:rsid w:val="00213713"/>
    <w:rsid w:val="00213823"/>
    <w:rsid w:val="002139D9"/>
    <w:rsid w:val="00213BFE"/>
    <w:rsid w:val="0021468C"/>
    <w:rsid w:val="00214CB7"/>
    <w:rsid w:val="00214CF3"/>
    <w:rsid w:val="00214DAD"/>
    <w:rsid w:val="0021574F"/>
    <w:rsid w:val="00215DD7"/>
    <w:rsid w:val="00216D8B"/>
    <w:rsid w:val="00216EA4"/>
    <w:rsid w:val="00217580"/>
    <w:rsid w:val="002178ED"/>
    <w:rsid w:val="00217D70"/>
    <w:rsid w:val="00217DE8"/>
    <w:rsid w:val="002206BA"/>
    <w:rsid w:val="002207DC"/>
    <w:rsid w:val="0022081D"/>
    <w:rsid w:val="0022086F"/>
    <w:rsid w:val="00220C53"/>
    <w:rsid w:val="00220D25"/>
    <w:rsid w:val="0022129D"/>
    <w:rsid w:val="002213AE"/>
    <w:rsid w:val="00221479"/>
    <w:rsid w:val="002214BC"/>
    <w:rsid w:val="002215A6"/>
    <w:rsid w:val="00221AB6"/>
    <w:rsid w:val="0022264F"/>
    <w:rsid w:val="00222C08"/>
    <w:rsid w:val="00222CF0"/>
    <w:rsid w:val="00222D4E"/>
    <w:rsid w:val="002230C7"/>
    <w:rsid w:val="00223299"/>
    <w:rsid w:val="00223ACE"/>
    <w:rsid w:val="0022410C"/>
    <w:rsid w:val="002242C2"/>
    <w:rsid w:val="00224546"/>
    <w:rsid w:val="00225408"/>
    <w:rsid w:val="002254B5"/>
    <w:rsid w:val="002260FD"/>
    <w:rsid w:val="0022699E"/>
    <w:rsid w:val="00226E9B"/>
    <w:rsid w:val="00227306"/>
    <w:rsid w:val="002274FC"/>
    <w:rsid w:val="002301FF"/>
    <w:rsid w:val="002305FC"/>
    <w:rsid w:val="0023069F"/>
    <w:rsid w:val="002306E8"/>
    <w:rsid w:val="0023095B"/>
    <w:rsid w:val="00230AC5"/>
    <w:rsid w:val="00230BD5"/>
    <w:rsid w:val="0023117D"/>
    <w:rsid w:val="002312E7"/>
    <w:rsid w:val="002316E5"/>
    <w:rsid w:val="00231CC6"/>
    <w:rsid w:val="00232BA8"/>
    <w:rsid w:val="00232C25"/>
    <w:rsid w:val="002332BF"/>
    <w:rsid w:val="00233485"/>
    <w:rsid w:val="002334CA"/>
    <w:rsid w:val="0023385D"/>
    <w:rsid w:val="00233C35"/>
    <w:rsid w:val="00233E99"/>
    <w:rsid w:val="00234408"/>
    <w:rsid w:val="002347F8"/>
    <w:rsid w:val="00234C74"/>
    <w:rsid w:val="00235296"/>
    <w:rsid w:val="002355D0"/>
    <w:rsid w:val="002356F1"/>
    <w:rsid w:val="00235748"/>
    <w:rsid w:val="00235A5A"/>
    <w:rsid w:val="00235AB0"/>
    <w:rsid w:val="00235EC4"/>
    <w:rsid w:val="00236067"/>
    <w:rsid w:val="0023617A"/>
    <w:rsid w:val="00236914"/>
    <w:rsid w:val="00236B09"/>
    <w:rsid w:val="00237A7A"/>
    <w:rsid w:val="00237B92"/>
    <w:rsid w:val="00237F2C"/>
    <w:rsid w:val="00240061"/>
    <w:rsid w:val="00240236"/>
    <w:rsid w:val="00240582"/>
    <w:rsid w:val="002405F1"/>
    <w:rsid w:val="00240730"/>
    <w:rsid w:val="00240F1A"/>
    <w:rsid w:val="002411B5"/>
    <w:rsid w:val="00241A41"/>
    <w:rsid w:val="00242615"/>
    <w:rsid w:val="00242748"/>
    <w:rsid w:val="00242B3A"/>
    <w:rsid w:val="002430B6"/>
    <w:rsid w:val="0024394D"/>
    <w:rsid w:val="002439E4"/>
    <w:rsid w:val="00243AA1"/>
    <w:rsid w:val="0024467E"/>
    <w:rsid w:val="00244723"/>
    <w:rsid w:val="0024490C"/>
    <w:rsid w:val="00244AAA"/>
    <w:rsid w:val="00244E3C"/>
    <w:rsid w:val="00244E6F"/>
    <w:rsid w:val="0024525F"/>
    <w:rsid w:val="00245291"/>
    <w:rsid w:val="0024564B"/>
    <w:rsid w:val="0024575E"/>
    <w:rsid w:val="002457E2"/>
    <w:rsid w:val="00246032"/>
    <w:rsid w:val="00246067"/>
    <w:rsid w:val="00246578"/>
    <w:rsid w:val="00246756"/>
    <w:rsid w:val="00246887"/>
    <w:rsid w:val="00247158"/>
    <w:rsid w:val="002474D2"/>
    <w:rsid w:val="00247C06"/>
    <w:rsid w:val="00250202"/>
    <w:rsid w:val="00250281"/>
    <w:rsid w:val="0025073C"/>
    <w:rsid w:val="002507B1"/>
    <w:rsid w:val="00250875"/>
    <w:rsid w:val="00250B3D"/>
    <w:rsid w:val="00250C1F"/>
    <w:rsid w:val="002513D4"/>
    <w:rsid w:val="00251491"/>
    <w:rsid w:val="00251BAB"/>
    <w:rsid w:val="00251D5A"/>
    <w:rsid w:val="0025236D"/>
    <w:rsid w:val="00252A35"/>
    <w:rsid w:val="00252B59"/>
    <w:rsid w:val="00252C05"/>
    <w:rsid w:val="00253E4A"/>
    <w:rsid w:val="00253F14"/>
    <w:rsid w:val="00254212"/>
    <w:rsid w:val="00254382"/>
    <w:rsid w:val="00254474"/>
    <w:rsid w:val="0025450A"/>
    <w:rsid w:val="002546B5"/>
    <w:rsid w:val="00254B8C"/>
    <w:rsid w:val="00254FDB"/>
    <w:rsid w:val="00256AF7"/>
    <w:rsid w:val="00256FFD"/>
    <w:rsid w:val="0025755C"/>
    <w:rsid w:val="00257A6A"/>
    <w:rsid w:val="00257B54"/>
    <w:rsid w:val="00257CF1"/>
    <w:rsid w:val="002606BF"/>
    <w:rsid w:val="00260C99"/>
    <w:rsid w:val="00260CE6"/>
    <w:rsid w:val="00260D64"/>
    <w:rsid w:val="0026109B"/>
    <w:rsid w:val="002610D9"/>
    <w:rsid w:val="00261148"/>
    <w:rsid w:val="002612D4"/>
    <w:rsid w:val="002615F7"/>
    <w:rsid w:val="00261BEA"/>
    <w:rsid w:val="00261F79"/>
    <w:rsid w:val="00262654"/>
    <w:rsid w:val="00263079"/>
    <w:rsid w:val="00263721"/>
    <w:rsid w:val="00263744"/>
    <w:rsid w:val="00263961"/>
    <w:rsid w:val="00263DC7"/>
    <w:rsid w:val="002644E0"/>
    <w:rsid w:val="00264B24"/>
    <w:rsid w:val="00264BB9"/>
    <w:rsid w:val="00264C2F"/>
    <w:rsid w:val="00265849"/>
    <w:rsid w:val="00265C90"/>
    <w:rsid w:val="00265CED"/>
    <w:rsid w:val="0026608A"/>
    <w:rsid w:val="002663CD"/>
    <w:rsid w:val="002666D5"/>
    <w:rsid w:val="00266892"/>
    <w:rsid w:val="00266926"/>
    <w:rsid w:val="002669FF"/>
    <w:rsid w:val="00266BB1"/>
    <w:rsid w:val="00266EE4"/>
    <w:rsid w:val="0026754A"/>
    <w:rsid w:val="002678BC"/>
    <w:rsid w:val="0027046F"/>
    <w:rsid w:val="002708A6"/>
    <w:rsid w:val="00270C6E"/>
    <w:rsid w:val="00270CCB"/>
    <w:rsid w:val="002711A5"/>
    <w:rsid w:val="00271927"/>
    <w:rsid w:val="00271C81"/>
    <w:rsid w:val="00272447"/>
    <w:rsid w:val="00272EC2"/>
    <w:rsid w:val="0027305B"/>
    <w:rsid w:val="00273C2D"/>
    <w:rsid w:val="00273F74"/>
    <w:rsid w:val="0027409D"/>
    <w:rsid w:val="00274AC8"/>
    <w:rsid w:val="00275263"/>
    <w:rsid w:val="00275B65"/>
    <w:rsid w:val="00276495"/>
    <w:rsid w:val="002765FA"/>
    <w:rsid w:val="00276721"/>
    <w:rsid w:val="00277EE8"/>
    <w:rsid w:val="002804D9"/>
    <w:rsid w:val="00280921"/>
    <w:rsid w:val="00281891"/>
    <w:rsid w:val="0028190F"/>
    <w:rsid w:val="00281A13"/>
    <w:rsid w:val="00282466"/>
    <w:rsid w:val="0028266A"/>
    <w:rsid w:val="00282F8B"/>
    <w:rsid w:val="0028321C"/>
    <w:rsid w:val="002835ED"/>
    <w:rsid w:val="00283DCD"/>
    <w:rsid w:val="00283EA1"/>
    <w:rsid w:val="002848CB"/>
    <w:rsid w:val="00284F5B"/>
    <w:rsid w:val="0028523E"/>
    <w:rsid w:val="00285433"/>
    <w:rsid w:val="00285560"/>
    <w:rsid w:val="00285885"/>
    <w:rsid w:val="002860DB"/>
    <w:rsid w:val="002868FD"/>
    <w:rsid w:val="0028691B"/>
    <w:rsid w:val="00286B99"/>
    <w:rsid w:val="00286E55"/>
    <w:rsid w:val="002870ED"/>
    <w:rsid w:val="00287246"/>
    <w:rsid w:val="0028745C"/>
    <w:rsid w:val="00287925"/>
    <w:rsid w:val="002879F6"/>
    <w:rsid w:val="00287ACE"/>
    <w:rsid w:val="00287E73"/>
    <w:rsid w:val="00287F07"/>
    <w:rsid w:val="002904D0"/>
    <w:rsid w:val="002907A4"/>
    <w:rsid w:val="0029081C"/>
    <w:rsid w:val="0029083D"/>
    <w:rsid w:val="00290958"/>
    <w:rsid w:val="00290AF3"/>
    <w:rsid w:val="0029146A"/>
    <w:rsid w:val="0029183F"/>
    <w:rsid w:val="00291895"/>
    <w:rsid w:val="00291DF7"/>
    <w:rsid w:val="00292329"/>
    <w:rsid w:val="002929A5"/>
    <w:rsid w:val="00292A77"/>
    <w:rsid w:val="00292ABE"/>
    <w:rsid w:val="0029351F"/>
    <w:rsid w:val="00293522"/>
    <w:rsid w:val="00293A34"/>
    <w:rsid w:val="00293DC3"/>
    <w:rsid w:val="00293F78"/>
    <w:rsid w:val="00294867"/>
    <w:rsid w:val="002949FD"/>
    <w:rsid w:val="00294B69"/>
    <w:rsid w:val="002956FD"/>
    <w:rsid w:val="00295C80"/>
    <w:rsid w:val="0029618A"/>
    <w:rsid w:val="00296238"/>
    <w:rsid w:val="002966C9"/>
    <w:rsid w:val="00296B49"/>
    <w:rsid w:val="00296F7E"/>
    <w:rsid w:val="00297253"/>
    <w:rsid w:val="002976FE"/>
    <w:rsid w:val="00297A00"/>
    <w:rsid w:val="00297C28"/>
    <w:rsid w:val="002A0CEA"/>
    <w:rsid w:val="002A0E6A"/>
    <w:rsid w:val="002A0EC5"/>
    <w:rsid w:val="002A184B"/>
    <w:rsid w:val="002A1986"/>
    <w:rsid w:val="002A1AB9"/>
    <w:rsid w:val="002A1BD8"/>
    <w:rsid w:val="002A2C66"/>
    <w:rsid w:val="002A32DA"/>
    <w:rsid w:val="002A3629"/>
    <w:rsid w:val="002A3970"/>
    <w:rsid w:val="002A3A94"/>
    <w:rsid w:val="002A4005"/>
    <w:rsid w:val="002A4F06"/>
    <w:rsid w:val="002A510F"/>
    <w:rsid w:val="002A5234"/>
    <w:rsid w:val="002A5468"/>
    <w:rsid w:val="002A5709"/>
    <w:rsid w:val="002A5F5B"/>
    <w:rsid w:val="002A62E4"/>
    <w:rsid w:val="002A6D63"/>
    <w:rsid w:val="002A7EF8"/>
    <w:rsid w:val="002B013E"/>
    <w:rsid w:val="002B046A"/>
    <w:rsid w:val="002B059A"/>
    <w:rsid w:val="002B0EFD"/>
    <w:rsid w:val="002B14BF"/>
    <w:rsid w:val="002B14D9"/>
    <w:rsid w:val="002B1608"/>
    <w:rsid w:val="002B191E"/>
    <w:rsid w:val="002B1B51"/>
    <w:rsid w:val="002B21AA"/>
    <w:rsid w:val="002B239C"/>
    <w:rsid w:val="002B23E2"/>
    <w:rsid w:val="002B24AE"/>
    <w:rsid w:val="002B2594"/>
    <w:rsid w:val="002B2BDB"/>
    <w:rsid w:val="002B39DF"/>
    <w:rsid w:val="002B3AE9"/>
    <w:rsid w:val="002B4058"/>
    <w:rsid w:val="002B47EC"/>
    <w:rsid w:val="002B4DEA"/>
    <w:rsid w:val="002B4E54"/>
    <w:rsid w:val="002B4FBE"/>
    <w:rsid w:val="002B54F2"/>
    <w:rsid w:val="002B5952"/>
    <w:rsid w:val="002B5D68"/>
    <w:rsid w:val="002B691C"/>
    <w:rsid w:val="002B6ABC"/>
    <w:rsid w:val="002B6E4A"/>
    <w:rsid w:val="002B731E"/>
    <w:rsid w:val="002B761A"/>
    <w:rsid w:val="002B7B8B"/>
    <w:rsid w:val="002C04A1"/>
    <w:rsid w:val="002C0739"/>
    <w:rsid w:val="002C0AEB"/>
    <w:rsid w:val="002C0D04"/>
    <w:rsid w:val="002C12F5"/>
    <w:rsid w:val="002C144A"/>
    <w:rsid w:val="002C1605"/>
    <w:rsid w:val="002C19D9"/>
    <w:rsid w:val="002C2160"/>
    <w:rsid w:val="002C2537"/>
    <w:rsid w:val="002C2609"/>
    <w:rsid w:val="002C297F"/>
    <w:rsid w:val="002C2A2F"/>
    <w:rsid w:val="002C2DD6"/>
    <w:rsid w:val="002C440F"/>
    <w:rsid w:val="002C4FC6"/>
    <w:rsid w:val="002C5117"/>
    <w:rsid w:val="002C522C"/>
    <w:rsid w:val="002C53DD"/>
    <w:rsid w:val="002C582B"/>
    <w:rsid w:val="002C583F"/>
    <w:rsid w:val="002C584C"/>
    <w:rsid w:val="002C5887"/>
    <w:rsid w:val="002C5F08"/>
    <w:rsid w:val="002C6082"/>
    <w:rsid w:val="002C6696"/>
    <w:rsid w:val="002C6822"/>
    <w:rsid w:val="002C687E"/>
    <w:rsid w:val="002C6D46"/>
    <w:rsid w:val="002C7954"/>
    <w:rsid w:val="002C7C7D"/>
    <w:rsid w:val="002C7D65"/>
    <w:rsid w:val="002C7F38"/>
    <w:rsid w:val="002D01A6"/>
    <w:rsid w:val="002D0284"/>
    <w:rsid w:val="002D067B"/>
    <w:rsid w:val="002D133E"/>
    <w:rsid w:val="002D13B4"/>
    <w:rsid w:val="002D2453"/>
    <w:rsid w:val="002D2F59"/>
    <w:rsid w:val="002D3272"/>
    <w:rsid w:val="002D3CAE"/>
    <w:rsid w:val="002D41B0"/>
    <w:rsid w:val="002D430F"/>
    <w:rsid w:val="002D4797"/>
    <w:rsid w:val="002D47BB"/>
    <w:rsid w:val="002D48BB"/>
    <w:rsid w:val="002D4AD1"/>
    <w:rsid w:val="002D4B06"/>
    <w:rsid w:val="002D4F0B"/>
    <w:rsid w:val="002D51E5"/>
    <w:rsid w:val="002D5982"/>
    <w:rsid w:val="002D5CE0"/>
    <w:rsid w:val="002D634E"/>
    <w:rsid w:val="002D6462"/>
    <w:rsid w:val="002D64AA"/>
    <w:rsid w:val="002D6A4D"/>
    <w:rsid w:val="002D6C5F"/>
    <w:rsid w:val="002D6D3D"/>
    <w:rsid w:val="002D6E97"/>
    <w:rsid w:val="002D7222"/>
    <w:rsid w:val="002D72AE"/>
    <w:rsid w:val="002D7328"/>
    <w:rsid w:val="002D734C"/>
    <w:rsid w:val="002D792B"/>
    <w:rsid w:val="002E175F"/>
    <w:rsid w:val="002E1CF2"/>
    <w:rsid w:val="002E2011"/>
    <w:rsid w:val="002E2085"/>
    <w:rsid w:val="002E21B3"/>
    <w:rsid w:val="002E21E5"/>
    <w:rsid w:val="002E2D05"/>
    <w:rsid w:val="002E2DAD"/>
    <w:rsid w:val="002E3366"/>
    <w:rsid w:val="002E3B50"/>
    <w:rsid w:val="002E3E85"/>
    <w:rsid w:val="002E401E"/>
    <w:rsid w:val="002E44F4"/>
    <w:rsid w:val="002E48C7"/>
    <w:rsid w:val="002E49B4"/>
    <w:rsid w:val="002E5337"/>
    <w:rsid w:val="002E54E7"/>
    <w:rsid w:val="002E595A"/>
    <w:rsid w:val="002E5B76"/>
    <w:rsid w:val="002E684E"/>
    <w:rsid w:val="002E6CA5"/>
    <w:rsid w:val="002E79E5"/>
    <w:rsid w:val="002F0566"/>
    <w:rsid w:val="002F0755"/>
    <w:rsid w:val="002F0777"/>
    <w:rsid w:val="002F07EE"/>
    <w:rsid w:val="002F0B57"/>
    <w:rsid w:val="002F11E2"/>
    <w:rsid w:val="002F15A6"/>
    <w:rsid w:val="002F1920"/>
    <w:rsid w:val="002F1A65"/>
    <w:rsid w:val="002F1E76"/>
    <w:rsid w:val="002F2135"/>
    <w:rsid w:val="002F220C"/>
    <w:rsid w:val="002F2394"/>
    <w:rsid w:val="002F24CF"/>
    <w:rsid w:val="002F303B"/>
    <w:rsid w:val="002F30E4"/>
    <w:rsid w:val="002F3286"/>
    <w:rsid w:val="002F3A0C"/>
    <w:rsid w:val="002F3A39"/>
    <w:rsid w:val="002F40CE"/>
    <w:rsid w:val="002F40FE"/>
    <w:rsid w:val="002F44EC"/>
    <w:rsid w:val="002F46D9"/>
    <w:rsid w:val="002F47F2"/>
    <w:rsid w:val="002F492B"/>
    <w:rsid w:val="002F4A6D"/>
    <w:rsid w:val="002F4E4E"/>
    <w:rsid w:val="002F5165"/>
    <w:rsid w:val="002F5177"/>
    <w:rsid w:val="002F53EE"/>
    <w:rsid w:val="002F55C6"/>
    <w:rsid w:val="002F5B17"/>
    <w:rsid w:val="002F5C7B"/>
    <w:rsid w:val="002F6262"/>
    <w:rsid w:val="002F6585"/>
    <w:rsid w:val="002F667E"/>
    <w:rsid w:val="002F676A"/>
    <w:rsid w:val="002F6FC1"/>
    <w:rsid w:val="002F77DC"/>
    <w:rsid w:val="002F7961"/>
    <w:rsid w:val="002F7ECF"/>
    <w:rsid w:val="00300987"/>
    <w:rsid w:val="003010CF"/>
    <w:rsid w:val="00301309"/>
    <w:rsid w:val="00301511"/>
    <w:rsid w:val="0030175D"/>
    <w:rsid w:val="00301A44"/>
    <w:rsid w:val="00301A69"/>
    <w:rsid w:val="00301D01"/>
    <w:rsid w:val="00302A14"/>
    <w:rsid w:val="00302FBE"/>
    <w:rsid w:val="0030356B"/>
    <w:rsid w:val="00303B74"/>
    <w:rsid w:val="00303D7D"/>
    <w:rsid w:val="0030414E"/>
    <w:rsid w:val="003044DC"/>
    <w:rsid w:val="00304FBD"/>
    <w:rsid w:val="003058FF"/>
    <w:rsid w:val="00305A6D"/>
    <w:rsid w:val="00305BDB"/>
    <w:rsid w:val="00305EF9"/>
    <w:rsid w:val="00305F28"/>
    <w:rsid w:val="0030619F"/>
    <w:rsid w:val="00306348"/>
    <w:rsid w:val="0030707A"/>
    <w:rsid w:val="00307D10"/>
    <w:rsid w:val="003107CA"/>
    <w:rsid w:val="00310CFE"/>
    <w:rsid w:val="00310E2B"/>
    <w:rsid w:val="00310E8C"/>
    <w:rsid w:val="003111FF"/>
    <w:rsid w:val="00311261"/>
    <w:rsid w:val="0031190C"/>
    <w:rsid w:val="00311A4A"/>
    <w:rsid w:val="003121E0"/>
    <w:rsid w:val="00312A6E"/>
    <w:rsid w:val="00312B89"/>
    <w:rsid w:val="00312FF2"/>
    <w:rsid w:val="003132C1"/>
    <w:rsid w:val="00313EB2"/>
    <w:rsid w:val="00314986"/>
    <w:rsid w:val="003149E1"/>
    <w:rsid w:val="00314A70"/>
    <w:rsid w:val="00315203"/>
    <w:rsid w:val="0031575D"/>
    <w:rsid w:val="003159E2"/>
    <w:rsid w:val="00315C2B"/>
    <w:rsid w:val="003165B0"/>
    <w:rsid w:val="00316616"/>
    <w:rsid w:val="00316E97"/>
    <w:rsid w:val="0031749F"/>
    <w:rsid w:val="003174C2"/>
    <w:rsid w:val="003176D1"/>
    <w:rsid w:val="00317A0A"/>
    <w:rsid w:val="00317D66"/>
    <w:rsid w:val="0032008F"/>
    <w:rsid w:val="003200DE"/>
    <w:rsid w:val="003201A0"/>
    <w:rsid w:val="00320983"/>
    <w:rsid w:val="00320D76"/>
    <w:rsid w:val="00321C65"/>
    <w:rsid w:val="00321E40"/>
    <w:rsid w:val="00321FC5"/>
    <w:rsid w:val="0032223B"/>
    <w:rsid w:val="00322478"/>
    <w:rsid w:val="00322824"/>
    <w:rsid w:val="003228D3"/>
    <w:rsid w:val="003230CC"/>
    <w:rsid w:val="003233C5"/>
    <w:rsid w:val="003235AE"/>
    <w:rsid w:val="003239BC"/>
    <w:rsid w:val="00323C1D"/>
    <w:rsid w:val="003241DB"/>
    <w:rsid w:val="003243D9"/>
    <w:rsid w:val="00324427"/>
    <w:rsid w:val="00324510"/>
    <w:rsid w:val="003248C6"/>
    <w:rsid w:val="00324940"/>
    <w:rsid w:val="00324FB5"/>
    <w:rsid w:val="003253C7"/>
    <w:rsid w:val="00325424"/>
    <w:rsid w:val="0032542A"/>
    <w:rsid w:val="00326601"/>
    <w:rsid w:val="00326C04"/>
    <w:rsid w:val="00326DE0"/>
    <w:rsid w:val="00327197"/>
    <w:rsid w:val="003276A3"/>
    <w:rsid w:val="003278FB"/>
    <w:rsid w:val="00327991"/>
    <w:rsid w:val="00327B54"/>
    <w:rsid w:val="00327F66"/>
    <w:rsid w:val="003301EF"/>
    <w:rsid w:val="0033041C"/>
    <w:rsid w:val="0033078A"/>
    <w:rsid w:val="0033095E"/>
    <w:rsid w:val="00330C38"/>
    <w:rsid w:val="00331EAB"/>
    <w:rsid w:val="00331F57"/>
    <w:rsid w:val="00331F79"/>
    <w:rsid w:val="003323D0"/>
    <w:rsid w:val="00332E16"/>
    <w:rsid w:val="00333400"/>
    <w:rsid w:val="003334C3"/>
    <w:rsid w:val="00333D3B"/>
    <w:rsid w:val="00334529"/>
    <w:rsid w:val="00334DCB"/>
    <w:rsid w:val="003352C6"/>
    <w:rsid w:val="003354AD"/>
    <w:rsid w:val="00335506"/>
    <w:rsid w:val="003364DC"/>
    <w:rsid w:val="00336620"/>
    <w:rsid w:val="0033676D"/>
    <w:rsid w:val="00336796"/>
    <w:rsid w:val="00337E09"/>
    <w:rsid w:val="003400AF"/>
    <w:rsid w:val="003403CC"/>
    <w:rsid w:val="0034075E"/>
    <w:rsid w:val="0034134E"/>
    <w:rsid w:val="003417D7"/>
    <w:rsid w:val="00341C67"/>
    <w:rsid w:val="003421E4"/>
    <w:rsid w:val="003427A5"/>
    <w:rsid w:val="003428DD"/>
    <w:rsid w:val="003429CE"/>
    <w:rsid w:val="00342AD3"/>
    <w:rsid w:val="00342DB6"/>
    <w:rsid w:val="00343F1D"/>
    <w:rsid w:val="00344C1F"/>
    <w:rsid w:val="00344DE1"/>
    <w:rsid w:val="003451B8"/>
    <w:rsid w:val="00345A6A"/>
    <w:rsid w:val="00345CA1"/>
    <w:rsid w:val="00346058"/>
    <w:rsid w:val="003460B7"/>
    <w:rsid w:val="00346180"/>
    <w:rsid w:val="00346242"/>
    <w:rsid w:val="0034637A"/>
    <w:rsid w:val="0034695D"/>
    <w:rsid w:val="00346D4D"/>
    <w:rsid w:val="00347299"/>
    <w:rsid w:val="00347670"/>
    <w:rsid w:val="00347731"/>
    <w:rsid w:val="0034785F"/>
    <w:rsid w:val="00347A4D"/>
    <w:rsid w:val="00347D1F"/>
    <w:rsid w:val="00347D77"/>
    <w:rsid w:val="00347DDC"/>
    <w:rsid w:val="00347F80"/>
    <w:rsid w:val="003505EE"/>
    <w:rsid w:val="003508B6"/>
    <w:rsid w:val="00350901"/>
    <w:rsid w:val="00351411"/>
    <w:rsid w:val="00351910"/>
    <w:rsid w:val="00351FF3"/>
    <w:rsid w:val="00352026"/>
    <w:rsid w:val="0035210A"/>
    <w:rsid w:val="00352DE4"/>
    <w:rsid w:val="00353179"/>
    <w:rsid w:val="00353488"/>
    <w:rsid w:val="003534F7"/>
    <w:rsid w:val="00353586"/>
    <w:rsid w:val="003548C8"/>
    <w:rsid w:val="00354B87"/>
    <w:rsid w:val="00355397"/>
    <w:rsid w:val="00355A3D"/>
    <w:rsid w:val="003560AD"/>
    <w:rsid w:val="003560F2"/>
    <w:rsid w:val="00356146"/>
    <w:rsid w:val="003562A9"/>
    <w:rsid w:val="00356EA6"/>
    <w:rsid w:val="00356ECD"/>
    <w:rsid w:val="00356F53"/>
    <w:rsid w:val="003570B7"/>
    <w:rsid w:val="00357D45"/>
    <w:rsid w:val="003601AB"/>
    <w:rsid w:val="003602D2"/>
    <w:rsid w:val="00360754"/>
    <w:rsid w:val="003608FE"/>
    <w:rsid w:val="003609CC"/>
    <w:rsid w:val="00360E3A"/>
    <w:rsid w:val="0036135F"/>
    <w:rsid w:val="00361838"/>
    <w:rsid w:val="00362492"/>
    <w:rsid w:val="00362515"/>
    <w:rsid w:val="00362D7B"/>
    <w:rsid w:val="00362D9D"/>
    <w:rsid w:val="003631C3"/>
    <w:rsid w:val="00363280"/>
    <w:rsid w:val="00363787"/>
    <w:rsid w:val="00363962"/>
    <w:rsid w:val="00363BB4"/>
    <w:rsid w:val="00364065"/>
    <w:rsid w:val="003642EB"/>
    <w:rsid w:val="003648E2"/>
    <w:rsid w:val="00364ADD"/>
    <w:rsid w:val="00364D46"/>
    <w:rsid w:val="0036504C"/>
    <w:rsid w:val="00365733"/>
    <w:rsid w:val="00365963"/>
    <w:rsid w:val="003666B8"/>
    <w:rsid w:val="00366B75"/>
    <w:rsid w:val="00366BDD"/>
    <w:rsid w:val="00366C86"/>
    <w:rsid w:val="00366FD8"/>
    <w:rsid w:val="0036719D"/>
    <w:rsid w:val="003675A3"/>
    <w:rsid w:val="00367B13"/>
    <w:rsid w:val="00370269"/>
    <w:rsid w:val="0037087F"/>
    <w:rsid w:val="00370A40"/>
    <w:rsid w:val="00370CFB"/>
    <w:rsid w:val="00370E50"/>
    <w:rsid w:val="003711B5"/>
    <w:rsid w:val="003713C1"/>
    <w:rsid w:val="00371A2D"/>
    <w:rsid w:val="00371FE9"/>
    <w:rsid w:val="003724DB"/>
    <w:rsid w:val="00372D31"/>
    <w:rsid w:val="00373471"/>
    <w:rsid w:val="00373E48"/>
    <w:rsid w:val="00374165"/>
    <w:rsid w:val="00374553"/>
    <w:rsid w:val="0037464F"/>
    <w:rsid w:val="0037467F"/>
    <w:rsid w:val="00374A89"/>
    <w:rsid w:val="00374ABA"/>
    <w:rsid w:val="00374FD3"/>
    <w:rsid w:val="00375F5F"/>
    <w:rsid w:val="00375FCB"/>
    <w:rsid w:val="00376391"/>
    <w:rsid w:val="003763B2"/>
    <w:rsid w:val="0037642A"/>
    <w:rsid w:val="003766CF"/>
    <w:rsid w:val="00376C76"/>
    <w:rsid w:val="003773BC"/>
    <w:rsid w:val="003775DA"/>
    <w:rsid w:val="00377AE7"/>
    <w:rsid w:val="00377FD2"/>
    <w:rsid w:val="00380A6F"/>
    <w:rsid w:val="00380ADC"/>
    <w:rsid w:val="00381093"/>
    <w:rsid w:val="0038127B"/>
    <w:rsid w:val="0038160C"/>
    <w:rsid w:val="00381773"/>
    <w:rsid w:val="00381885"/>
    <w:rsid w:val="00382078"/>
    <w:rsid w:val="00382344"/>
    <w:rsid w:val="00382DF3"/>
    <w:rsid w:val="003830E0"/>
    <w:rsid w:val="003834FB"/>
    <w:rsid w:val="00384144"/>
    <w:rsid w:val="003843BB"/>
    <w:rsid w:val="00384CC5"/>
    <w:rsid w:val="00384DD3"/>
    <w:rsid w:val="00384F26"/>
    <w:rsid w:val="00384FF8"/>
    <w:rsid w:val="003850C6"/>
    <w:rsid w:val="003863DB"/>
    <w:rsid w:val="00386C2C"/>
    <w:rsid w:val="00386CF2"/>
    <w:rsid w:val="00386CF6"/>
    <w:rsid w:val="003870B4"/>
    <w:rsid w:val="00387DEC"/>
    <w:rsid w:val="0039032D"/>
    <w:rsid w:val="00390599"/>
    <w:rsid w:val="00390636"/>
    <w:rsid w:val="00390BFC"/>
    <w:rsid w:val="00390C1A"/>
    <w:rsid w:val="00390FB0"/>
    <w:rsid w:val="00391563"/>
    <w:rsid w:val="00391643"/>
    <w:rsid w:val="00391C7A"/>
    <w:rsid w:val="00391EA8"/>
    <w:rsid w:val="00391ECE"/>
    <w:rsid w:val="00391F3E"/>
    <w:rsid w:val="0039227A"/>
    <w:rsid w:val="003922DC"/>
    <w:rsid w:val="00392780"/>
    <w:rsid w:val="00392847"/>
    <w:rsid w:val="00392AC5"/>
    <w:rsid w:val="00392CED"/>
    <w:rsid w:val="00392F9A"/>
    <w:rsid w:val="003932B4"/>
    <w:rsid w:val="0039330C"/>
    <w:rsid w:val="00393642"/>
    <w:rsid w:val="00393698"/>
    <w:rsid w:val="00394380"/>
    <w:rsid w:val="0039483F"/>
    <w:rsid w:val="003948B7"/>
    <w:rsid w:val="00394BC1"/>
    <w:rsid w:val="00394CA4"/>
    <w:rsid w:val="00395637"/>
    <w:rsid w:val="0039596A"/>
    <w:rsid w:val="00395EAF"/>
    <w:rsid w:val="00396E22"/>
    <w:rsid w:val="003974C7"/>
    <w:rsid w:val="003A00B8"/>
    <w:rsid w:val="003A03A3"/>
    <w:rsid w:val="003A05C6"/>
    <w:rsid w:val="003A09C1"/>
    <w:rsid w:val="003A0A08"/>
    <w:rsid w:val="003A0A92"/>
    <w:rsid w:val="003A0B71"/>
    <w:rsid w:val="003A10D8"/>
    <w:rsid w:val="003A123C"/>
    <w:rsid w:val="003A1950"/>
    <w:rsid w:val="003A1E95"/>
    <w:rsid w:val="003A1EC2"/>
    <w:rsid w:val="003A2005"/>
    <w:rsid w:val="003A2019"/>
    <w:rsid w:val="003A24AB"/>
    <w:rsid w:val="003A2871"/>
    <w:rsid w:val="003A2A96"/>
    <w:rsid w:val="003A3676"/>
    <w:rsid w:val="003A4789"/>
    <w:rsid w:val="003A48CE"/>
    <w:rsid w:val="003A4956"/>
    <w:rsid w:val="003A543C"/>
    <w:rsid w:val="003A5563"/>
    <w:rsid w:val="003A56E2"/>
    <w:rsid w:val="003A57B2"/>
    <w:rsid w:val="003A5A53"/>
    <w:rsid w:val="003A64FA"/>
    <w:rsid w:val="003A6711"/>
    <w:rsid w:val="003A6745"/>
    <w:rsid w:val="003A686B"/>
    <w:rsid w:val="003A6DEE"/>
    <w:rsid w:val="003A75CE"/>
    <w:rsid w:val="003A7E1D"/>
    <w:rsid w:val="003B0012"/>
    <w:rsid w:val="003B0EC7"/>
    <w:rsid w:val="003B0FAF"/>
    <w:rsid w:val="003B1022"/>
    <w:rsid w:val="003B1875"/>
    <w:rsid w:val="003B1C5D"/>
    <w:rsid w:val="003B1F7C"/>
    <w:rsid w:val="003B24F6"/>
    <w:rsid w:val="003B2D99"/>
    <w:rsid w:val="003B3722"/>
    <w:rsid w:val="003B3E89"/>
    <w:rsid w:val="003B4188"/>
    <w:rsid w:val="003B44D8"/>
    <w:rsid w:val="003B4B3F"/>
    <w:rsid w:val="003B4E46"/>
    <w:rsid w:val="003B53A1"/>
    <w:rsid w:val="003B55B6"/>
    <w:rsid w:val="003B56FD"/>
    <w:rsid w:val="003B5C84"/>
    <w:rsid w:val="003B5CBB"/>
    <w:rsid w:val="003B647F"/>
    <w:rsid w:val="003B70D3"/>
    <w:rsid w:val="003B71DA"/>
    <w:rsid w:val="003B7978"/>
    <w:rsid w:val="003C0AFB"/>
    <w:rsid w:val="003C1296"/>
    <w:rsid w:val="003C17CB"/>
    <w:rsid w:val="003C1822"/>
    <w:rsid w:val="003C2957"/>
    <w:rsid w:val="003C2A59"/>
    <w:rsid w:val="003C3125"/>
    <w:rsid w:val="003C3425"/>
    <w:rsid w:val="003C3522"/>
    <w:rsid w:val="003C3C35"/>
    <w:rsid w:val="003C3E6F"/>
    <w:rsid w:val="003C4582"/>
    <w:rsid w:val="003C46A9"/>
    <w:rsid w:val="003C4E32"/>
    <w:rsid w:val="003C4FDE"/>
    <w:rsid w:val="003C512C"/>
    <w:rsid w:val="003C5A18"/>
    <w:rsid w:val="003C67BF"/>
    <w:rsid w:val="003C68F4"/>
    <w:rsid w:val="003C6E44"/>
    <w:rsid w:val="003C6EBD"/>
    <w:rsid w:val="003C7217"/>
    <w:rsid w:val="003C7508"/>
    <w:rsid w:val="003C766D"/>
    <w:rsid w:val="003C7E35"/>
    <w:rsid w:val="003C7E48"/>
    <w:rsid w:val="003C7EF0"/>
    <w:rsid w:val="003D0846"/>
    <w:rsid w:val="003D0853"/>
    <w:rsid w:val="003D0A7B"/>
    <w:rsid w:val="003D0A99"/>
    <w:rsid w:val="003D0B5D"/>
    <w:rsid w:val="003D12B1"/>
    <w:rsid w:val="003D1800"/>
    <w:rsid w:val="003D1967"/>
    <w:rsid w:val="003D1B1B"/>
    <w:rsid w:val="003D2212"/>
    <w:rsid w:val="003D221B"/>
    <w:rsid w:val="003D222C"/>
    <w:rsid w:val="003D24F7"/>
    <w:rsid w:val="003D263C"/>
    <w:rsid w:val="003D2C37"/>
    <w:rsid w:val="003D3018"/>
    <w:rsid w:val="003D32BB"/>
    <w:rsid w:val="003D39F0"/>
    <w:rsid w:val="003D4701"/>
    <w:rsid w:val="003D4921"/>
    <w:rsid w:val="003D4B29"/>
    <w:rsid w:val="003D516B"/>
    <w:rsid w:val="003D518B"/>
    <w:rsid w:val="003D5546"/>
    <w:rsid w:val="003D5D24"/>
    <w:rsid w:val="003D5F7E"/>
    <w:rsid w:val="003D61D6"/>
    <w:rsid w:val="003D64E6"/>
    <w:rsid w:val="003D718D"/>
    <w:rsid w:val="003D72FE"/>
    <w:rsid w:val="003D747C"/>
    <w:rsid w:val="003D7B69"/>
    <w:rsid w:val="003D7EEF"/>
    <w:rsid w:val="003E0B94"/>
    <w:rsid w:val="003E108B"/>
    <w:rsid w:val="003E1193"/>
    <w:rsid w:val="003E12E8"/>
    <w:rsid w:val="003E19B9"/>
    <w:rsid w:val="003E1F76"/>
    <w:rsid w:val="003E26C7"/>
    <w:rsid w:val="003E279C"/>
    <w:rsid w:val="003E2815"/>
    <w:rsid w:val="003E2AED"/>
    <w:rsid w:val="003E2DE2"/>
    <w:rsid w:val="003E3086"/>
    <w:rsid w:val="003E31AE"/>
    <w:rsid w:val="003E337C"/>
    <w:rsid w:val="003E38DE"/>
    <w:rsid w:val="003E3A8E"/>
    <w:rsid w:val="003E526F"/>
    <w:rsid w:val="003E537B"/>
    <w:rsid w:val="003E5417"/>
    <w:rsid w:val="003E5A1D"/>
    <w:rsid w:val="003E5DA6"/>
    <w:rsid w:val="003E5E4C"/>
    <w:rsid w:val="003E64D2"/>
    <w:rsid w:val="003E6DF0"/>
    <w:rsid w:val="003E778D"/>
    <w:rsid w:val="003E77A6"/>
    <w:rsid w:val="003F072C"/>
    <w:rsid w:val="003F0955"/>
    <w:rsid w:val="003F0DBC"/>
    <w:rsid w:val="003F1833"/>
    <w:rsid w:val="003F1E06"/>
    <w:rsid w:val="003F205E"/>
    <w:rsid w:val="003F241F"/>
    <w:rsid w:val="003F293B"/>
    <w:rsid w:val="003F2A36"/>
    <w:rsid w:val="003F2A93"/>
    <w:rsid w:val="003F2CF9"/>
    <w:rsid w:val="003F2F0F"/>
    <w:rsid w:val="003F2F3D"/>
    <w:rsid w:val="003F32AC"/>
    <w:rsid w:val="003F3BF6"/>
    <w:rsid w:val="003F3C14"/>
    <w:rsid w:val="003F3CE7"/>
    <w:rsid w:val="003F3F1A"/>
    <w:rsid w:val="003F45DA"/>
    <w:rsid w:val="003F5256"/>
    <w:rsid w:val="003F58F3"/>
    <w:rsid w:val="003F591B"/>
    <w:rsid w:val="003F59A5"/>
    <w:rsid w:val="003F5A88"/>
    <w:rsid w:val="003F5E4C"/>
    <w:rsid w:val="003F6272"/>
    <w:rsid w:val="003F64EB"/>
    <w:rsid w:val="003F67AF"/>
    <w:rsid w:val="003F6DBD"/>
    <w:rsid w:val="003F6F07"/>
    <w:rsid w:val="003F70AF"/>
    <w:rsid w:val="003F7738"/>
    <w:rsid w:val="003F77D7"/>
    <w:rsid w:val="003F7D39"/>
    <w:rsid w:val="0040004C"/>
    <w:rsid w:val="00400132"/>
    <w:rsid w:val="0040032B"/>
    <w:rsid w:val="0040051D"/>
    <w:rsid w:val="00400540"/>
    <w:rsid w:val="0040078B"/>
    <w:rsid w:val="00401146"/>
    <w:rsid w:val="0040197F"/>
    <w:rsid w:val="00402101"/>
    <w:rsid w:val="00402A10"/>
    <w:rsid w:val="00403161"/>
    <w:rsid w:val="00403401"/>
    <w:rsid w:val="0040419C"/>
    <w:rsid w:val="004046F4"/>
    <w:rsid w:val="004047EE"/>
    <w:rsid w:val="00404910"/>
    <w:rsid w:val="0040684C"/>
    <w:rsid w:val="00406906"/>
    <w:rsid w:val="00406A6B"/>
    <w:rsid w:val="00406F43"/>
    <w:rsid w:val="00406F77"/>
    <w:rsid w:val="0040761D"/>
    <w:rsid w:val="00410E71"/>
    <w:rsid w:val="004123DB"/>
    <w:rsid w:val="00412DC3"/>
    <w:rsid w:val="004131C1"/>
    <w:rsid w:val="00413538"/>
    <w:rsid w:val="004139B0"/>
    <w:rsid w:val="0041457F"/>
    <w:rsid w:val="00414B2B"/>
    <w:rsid w:val="00414FB2"/>
    <w:rsid w:val="004151FB"/>
    <w:rsid w:val="00415721"/>
    <w:rsid w:val="00415758"/>
    <w:rsid w:val="004159A1"/>
    <w:rsid w:val="00415A39"/>
    <w:rsid w:val="0041604D"/>
    <w:rsid w:val="00416644"/>
    <w:rsid w:val="00416755"/>
    <w:rsid w:val="00416892"/>
    <w:rsid w:val="00416D2E"/>
    <w:rsid w:val="00416E2B"/>
    <w:rsid w:val="004170AB"/>
    <w:rsid w:val="00417500"/>
    <w:rsid w:val="00417970"/>
    <w:rsid w:val="004204B6"/>
    <w:rsid w:val="0042192E"/>
    <w:rsid w:val="00421BBD"/>
    <w:rsid w:val="00421D84"/>
    <w:rsid w:val="004226E0"/>
    <w:rsid w:val="00422814"/>
    <w:rsid w:val="00422895"/>
    <w:rsid w:val="00422F4C"/>
    <w:rsid w:val="00423123"/>
    <w:rsid w:val="00423580"/>
    <w:rsid w:val="004249C2"/>
    <w:rsid w:val="00424BBF"/>
    <w:rsid w:val="0042503F"/>
    <w:rsid w:val="004251E9"/>
    <w:rsid w:val="004252CA"/>
    <w:rsid w:val="0042549F"/>
    <w:rsid w:val="004258D5"/>
    <w:rsid w:val="00425A59"/>
    <w:rsid w:val="00425AA4"/>
    <w:rsid w:val="00425DD9"/>
    <w:rsid w:val="004265A4"/>
    <w:rsid w:val="0042667B"/>
    <w:rsid w:val="00426B4F"/>
    <w:rsid w:val="00427466"/>
    <w:rsid w:val="00427D9C"/>
    <w:rsid w:val="00430E20"/>
    <w:rsid w:val="00431226"/>
    <w:rsid w:val="00431A16"/>
    <w:rsid w:val="00431C92"/>
    <w:rsid w:val="004325BC"/>
    <w:rsid w:val="00432749"/>
    <w:rsid w:val="00432C6D"/>
    <w:rsid w:val="004333F1"/>
    <w:rsid w:val="004339F8"/>
    <w:rsid w:val="00433C4E"/>
    <w:rsid w:val="00433E9B"/>
    <w:rsid w:val="00433FD3"/>
    <w:rsid w:val="00434578"/>
    <w:rsid w:val="00435923"/>
    <w:rsid w:val="00435F85"/>
    <w:rsid w:val="00435FA6"/>
    <w:rsid w:val="00435FE7"/>
    <w:rsid w:val="00436053"/>
    <w:rsid w:val="00436C9E"/>
    <w:rsid w:val="004379F5"/>
    <w:rsid w:val="00437C19"/>
    <w:rsid w:val="0044003D"/>
    <w:rsid w:val="00440991"/>
    <w:rsid w:val="00440DC9"/>
    <w:rsid w:val="0044101E"/>
    <w:rsid w:val="004415CE"/>
    <w:rsid w:val="00441C83"/>
    <w:rsid w:val="00441F1E"/>
    <w:rsid w:val="004427A0"/>
    <w:rsid w:val="004428D3"/>
    <w:rsid w:val="00442903"/>
    <w:rsid w:val="004429B6"/>
    <w:rsid w:val="00442A06"/>
    <w:rsid w:val="00442E07"/>
    <w:rsid w:val="00442F15"/>
    <w:rsid w:val="0044358C"/>
    <w:rsid w:val="00443B58"/>
    <w:rsid w:val="00443FA7"/>
    <w:rsid w:val="00444320"/>
    <w:rsid w:val="00444BD7"/>
    <w:rsid w:val="00445019"/>
    <w:rsid w:val="00445B9E"/>
    <w:rsid w:val="00445D73"/>
    <w:rsid w:val="00445E55"/>
    <w:rsid w:val="00446C9A"/>
    <w:rsid w:val="00447096"/>
    <w:rsid w:val="0044775F"/>
    <w:rsid w:val="00447DFF"/>
    <w:rsid w:val="00450650"/>
    <w:rsid w:val="0045130F"/>
    <w:rsid w:val="004514DF"/>
    <w:rsid w:val="00451C24"/>
    <w:rsid w:val="004522FA"/>
    <w:rsid w:val="0045247A"/>
    <w:rsid w:val="004524B7"/>
    <w:rsid w:val="0045329A"/>
    <w:rsid w:val="00453362"/>
    <w:rsid w:val="0045397A"/>
    <w:rsid w:val="00453AAE"/>
    <w:rsid w:val="00453ED3"/>
    <w:rsid w:val="00455D7B"/>
    <w:rsid w:val="00455E7C"/>
    <w:rsid w:val="00456A32"/>
    <w:rsid w:val="00456BA2"/>
    <w:rsid w:val="00456D50"/>
    <w:rsid w:val="00456E66"/>
    <w:rsid w:val="0045752E"/>
    <w:rsid w:val="004576C5"/>
    <w:rsid w:val="00457D5C"/>
    <w:rsid w:val="00457F36"/>
    <w:rsid w:val="00460305"/>
    <w:rsid w:val="00461446"/>
    <w:rsid w:val="004616D4"/>
    <w:rsid w:val="00461A71"/>
    <w:rsid w:val="00462667"/>
    <w:rsid w:val="00462962"/>
    <w:rsid w:val="00462BAC"/>
    <w:rsid w:val="004631EE"/>
    <w:rsid w:val="00463344"/>
    <w:rsid w:val="0046336A"/>
    <w:rsid w:val="004634B7"/>
    <w:rsid w:val="00463E89"/>
    <w:rsid w:val="00463FB1"/>
    <w:rsid w:val="0046450D"/>
    <w:rsid w:val="00464615"/>
    <w:rsid w:val="004646C2"/>
    <w:rsid w:val="00464A17"/>
    <w:rsid w:val="00464F56"/>
    <w:rsid w:val="004650B8"/>
    <w:rsid w:val="004654AE"/>
    <w:rsid w:val="00465900"/>
    <w:rsid w:val="00465AD5"/>
    <w:rsid w:val="00465E1B"/>
    <w:rsid w:val="00466529"/>
    <w:rsid w:val="00466CCB"/>
    <w:rsid w:val="00466D4F"/>
    <w:rsid w:val="004677C1"/>
    <w:rsid w:val="00467C7A"/>
    <w:rsid w:val="00470003"/>
    <w:rsid w:val="0047019E"/>
    <w:rsid w:val="00470466"/>
    <w:rsid w:val="0047065B"/>
    <w:rsid w:val="00470BB2"/>
    <w:rsid w:val="00470D14"/>
    <w:rsid w:val="0047157F"/>
    <w:rsid w:val="00471883"/>
    <w:rsid w:val="0047195E"/>
    <w:rsid w:val="00471E16"/>
    <w:rsid w:val="00472186"/>
    <w:rsid w:val="00472266"/>
    <w:rsid w:val="00473867"/>
    <w:rsid w:val="00473B59"/>
    <w:rsid w:val="00473BAB"/>
    <w:rsid w:val="00473C6F"/>
    <w:rsid w:val="00473C95"/>
    <w:rsid w:val="00474187"/>
    <w:rsid w:val="0047453B"/>
    <w:rsid w:val="004745A8"/>
    <w:rsid w:val="00474773"/>
    <w:rsid w:val="0047532F"/>
    <w:rsid w:val="00475443"/>
    <w:rsid w:val="0047549A"/>
    <w:rsid w:val="004754E7"/>
    <w:rsid w:val="004756F7"/>
    <w:rsid w:val="00476030"/>
    <w:rsid w:val="004761AB"/>
    <w:rsid w:val="00477E9D"/>
    <w:rsid w:val="00480008"/>
    <w:rsid w:val="0048005A"/>
    <w:rsid w:val="00480C20"/>
    <w:rsid w:val="00480D78"/>
    <w:rsid w:val="0048130E"/>
    <w:rsid w:val="004814F0"/>
    <w:rsid w:val="00481751"/>
    <w:rsid w:val="0048198C"/>
    <w:rsid w:val="00481F1E"/>
    <w:rsid w:val="00482613"/>
    <w:rsid w:val="00482955"/>
    <w:rsid w:val="004829DD"/>
    <w:rsid w:val="00483966"/>
    <w:rsid w:val="00483A1C"/>
    <w:rsid w:val="00483F0E"/>
    <w:rsid w:val="00484072"/>
    <w:rsid w:val="004842DB"/>
    <w:rsid w:val="0048440C"/>
    <w:rsid w:val="004848F1"/>
    <w:rsid w:val="00484D2F"/>
    <w:rsid w:val="00485593"/>
    <w:rsid w:val="00485604"/>
    <w:rsid w:val="004862CB"/>
    <w:rsid w:val="004862F4"/>
    <w:rsid w:val="00486885"/>
    <w:rsid w:val="00486D61"/>
    <w:rsid w:val="004870AB"/>
    <w:rsid w:val="004878F9"/>
    <w:rsid w:val="00487BB4"/>
    <w:rsid w:val="004904FD"/>
    <w:rsid w:val="00490BD8"/>
    <w:rsid w:val="00490C91"/>
    <w:rsid w:val="00490D29"/>
    <w:rsid w:val="00490E7C"/>
    <w:rsid w:val="00491088"/>
    <w:rsid w:val="00491AA9"/>
    <w:rsid w:val="00492201"/>
    <w:rsid w:val="0049277D"/>
    <w:rsid w:val="00492CE6"/>
    <w:rsid w:val="00493685"/>
    <w:rsid w:val="0049385F"/>
    <w:rsid w:val="00493CB3"/>
    <w:rsid w:val="00493E05"/>
    <w:rsid w:val="00494083"/>
    <w:rsid w:val="004945CC"/>
    <w:rsid w:val="00494D31"/>
    <w:rsid w:val="00494D64"/>
    <w:rsid w:val="00495C28"/>
    <w:rsid w:val="00496184"/>
    <w:rsid w:val="00496A1A"/>
    <w:rsid w:val="00496BE6"/>
    <w:rsid w:val="004A0422"/>
    <w:rsid w:val="004A04B6"/>
    <w:rsid w:val="004A054F"/>
    <w:rsid w:val="004A0A74"/>
    <w:rsid w:val="004A1B6B"/>
    <w:rsid w:val="004A1CB8"/>
    <w:rsid w:val="004A2697"/>
    <w:rsid w:val="004A277F"/>
    <w:rsid w:val="004A27FC"/>
    <w:rsid w:val="004A2AFB"/>
    <w:rsid w:val="004A3707"/>
    <w:rsid w:val="004A392C"/>
    <w:rsid w:val="004A3CA0"/>
    <w:rsid w:val="004A46A7"/>
    <w:rsid w:val="004A4A10"/>
    <w:rsid w:val="004A5062"/>
    <w:rsid w:val="004A5099"/>
    <w:rsid w:val="004A5584"/>
    <w:rsid w:val="004A5D5D"/>
    <w:rsid w:val="004A5ECA"/>
    <w:rsid w:val="004A5FC0"/>
    <w:rsid w:val="004A6090"/>
    <w:rsid w:val="004A63A6"/>
    <w:rsid w:val="004A63F5"/>
    <w:rsid w:val="004A6411"/>
    <w:rsid w:val="004A66C3"/>
    <w:rsid w:val="004A66EA"/>
    <w:rsid w:val="004A68B8"/>
    <w:rsid w:val="004A6B15"/>
    <w:rsid w:val="004A6E59"/>
    <w:rsid w:val="004A7A33"/>
    <w:rsid w:val="004A7FB8"/>
    <w:rsid w:val="004B0282"/>
    <w:rsid w:val="004B169D"/>
    <w:rsid w:val="004B1818"/>
    <w:rsid w:val="004B1D67"/>
    <w:rsid w:val="004B1E1B"/>
    <w:rsid w:val="004B25BC"/>
    <w:rsid w:val="004B25F8"/>
    <w:rsid w:val="004B2CC2"/>
    <w:rsid w:val="004B3462"/>
    <w:rsid w:val="004B352D"/>
    <w:rsid w:val="004B383B"/>
    <w:rsid w:val="004B386E"/>
    <w:rsid w:val="004B3C1F"/>
    <w:rsid w:val="004B3D10"/>
    <w:rsid w:val="004B3D71"/>
    <w:rsid w:val="004B542F"/>
    <w:rsid w:val="004B5670"/>
    <w:rsid w:val="004B5A35"/>
    <w:rsid w:val="004B648A"/>
    <w:rsid w:val="004B6678"/>
    <w:rsid w:val="004B67E8"/>
    <w:rsid w:val="004B70CD"/>
    <w:rsid w:val="004B70FD"/>
    <w:rsid w:val="004B7AD7"/>
    <w:rsid w:val="004C021F"/>
    <w:rsid w:val="004C02F9"/>
    <w:rsid w:val="004C0526"/>
    <w:rsid w:val="004C087B"/>
    <w:rsid w:val="004C0C45"/>
    <w:rsid w:val="004C10E4"/>
    <w:rsid w:val="004C1987"/>
    <w:rsid w:val="004C1E76"/>
    <w:rsid w:val="004C25B4"/>
    <w:rsid w:val="004C288B"/>
    <w:rsid w:val="004C3228"/>
    <w:rsid w:val="004C33D5"/>
    <w:rsid w:val="004C372E"/>
    <w:rsid w:val="004C47C9"/>
    <w:rsid w:val="004C4C3A"/>
    <w:rsid w:val="004C4C5F"/>
    <w:rsid w:val="004C4EE7"/>
    <w:rsid w:val="004C509F"/>
    <w:rsid w:val="004C5D5B"/>
    <w:rsid w:val="004C5F29"/>
    <w:rsid w:val="004C6041"/>
    <w:rsid w:val="004C6682"/>
    <w:rsid w:val="004C6956"/>
    <w:rsid w:val="004C6FF9"/>
    <w:rsid w:val="004C729B"/>
    <w:rsid w:val="004C7643"/>
    <w:rsid w:val="004C76F4"/>
    <w:rsid w:val="004C78A5"/>
    <w:rsid w:val="004C7C09"/>
    <w:rsid w:val="004D0269"/>
    <w:rsid w:val="004D0579"/>
    <w:rsid w:val="004D07B4"/>
    <w:rsid w:val="004D0A97"/>
    <w:rsid w:val="004D0B12"/>
    <w:rsid w:val="004D11E3"/>
    <w:rsid w:val="004D131C"/>
    <w:rsid w:val="004D173E"/>
    <w:rsid w:val="004D275F"/>
    <w:rsid w:val="004D28EC"/>
    <w:rsid w:val="004D33A4"/>
    <w:rsid w:val="004D3F8A"/>
    <w:rsid w:val="004D4775"/>
    <w:rsid w:val="004D51AD"/>
    <w:rsid w:val="004D54EA"/>
    <w:rsid w:val="004D5E6E"/>
    <w:rsid w:val="004D65F0"/>
    <w:rsid w:val="004D65F3"/>
    <w:rsid w:val="004D67ED"/>
    <w:rsid w:val="004D68C6"/>
    <w:rsid w:val="004D6A45"/>
    <w:rsid w:val="004D6C8A"/>
    <w:rsid w:val="004D6D6E"/>
    <w:rsid w:val="004D7263"/>
    <w:rsid w:val="004D7273"/>
    <w:rsid w:val="004D7543"/>
    <w:rsid w:val="004D77B3"/>
    <w:rsid w:val="004D77E0"/>
    <w:rsid w:val="004D7894"/>
    <w:rsid w:val="004D7B5B"/>
    <w:rsid w:val="004E0149"/>
    <w:rsid w:val="004E08D6"/>
    <w:rsid w:val="004E12C9"/>
    <w:rsid w:val="004E1F87"/>
    <w:rsid w:val="004E2272"/>
    <w:rsid w:val="004E24DE"/>
    <w:rsid w:val="004E27FE"/>
    <w:rsid w:val="004E28B9"/>
    <w:rsid w:val="004E3653"/>
    <w:rsid w:val="004E367B"/>
    <w:rsid w:val="004E3835"/>
    <w:rsid w:val="004E3B9A"/>
    <w:rsid w:val="004E4256"/>
    <w:rsid w:val="004E42BF"/>
    <w:rsid w:val="004E4A6B"/>
    <w:rsid w:val="004E4A8E"/>
    <w:rsid w:val="004E4EFC"/>
    <w:rsid w:val="004E512E"/>
    <w:rsid w:val="004E53F8"/>
    <w:rsid w:val="004E595E"/>
    <w:rsid w:val="004E5C00"/>
    <w:rsid w:val="004E62E3"/>
    <w:rsid w:val="004E6647"/>
    <w:rsid w:val="004E6823"/>
    <w:rsid w:val="004E6A81"/>
    <w:rsid w:val="004E6C66"/>
    <w:rsid w:val="004E6D1E"/>
    <w:rsid w:val="004E703D"/>
    <w:rsid w:val="004E7727"/>
    <w:rsid w:val="004E7886"/>
    <w:rsid w:val="004F0022"/>
    <w:rsid w:val="004F0749"/>
    <w:rsid w:val="004F0890"/>
    <w:rsid w:val="004F0A7C"/>
    <w:rsid w:val="004F118F"/>
    <w:rsid w:val="004F12F5"/>
    <w:rsid w:val="004F14C0"/>
    <w:rsid w:val="004F189E"/>
    <w:rsid w:val="004F2206"/>
    <w:rsid w:val="004F283A"/>
    <w:rsid w:val="004F2FC6"/>
    <w:rsid w:val="004F309D"/>
    <w:rsid w:val="004F30B1"/>
    <w:rsid w:val="004F359A"/>
    <w:rsid w:val="004F3AB2"/>
    <w:rsid w:val="004F3D0A"/>
    <w:rsid w:val="004F4343"/>
    <w:rsid w:val="004F4467"/>
    <w:rsid w:val="004F4C7D"/>
    <w:rsid w:val="004F53EC"/>
    <w:rsid w:val="004F5DA9"/>
    <w:rsid w:val="004F618E"/>
    <w:rsid w:val="004F628A"/>
    <w:rsid w:val="004F62C3"/>
    <w:rsid w:val="004F67C8"/>
    <w:rsid w:val="004F6EEF"/>
    <w:rsid w:val="004F7C6F"/>
    <w:rsid w:val="004F7D4D"/>
    <w:rsid w:val="00500D9A"/>
    <w:rsid w:val="00500E27"/>
    <w:rsid w:val="0050199C"/>
    <w:rsid w:val="00501A51"/>
    <w:rsid w:val="005022C5"/>
    <w:rsid w:val="0050232B"/>
    <w:rsid w:val="0050295A"/>
    <w:rsid w:val="00502CD0"/>
    <w:rsid w:val="00502D4F"/>
    <w:rsid w:val="0050313A"/>
    <w:rsid w:val="00503269"/>
    <w:rsid w:val="00503390"/>
    <w:rsid w:val="005034BA"/>
    <w:rsid w:val="00503C2F"/>
    <w:rsid w:val="00503C66"/>
    <w:rsid w:val="005040F2"/>
    <w:rsid w:val="005042C3"/>
    <w:rsid w:val="005042EB"/>
    <w:rsid w:val="0050461B"/>
    <w:rsid w:val="00504C25"/>
    <w:rsid w:val="00505941"/>
    <w:rsid w:val="00505AD6"/>
    <w:rsid w:val="00505D0B"/>
    <w:rsid w:val="00505EE3"/>
    <w:rsid w:val="005067C0"/>
    <w:rsid w:val="00506B15"/>
    <w:rsid w:val="00506D44"/>
    <w:rsid w:val="005075D3"/>
    <w:rsid w:val="005101CD"/>
    <w:rsid w:val="005107DE"/>
    <w:rsid w:val="00510A86"/>
    <w:rsid w:val="00511021"/>
    <w:rsid w:val="00511327"/>
    <w:rsid w:val="0051181F"/>
    <w:rsid w:val="00511C11"/>
    <w:rsid w:val="00513351"/>
    <w:rsid w:val="00513963"/>
    <w:rsid w:val="005139F6"/>
    <w:rsid w:val="00513D9A"/>
    <w:rsid w:val="00513FFA"/>
    <w:rsid w:val="00514290"/>
    <w:rsid w:val="00514A24"/>
    <w:rsid w:val="00514CC7"/>
    <w:rsid w:val="00514DF8"/>
    <w:rsid w:val="0051524A"/>
    <w:rsid w:val="005159D6"/>
    <w:rsid w:val="00515E3F"/>
    <w:rsid w:val="0051626C"/>
    <w:rsid w:val="005163B9"/>
    <w:rsid w:val="0051656B"/>
    <w:rsid w:val="00516728"/>
    <w:rsid w:val="00517538"/>
    <w:rsid w:val="00517908"/>
    <w:rsid w:val="0052015B"/>
    <w:rsid w:val="00520181"/>
    <w:rsid w:val="00520439"/>
    <w:rsid w:val="00521FCD"/>
    <w:rsid w:val="00522190"/>
    <w:rsid w:val="00522922"/>
    <w:rsid w:val="00522AB4"/>
    <w:rsid w:val="00522F59"/>
    <w:rsid w:val="005232C0"/>
    <w:rsid w:val="00523338"/>
    <w:rsid w:val="005233FC"/>
    <w:rsid w:val="00523510"/>
    <w:rsid w:val="00523E1E"/>
    <w:rsid w:val="00523F6E"/>
    <w:rsid w:val="00524220"/>
    <w:rsid w:val="0052473D"/>
    <w:rsid w:val="00524CAE"/>
    <w:rsid w:val="00524E5D"/>
    <w:rsid w:val="00525FF7"/>
    <w:rsid w:val="005261F3"/>
    <w:rsid w:val="0052688B"/>
    <w:rsid w:val="00526D96"/>
    <w:rsid w:val="00526DFB"/>
    <w:rsid w:val="0052749E"/>
    <w:rsid w:val="005279F1"/>
    <w:rsid w:val="00527CBC"/>
    <w:rsid w:val="00527D82"/>
    <w:rsid w:val="00527EE0"/>
    <w:rsid w:val="00527F8F"/>
    <w:rsid w:val="0053012C"/>
    <w:rsid w:val="0053049C"/>
    <w:rsid w:val="005306B9"/>
    <w:rsid w:val="00530CB0"/>
    <w:rsid w:val="00531341"/>
    <w:rsid w:val="005315EE"/>
    <w:rsid w:val="00531AFF"/>
    <w:rsid w:val="00531DE5"/>
    <w:rsid w:val="00531F8E"/>
    <w:rsid w:val="00532136"/>
    <w:rsid w:val="0053267A"/>
    <w:rsid w:val="00532751"/>
    <w:rsid w:val="00532BFF"/>
    <w:rsid w:val="00532C28"/>
    <w:rsid w:val="00532CFD"/>
    <w:rsid w:val="00532D6C"/>
    <w:rsid w:val="00532DDB"/>
    <w:rsid w:val="0053327B"/>
    <w:rsid w:val="0053367E"/>
    <w:rsid w:val="00533751"/>
    <w:rsid w:val="005346EB"/>
    <w:rsid w:val="00534FD2"/>
    <w:rsid w:val="00535017"/>
    <w:rsid w:val="00535043"/>
    <w:rsid w:val="0053532D"/>
    <w:rsid w:val="00535416"/>
    <w:rsid w:val="005358A9"/>
    <w:rsid w:val="00535F1A"/>
    <w:rsid w:val="00536325"/>
    <w:rsid w:val="00536473"/>
    <w:rsid w:val="005367F3"/>
    <w:rsid w:val="0053688C"/>
    <w:rsid w:val="005373FD"/>
    <w:rsid w:val="00537626"/>
    <w:rsid w:val="00537922"/>
    <w:rsid w:val="00540395"/>
    <w:rsid w:val="00540994"/>
    <w:rsid w:val="00540B84"/>
    <w:rsid w:val="00540F00"/>
    <w:rsid w:val="005411B2"/>
    <w:rsid w:val="00542173"/>
    <w:rsid w:val="005424E8"/>
    <w:rsid w:val="0054264B"/>
    <w:rsid w:val="00542738"/>
    <w:rsid w:val="0054274C"/>
    <w:rsid w:val="00542E6F"/>
    <w:rsid w:val="00544AF7"/>
    <w:rsid w:val="00544DD7"/>
    <w:rsid w:val="0054537A"/>
    <w:rsid w:val="00545FF3"/>
    <w:rsid w:val="005460DC"/>
    <w:rsid w:val="0054650F"/>
    <w:rsid w:val="005467C4"/>
    <w:rsid w:val="00546892"/>
    <w:rsid w:val="00547744"/>
    <w:rsid w:val="0054793B"/>
    <w:rsid w:val="00547FA8"/>
    <w:rsid w:val="005503E8"/>
    <w:rsid w:val="00550E8E"/>
    <w:rsid w:val="00551AFA"/>
    <w:rsid w:val="00551C9C"/>
    <w:rsid w:val="00552069"/>
    <w:rsid w:val="00552672"/>
    <w:rsid w:val="00552A02"/>
    <w:rsid w:val="00553215"/>
    <w:rsid w:val="005534BC"/>
    <w:rsid w:val="00553833"/>
    <w:rsid w:val="005538A4"/>
    <w:rsid w:val="005538FE"/>
    <w:rsid w:val="00554208"/>
    <w:rsid w:val="00554920"/>
    <w:rsid w:val="00554FAF"/>
    <w:rsid w:val="00554FDF"/>
    <w:rsid w:val="00555132"/>
    <w:rsid w:val="00555B4B"/>
    <w:rsid w:val="005564F9"/>
    <w:rsid w:val="005565F9"/>
    <w:rsid w:val="00556A71"/>
    <w:rsid w:val="00556CA0"/>
    <w:rsid w:val="0055756C"/>
    <w:rsid w:val="00557806"/>
    <w:rsid w:val="0056039A"/>
    <w:rsid w:val="00560A0D"/>
    <w:rsid w:val="0056167E"/>
    <w:rsid w:val="00561951"/>
    <w:rsid w:val="00562728"/>
    <w:rsid w:val="005628A1"/>
    <w:rsid w:val="00562CA4"/>
    <w:rsid w:val="00563162"/>
    <w:rsid w:val="00563395"/>
    <w:rsid w:val="005641F4"/>
    <w:rsid w:val="005643B9"/>
    <w:rsid w:val="005643BB"/>
    <w:rsid w:val="00564D0C"/>
    <w:rsid w:val="00564D9D"/>
    <w:rsid w:val="00565C82"/>
    <w:rsid w:val="00566097"/>
    <w:rsid w:val="005662B9"/>
    <w:rsid w:val="005663F2"/>
    <w:rsid w:val="005666F4"/>
    <w:rsid w:val="00566A1A"/>
    <w:rsid w:val="00567323"/>
    <w:rsid w:val="005673A9"/>
    <w:rsid w:val="00567478"/>
    <w:rsid w:val="005679CB"/>
    <w:rsid w:val="0057089E"/>
    <w:rsid w:val="00570B0C"/>
    <w:rsid w:val="00570DE5"/>
    <w:rsid w:val="005722B5"/>
    <w:rsid w:val="00572446"/>
    <w:rsid w:val="00572484"/>
    <w:rsid w:val="005732F6"/>
    <w:rsid w:val="00573305"/>
    <w:rsid w:val="00573560"/>
    <w:rsid w:val="005740DB"/>
    <w:rsid w:val="005747AD"/>
    <w:rsid w:val="00575172"/>
    <w:rsid w:val="005756EC"/>
    <w:rsid w:val="00575A46"/>
    <w:rsid w:val="0057610D"/>
    <w:rsid w:val="00576253"/>
    <w:rsid w:val="00576766"/>
    <w:rsid w:val="00576795"/>
    <w:rsid w:val="00576C96"/>
    <w:rsid w:val="00576D85"/>
    <w:rsid w:val="00577151"/>
    <w:rsid w:val="005773F3"/>
    <w:rsid w:val="0057785B"/>
    <w:rsid w:val="00577AFD"/>
    <w:rsid w:val="00577E09"/>
    <w:rsid w:val="005802F8"/>
    <w:rsid w:val="0058040C"/>
    <w:rsid w:val="005809D2"/>
    <w:rsid w:val="005811C5"/>
    <w:rsid w:val="005812CD"/>
    <w:rsid w:val="00581848"/>
    <w:rsid w:val="005819F4"/>
    <w:rsid w:val="00581E77"/>
    <w:rsid w:val="00582B78"/>
    <w:rsid w:val="00582EDC"/>
    <w:rsid w:val="005831DF"/>
    <w:rsid w:val="00583671"/>
    <w:rsid w:val="00583E96"/>
    <w:rsid w:val="00584105"/>
    <w:rsid w:val="00584146"/>
    <w:rsid w:val="005843DD"/>
    <w:rsid w:val="00584A53"/>
    <w:rsid w:val="00584F8C"/>
    <w:rsid w:val="0058517D"/>
    <w:rsid w:val="005852D2"/>
    <w:rsid w:val="00586018"/>
    <w:rsid w:val="00586298"/>
    <w:rsid w:val="00586793"/>
    <w:rsid w:val="00586A99"/>
    <w:rsid w:val="005870E3"/>
    <w:rsid w:val="005878C7"/>
    <w:rsid w:val="005879CE"/>
    <w:rsid w:val="00587C75"/>
    <w:rsid w:val="0059082B"/>
    <w:rsid w:val="00590DA0"/>
    <w:rsid w:val="00590DC6"/>
    <w:rsid w:val="00590F5D"/>
    <w:rsid w:val="005912F5"/>
    <w:rsid w:val="00591B4A"/>
    <w:rsid w:val="00591B6D"/>
    <w:rsid w:val="00591F33"/>
    <w:rsid w:val="00592317"/>
    <w:rsid w:val="005923D4"/>
    <w:rsid w:val="00592FD0"/>
    <w:rsid w:val="005930F3"/>
    <w:rsid w:val="00593BC2"/>
    <w:rsid w:val="00593EAE"/>
    <w:rsid w:val="00594004"/>
    <w:rsid w:val="00594171"/>
    <w:rsid w:val="00594394"/>
    <w:rsid w:val="005946ED"/>
    <w:rsid w:val="00594A51"/>
    <w:rsid w:val="005953A9"/>
    <w:rsid w:val="00595554"/>
    <w:rsid w:val="0059596F"/>
    <w:rsid w:val="00595B26"/>
    <w:rsid w:val="00597476"/>
    <w:rsid w:val="0059766E"/>
    <w:rsid w:val="00597BC2"/>
    <w:rsid w:val="005A029C"/>
    <w:rsid w:val="005A058B"/>
    <w:rsid w:val="005A1768"/>
    <w:rsid w:val="005A25E1"/>
    <w:rsid w:val="005A2EAF"/>
    <w:rsid w:val="005A2F59"/>
    <w:rsid w:val="005A3AB2"/>
    <w:rsid w:val="005A3E94"/>
    <w:rsid w:val="005A4388"/>
    <w:rsid w:val="005A4A6F"/>
    <w:rsid w:val="005A4B3C"/>
    <w:rsid w:val="005A555F"/>
    <w:rsid w:val="005A5C08"/>
    <w:rsid w:val="005A5CCE"/>
    <w:rsid w:val="005A5DFA"/>
    <w:rsid w:val="005A5F74"/>
    <w:rsid w:val="005A624B"/>
    <w:rsid w:val="005A6678"/>
    <w:rsid w:val="005A67AE"/>
    <w:rsid w:val="005A6913"/>
    <w:rsid w:val="005A6B11"/>
    <w:rsid w:val="005A719D"/>
    <w:rsid w:val="005A744F"/>
    <w:rsid w:val="005A7D01"/>
    <w:rsid w:val="005B0178"/>
    <w:rsid w:val="005B02A1"/>
    <w:rsid w:val="005B03F4"/>
    <w:rsid w:val="005B0A6A"/>
    <w:rsid w:val="005B0C32"/>
    <w:rsid w:val="005B0F2F"/>
    <w:rsid w:val="005B1474"/>
    <w:rsid w:val="005B21F7"/>
    <w:rsid w:val="005B2A54"/>
    <w:rsid w:val="005B2B27"/>
    <w:rsid w:val="005B2CA1"/>
    <w:rsid w:val="005B4A2D"/>
    <w:rsid w:val="005B4A78"/>
    <w:rsid w:val="005B5033"/>
    <w:rsid w:val="005B58E4"/>
    <w:rsid w:val="005B5E72"/>
    <w:rsid w:val="005B64CA"/>
    <w:rsid w:val="005B6BC3"/>
    <w:rsid w:val="005B6D69"/>
    <w:rsid w:val="005B7659"/>
    <w:rsid w:val="005B7C8F"/>
    <w:rsid w:val="005B7CDA"/>
    <w:rsid w:val="005C003E"/>
    <w:rsid w:val="005C01B3"/>
    <w:rsid w:val="005C01D8"/>
    <w:rsid w:val="005C053A"/>
    <w:rsid w:val="005C0901"/>
    <w:rsid w:val="005C1139"/>
    <w:rsid w:val="005C158C"/>
    <w:rsid w:val="005C1AD3"/>
    <w:rsid w:val="005C1F1F"/>
    <w:rsid w:val="005C1F4E"/>
    <w:rsid w:val="005C22CC"/>
    <w:rsid w:val="005C235F"/>
    <w:rsid w:val="005C24BC"/>
    <w:rsid w:val="005C2502"/>
    <w:rsid w:val="005C29C2"/>
    <w:rsid w:val="005C3EB4"/>
    <w:rsid w:val="005C412B"/>
    <w:rsid w:val="005C44C8"/>
    <w:rsid w:val="005C4573"/>
    <w:rsid w:val="005C46C7"/>
    <w:rsid w:val="005C5372"/>
    <w:rsid w:val="005C53D1"/>
    <w:rsid w:val="005C56D7"/>
    <w:rsid w:val="005C58FD"/>
    <w:rsid w:val="005C5F8E"/>
    <w:rsid w:val="005C6049"/>
    <w:rsid w:val="005C618C"/>
    <w:rsid w:val="005C6194"/>
    <w:rsid w:val="005C63F7"/>
    <w:rsid w:val="005C6882"/>
    <w:rsid w:val="005C6A22"/>
    <w:rsid w:val="005C6C6C"/>
    <w:rsid w:val="005C759B"/>
    <w:rsid w:val="005C7769"/>
    <w:rsid w:val="005C7B45"/>
    <w:rsid w:val="005C7C2E"/>
    <w:rsid w:val="005C7D57"/>
    <w:rsid w:val="005D0096"/>
    <w:rsid w:val="005D023F"/>
    <w:rsid w:val="005D0261"/>
    <w:rsid w:val="005D037E"/>
    <w:rsid w:val="005D0425"/>
    <w:rsid w:val="005D062F"/>
    <w:rsid w:val="005D0CCE"/>
    <w:rsid w:val="005D1494"/>
    <w:rsid w:val="005D18F9"/>
    <w:rsid w:val="005D1975"/>
    <w:rsid w:val="005D2423"/>
    <w:rsid w:val="005D24EE"/>
    <w:rsid w:val="005D290B"/>
    <w:rsid w:val="005D3CFC"/>
    <w:rsid w:val="005D423F"/>
    <w:rsid w:val="005D46C6"/>
    <w:rsid w:val="005D4731"/>
    <w:rsid w:val="005D4C69"/>
    <w:rsid w:val="005D54BF"/>
    <w:rsid w:val="005D59D1"/>
    <w:rsid w:val="005D59E3"/>
    <w:rsid w:val="005D6242"/>
    <w:rsid w:val="005D6244"/>
    <w:rsid w:val="005D63F1"/>
    <w:rsid w:val="005D6EAB"/>
    <w:rsid w:val="005D73D8"/>
    <w:rsid w:val="005D79C8"/>
    <w:rsid w:val="005D7B4A"/>
    <w:rsid w:val="005D7C3F"/>
    <w:rsid w:val="005E072A"/>
    <w:rsid w:val="005E07D9"/>
    <w:rsid w:val="005E0B12"/>
    <w:rsid w:val="005E0DDC"/>
    <w:rsid w:val="005E1564"/>
    <w:rsid w:val="005E19FE"/>
    <w:rsid w:val="005E2027"/>
    <w:rsid w:val="005E2837"/>
    <w:rsid w:val="005E297C"/>
    <w:rsid w:val="005E2B37"/>
    <w:rsid w:val="005E2BB4"/>
    <w:rsid w:val="005E39E5"/>
    <w:rsid w:val="005E4026"/>
    <w:rsid w:val="005E4062"/>
    <w:rsid w:val="005E40E1"/>
    <w:rsid w:val="005E4294"/>
    <w:rsid w:val="005E44DC"/>
    <w:rsid w:val="005E46DD"/>
    <w:rsid w:val="005E4DE5"/>
    <w:rsid w:val="005E5108"/>
    <w:rsid w:val="005E510C"/>
    <w:rsid w:val="005E55C0"/>
    <w:rsid w:val="005E5F7E"/>
    <w:rsid w:val="005E6150"/>
    <w:rsid w:val="005E6BC1"/>
    <w:rsid w:val="005E6C15"/>
    <w:rsid w:val="005E6DE5"/>
    <w:rsid w:val="005E703A"/>
    <w:rsid w:val="005E7331"/>
    <w:rsid w:val="005F00F5"/>
    <w:rsid w:val="005F02B0"/>
    <w:rsid w:val="005F0516"/>
    <w:rsid w:val="005F0A88"/>
    <w:rsid w:val="005F0BC7"/>
    <w:rsid w:val="005F16FC"/>
    <w:rsid w:val="005F1BBF"/>
    <w:rsid w:val="005F2501"/>
    <w:rsid w:val="005F28B0"/>
    <w:rsid w:val="005F2DA0"/>
    <w:rsid w:val="005F2FC4"/>
    <w:rsid w:val="005F322E"/>
    <w:rsid w:val="005F3611"/>
    <w:rsid w:val="005F3975"/>
    <w:rsid w:val="005F3C06"/>
    <w:rsid w:val="005F41D7"/>
    <w:rsid w:val="005F48D7"/>
    <w:rsid w:val="005F4D44"/>
    <w:rsid w:val="005F4D7E"/>
    <w:rsid w:val="005F4E67"/>
    <w:rsid w:val="005F5952"/>
    <w:rsid w:val="005F5AEF"/>
    <w:rsid w:val="005F5B1F"/>
    <w:rsid w:val="005F6157"/>
    <w:rsid w:val="005F61C7"/>
    <w:rsid w:val="005F66F6"/>
    <w:rsid w:val="005F7415"/>
    <w:rsid w:val="005F74D3"/>
    <w:rsid w:val="005F76F2"/>
    <w:rsid w:val="005F7892"/>
    <w:rsid w:val="0060004D"/>
    <w:rsid w:val="0060035E"/>
    <w:rsid w:val="00600391"/>
    <w:rsid w:val="0060223F"/>
    <w:rsid w:val="00602289"/>
    <w:rsid w:val="00602427"/>
    <w:rsid w:val="0060287B"/>
    <w:rsid w:val="006028B5"/>
    <w:rsid w:val="00602CC4"/>
    <w:rsid w:val="00602CCC"/>
    <w:rsid w:val="00602DB0"/>
    <w:rsid w:val="00603257"/>
    <w:rsid w:val="00603430"/>
    <w:rsid w:val="00603577"/>
    <w:rsid w:val="00603AAC"/>
    <w:rsid w:val="00603F44"/>
    <w:rsid w:val="006045BA"/>
    <w:rsid w:val="006048D5"/>
    <w:rsid w:val="0060510D"/>
    <w:rsid w:val="0060537F"/>
    <w:rsid w:val="0060548E"/>
    <w:rsid w:val="00605FD4"/>
    <w:rsid w:val="00606001"/>
    <w:rsid w:val="00607388"/>
    <w:rsid w:val="0060752A"/>
    <w:rsid w:val="00607EA6"/>
    <w:rsid w:val="0061004E"/>
    <w:rsid w:val="00611874"/>
    <w:rsid w:val="00611BDF"/>
    <w:rsid w:val="00611E9D"/>
    <w:rsid w:val="0061202C"/>
    <w:rsid w:val="00612731"/>
    <w:rsid w:val="00612A2C"/>
    <w:rsid w:val="00612B6F"/>
    <w:rsid w:val="006136C4"/>
    <w:rsid w:val="006138EC"/>
    <w:rsid w:val="00614040"/>
    <w:rsid w:val="00614077"/>
    <w:rsid w:val="00614298"/>
    <w:rsid w:val="006145BF"/>
    <w:rsid w:val="006145C9"/>
    <w:rsid w:val="0061476F"/>
    <w:rsid w:val="00614922"/>
    <w:rsid w:val="00614CFE"/>
    <w:rsid w:val="00614DE2"/>
    <w:rsid w:val="00615499"/>
    <w:rsid w:val="00615982"/>
    <w:rsid w:val="00615BB7"/>
    <w:rsid w:val="0061660B"/>
    <w:rsid w:val="00616B95"/>
    <w:rsid w:val="00616C20"/>
    <w:rsid w:val="006170E5"/>
    <w:rsid w:val="006171B9"/>
    <w:rsid w:val="00617A7D"/>
    <w:rsid w:val="00620664"/>
    <w:rsid w:val="00620C30"/>
    <w:rsid w:val="00621990"/>
    <w:rsid w:val="00621A27"/>
    <w:rsid w:val="00621E8D"/>
    <w:rsid w:val="00621F4E"/>
    <w:rsid w:val="00621F98"/>
    <w:rsid w:val="00622F9A"/>
    <w:rsid w:val="006235E1"/>
    <w:rsid w:val="0062395B"/>
    <w:rsid w:val="006245BB"/>
    <w:rsid w:val="006246F2"/>
    <w:rsid w:val="00625017"/>
    <w:rsid w:val="006262B7"/>
    <w:rsid w:val="00626742"/>
    <w:rsid w:val="00626D29"/>
    <w:rsid w:val="0062712B"/>
    <w:rsid w:val="00627387"/>
    <w:rsid w:val="0062789B"/>
    <w:rsid w:val="006279CC"/>
    <w:rsid w:val="00630372"/>
    <w:rsid w:val="00630462"/>
    <w:rsid w:val="0063070C"/>
    <w:rsid w:val="00630EC8"/>
    <w:rsid w:val="00630F2D"/>
    <w:rsid w:val="006310F6"/>
    <w:rsid w:val="00631396"/>
    <w:rsid w:val="00631550"/>
    <w:rsid w:val="0063160A"/>
    <w:rsid w:val="00631635"/>
    <w:rsid w:val="006325A7"/>
    <w:rsid w:val="006326C1"/>
    <w:rsid w:val="00632846"/>
    <w:rsid w:val="00632DAF"/>
    <w:rsid w:val="00632EED"/>
    <w:rsid w:val="006330FB"/>
    <w:rsid w:val="00633DFA"/>
    <w:rsid w:val="006346E0"/>
    <w:rsid w:val="006349B6"/>
    <w:rsid w:val="0063535B"/>
    <w:rsid w:val="006356B6"/>
    <w:rsid w:val="00635805"/>
    <w:rsid w:val="00635A41"/>
    <w:rsid w:val="00635D16"/>
    <w:rsid w:val="00635F9D"/>
    <w:rsid w:val="0063686C"/>
    <w:rsid w:val="00636B94"/>
    <w:rsid w:val="00636DA8"/>
    <w:rsid w:val="00637C98"/>
    <w:rsid w:val="00637D79"/>
    <w:rsid w:val="00637EE8"/>
    <w:rsid w:val="0064071E"/>
    <w:rsid w:val="00640866"/>
    <w:rsid w:val="00641521"/>
    <w:rsid w:val="00641C66"/>
    <w:rsid w:val="00642187"/>
    <w:rsid w:val="006422B4"/>
    <w:rsid w:val="0064273C"/>
    <w:rsid w:val="00642E3F"/>
    <w:rsid w:val="0064345B"/>
    <w:rsid w:val="0064386E"/>
    <w:rsid w:val="00643A23"/>
    <w:rsid w:val="00643E70"/>
    <w:rsid w:val="00644867"/>
    <w:rsid w:val="00644D88"/>
    <w:rsid w:val="00644E25"/>
    <w:rsid w:val="0064500C"/>
    <w:rsid w:val="006450FD"/>
    <w:rsid w:val="00645379"/>
    <w:rsid w:val="00645626"/>
    <w:rsid w:val="0064583A"/>
    <w:rsid w:val="006466B8"/>
    <w:rsid w:val="00646934"/>
    <w:rsid w:val="006471B2"/>
    <w:rsid w:val="00647315"/>
    <w:rsid w:val="0064738E"/>
    <w:rsid w:val="00647752"/>
    <w:rsid w:val="00647CDB"/>
    <w:rsid w:val="006505A5"/>
    <w:rsid w:val="006508E9"/>
    <w:rsid w:val="00650998"/>
    <w:rsid w:val="00650E0B"/>
    <w:rsid w:val="006522DA"/>
    <w:rsid w:val="0065258C"/>
    <w:rsid w:val="00652A57"/>
    <w:rsid w:val="00652AEE"/>
    <w:rsid w:val="006535D9"/>
    <w:rsid w:val="00653896"/>
    <w:rsid w:val="006538CA"/>
    <w:rsid w:val="00653FB1"/>
    <w:rsid w:val="006542FC"/>
    <w:rsid w:val="0065462C"/>
    <w:rsid w:val="00654637"/>
    <w:rsid w:val="00654B76"/>
    <w:rsid w:val="00654F56"/>
    <w:rsid w:val="00655683"/>
    <w:rsid w:val="006556B4"/>
    <w:rsid w:val="006557CA"/>
    <w:rsid w:val="00655A46"/>
    <w:rsid w:val="00655AD0"/>
    <w:rsid w:val="00655B8E"/>
    <w:rsid w:val="00655D8A"/>
    <w:rsid w:val="00655E55"/>
    <w:rsid w:val="00656463"/>
    <w:rsid w:val="0065694A"/>
    <w:rsid w:val="006569D4"/>
    <w:rsid w:val="0065733E"/>
    <w:rsid w:val="006575B6"/>
    <w:rsid w:val="0065789F"/>
    <w:rsid w:val="00657E05"/>
    <w:rsid w:val="0066052F"/>
    <w:rsid w:val="00660E1B"/>
    <w:rsid w:val="006616BD"/>
    <w:rsid w:val="00661AB4"/>
    <w:rsid w:val="00661E54"/>
    <w:rsid w:val="00661F86"/>
    <w:rsid w:val="006621AF"/>
    <w:rsid w:val="0066225A"/>
    <w:rsid w:val="006627B3"/>
    <w:rsid w:val="00663A7A"/>
    <w:rsid w:val="00663BEC"/>
    <w:rsid w:val="00663DAC"/>
    <w:rsid w:val="00664B13"/>
    <w:rsid w:val="00664D34"/>
    <w:rsid w:val="00664F3E"/>
    <w:rsid w:val="0066545E"/>
    <w:rsid w:val="00665CBD"/>
    <w:rsid w:val="00665CCC"/>
    <w:rsid w:val="00665F3B"/>
    <w:rsid w:val="0066606E"/>
    <w:rsid w:val="006661DB"/>
    <w:rsid w:val="00666A59"/>
    <w:rsid w:val="00666D4D"/>
    <w:rsid w:val="00666D76"/>
    <w:rsid w:val="00666EA1"/>
    <w:rsid w:val="006670D3"/>
    <w:rsid w:val="00667224"/>
    <w:rsid w:val="00667525"/>
    <w:rsid w:val="006675E0"/>
    <w:rsid w:val="00667826"/>
    <w:rsid w:val="00670662"/>
    <w:rsid w:val="006706A8"/>
    <w:rsid w:val="00670A4B"/>
    <w:rsid w:val="00670D60"/>
    <w:rsid w:val="0067146C"/>
    <w:rsid w:val="00671503"/>
    <w:rsid w:val="00671521"/>
    <w:rsid w:val="00671948"/>
    <w:rsid w:val="00671BF9"/>
    <w:rsid w:val="00671F64"/>
    <w:rsid w:val="0067209F"/>
    <w:rsid w:val="00672174"/>
    <w:rsid w:val="006722CD"/>
    <w:rsid w:val="006729E8"/>
    <w:rsid w:val="006729EA"/>
    <w:rsid w:val="00672A05"/>
    <w:rsid w:val="00672D19"/>
    <w:rsid w:val="006730F9"/>
    <w:rsid w:val="00673319"/>
    <w:rsid w:val="006735F4"/>
    <w:rsid w:val="00673C05"/>
    <w:rsid w:val="00673F27"/>
    <w:rsid w:val="00674218"/>
    <w:rsid w:val="006745BA"/>
    <w:rsid w:val="00674901"/>
    <w:rsid w:val="00674F89"/>
    <w:rsid w:val="00674FCA"/>
    <w:rsid w:val="00675234"/>
    <w:rsid w:val="00675644"/>
    <w:rsid w:val="00675706"/>
    <w:rsid w:val="0067571E"/>
    <w:rsid w:val="00675A2C"/>
    <w:rsid w:val="00675A69"/>
    <w:rsid w:val="00675D38"/>
    <w:rsid w:val="0067675C"/>
    <w:rsid w:val="0067678F"/>
    <w:rsid w:val="00676FA4"/>
    <w:rsid w:val="00677446"/>
    <w:rsid w:val="0067782F"/>
    <w:rsid w:val="0067786A"/>
    <w:rsid w:val="0067792F"/>
    <w:rsid w:val="00677CD4"/>
    <w:rsid w:val="00677FC6"/>
    <w:rsid w:val="00680546"/>
    <w:rsid w:val="00680759"/>
    <w:rsid w:val="00680790"/>
    <w:rsid w:val="00680EDB"/>
    <w:rsid w:val="00681532"/>
    <w:rsid w:val="0068203A"/>
    <w:rsid w:val="00682335"/>
    <w:rsid w:val="00682C37"/>
    <w:rsid w:val="00682F30"/>
    <w:rsid w:val="006833F4"/>
    <w:rsid w:val="006838AA"/>
    <w:rsid w:val="00683DD9"/>
    <w:rsid w:val="00683FF6"/>
    <w:rsid w:val="00684B57"/>
    <w:rsid w:val="00684DCD"/>
    <w:rsid w:val="00684DD2"/>
    <w:rsid w:val="00684FC1"/>
    <w:rsid w:val="00685002"/>
    <w:rsid w:val="00685149"/>
    <w:rsid w:val="00685494"/>
    <w:rsid w:val="00685AA0"/>
    <w:rsid w:val="00685F9B"/>
    <w:rsid w:val="00686122"/>
    <w:rsid w:val="00686499"/>
    <w:rsid w:val="006869F6"/>
    <w:rsid w:val="0068783D"/>
    <w:rsid w:val="00687D70"/>
    <w:rsid w:val="006902C2"/>
    <w:rsid w:val="0069045E"/>
    <w:rsid w:val="006907FC"/>
    <w:rsid w:val="00690F87"/>
    <w:rsid w:val="006911CA"/>
    <w:rsid w:val="00691829"/>
    <w:rsid w:val="0069221E"/>
    <w:rsid w:val="00693173"/>
    <w:rsid w:val="006937A9"/>
    <w:rsid w:val="00693DC1"/>
    <w:rsid w:val="006941A9"/>
    <w:rsid w:val="00694939"/>
    <w:rsid w:val="006949E2"/>
    <w:rsid w:val="00694B47"/>
    <w:rsid w:val="006956D6"/>
    <w:rsid w:val="0069630A"/>
    <w:rsid w:val="0069650F"/>
    <w:rsid w:val="00696530"/>
    <w:rsid w:val="00696564"/>
    <w:rsid w:val="0069694E"/>
    <w:rsid w:val="00696E69"/>
    <w:rsid w:val="006A0708"/>
    <w:rsid w:val="006A07F8"/>
    <w:rsid w:val="006A07FF"/>
    <w:rsid w:val="006A0911"/>
    <w:rsid w:val="006A0F5A"/>
    <w:rsid w:val="006A119E"/>
    <w:rsid w:val="006A13B7"/>
    <w:rsid w:val="006A22C8"/>
    <w:rsid w:val="006A22E7"/>
    <w:rsid w:val="006A2A2D"/>
    <w:rsid w:val="006A2BD8"/>
    <w:rsid w:val="006A2C19"/>
    <w:rsid w:val="006A3E92"/>
    <w:rsid w:val="006A42EA"/>
    <w:rsid w:val="006A49B4"/>
    <w:rsid w:val="006A50DE"/>
    <w:rsid w:val="006A52E6"/>
    <w:rsid w:val="006A5972"/>
    <w:rsid w:val="006A64CD"/>
    <w:rsid w:val="006A66B4"/>
    <w:rsid w:val="006A6F21"/>
    <w:rsid w:val="006A6F5D"/>
    <w:rsid w:val="006A7782"/>
    <w:rsid w:val="006B00E6"/>
    <w:rsid w:val="006B054C"/>
    <w:rsid w:val="006B0A0A"/>
    <w:rsid w:val="006B0A0D"/>
    <w:rsid w:val="006B0BE2"/>
    <w:rsid w:val="006B0D09"/>
    <w:rsid w:val="006B1145"/>
    <w:rsid w:val="006B17E2"/>
    <w:rsid w:val="006B1E3D"/>
    <w:rsid w:val="006B1ECE"/>
    <w:rsid w:val="006B20CB"/>
    <w:rsid w:val="006B2138"/>
    <w:rsid w:val="006B22A3"/>
    <w:rsid w:val="006B2391"/>
    <w:rsid w:val="006B2A37"/>
    <w:rsid w:val="006B2B31"/>
    <w:rsid w:val="006B2C01"/>
    <w:rsid w:val="006B4398"/>
    <w:rsid w:val="006B460D"/>
    <w:rsid w:val="006B4755"/>
    <w:rsid w:val="006B47C4"/>
    <w:rsid w:val="006B4911"/>
    <w:rsid w:val="006B4AE9"/>
    <w:rsid w:val="006B551C"/>
    <w:rsid w:val="006B56EE"/>
    <w:rsid w:val="006B5763"/>
    <w:rsid w:val="006B58CD"/>
    <w:rsid w:val="006B5B0F"/>
    <w:rsid w:val="006B5D34"/>
    <w:rsid w:val="006B5D73"/>
    <w:rsid w:val="006B609C"/>
    <w:rsid w:val="006B6692"/>
    <w:rsid w:val="006B6B85"/>
    <w:rsid w:val="006B6F60"/>
    <w:rsid w:val="006B775E"/>
    <w:rsid w:val="006B7816"/>
    <w:rsid w:val="006B79FA"/>
    <w:rsid w:val="006B7BB3"/>
    <w:rsid w:val="006C02B5"/>
    <w:rsid w:val="006C0651"/>
    <w:rsid w:val="006C1370"/>
    <w:rsid w:val="006C13F8"/>
    <w:rsid w:val="006C168A"/>
    <w:rsid w:val="006C1CB3"/>
    <w:rsid w:val="006C332D"/>
    <w:rsid w:val="006C354C"/>
    <w:rsid w:val="006C363C"/>
    <w:rsid w:val="006C382F"/>
    <w:rsid w:val="006C3BF5"/>
    <w:rsid w:val="006C3F1C"/>
    <w:rsid w:val="006C42B8"/>
    <w:rsid w:val="006C45D8"/>
    <w:rsid w:val="006C573C"/>
    <w:rsid w:val="006C60AE"/>
    <w:rsid w:val="006C61F0"/>
    <w:rsid w:val="006C666C"/>
    <w:rsid w:val="006C6773"/>
    <w:rsid w:val="006C6917"/>
    <w:rsid w:val="006C6FCD"/>
    <w:rsid w:val="006C7323"/>
    <w:rsid w:val="006C7907"/>
    <w:rsid w:val="006C7BEE"/>
    <w:rsid w:val="006C7C1E"/>
    <w:rsid w:val="006D0200"/>
    <w:rsid w:val="006D08D7"/>
    <w:rsid w:val="006D0C57"/>
    <w:rsid w:val="006D1BB5"/>
    <w:rsid w:val="006D22B3"/>
    <w:rsid w:val="006D2684"/>
    <w:rsid w:val="006D2B78"/>
    <w:rsid w:val="006D3E53"/>
    <w:rsid w:val="006D4277"/>
    <w:rsid w:val="006D489B"/>
    <w:rsid w:val="006D4979"/>
    <w:rsid w:val="006D4DAD"/>
    <w:rsid w:val="006D4E44"/>
    <w:rsid w:val="006D5026"/>
    <w:rsid w:val="006D5129"/>
    <w:rsid w:val="006D5408"/>
    <w:rsid w:val="006D54D8"/>
    <w:rsid w:val="006D55B5"/>
    <w:rsid w:val="006D5890"/>
    <w:rsid w:val="006D5DDB"/>
    <w:rsid w:val="006D6DAA"/>
    <w:rsid w:val="006D726E"/>
    <w:rsid w:val="006D75ED"/>
    <w:rsid w:val="006D7A83"/>
    <w:rsid w:val="006D7D70"/>
    <w:rsid w:val="006E02C7"/>
    <w:rsid w:val="006E0941"/>
    <w:rsid w:val="006E1C14"/>
    <w:rsid w:val="006E1E8A"/>
    <w:rsid w:val="006E1F5E"/>
    <w:rsid w:val="006E27AE"/>
    <w:rsid w:val="006E2C39"/>
    <w:rsid w:val="006E2F98"/>
    <w:rsid w:val="006E3110"/>
    <w:rsid w:val="006E3403"/>
    <w:rsid w:val="006E34AA"/>
    <w:rsid w:val="006E3D00"/>
    <w:rsid w:val="006E3D7F"/>
    <w:rsid w:val="006E3F32"/>
    <w:rsid w:val="006E4262"/>
    <w:rsid w:val="006E4C0D"/>
    <w:rsid w:val="006E55E3"/>
    <w:rsid w:val="006E5A65"/>
    <w:rsid w:val="006E6038"/>
    <w:rsid w:val="006E642D"/>
    <w:rsid w:val="006E6DB0"/>
    <w:rsid w:val="006E6FA6"/>
    <w:rsid w:val="006E73DE"/>
    <w:rsid w:val="006E7A8B"/>
    <w:rsid w:val="006E7B6B"/>
    <w:rsid w:val="006F0376"/>
    <w:rsid w:val="006F0B14"/>
    <w:rsid w:val="006F14C5"/>
    <w:rsid w:val="006F15EB"/>
    <w:rsid w:val="006F1622"/>
    <w:rsid w:val="006F1F5E"/>
    <w:rsid w:val="006F2B15"/>
    <w:rsid w:val="006F2B89"/>
    <w:rsid w:val="006F2C02"/>
    <w:rsid w:val="006F300D"/>
    <w:rsid w:val="006F30E5"/>
    <w:rsid w:val="006F3983"/>
    <w:rsid w:val="006F42B3"/>
    <w:rsid w:val="006F4549"/>
    <w:rsid w:val="006F49FB"/>
    <w:rsid w:val="006F503C"/>
    <w:rsid w:val="006F5105"/>
    <w:rsid w:val="006F54D0"/>
    <w:rsid w:val="006F55CD"/>
    <w:rsid w:val="006F5611"/>
    <w:rsid w:val="006F57BF"/>
    <w:rsid w:val="006F60E3"/>
    <w:rsid w:val="006F6742"/>
    <w:rsid w:val="006F6EB5"/>
    <w:rsid w:val="006F7128"/>
    <w:rsid w:val="006F712B"/>
    <w:rsid w:val="006F736B"/>
    <w:rsid w:val="006F7B0E"/>
    <w:rsid w:val="0070027E"/>
    <w:rsid w:val="00700941"/>
    <w:rsid w:val="00700A47"/>
    <w:rsid w:val="0070165F"/>
    <w:rsid w:val="00701D12"/>
    <w:rsid w:val="0070234D"/>
    <w:rsid w:val="007024E4"/>
    <w:rsid w:val="0070293C"/>
    <w:rsid w:val="007034D8"/>
    <w:rsid w:val="007038A0"/>
    <w:rsid w:val="00704BA8"/>
    <w:rsid w:val="00704ED8"/>
    <w:rsid w:val="00705191"/>
    <w:rsid w:val="007051D0"/>
    <w:rsid w:val="00705252"/>
    <w:rsid w:val="007057DB"/>
    <w:rsid w:val="007058EE"/>
    <w:rsid w:val="00706D87"/>
    <w:rsid w:val="00707CE1"/>
    <w:rsid w:val="00707E55"/>
    <w:rsid w:val="00710071"/>
    <w:rsid w:val="0071064A"/>
    <w:rsid w:val="00710735"/>
    <w:rsid w:val="007109A1"/>
    <w:rsid w:val="00710C71"/>
    <w:rsid w:val="00711011"/>
    <w:rsid w:val="0071109A"/>
    <w:rsid w:val="00711299"/>
    <w:rsid w:val="0071130E"/>
    <w:rsid w:val="00712208"/>
    <w:rsid w:val="0071265D"/>
    <w:rsid w:val="00712825"/>
    <w:rsid w:val="00712BCB"/>
    <w:rsid w:val="00712E44"/>
    <w:rsid w:val="007147F3"/>
    <w:rsid w:val="00714D27"/>
    <w:rsid w:val="00714EBB"/>
    <w:rsid w:val="00714F94"/>
    <w:rsid w:val="00715177"/>
    <w:rsid w:val="00715D4C"/>
    <w:rsid w:val="0071614B"/>
    <w:rsid w:val="0071615C"/>
    <w:rsid w:val="00716194"/>
    <w:rsid w:val="007162AD"/>
    <w:rsid w:val="0071694D"/>
    <w:rsid w:val="007172EC"/>
    <w:rsid w:val="00717B35"/>
    <w:rsid w:val="00717B99"/>
    <w:rsid w:val="00717D55"/>
    <w:rsid w:val="00720CF7"/>
    <w:rsid w:val="00721AC4"/>
    <w:rsid w:val="00721C58"/>
    <w:rsid w:val="00721F23"/>
    <w:rsid w:val="00722921"/>
    <w:rsid w:val="00722BFB"/>
    <w:rsid w:val="00722E2B"/>
    <w:rsid w:val="00722F2E"/>
    <w:rsid w:val="00722F5B"/>
    <w:rsid w:val="007231DD"/>
    <w:rsid w:val="00724725"/>
    <w:rsid w:val="007247E9"/>
    <w:rsid w:val="00724936"/>
    <w:rsid w:val="00724E63"/>
    <w:rsid w:val="00725455"/>
    <w:rsid w:val="007257F2"/>
    <w:rsid w:val="00725808"/>
    <w:rsid w:val="00725BD3"/>
    <w:rsid w:val="00725FDD"/>
    <w:rsid w:val="007264CB"/>
    <w:rsid w:val="00726862"/>
    <w:rsid w:val="007268E1"/>
    <w:rsid w:val="00727AAD"/>
    <w:rsid w:val="00727D15"/>
    <w:rsid w:val="00727DF2"/>
    <w:rsid w:val="00727E29"/>
    <w:rsid w:val="00727EF0"/>
    <w:rsid w:val="00730169"/>
    <w:rsid w:val="00730225"/>
    <w:rsid w:val="00731A90"/>
    <w:rsid w:val="00731F50"/>
    <w:rsid w:val="007322CE"/>
    <w:rsid w:val="00732940"/>
    <w:rsid w:val="00732FAB"/>
    <w:rsid w:val="00733534"/>
    <w:rsid w:val="00733752"/>
    <w:rsid w:val="00733907"/>
    <w:rsid w:val="00733A60"/>
    <w:rsid w:val="00733E3B"/>
    <w:rsid w:val="00733ED9"/>
    <w:rsid w:val="00734339"/>
    <w:rsid w:val="007344C0"/>
    <w:rsid w:val="007344C9"/>
    <w:rsid w:val="00734934"/>
    <w:rsid w:val="00734A8C"/>
    <w:rsid w:val="00735195"/>
    <w:rsid w:val="007351E0"/>
    <w:rsid w:val="0073532B"/>
    <w:rsid w:val="0073600C"/>
    <w:rsid w:val="00736687"/>
    <w:rsid w:val="00736C83"/>
    <w:rsid w:val="00737BFC"/>
    <w:rsid w:val="00737F4C"/>
    <w:rsid w:val="007401E2"/>
    <w:rsid w:val="00740225"/>
    <w:rsid w:val="00740586"/>
    <w:rsid w:val="00740871"/>
    <w:rsid w:val="00740CC3"/>
    <w:rsid w:val="0074132A"/>
    <w:rsid w:val="007413BF"/>
    <w:rsid w:val="00741D1A"/>
    <w:rsid w:val="007422AB"/>
    <w:rsid w:val="007425E0"/>
    <w:rsid w:val="00742D86"/>
    <w:rsid w:val="00743672"/>
    <w:rsid w:val="00743F71"/>
    <w:rsid w:val="007444AD"/>
    <w:rsid w:val="00744E6D"/>
    <w:rsid w:val="0074501A"/>
    <w:rsid w:val="00745623"/>
    <w:rsid w:val="00745878"/>
    <w:rsid w:val="00745CAB"/>
    <w:rsid w:val="00745CBE"/>
    <w:rsid w:val="00745DD8"/>
    <w:rsid w:val="00745EB5"/>
    <w:rsid w:val="00746156"/>
    <w:rsid w:val="007461DA"/>
    <w:rsid w:val="00746786"/>
    <w:rsid w:val="00747460"/>
    <w:rsid w:val="007479AF"/>
    <w:rsid w:val="00747DCC"/>
    <w:rsid w:val="00747E9D"/>
    <w:rsid w:val="00750B04"/>
    <w:rsid w:val="00750F5B"/>
    <w:rsid w:val="007512FC"/>
    <w:rsid w:val="00751393"/>
    <w:rsid w:val="00751DFC"/>
    <w:rsid w:val="00751F1B"/>
    <w:rsid w:val="007526AB"/>
    <w:rsid w:val="00752ADF"/>
    <w:rsid w:val="00753140"/>
    <w:rsid w:val="0075318C"/>
    <w:rsid w:val="0075354B"/>
    <w:rsid w:val="007537CB"/>
    <w:rsid w:val="00753852"/>
    <w:rsid w:val="0075388B"/>
    <w:rsid w:val="00753A88"/>
    <w:rsid w:val="00753FDE"/>
    <w:rsid w:val="0075467A"/>
    <w:rsid w:val="00754AE1"/>
    <w:rsid w:val="007557A6"/>
    <w:rsid w:val="00755CED"/>
    <w:rsid w:val="00755DD4"/>
    <w:rsid w:val="00756122"/>
    <w:rsid w:val="00756FCF"/>
    <w:rsid w:val="00757B12"/>
    <w:rsid w:val="00757FA9"/>
    <w:rsid w:val="00760119"/>
    <w:rsid w:val="00760392"/>
    <w:rsid w:val="007603E8"/>
    <w:rsid w:val="007606DF"/>
    <w:rsid w:val="0076072D"/>
    <w:rsid w:val="00760F94"/>
    <w:rsid w:val="00761DAA"/>
    <w:rsid w:val="007620EF"/>
    <w:rsid w:val="00762287"/>
    <w:rsid w:val="00762928"/>
    <w:rsid w:val="00762B14"/>
    <w:rsid w:val="00762E51"/>
    <w:rsid w:val="00763730"/>
    <w:rsid w:val="007637E7"/>
    <w:rsid w:val="00763C2E"/>
    <w:rsid w:val="007649A5"/>
    <w:rsid w:val="00764AF0"/>
    <w:rsid w:val="00764B75"/>
    <w:rsid w:val="007658ED"/>
    <w:rsid w:val="00765FFD"/>
    <w:rsid w:val="00766555"/>
    <w:rsid w:val="007665DD"/>
    <w:rsid w:val="00766668"/>
    <w:rsid w:val="00766754"/>
    <w:rsid w:val="007667A0"/>
    <w:rsid w:val="0076700B"/>
    <w:rsid w:val="0076736E"/>
    <w:rsid w:val="00767B41"/>
    <w:rsid w:val="00767D39"/>
    <w:rsid w:val="00767EE1"/>
    <w:rsid w:val="0077014E"/>
    <w:rsid w:val="007705B5"/>
    <w:rsid w:val="00770CC3"/>
    <w:rsid w:val="00770D96"/>
    <w:rsid w:val="00770DBB"/>
    <w:rsid w:val="00771527"/>
    <w:rsid w:val="00772320"/>
    <w:rsid w:val="00772456"/>
    <w:rsid w:val="00772695"/>
    <w:rsid w:val="007727C6"/>
    <w:rsid w:val="00772957"/>
    <w:rsid w:val="0077317C"/>
    <w:rsid w:val="00773B2C"/>
    <w:rsid w:val="007742FA"/>
    <w:rsid w:val="0077453A"/>
    <w:rsid w:val="00774557"/>
    <w:rsid w:val="00774B8A"/>
    <w:rsid w:val="007759F1"/>
    <w:rsid w:val="00775BED"/>
    <w:rsid w:val="00775E5E"/>
    <w:rsid w:val="00776778"/>
    <w:rsid w:val="00776930"/>
    <w:rsid w:val="00776D6E"/>
    <w:rsid w:val="00777144"/>
    <w:rsid w:val="0078004D"/>
    <w:rsid w:val="0078100E"/>
    <w:rsid w:val="0078139C"/>
    <w:rsid w:val="00781CB0"/>
    <w:rsid w:val="007820E4"/>
    <w:rsid w:val="00782586"/>
    <w:rsid w:val="00782957"/>
    <w:rsid w:val="00783382"/>
    <w:rsid w:val="007833FE"/>
    <w:rsid w:val="00784B3F"/>
    <w:rsid w:val="0078547F"/>
    <w:rsid w:val="007856C1"/>
    <w:rsid w:val="00785EF9"/>
    <w:rsid w:val="00786371"/>
    <w:rsid w:val="00786CAA"/>
    <w:rsid w:val="00786E2E"/>
    <w:rsid w:val="007872D9"/>
    <w:rsid w:val="007875A4"/>
    <w:rsid w:val="00787B3D"/>
    <w:rsid w:val="00787B7D"/>
    <w:rsid w:val="00787EAE"/>
    <w:rsid w:val="00787FC9"/>
    <w:rsid w:val="0079013E"/>
    <w:rsid w:val="00790569"/>
    <w:rsid w:val="007908BB"/>
    <w:rsid w:val="00790DBD"/>
    <w:rsid w:val="0079108B"/>
    <w:rsid w:val="00791941"/>
    <w:rsid w:val="00792042"/>
    <w:rsid w:val="0079212D"/>
    <w:rsid w:val="007922D5"/>
    <w:rsid w:val="00792452"/>
    <w:rsid w:val="0079245C"/>
    <w:rsid w:val="00792474"/>
    <w:rsid w:val="007929F5"/>
    <w:rsid w:val="00792A8E"/>
    <w:rsid w:val="00792CD9"/>
    <w:rsid w:val="00793627"/>
    <w:rsid w:val="007938BE"/>
    <w:rsid w:val="00794A53"/>
    <w:rsid w:val="00794F5C"/>
    <w:rsid w:val="00795917"/>
    <w:rsid w:val="00795F56"/>
    <w:rsid w:val="0079666B"/>
    <w:rsid w:val="007966F3"/>
    <w:rsid w:val="0079673E"/>
    <w:rsid w:val="007969CB"/>
    <w:rsid w:val="007978E2"/>
    <w:rsid w:val="00797B18"/>
    <w:rsid w:val="00797EB0"/>
    <w:rsid w:val="00797EC5"/>
    <w:rsid w:val="007A0109"/>
    <w:rsid w:val="007A03F9"/>
    <w:rsid w:val="007A0409"/>
    <w:rsid w:val="007A0B68"/>
    <w:rsid w:val="007A0E62"/>
    <w:rsid w:val="007A125D"/>
    <w:rsid w:val="007A154C"/>
    <w:rsid w:val="007A17C7"/>
    <w:rsid w:val="007A1B91"/>
    <w:rsid w:val="007A20F2"/>
    <w:rsid w:val="007A2164"/>
    <w:rsid w:val="007A29CE"/>
    <w:rsid w:val="007A2C42"/>
    <w:rsid w:val="007A2C5C"/>
    <w:rsid w:val="007A3195"/>
    <w:rsid w:val="007A3367"/>
    <w:rsid w:val="007A3989"/>
    <w:rsid w:val="007A3F7D"/>
    <w:rsid w:val="007A435F"/>
    <w:rsid w:val="007A4519"/>
    <w:rsid w:val="007A4534"/>
    <w:rsid w:val="007A4FA7"/>
    <w:rsid w:val="007A5202"/>
    <w:rsid w:val="007A52A1"/>
    <w:rsid w:val="007A56DD"/>
    <w:rsid w:val="007A5DD7"/>
    <w:rsid w:val="007A650B"/>
    <w:rsid w:val="007A663F"/>
    <w:rsid w:val="007A6808"/>
    <w:rsid w:val="007A748D"/>
    <w:rsid w:val="007A7706"/>
    <w:rsid w:val="007A79A8"/>
    <w:rsid w:val="007A7B21"/>
    <w:rsid w:val="007A7CB8"/>
    <w:rsid w:val="007A7D32"/>
    <w:rsid w:val="007B06AB"/>
    <w:rsid w:val="007B06BC"/>
    <w:rsid w:val="007B0B1F"/>
    <w:rsid w:val="007B111D"/>
    <w:rsid w:val="007B13A1"/>
    <w:rsid w:val="007B187C"/>
    <w:rsid w:val="007B1928"/>
    <w:rsid w:val="007B1E26"/>
    <w:rsid w:val="007B2058"/>
    <w:rsid w:val="007B224C"/>
    <w:rsid w:val="007B2402"/>
    <w:rsid w:val="007B3685"/>
    <w:rsid w:val="007B3CC7"/>
    <w:rsid w:val="007B4651"/>
    <w:rsid w:val="007B4666"/>
    <w:rsid w:val="007B4B4E"/>
    <w:rsid w:val="007B56F7"/>
    <w:rsid w:val="007B615E"/>
    <w:rsid w:val="007B654B"/>
    <w:rsid w:val="007B6814"/>
    <w:rsid w:val="007B69FD"/>
    <w:rsid w:val="007B6A9E"/>
    <w:rsid w:val="007B6CC0"/>
    <w:rsid w:val="007B6EAE"/>
    <w:rsid w:val="007B7644"/>
    <w:rsid w:val="007B76DA"/>
    <w:rsid w:val="007B7885"/>
    <w:rsid w:val="007B78CB"/>
    <w:rsid w:val="007B7958"/>
    <w:rsid w:val="007B7B17"/>
    <w:rsid w:val="007B7E05"/>
    <w:rsid w:val="007C039F"/>
    <w:rsid w:val="007C0886"/>
    <w:rsid w:val="007C0BA4"/>
    <w:rsid w:val="007C0DAE"/>
    <w:rsid w:val="007C1380"/>
    <w:rsid w:val="007C1456"/>
    <w:rsid w:val="007C1718"/>
    <w:rsid w:val="007C1A16"/>
    <w:rsid w:val="007C21E0"/>
    <w:rsid w:val="007C2459"/>
    <w:rsid w:val="007C2602"/>
    <w:rsid w:val="007C3CC4"/>
    <w:rsid w:val="007C4EB1"/>
    <w:rsid w:val="007C51F6"/>
    <w:rsid w:val="007C56E4"/>
    <w:rsid w:val="007C5CED"/>
    <w:rsid w:val="007C629A"/>
    <w:rsid w:val="007C68E2"/>
    <w:rsid w:val="007C6B99"/>
    <w:rsid w:val="007C74E8"/>
    <w:rsid w:val="007C795E"/>
    <w:rsid w:val="007D0BF1"/>
    <w:rsid w:val="007D1541"/>
    <w:rsid w:val="007D2292"/>
    <w:rsid w:val="007D27C5"/>
    <w:rsid w:val="007D2B58"/>
    <w:rsid w:val="007D387C"/>
    <w:rsid w:val="007D38A2"/>
    <w:rsid w:val="007D3B8A"/>
    <w:rsid w:val="007D4083"/>
    <w:rsid w:val="007D4461"/>
    <w:rsid w:val="007D4486"/>
    <w:rsid w:val="007D48D3"/>
    <w:rsid w:val="007D4B47"/>
    <w:rsid w:val="007D5B9C"/>
    <w:rsid w:val="007D5C84"/>
    <w:rsid w:val="007D6064"/>
    <w:rsid w:val="007D6468"/>
    <w:rsid w:val="007D66B6"/>
    <w:rsid w:val="007D678E"/>
    <w:rsid w:val="007D68F2"/>
    <w:rsid w:val="007D6C83"/>
    <w:rsid w:val="007D7269"/>
    <w:rsid w:val="007D77C8"/>
    <w:rsid w:val="007E020E"/>
    <w:rsid w:val="007E03D9"/>
    <w:rsid w:val="007E0E00"/>
    <w:rsid w:val="007E133C"/>
    <w:rsid w:val="007E13FB"/>
    <w:rsid w:val="007E18D6"/>
    <w:rsid w:val="007E1E7B"/>
    <w:rsid w:val="007E20B5"/>
    <w:rsid w:val="007E238D"/>
    <w:rsid w:val="007E2813"/>
    <w:rsid w:val="007E2BB7"/>
    <w:rsid w:val="007E36AD"/>
    <w:rsid w:val="007E4034"/>
    <w:rsid w:val="007E436D"/>
    <w:rsid w:val="007E4CF0"/>
    <w:rsid w:val="007E5509"/>
    <w:rsid w:val="007E59BF"/>
    <w:rsid w:val="007E6132"/>
    <w:rsid w:val="007E65C7"/>
    <w:rsid w:val="007E6719"/>
    <w:rsid w:val="007E7768"/>
    <w:rsid w:val="007E7BC5"/>
    <w:rsid w:val="007E7C00"/>
    <w:rsid w:val="007F02EB"/>
    <w:rsid w:val="007F0339"/>
    <w:rsid w:val="007F067A"/>
    <w:rsid w:val="007F0FAE"/>
    <w:rsid w:val="007F0FB8"/>
    <w:rsid w:val="007F14AC"/>
    <w:rsid w:val="007F1D45"/>
    <w:rsid w:val="007F1D88"/>
    <w:rsid w:val="007F1EE4"/>
    <w:rsid w:val="007F1FBA"/>
    <w:rsid w:val="007F365B"/>
    <w:rsid w:val="007F3828"/>
    <w:rsid w:val="007F3900"/>
    <w:rsid w:val="007F39FF"/>
    <w:rsid w:val="007F3A1E"/>
    <w:rsid w:val="007F3B97"/>
    <w:rsid w:val="007F3E27"/>
    <w:rsid w:val="007F44C9"/>
    <w:rsid w:val="007F471F"/>
    <w:rsid w:val="007F4A60"/>
    <w:rsid w:val="007F4AE8"/>
    <w:rsid w:val="007F4EDF"/>
    <w:rsid w:val="007F5070"/>
    <w:rsid w:val="007F5237"/>
    <w:rsid w:val="007F541F"/>
    <w:rsid w:val="007F563E"/>
    <w:rsid w:val="007F5BA0"/>
    <w:rsid w:val="007F5D6E"/>
    <w:rsid w:val="007F5F06"/>
    <w:rsid w:val="007F61EF"/>
    <w:rsid w:val="007F632A"/>
    <w:rsid w:val="007F6A4C"/>
    <w:rsid w:val="007F6A70"/>
    <w:rsid w:val="007F6ABA"/>
    <w:rsid w:val="007F6EEA"/>
    <w:rsid w:val="007F757E"/>
    <w:rsid w:val="007F75CE"/>
    <w:rsid w:val="007F7873"/>
    <w:rsid w:val="00800993"/>
    <w:rsid w:val="00800B67"/>
    <w:rsid w:val="00800D02"/>
    <w:rsid w:val="00801005"/>
    <w:rsid w:val="0080112B"/>
    <w:rsid w:val="008016DD"/>
    <w:rsid w:val="008017C7"/>
    <w:rsid w:val="00801ED5"/>
    <w:rsid w:val="00802168"/>
    <w:rsid w:val="00802542"/>
    <w:rsid w:val="00802860"/>
    <w:rsid w:val="00802B28"/>
    <w:rsid w:val="00802D06"/>
    <w:rsid w:val="00802E84"/>
    <w:rsid w:val="008030BE"/>
    <w:rsid w:val="00803703"/>
    <w:rsid w:val="00803855"/>
    <w:rsid w:val="008040DF"/>
    <w:rsid w:val="00804C3C"/>
    <w:rsid w:val="00804CE9"/>
    <w:rsid w:val="00805326"/>
    <w:rsid w:val="00805CF5"/>
    <w:rsid w:val="00805DA4"/>
    <w:rsid w:val="00806849"/>
    <w:rsid w:val="00806854"/>
    <w:rsid w:val="00806E72"/>
    <w:rsid w:val="00807297"/>
    <w:rsid w:val="008072CB"/>
    <w:rsid w:val="00807603"/>
    <w:rsid w:val="008078BD"/>
    <w:rsid w:val="00807A83"/>
    <w:rsid w:val="00810416"/>
    <w:rsid w:val="00810693"/>
    <w:rsid w:val="008106AA"/>
    <w:rsid w:val="0081074E"/>
    <w:rsid w:val="008110FD"/>
    <w:rsid w:val="00811B0C"/>
    <w:rsid w:val="00811CB9"/>
    <w:rsid w:val="00812487"/>
    <w:rsid w:val="00812512"/>
    <w:rsid w:val="0081294F"/>
    <w:rsid w:val="00812BFF"/>
    <w:rsid w:val="00812FCF"/>
    <w:rsid w:val="0081370E"/>
    <w:rsid w:val="00813821"/>
    <w:rsid w:val="00813FED"/>
    <w:rsid w:val="008158E4"/>
    <w:rsid w:val="00816514"/>
    <w:rsid w:val="008167EA"/>
    <w:rsid w:val="00816AB6"/>
    <w:rsid w:val="00816CDD"/>
    <w:rsid w:val="008177B1"/>
    <w:rsid w:val="00817E33"/>
    <w:rsid w:val="0082014C"/>
    <w:rsid w:val="0082014E"/>
    <w:rsid w:val="008202FF"/>
    <w:rsid w:val="00820577"/>
    <w:rsid w:val="008208CE"/>
    <w:rsid w:val="00820C95"/>
    <w:rsid w:val="00820F90"/>
    <w:rsid w:val="0082112E"/>
    <w:rsid w:val="0082139B"/>
    <w:rsid w:val="0082173C"/>
    <w:rsid w:val="00822052"/>
    <w:rsid w:val="0082215A"/>
    <w:rsid w:val="0082245D"/>
    <w:rsid w:val="00822942"/>
    <w:rsid w:val="00822CD8"/>
    <w:rsid w:val="00822D85"/>
    <w:rsid w:val="00822DD2"/>
    <w:rsid w:val="00822F7B"/>
    <w:rsid w:val="00823BED"/>
    <w:rsid w:val="00824C4C"/>
    <w:rsid w:val="00824ED1"/>
    <w:rsid w:val="00825385"/>
    <w:rsid w:val="008255E1"/>
    <w:rsid w:val="0082569F"/>
    <w:rsid w:val="00825B78"/>
    <w:rsid w:val="00826B79"/>
    <w:rsid w:val="00826E26"/>
    <w:rsid w:val="0082704C"/>
    <w:rsid w:val="008273AB"/>
    <w:rsid w:val="00827856"/>
    <w:rsid w:val="00827AD8"/>
    <w:rsid w:val="00827CC1"/>
    <w:rsid w:val="00827F4F"/>
    <w:rsid w:val="00830101"/>
    <w:rsid w:val="0083025E"/>
    <w:rsid w:val="00830E4A"/>
    <w:rsid w:val="00830FE4"/>
    <w:rsid w:val="008310B1"/>
    <w:rsid w:val="00831530"/>
    <w:rsid w:val="00831AC8"/>
    <w:rsid w:val="00831B40"/>
    <w:rsid w:val="00831C8C"/>
    <w:rsid w:val="00831FD1"/>
    <w:rsid w:val="00832102"/>
    <w:rsid w:val="0083290B"/>
    <w:rsid w:val="008330E1"/>
    <w:rsid w:val="00833155"/>
    <w:rsid w:val="00833209"/>
    <w:rsid w:val="008332C6"/>
    <w:rsid w:val="008335A1"/>
    <w:rsid w:val="008337F4"/>
    <w:rsid w:val="008337F7"/>
    <w:rsid w:val="0083435F"/>
    <w:rsid w:val="0083498C"/>
    <w:rsid w:val="00834DB5"/>
    <w:rsid w:val="00834E4B"/>
    <w:rsid w:val="00834F64"/>
    <w:rsid w:val="00835327"/>
    <w:rsid w:val="0083536E"/>
    <w:rsid w:val="008353F3"/>
    <w:rsid w:val="00835BA8"/>
    <w:rsid w:val="00836347"/>
    <w:rsid w:val="0083677A"/>
    <w:rsid w:val="008368BE"/>
    <w:rsid w:val="00836B39"/>
    <w:rsid w:val="00836B46"/>
    <w:rsid w:val="00837324"/>
    <w:rsid w:val="00837EAC"/>
    <w:rsid w:val="008400B8"/>
    <w:rsid w:val="00840388"/>
    <w:rsid w:val="00840757"/>
    <w:rsid w:val="008408D5"/>
    <w:rsid w:val="00840957"/>
    <w:rsid w:val="00840A74"/>
    <w:rsid w:val="00840AB1"/>
    <w:rsid w:val="0084100F"/>
    <w:rsid w:val="00841331"/>
    <w:rsid w:val="0084167D"/>
    <w:rsid w:val="00841EF0"/>
    <w:rsid w:val="0084212D"/>
    <w:rsid w:val="00842971"/>
    <w:rsid w:val="00842BE9"/>
    <w:rsid w:val="00842C3A"/>
    <w:rsid w:val="0084378E"/>
    <w:rsid w:val="008437A3"/>
    <w:rsid w:val="0084389A"/>
    <w:rsid w:val="00843CBC"/>
    <w:rsid w:val="00843DDE"/>
    <w:rsid w:val="0084424E"/>
    <w:rsid w:val="0084473A"/>
    <w:rsid w:val="00844950"/>
    <w:rsid w:val="00844B4B"/>
    <w:rsid w:val="00845238"/>
    <w:rsid w:val="008457DA"/>
    <w:rsid w:val="0084611B"/>
    <w:rsid w:val="0084649A"/>
    <w:rsid w:val="00846742"/>
    <w:rsid w:val="00846F3E"/>
    <w:rsid w:val="00846FC3"/>
    <w:rsid w:val="00847AD0"/>
    <w:rsid w:val="00847D44"/>
    <w:rsid w:val="00850713"/>
    <w:rsid w:val="00850781"/>
    <w:rsid w:val="00850A9B"/>
    <w:rsid w:val="00850FCC"/>
    <w:rsid w:val="00851460"/>
    <w:rsid w:val="008516F2"/>
    <w:rsid w:val="0085191D"/>
    <w:rsid w:val="00851C6E"/>
    <w:rsid w:val="00853327"/>
    <w:rsid w:val="00853B99"/>
    <w:rsid w:val="00854171"/>
    <w:rsid w:val="008545CC"/>
    <w:rsid w:val="008547B3"/>
    <w:rsid w:val="008549B8"/>
    <w:rsid w:val="00854E3B"/>
    <w:rsid w:val="00855604"/>
    <w:rsid w:val="00855D4B"/>
    <w:rsid w:val="0085606D"/>
    <w:rsid w:val="008561B3"/>
    <w:rsid w:val="008561C9"/>
    <w:rsid w:val="008563A2"/>
    <w:rsid w:val="00856528"/>
    <w:rsid w:val="008566E7"/>
    <w:rsid w:val="00856AE7"/>
    <w:rsid w:val="00856CB9"/>
    <w:rsid w:val="00857102"/>
    <w:rsid w:val="00857C01"/>
    <w:rsid w:val="008601AD"/>
    <w:rsid w:val="008606D6"/>
    <w:rsid w:val="0086126A"/>
    <w:rsid w:val="00861517"/>
    <w:rsid w:val="00861D36"/>
    <w:rsid w:val="00862A34"/>
    <w:rsid w:val="0086328F"/>
    <w:rsid w:val="00863C50"/>
    <w:rsid w:val="00863C5E"/>
    <w:rsid w:val="00863C8D"/>
    <w:rsid w:val="00863F81"/>
    <w:rsid w:val="00864E7A"/>
    <w:rsid w:val="00865179"/>
    <w:rsid w:val="008656FA"/>
    <w:rsid w:val="00865C26"/>
    <w:rsid w:val="00865D4F"/>
    <w:rsid w:val="008660ED"/>
    <w:rsid w:val="0086641F"/>
    <w:rsid w:val="008664FD"/>
    <w:rsid w:val="00866DA2"/>
    <w:rsid w:val="00867444"/>
    <w:rsid w:val="008701A0"/>
    <w:rsid w:val="0087030D"/>
    <w:rsid w:val="008704FC"/>
    <w:rsid w:val="008708FF"/>
    <w:rsid w:val="00870931"/>
    <w:rsid w:val="00870EC8"/>
    <w:rsid w:val="0087120F"/>
    <w:rsid w:val="00871539"/>
    <w:rsid w:val="00872260"/>
    <w:rsid w:val="00872DED"/>
    <w:rsid w:val="00873137"/>
    <w:rsid w:val="00873481"/>
    <w:rsid w:val="008738A9"/>
    <w:rsid w:val="00873C08"/>
    <w:rsid w:val="00874B55"/>
    <w:rsid w:val="00875184"/>
    <w:rsid w:val="008754E3"/>
    <w:rsid w:val="00875708"/>
    <w:rsid w:val="008767AD"/>
    <w:rsid w:val="00876B4B"/>
    <w:rsid w:val="008772DA"/>
    <w:rsid w:val="008774D1"/>
    <w:rsid w:val="008779B7"/>
    <w:rsid w:val="00877A54"/>
    <w:rsid w:val="00877CAF"/>
    <w:rsid w:val="00877FFA"/>
    <w:rsid w:val="00880C82"/>
    <w:rsid w:val="00882674"/>
    <w:rsid w:val="008828B4"/>
    <w:rsid w:val="00883AC2"/>
    <w:rsid w:val="00883CAB"/>
    <w:rsid w:val="00883CE8"/>
    <w:rsid w:val="00884C67"/>
    <w:rsid w:val="008852DB"/>
    <w:rsid w:val="00885420"/>
    <w:rsid w:val="008857B0"/>
    <w:rsid w:val="00885919"/>
    <w:rsid w:val="00885E01"/>
    <w:rsid w:val="00886DA8"/>
    <w:rsid w:val="00887163"/>
    <w:rsid w:val="008878B1"/>
    <w:rsid w:val="00890193"/>
    <w:rsid w:val="008903AB"/>
    <w:rsid w:val="0089067A"/>
    <w:rsid w:val="0089087E"/>
    <w:rsid w:val="008911CC"/>
    <w:rsid w:val="00891540"/>
    <w:rsid w:val="00891E28"/>
    <w:rsid w:val="008922CE"/>
    <w:rsid w:val="00892350"/>
    <w:rsid w:val="00892611"/>
    <w:rsid w:val="0089276C"/>
    <w:rsid w:val="00892E5E"/>
    <w:rsid w:val="00892EE1"/>
    <w:rsid w:val="00894092"/>
    <w:rsid w:val="008940BD"/>
    <w:rsid w:val="008943E9"/>
    <w:rsid w:val="008945FF"/>
    <w:rsid w:val="00894706"/>
    <w:rsid w:val="00894993"/>
    <w:rsid w:val="00895255"/>
    <w:rsid w:val="0089539C"/>
    <w:rsid w:val="00895497"/>
    <w:rsid w:val="00895991"/>
    <w:rsid w:val="00895A62"/>
    <w:rsid w:val="00895C9C"/>
    <w:rsid w:val="0089622D"/>
    <w:rsid w:val="00896647"/>
    <w:rsid w:val="008967CD"/>
    <w:rsid w:val="00896837"/>
    <w:rsid w:val="008974D5"/>
    <w:rsid w:val="00897B7D"/>
    <w:rsid w:val="00897C8D"/>
    <w:rsid w:val="00897CBD"/>
    <w:rsid w:val="008A03A7"/>
    <w:rsid w:val="008A04CB"/>
    <w:rsid w:val="008A05D2"/>
    <w:rsid w:val="008A0746"/>
    <w:rsid w:val="008A1519"/>
    <w:rsid w:val="008A1C56"/>
    <w:rsid w:val="008A204B"/>
    <w:rsid w:val="008A20F2"/>
    <w:rsid w:val="008A2449"/>
    <w:rsid w:val="008A3EA8"/>
    <w:rsid w:val="008A3F27"/>
    <w:rsid w:val="008A443C"/>
    <w:rsid w:val="008A5216"/>
    <w:rsid w:val="008A5D6E"/>
    <w:rsid w:val="008A6249"/>
    <w:rsid w:val="008A69CA"/>
    <w:rsid w:val="008A6A97"/>
    <w:rsid w:val="008A735B"/>
    <w:rsid w:val="008A7E50"/>
    <w:rsid w:val="008B1044"/>
    <w:rsid w:val="008B108D"/>
    <w:rsid w:val="008B1734"/>
    <w:rsid w:val="008B2654"/>
    <w:rsid w:val="008B29D1"/>
    <w:rsid w:val="008B2CD2"/>
    <w:rsid w:val="008B2F6A"/>
    <w:rsid w:val="008B30C4"/>
    <w:rsid w:val="008B381C"/>
    <w:rsid w:val="008B3999"/>
    <w:rsid w:val="008B3DA4"/>
    <w:rsid w:val="008B3F55"/>
    <w:rsid w:val="008B409E"/>
    <w:rsid w:val="008B4AC5"/>
    <w:rsid w:val="008B4B01"/>
    <w:rsid w:val="008B4C2E"/>
    <w:rsid w:val="008B4D74"/>
    <w:rsid w:val="008B4E4F"/>
    <w:rsid w:val="008B4FAA"/>
    <w:rsid w:val="008B51DF"/>
    <w:rsid w:val="008B5F8A"/>
    <w:rsid w:val="008B64C2"/>
    <w:rsid w:val="008B676D"/>
    <w:rsid w:val="008B685A"/>
    <w:rsid w:val="008B71C0"/>
    <w:rsid w:val="008B72C4"/>
    <w:rsid w:val="008B7438"/>
    <w:rsid w:val="008B771C"/>
    <w:rsid w:val="008B791E"/>
    <w:rsid w:val="008B7BA7"/>
    <w:rsid w:val="008B7DCC"/>
    <w:rsid w:val="008C0C29"/>
    <w:rsid w:val="008C0C4F"/>
    <w:rsid w:val="008C13CA"/>
    <w:rsid w:val="008C1AF1"/>
    <w:rsid w:val="008C1EA1"/>
    <w:rsid w:val="008C263C"/>
    <w:rsid w:val="008C27FF"/>
    <w:rsid w:val="008C2C79"/>
    <w:rsid w:val="008C2D59"/>
    <w:rsid w:val="008C329B"/>
    <w:rsid w:val="008C334B"/>
    <w:rsid w:val="008C33D8"/>
    <w:rsid w:val="008C37B2"/>
    <w:rsid w:val="008C3B17"/>
    <w:rsid w:val="008C3C57"/>
    <w:rsid w:val="008C4A1F"/>
    <w:rsid w:val="008C4AA5"/>
    <w:rsid w:val="008C4AEC"/>
    <w:rsid w:val="008C4F0A"/>
    <w:rsid w:val="008C5416"/>
    <w:rsid w:val="008C5622"/>
    <w:rsid w:val="008C6074"/>
    <w:rsid w:val="008C6359"/>
    <w:rsid w:val="008C67EA"/>
    <w:rsid w:val="008C6C31"/>
    <w:rsid w:val="008C6CB9"/>
    <w:rsid w:val="008C6F6A"/>
    <w:rsid w:val="008C7E57"/>
    <w:rsid w:val="008C7FA2"/>
    <w:rsid w:val="008D03FB"/>
    <w:rsid w:val="008D05C0"/>
    <w:rsid w:val="008D0C79"/>
    <w:rsid w:val="008D11E5"/>
    <w:rsid w:val="008D17BA"/>
    <w:rsid w:val="008D1B50"/>
    <w:rsid w:val="008D2079"/>
    <w:rsid w:val="008D2C21"/>
    <w:rsid w:val="008D3642"/>
    <w:rsid w:val="008D385A"/>
    <w:rsid w:val="008D3C3C"/>
    <w:rsid w:val="008D4B7D"/>
    <w:rsid w:val="008D5231"/>
    <w:rsid w:val="008D532C"/>
    <w:rsid w:val="008D5817"/>
    <w:rsid w:val="008D60D1"/>
    <w:rsid w:val="008D6282"/>
    <w:rsid w:val="008D671B"/>
    <w:rsid w:val="008D6B33"/>
    <w:rsid w:val="008D7DEE"/>
    <w:rsid w:val="008D7EBA"/>
    <w:rsid w:val="008D7F4C"/>
    <w:rsid w:val="008E0334"/>
    <w:rsid w:val="008E0840"/>
    <w:rsid w:val="008E0C5F"/>
    <w:rsid w:val="008E0D34"/>
    <w:rsid w:val="008E0F42"/>
    <w:rsid w:val="008E1042"/>
    <w:rsid w:val="008E11CD"/>
    <w:rsid w:val="008E1647"/>
    <w:rsid w:val="008E1812"/>
    <w:rsid w:val="008E197B"/>
    <w:rsid w:val="008E1F70"/>
    <w:rsid w:val="008E20D5"/>
    <w:rsid w:val="008E2518"/>
    <w:rsid w:val="008E2D83"/>
    <w:rsid w:val="008E2ED0"/>
    <w:rsid w:val="008E32AF"/>
    <w:rsid w:val="008E36E1"/>
    <w:rsid w:val="008E3D78"/>
    <w:rsid w:val="008E4082"/>
    <w:rsid w:val="008E40CE"/>
    <w:rsid w:val="008E40E1"/>
    <w:rsid w:val="008E48B7"/>
    <w:rsid w:val="008E4DF6"/>
    <w:rsid w:val="008E557C"/>
    <w:rsid w:val="008E5AAB"/>
    <w:rsid w:val="008E612B"/>
    <w:rsid w:val="008E6202"/>
    <w:rsid w:val="008E6A31"/>
    <w:rsid w:val="008E6E11"/>
    <w:rsid w:val="008E70EE"/>
    <w:rsid w:val="008E72AC"/>
    <w:rsid w:val="008E7512"/>
    <w:rsid w:val="008E7E56"/>
    <w:rsid w:val="008E7E81"/>
    <w:rsid w:val="008E7F89"/>
    <w:rsid w:val="008F009C"/>
    <w:rsid w:val="008F07AC"/>
    <w:rsid w:val="008F081A"/>
    <w:rsid w:val="008F099B"/>
    <w:rsid w:val="008F0C8D"/>
    <w:rsid w:val="008F12A1"/>
    <w:rsid w:val="008F1661"/>
    <w:rsid w:val="008F20B2"/>
    <w:rsid w:val="008F2102"/>
    <w:rsid w:val="008F2350"/>
    <w:rsid w:val="008F24A0"/>
    <w:rsid w:val="008F2A92"/>
    <w:rsid w:val="008F3849"/>
    <w:rsid w:val="008F4292"/>
    <w:rsid w:val="008F48E1"/>
    <w:rsid w:val="008F4C45"/>
    <w:rsid w:val="008F5D6C"/>
    <w:rsid w:val="008F5D83"/>
    <w:rsid w:val="008F63C6"/>
    <w:rsid w:val="008F6523"/>
    <w:rsid w:val="008F66B4"/>
    <w:rsid w:val="008F69CF"/>
    <w:rsid w:val="008F7656"/>
    <w:rsid w:val="008F7F1D"/>
    <w:rsid w:val="009001A0"/>
    <w:rsid w:val="00900257"/>
    <w:rsid w:val="009003AB"/>
    <w:rsid w:val="00900615"/>
    <w:rsid w:val="00900875"/>
    <w:rsid w:val="00901486"/>
    <w:rsid w:val="00901D6E"/>
    <w:rsid w:val="00901FB1"/>
    <w:rsid w:val="009024ED"/>
    <w:rsid w:val="009029BB"/>
    <w:rsid w:val="00902A69"/>
    <w:rsid w:val="00902C19"/>
    <w:rsid w:val="009030FA"/>
    <w:rsid w:val="0090333E"/>
    <w:rsid w:val="009036AA"/>
    <w:rsid w:val="00904153"/>
    <w:rsid w:val="00904195"/>
    <w:rsid w:val="009052E7"/>
    <w:rsid w:val="0090590D"/>
    <w:rsid w:val="00905B30"/>
    <w:rsid w:val="00905E1B"/>
    <w:rsid w:val="009066AD"/>
    <w:rsid w:val="00906901"/>
    <w:rsid w:val="00906A54"/>
    <w:rsid w:val="00906C31"/>
    <w:rsid w:val="0090735F"/>
    <w:rsid w:val="00907867"/>
    <w:rsid w:val="0091134C"/>
    <w:rsid w:val="009119B5"/>
    <w:rsid w:val="00911E5B"/>
    <w:rsid w:val="00911EE0"/>
    <w:rsid w:val="009121FE"/>
    <w:rsid w:val="0091262D"/>
    <w:rsid w:val="00912829"/>
    <w:rsid w:val="00912AB5"/>
    <w:rsid w:val="0091337F"/>
    <w:rsid w:val="0091364A"/>
    <w:rsid w:val="0091393B"/>
    <w:rsid w:val="00914A54"/>
    <w:rsid w:val="00914CF7"/>
    <w:rsid w:val="00914E1C"/>
    <w:rsid w:val="00914EAD"/>
    <w:rsid w:val="00914F1D"/>
    <w:rsid w:val="00915049"/>
    <w:rsid w:val="00915E95"/>
    <w:rsid w:val="009165D7"/>
    <w:rsid w:val="0091683E"/>
    <w:rsid w:val="009173A9"/>
    <w:rsid w:val="00917CA7"/>
    <w:rsid w:val="0092001E"/>
    <w:rsid w:val="0092055E"/>
    <w:rsid w:val="00920747"/>
    <w:rsid w:val="009210A0"/>
    <w:rsid w:val="009210A6"/>
    <w:rsid w:val="0092171B"/>
    <w:rsid w:val="00921A9C"/>
    <w:rsid w:val="00921C01"/>
    <w:rsid w:val="009226F0"/>
    <w:rsid w:val="00922769"/>
    <w:rsid w:val="00922F3D"/>
    <w:rsid w:val="009234AE"/>
    <w:rsid w:val="0092430E"/>
    <w:rsid w:val="00924896"/>
    <w:rsid w:val="00924D8F"/>
    <w:rsid w:val="00924F62"/>
    <w:rsid w:val="009253C4"/>
    <w:rsid w:val="00925BB2"/>
    <w:rsid w:val="00925D80"/>
    <w:rsid w:val="00925D94"/>
    <w:rsid w:val="009262F0"/>
    <w:rsid w:val="009263C7"/>
    <w:rsid w:val="009263DE"/>
    <w:rsid w:val="009269AE"/>
    <w:rsid w:val="00926AA8"/>
    <w:rsid w:val="00926F0D"/>
    <w:rsid w:val="00926FCC"/>
    <w:rsid w:val="009273B4"/>
    <w:rsid w:val="009273CE"/>
    <w:rsid w:val="009273E7"/>
    <w:rsid w:val="009276CE"/>
    <w:rsid w:val="00927879"/>
    <w:rsid w:val="00927884"/>
    <w:rsid w:val="00927DAB"/>
    <w:rsid w:val="009302CD"/>
    <w:rsid w:val="0093119F"/>
    <w:rsid w:val="009313AB"/>
    <w:rsid w:val="00931461"/>
    <w:rsid w:val="00931716"/>
    <w:rsid w:val="00931DB4"/>
    <w:rsid w:val="00931E94"/>
    <w:rsid w:val="0093214F"/>
    <w:rsid w:val="009322D7"/>
    <w:rsid w:val="009323BE"/>
    <w:rsid w:val="00932F37"/>
    <w:rsid w:val="009330D8"/>
    <w:rsid w:val="00933558"/>
    <w:rsid w:val="00933570"/>
    <w:rsid w:val="009339F6"/>
    <w:rsid w:val="009340AD"/>
    <w:rsid w:val="009344A2"/>
    <w:rsid w:val="00934716"/>
    <w:rsid w:val="0093497A"/>
    <w:rsid w:val="00934D37"/>
    <w:rsid w:val="00935155"/>
    <w:rsid w:val="0093568D"/>
    <w:rsid w:val="0093580C"/>
    <w:rsid w:val="009358C9"/>
    <w:rsid w:val="00935DC7"/>
    <w:rsid w:val="00935EB9"/>
    <w:rsid w:val="00936274"/>
    <w:rsid w:val="009367E9"/>
    <w:rsid w:val="00936DED"/>
    <w:rsid w:val="009371C5"/>
    <w:rsid w:val="00937740"/>
    <w:rsid w:val="00937B12"/>
    <w:rsid w:val="00937DC2"/>
    <w:rsid w:val="00940324"/>
    <w:rsid w:val="009406F8"/>
    <w:rsid w:val="009408D1"/>
    <w:rsid w:val="00940906"/>
    <w:rsid w:val="009409A4"/>
    <w:rsid w:val="00940B8A"/>
    <w:rsid w:val="00940DE2"/>
    <w:rsid w:val="0094100C"/>
    <w:rsid w:val="009413AB"/>
    <w:rsid w:val="0094154C"/>
    <w:rsid w:val="00941A14"/>
    <w:rsid w:val="00941CD5"/>
    <w:rsid w:val="00941E1E"/>
    <w:rsid w:val="00942089"/>
    <w:rsid w:val="00942124"/>
    <w:rsid w:val="009428A0"/>
    <w:rsid w:val="00942CF9"/>
    <w:rsid w:val="00942E6B"/>
    <w:rsid w:val="00943809"/>
    <w:rsid w:val="009439B0"/>
    <w:rsid w:val="009439C4"/>
    <w:rsid w:val="00943BEE"/>
    <w:rsid w:val="00943D94"/>
    <w:rsid w:val="00943DFC"/>
    <w:rsid w:val="0094404E"/>
    <w:rsid w:val="0094416D"/>
    <w:rsid w:val="00944905"/>
    <w:rsid w:val="00944945"/>
    <w:rsid w:val="00944EF4"/>
    <w:rsid w:val="009453A3"/>
    <w:rsid w:val="009455B6"/>
    <w:rsid w:val="00945A11"/>
    <w:rsid w:val="00945AAD"/>
    <w:rsid w:val="00946102"/>
    <w:rsid w:val="009464BF"/>
    <w:rsid w:val="009467F1"/>
    <w:rsid w:val="00946B8D"/>
    <w:rsid w:val="00946BB9"/>
    <w:rsid w:val="00946BCE"/>
    <w:rsid w:val="00946D58"/>
    <w:rsid w:val="00946FD7"/>
    <w:rsid w:val="00947636"/>
    <w:rsid w:val="0094768A"/>
    <w:rsid w:val="009478C6"/>
    <w:rsid w:val="00947A87"/>
    <w:rsid w:val="00947ACF"/>
    <w:rsid w:val="00947B41"/>
    <w:rsid w:val="00947D5C"/>
    <w:rsid w:val="00947F14"/>
    <w:rsid w:val="009502CD"/>
    <w:rsid w:val="0095042D"/>
    <w:rsid w:val="00950C66"/>
    <w:rsid w:val="009520F8"/>
    <w:rsid w:val="0095214F"/>
    <w:rsid w:val="009522EB"/>
    <w:rsid w:val="009527ED"/>
    <w:rsid w:val="0095280A"/>
    <w:rsid w:val="00952902"/>
    <w:rsid w:val="00952918"/>
    <w:rsid w:val="00952F92"/>
    <w:rsid w:val="009537BA"/>
    <w:rsid w:val="00953F03"/>
    <w:rsid w:val="009540E3"/>
    <w:rsid w:val="009541A2"/>
    <w:rsid w:val="00954351"/>
    <w:rsid w:val="009543D4"/>
    <w:rsid w:val="0095461E"/>
    <w:rsid w:val="00954678"/>
    <w:rsid w:val="0095518F"/>
    <w:rsid w:val="009555E0"/>
    <w:rsid w:val="009556DA"/>
    <w:rsid w:val="00955748"/>
    <w:rsid w:val="009557A2"/>
    <w:rsid w:val="00955B2D"/>
    <w:rsid w:val="00955CEE"/>
    <w:rsid w:val="0095608C"/>
    <w:rsid w:val="00956DF0"/>
    <w:rsid w:val="0095703C"/>
    <w:rsid w:val="00957637"/>
    <w:rsid w:val="009578CC"/>
    <w:rsid w:val="00957AF3"/>
    <w:rsid w:val="009607FC"/>
    <w:rsid w:val="00960814"/>
    <w:rsid w:val="00960BC0"/>
    <w:rsid w:val="00960F64"/>
    <w:rsid w:val="0096141A"/>
    <w:rsid w:val="0096175D"/>
    <w:rsid w:val="00962894"/>
    <w:rsid w:val="00962B81"/>
    <w:rsid w:val="00962D80"/>
    <w:rsid w:val="00962DC3"/>
    <w:rsid w:val="00963D74"/>
    <w:rsid w:val="0096427A"/>
    <w:rsid w:val="009643E3"/>
    <w:rsid w:val="00964B1D"/>
    <w:rsid w:val="00965004"/>
    <w:rsid w:val="00965738"/>
    <w:rsid w:val="0096573B"/>
    <w:rsid w:val="00966282"/>
    <w:rsid w:val="0096644F"/>
    <w:rsid w:val="00966CED"/>
    <w:rsid w:val="00966F44"/>
    <w:rsid w:val="00967159"/>
    <w:rsid w:val="00967450"/>
    <w:rsid w:val="00967664"/>
    <w:rsid w:val="009676EF"/>
    <w:rsid w:val="00967AED"/>
    <w:rsid w:val="00970C6E"/>
    <w:rsid w:val="00970CD4"/>
    <w:rsid w:val="00970FDB"/>
    <w:rsid w:val="00971075"/>
    <w:rsid w:val="009716B0"/>
    <w:rsid w:val="009719BE"/>
    <w:rsid w:val="009721FD"/>
    <w:rsid w:val="0097280B"/>
    <w:rsid w:val="00972D41"/>
    <w:rsid w:val="00972D87"/>
    <w:rsid w:val="00972ECC"/>
    <w:rsid w:val="00973096"/>
    <w:rsid w:val="0097311A"/>
    <w:rsid w:val="00973C65"/>
    <w:rsid w:val="009741F8"/>
    <w:rsid w:val="009742B1"/>
    <w:rsid w:val="00974AA6"/>
    <w:rsid w:val="00974F55"/>
    <w:rsid w:val="009753B1"/>
    <w:rsid w:val="009758C8"/>
    <w:rsid w:val="00975F25"/>
    <w:rsid w:val="00975F30"/>
    <w:rsid w:val="00976252"/>
    <w:rsid w:val="00976766"/>
    <w:rsid w:val="009769B7"/>
    <w:rsid w:val="00977235"/>
    <w:rsid w:val="0097741E"/>
    <w:rsid w:val="009776AF"/>
    <w:rsid w:val="00977AD1"/>
    <w:rsid w:val="0098025C"/>
    <w:rsid w:val="0098053D"/>
    <w:rsid w:val="009807A4"/>
    <w:rsid w:val="00980965"/>
    <w:rsid w:val="00980FA6"/>
    <w:rsid w:val="00981420"/>
    <w:rsid w:val="0098154B"/>
    <w:rsid w:val="009817B1"/>
    <w:rsid w:val="00981ECD"/>
    <w:rsid w:val="009823E8"/>
    <w:rsid w:val="00982C52"/>
    <w:rsid w:val="00983A5B"/>
    <w:rsid w:val="00983CA5"/>
    <w:rsid w:val="0098453C"/>
    <w:rsid w:val="00984C6E"/>
    <w:rsid w:val="00984FDE"/>
    <w:rsid w:val="00985757"/>
    <w:rsid w:val="0098585B"/>
    <w:rsid w:val="009859B1"/>
    <w:rsid w:val="009864A4"/>
    <w:rsid w:val="00986806"/>
    <w:rsid w:val="00986C62"/>
    <w:rsid w:val="0098747D"/>
    <w:rsid w:val="00987F27"/>
    <w:rsid w:val="009911B5"/>
    <w:rsid w:val="009912BC"/>
    <w:rsid w:val="0099134B"/>
    <w:rsid w:val="009920AA"/>
    <w:rsid w:val="0099212E"/>
    <w:rsid w:val="00992349"/>
    <w:rsid w:val="009923EC"/>
    <w:rsid w:val="00992751"/>
    <w:rsid w:val="00992B35"/>
    <w:rsid w:val="009931CE"/>
    <w:rsid w:val="0099324E"/>
    <w:rsid w:val="00993307"/>
    <w:rsid w:val="00993322"/>
    <w:rsid w:val="00993686"/>
    <w:rsid w:val="00993A28"/>
    <w:rsid w:val="00993F8C"/>
    <w:rsid w:val="009948FF"/>
    <w:rsid w:val="009949CA"/>
    <w:rsid w:val="00994DD0"/>
    <w:rsid w:val="0099509C"/>
    <w:rsid w:val="00995366"/>
    <w:rsid w:val="009954E7"/>
    <w:rsid w:val="009966AE"/>
    <w:rsid w:val="00996C31"/>
    <w:rsid w:val="00997087"/>
    <w:rsid w:val="009978DB"/>
    <w:rsid w:val="009979CB"/>
    <w:rsid w:val="00997B6E"/>
    <w:rsid w:val="00997CA8"/>
    <w:rsid w:val="00997D16"/>
    <w:rsid w:val="009A00B4"/>
    <w:rsid w:val="009A05D2"/>
    <w:rsid w:val="009A08D3"/>
    <w:rsid w:val="009A0985"/>
    <w:rsid w:val="009A178B"/>
    <w:rsid w:val="009A1A24"/>
    <w:rsid w:val="009A2004"/>
    <w:rsid w:val="009A2651"/>
    <w:rsid w:val="009A29AC"/>
    <w:rsid w:val="009A2CB5"/>
    <w:rsid w:val="009A2F78"/>
    <w:rsid w:val="009A4316"/>
    <w:rsid w:val="009A47D7"/>
    <w:rsid w:val="009A48EE"/>
    <w:rsid w:val="009A4B51"/>
    <w:rsid w:val="009A506E"/>
    <w:rsid w:val="009A55E0"/>
    <w:rsid w:val="009A55F5"/>
    <w:rsid w:val="009A5616"/>
    <w:rsid w:val="009A5954"/>
    <w:rsid w:val="009A5EEA"/>
    <w:rsid w:val="009A5F0B"/>
    <w:rsid w:val="009A608A"/>
    <w:rsid w:val="009A60B5"/>
    <w:rsid w:val="009A62DB"/>
    <w:rsid w:val="009A6457"/>
    <w:rsid w:val="009A6853"/>
    <w:rsid w:val="009A6958"/>
    <w:rsid w:val="009A6987"/>
    <w:rsid w:val="009A6D4E"/>
    <w:rsid w:val="009A72C2"/>
    <w:rsid w:val="009A754E"/>
    <w:rsid w:val="009A7CCB"/>
    <w:rsid w:val="009B06FE"/>
    <w:rsid w:val="009B08CA"/>
    <w:rsid w:val="009B1BE4"/>
    <w:rsid w:val="009B1DFC"/>
    <w:rsid w:val="009B244B"/>
    <w:rsid w:val="009B24BC"/>
    <w:rsid w:val="009B2521"/>
    <w:rsid w:val="009B25E3"/>
    <w:rsid w:val="009B2829"/>
    <w:rsid w:val="009B2ABB"/>
    <w:rsid w:val="009B3808"/>
    <w:rsid w:val="009B3DC0"/>
    <w:rsid w:val="009B4554"/>
    <w:rsid w:val="009B4A4A"/>
    <w:rsid w:val="009B4D65"/>
    <w:rsid w:val="009B560D"/>
    <w:rsid w:val="009B5872"/>
    <w:rsid w:val="009B5CF8"/>
    <w:rsid w:val="009B640F"/>
    <w:rsid w:val="009B6468"/>
    <w:rsid w:val="009B6FD2"/>
    <w:rsid w:val="009B6FE0"/>
    <w:rsid w:val="009B7811"/>
    <w:rsid w:val="009B789B"/>
    <w:rsid w:val="009B7B94"/>
    <w:rsid w:val="009B7D00"/>
    <w:rsid w:val="009C1627"/>
    <w:rsid w:val="009C2107"/>
    <w:rsid w:val="009C2369"/>
    <w:rsid w:val="009C24DC"/>
    <w:rsid w:val="009C262F"/>
    <w:rsid w:val="009C2D7C"/>
    <w:rsid w:val="009C2FD6"/>
    <w:rsid w:val="009C30D3"/>
    <w:rsid w:val="009C36E1"/>
    <w:rsid w:val="009C3A76"/>
    <w:rsid w:val="009C3E65"/>
    <w:rsid w:val="009C46F4"/>
    <w:rsid w:val="009C48C8"/>
    <w:rsid w:val="009C4A99"/>
    <w:rsid w:val="009C50D1"/>
    <w:rsid w:val="009C5812"/>
    <w:rsid w:val="009C58C8"/>
    <w:rsid w:val="009C5F7D"/>
    <w:rsid w:val="009C61F2"/>
    <w:rsid w:val="009C6434"/>
    <w:rsid w:val="009C67B9"/>
    <w:rsid w:val="009C6B38"/>
    <w:rsid w:val="009C6EAE"/>
    <w:rsid w:val="009C7441"/>
    <w:rsid w:val="009C7464"/>
    <w:rsid w:val="009C7AA2"/>
    <w:rsid w:val="009C7DC4"/>
    <w:rsid w:val="009D0A8A"/>
    <w:rsid w:val="009D0A8D"/>
    <w:rsid w:val="009D0E75"/>
    <w:rsid w:val="009D0F1A"/>
    <w:rsid w:val="009D129A"/>
    <w:rsid w:val="009D1373"/>
    <w:rsid w:val="009D1793"/>
    <w:rsid w:val="009D1D8B"/>
    <w:rsid w:val="009D285C"/>
    <w:rsid w:val="009D2C26"/>
    <w:rsid w:val="009D2D8B"/>
    <w:rsid w:val="009D315E"/>
    <w:rsid w:val="009D3C03"/>
    <w:rsid w:val="009D3CE6"/>
    <w:rsid w:val="009D429F"/>
    <w:rsid w:val="009D498E"/>
    <w:rsid w:val="009D4A70"/>
    <w:rsid w:val="009D4EDC"/>
    <w:rsid w:val="009D5465"/>
    <w:rsid w:val="009D5710"/>
    <w:rsid w:val="009D5826"/>
    <w:rsid w:val="009D6844"/>
    <w:rsid w:val="009D6AF0"/>
    <w:rsid w:val="009D6B78"/>
    <w:rsid w:val="009D6F18"/>
    <w:rsid w:val="009D6F38"/>
    <w:rsid w:val="009D7326"/>
    <w:rsid w:val="009D7564"/>
    <w:rsid w:val="009E01CF"/>
    <w:rsid w:val="009E021A"/>
    <w:rsid w:val="009E0304"/>
    <w:rsid w:val="009E0661"/>
    <w:rsid w:val="009E06A1"/>
    <w:rsid w:val="009E0BF0"/>
    <w:rsid w:val="009E114D"/>
    <w:rsid w:val="009E1392"/>
    <w:rsid w:val="009E13E3"/>
    <w:rsid w:val="009E15C0"/>
    <w:rsid w:val="009E1DDB"/>
    <w:rsid w:val="009E2076"/>
    <w:rsid w:val="009E20CC"/>
    <w:rsid w:val="009E29A2"/>
    <w:rsid w:val="009E2A3C"/>
    <w:rsid w:val="009E2AF3"/>
    <w:rsid w:val="009E35F7"/>
    <w:rsid w:val="009E3D63"/>
    <w:rsid w:val="009E44BE"/>
    <w:rsid w:val="009E45E3"/>
    <w:rsid w:val="009E4874"/>
    <w:rsid w:val="009E4F2E"/>
    <w:rsid w:val="009E5089"/>
    <w:rsid w:val="009E510E"/>
    <w:rsid w:val="009E5236"/>
    <w:rsid w:val="009E5488"/>
    <w:rsid w:val="009E54C7"/>
    <w:rsid w:val="009E54FA"/>
    <w:rsid w:val="009E60A6"/>
    <w:rsid w:val="009E6277"/>
    <w:rsid w:val="009E63B2"/>
    <w:rsid w:val="009E65AE"/>
    <w:rsid w:val="009E663A"/>
    <w:rsid w:val="009E6793"/>
    <w:rsid w:val="009E6DA1"/>
    <w:rsid w:val="009F0142"/>
    <w:rsid w:val="009F0E11"/>
    <w:rsid w:val="009F16E1"/>
    <w:rsid w:val="009F1FF5"/>
    <w:rsid w:val="009F2B44"/>
    <w:rsid w:val="009F2D0D"/>
    <w:rsid w:val="009F30CA"/>
    <w:rsid w:val="009F3A90"/>
    <w:rsid w:val="009F3ABF"/>
    <w:rsid w:val="009F3AFE"/>
    <w:rsid w:val="009F4525"/>
    <w:rsid w:val="009F4FE1"/>
    <w:rsid w:val="009F59DF"/>
    <w:rsid w:val="009F5ABD"/>
    <w:rsid w:val="009F6285"/>
    <w:rsid w:val="009F63C3"/>
    <w:rsid w:val="009F7080"/>
    <w:rsid w:val="009F7194"/>
    <w:rsid w:val="009F74E6"/>
    <w:rsid w:val="009F753C"/>
    <w:rsid w:val="009F7AB7"/>
    <w:rsid w:val="00A0013A"/>
    <w:rsid w:val="00A00AAB"/>
    <w:rsid w:val="00A00E99"/>
    <w:rsid w:val="00A0129D"/>
    <w:rsid w:val="00A01509"/>
    <w:rsid w:val="00A02A81"/>
    <w:rsid w:val="00A02D3C"/>
    <w:rsid w:val="00A02DF7"/>
    <w:rsid w:val="00A0329E"/>
    <w:rsid w:val="00A03493"/>
    <w:rsid w:val="00A034C3"/>
    <w:rsid w:val="00A03E4F"/>
    <w:rsid w:val="00A03F8A"/>
    <w:rsid w:val="00A04066"/>
    <w:rsid w:val="00A04D0F"/>
    <w:rsid w:val="00A059A5"/>
    <w:rsid w:val="00A05F9B"/>
    <w:rsid w:val="00A061D0"/>
    <w:rsid w:val="00A064CF"/>
    <w:rsid w:val="00A069EC"/>
    <w:rsid w:val="00A06AAC"/>
    <w:rsid w:val="00A10A2F"/>
    <w:rsid w:val="00A11109"/>
    <w:rsid w:val="00A112AF"/>
    <w:rsid w:val="00A113BA"/>
    <w:rsid w:val="00A12361"/>
    <w:rsid w:val="00A128E6"/>
    <w:rsid w:val="00A128F3"/>
    <w:rsid w:val="00A13308"/>
    <w:rsid w:val="00A13370"/>
    <w:rsid w:val="00A13BA2"/>
    <w:rsid w:val="00A149BC"/>
    <w:rsid w:val="00A15330"/>
    <w:rsid w:val="00A1552F"/>
    <w:rsid w:val="00A1577B"/>
    <w:rsid w:val="00A15FF5"/>
    <w:rsid w:val="00A165B5"/>
    <w:rsid w:val="00A16AEA"/>
    <w:rsid w:val="00A1724F"/>
    <w:rsid w:val="00A17376"/>
    <w:rsid w:val="00A173CB"/>
    <w:rsid w:val="00A175C8"/>
    <w:rsid w:val="00A20426"/>
    <w:rsid w:val="00A20825"/>
    <w:rsid w:val="00A20D7E"/>
    <w:rsid w:val="00A2153D"/>
    <w:rsid w:val="00A21BE2"/>
    <w:rsid w:val="00A21C46"/>
    <w:rsid w:val="00A222D9"/>
    <w:rsid w:val="00A228FA"/>
    <w:rsid w:val="00A22F7A"/>
    <w:rsid w:val="00A236BD"/>
    <w:rsid w:val="00A236FC"/>
    <w:rsid w:val="00A23B6F"/>
    <w:rsid w:val="00A23EF3"/>
    <w:rsid w:val="00A24186"/>
    <w:rsid w:val="00A24EC5"/>
    <w:rsid w:val="00A257D8"/>
    <w:rsid w:val="00A25922"/>
    <w:rsid w:val="00A263A4"/>
    <w:rsid w:val="00A2658F"/>
    <w:rsid w:val="00A26881"/>
    <w:rsid w:val="00A270C2"/>
    <w:rsid w:val="00A27233"/>
    <w:rsid w:val="00A27255"/>
    <w:rsid w:val="00A2755D"/>
    <w:rsid w:val="00A27974"/>
    <w:rsid w:val="00A2798F"/>
    <w:rsid w:val="00A307D0"/>
    <w:rsid w:val="00A31482"/>
    <w:rsid w:val="00A31665"/>
    <w:rsid w:val="00A3174E"/>
    <w:rsid w:val="00A3211E"/>
    <w:rsid w:val="00A329C6"/>
    <w:rsid w:val="00A33843"/>
    <w:rsid w:val="00A348C8"/>
    <w:rsid w:val="00A34A2C"/>
    <w:rsid w:val="00A34BBA"/>
    <w:rsid w:val="00A35AB3"/>
    <w:rsid w:val="00A35C5F"/>
    <w:rsid w:val="00A362A5"/>
    <w:rsid w:val="00A36436"/>
    <w:rsid w:val="00A367B3"/>
    <w:rsid w:val="00A368A3"/>
    <w:rsid w:val="00A370C0"/>
    <w:rsid w:val="00A37465"/>
    <w:rsid w:val="00A37633"/>
    <w:rsid w:val="00A37760"/>
    <w:rsid w:val="00A37B86"/>
    <w:rsid w:val="00A37DBB"/>
    <w:rsid w:val="00A37E71"/>
    <w:rsid w:val="00A40874"/>
    <w:rsid w:val="00A4166B"/>
    <w:rsid w:val="00A4204E"/>
    <w:rsid w:val="00A42169"/>
    <w:rsid w:val="00A42669"/>
    <w:rsid w:val="00A42736"/>
    <w:rsid w:val="00A42C6B"/>
    <w:rsid w:val="00A4302B"/>
    <w:rsid w:val="00A439AD"/>
    <w:rsid w:val="00A43A5C"/>
    <w:rsid w:val="00A443AB"/>
    <w:rsid w:val="00A44AD5"/>
    <w:rsid w:val="00A44EAA"/>
    <w:rsid w:val="00A4524D"/>
    <w:rsid w:val="00A45997"/>
    <w:rsid w:val="00A45DD6"/>
    <w:rsid w:val="00A46166"/>
    <w:rsid w:val="00A46742"/>
    <w:rsid w:val="00A467C6"/>
    <w:rsid w:val="00A46A6C"/>
    <w:rsid w:val="00A47001"/>
    <w:rsid w:val="00A47121"/>
    <w:rsid w:val="00A4715B"/>
    <w:rsid w:val="00A472F4"/>
    <w:rsid w:val="00A47AD5"/>
    <w:rsid w:val="00A47BE4"/>
    <w:rsid w:val="00A500A1"/>
    <w:rsid w:val="00A50384"/>
    <w:rsid w:val="00A506E8"/>
    <w:rsid w:val="00A50944"/>
    <w:rsid w:val="00A50A28"/>
    <w:rsid w:val="00A50CB0"/>
    <w:rsid w:val="00A50EEA"/>
    <w:rsid w:val="00A51AEA"/>
    <w:rsid w:val="00A51BA8"/>
    <w:rsid w:val="00A5233C"/>
    <w:rsid w:val="00A52A40"/>
    <w:rsid w:val="00A532E3"/>
    <w:rsid w:val="00A54702"/>
    <w:rsid w:val="00A54D12"/>
    <w:rsid w:val="00A54EB6"/>
    <w:rsid w:val="00A5519A"/>
    <w:rsid w:val="00A5533E"/>
    <w:rsid w:val="00A55557"/>
    <w:rsid w:val="00A5578C"/>
    <w:rsid w:val="00A55938"/>
    <w:rsid w:val="00A559FC"/>
    <w:rsid w:val="00A55D0B"/>
    <w:rsid w:val="00A560C3"/>
    <w:rsid w:val="00A56444"/>
    <w:rsid w:val="00A56596"/>
    <w:rsid w:val="00A5680F"/>
    <w:rsid w:val="00A56CA3"/>
    <w:rsid w:val="00A57062"/>
    <w:rsid w:val="00A5710D"/>
    <w:rsid w:val="00A57191"/>
    <w:rsid w:val="00A57B7B"/>
    <w:rsid w:val="00A6036D"/>
    <w:rsid w:val="00A60915"/>
    <w:rsid w:val="00A60C20"/>
    <w:rsid w:val="00A610A0"/>
    <w:rsid w:val="00A61343"/>
    <w:rsid w:val="00A6144C"/>
    <w:rsid w:val="00A6159A"/>
    <w:rsid w:val="00A61C5D"/>
    <w:rsid w:val="00A61F81"/>
    <w:rsid w:val="00A62064"/>
    <w:rsid w:val="00A6233E"/>
    <w:rsid w:val="00A62567"/>
    <w:rsid w:val="00A62AE8"/>
    <w:rsid w:val="00A62B8C"/>
    <w:rsid w:val="00A62C40"/>
    <w:rsid w:val="00A62CED"/>
    <w:rsid w:val="00A63018"/>
    <w:rsid w:val="00A63304"/>
    <w:rsid w:val="00A634DD"/>
    <w:rsid w:val="00A63A24"/>
    <w:rsid w:val="00A63A4C"/>
    <w:rsid w:val="00A6400E"/>
    <w:rsid w:val="00A640CC"/>
    <w:rsid w:val="00A64205"/>
    <w:rsid w:val="00A64608"/>
    <w:rsid w:val="00A650B4"/>
    <w:rsid w:val="00A655C2"/>
    <w:rsid w:val="00A65AED"/>
    <w:rsid w:val="00A65C26"/>
    <w:rsid w:val="00A65DF3"/>
    <w:rsid w:val="00A65FC0"/>
    <w:rsid w:val="00A67325"/>
    <w:rsid w:val="00A67778"/>
    <w:rsid w:val="00A67FB5"/>
    <w:rsid w:val="00A70246"/>
    <w:rsid w:val="00A705F1"/>
    <w:rsid w:val="00A70A21"/>
    <w:rsid w:val="00A70CBD"/>
    <w:rsid w:val="00A70CCC"/>
    <w:rsid w:val="00A716C8"/>
    <w:rsid w:val="00A72C91"/>
    <w:rsid w:val="00A72D04"/>
    <w:rsid w:val="00A72F51"/>
    <w:rsid w:val="00A72FF8"/>
    <w:rsid w:val="00A736C4"/>
    <w:rsid w:val="00A738EA"/>
    <w:rsid w:val="00A73D61"/>
    <w:rsid w:val="00A740C6"/>
    <w:rsid w:val="00A74C98"/>
    <w:rsid w:val="00A74CCE"/>
    <w:rsid w:val="00A74EB8"/>
    <w:rsid w:val="00A7503B"/>
    <w:rsid w:val="00A750E8"/>
    <w:rsid w:val="00A7537F"/>
    <w:rsid w:val="00A753E2"/>
    <w:rsid w:val="00A7550E"/>
    <w:rsid w:val="00A75906"/>
    <w:rsid w:val="00A75A79"/>
    <w:rsid w:val="00A76294"/>
    <w:rsid w:val="00A76616"/>
    <w:rsid w:val="00A76821"/>
    <w:rsid w:val="00A76C48"/>
    <w:rsid w:val="00A76D6C"/>
    <w:rsid w:val="00A76FE8"/>
    <w:rsid w:val="00A770E0"/>
    <w:rsid w:val="00A7738A"/>
    <w:rsid w:val="00A773BD"/>
    <w:rsid w:val="00A77593"/>
    <w:rsid w:val="00A77614"/>
    <w:rsid w:val="00A779D5"/>
    <w:rsid w:val="00A77B91"/>
    <w:rsid w:val="00A77EFA"/>
    <w:rsid w:val="00A80D01"/>
    <w:rsid w:val="00A80D5B"/>
    <w:rsid w:val="00A80EC7"/>
    <w:rsid w:val="00A80EFE"/>
    <w:rsid w:val="00A81125"/>
    <w:rsid w:val="00A81757"/>
    <w:rsid w:val="00A81A73"/>
    <w:rsid w:val="00A81AE0"/>
    <w:rsid w:val="00A823DC"/>
    <w:rsid w:val="00A82646"/>
    <w:rsid w:val="00A82722"/>
    <w:rsid w:val="00A82A76"/>
    <w:rsid w:val="00A838E1"/>
    <w:rsid w:val="00A83C61"/>
    <w:rsid w:val="00A83CFA"/>
    <w:rsid w:val="00A83F31"/>
    <w:rsid w:val="00A847E2"/>
    <w:rsid w:val="00A85482"/>
    <w:rsid w:val="00A85A02"/>
    <w:rsid w:val="00A85B16"/>
    <w:rsid w:val="00A85B8E"/>
    <w:rsid w:val="00A863BC"/>
    <w:rsid w:val="00A86698"/>
    <w:rsid w:val="00A874B8"/>
    <w:rsid w:val="00A8750A"/>
    <w:rsid w:val="00A87A1D"/>
    <w:rsid w:val="00A87A5D"/>
    <w:rsid w:val="00A9032E"/>
    <w:rsid w:val="00A90459"/>
    <w:rsid w:val="00A90736"/>
    <w:rsid w:val="00A90CAD"/>
    <w:rsid w:val="00A90FA2"/>
    <w:rsid w:val="00A913F6"/>
    <w:rsid w:val="00A91E54"/>
    <w:rsid w:val="00A920E3"/>
    <w:rsid w:val="00A921D0"/>
    <w:rsid w:val="00A921D6"/>
    <w:rsid w:val="00A9229A"/>
    <w:rsid w:val="00A9241E"/>
    <w:rsid w:val="00A92892"/>
    <w:rsid w:val="00A92CD6"/>
    <w:rsid w:val="00A92D70"/>
    <w:rsid w:val="00A93067"/>
    <w:rsid w:val="00A932B7"/>
    <w:rsid w:val="00A9342D"/>
    <w:rsid w:val="00A93ABA"/>
    <w:rsid w:val="00A93C63"/>
    <w:rsid w:val="00A93C98"/>
    <w:rsid w:val="00A9467A"/>
    <w:rsid w:val="00A95389"/>
    <w:rsid w:val="00A95C81"/>
    <w:rsid w:val="00A95E79"/>
    <w:rsid w:val="00A95EA6"/>
    <w:rsid w:val="00A95FC3"/>
    <w:rsid w:val="00A968D1"/>
    <w:rsid w:val="00A97A8F"/>
    <w:rsid w:val="00AA0971"/>
    <w:rsid w:val="00AA13E2"/>
    <w:rsid w:val="00AA158D"/>
    <w:rsid w:val="00AA198F"/>
    <w:rsid w:val="00AA209E"/>
    <w:rsid w:val="00AA23DC"/>
    <w:rsid w:val="00AA2AB6"/>
    <w:rsid w:val="00AA2AC1"/>
    <w:rsid w:val="00AA3247"/>
    <w:rsid w:val="00AA3430"/>
    <w:rsid w:val="00AA3927"/>
    <w:rsid w:val="00AA4034"/>
    <w:rsid w:val="00AA4892"/>
    <w:rsid w:val="00AA4AEA"/>
    <w:rsid w:val="00AA4D10"/>
    <w:rsid w:val="00AA4E29"/>
    <w:rsid w:val="00AA61E6"/>
    <w:rsid w:val="00AA622F"/>
    <w:rsid w:val="00AA6E6E"/>
    <w:rsid w:val="00AA757B"/>
    <w:rsid w:val="00AB0152"/>
    <w:rsid w:val="00AB065E"/>
    <w:rsid w:val="00AB0899"/>
    <w:rsid w:val="00AB0AF6"/>
    <w:rsid w:val="00AB0B8E"/>
    <w:rsid w:val="00AB1831"/>
    <w:rsid w:val="00AB1B0A"/>
    <w:rsid w:val="00AB1B23"/>
    <w:rsid w:val="00AB279D"/>
    <w:rsid w:val="00AB2A1C"/>
    <w:rsid w:val="00AB2E16"/>
    <w:rsid w:val="00AB3224"/>
    <w:rsid w:val="00AB335B"/>
    <w:rsid w:val="00AB40C4"/>
    <w:rsid w:val="00AB40C9"/>
    <w:rsid w:val="00AB4425"/>
    <w:rsid w:val="00AB4595"/>
    <w:rsid w:val="00AB4D2F"/>
    <w:rsid w:val="00AB4E7A"/>
    <w:rsid w:val="00AB4FF6"/>
    <w:rsid w:val="00AB5912"/>
    <w:rsid w:val="00AB6063"/>
    <w:rsid w:val="00AB615B"/>
    <w:rsid w:val="00AB63B1"/>
    <w:rsid w:val="00AB64F1"/>
    <w:rsid w:val="00AB654F"/>
    <w:rsid w:val="00AB655E"/>
    <w:rsid w:val="00AB69D4"/>
    <w:rsid w:val="00AB6BD7"/>
    <w:rsid w:val="00AB709B"/>
    <w:rsid w:val="00AB72FA"/>
    <w:rsid w:val="00AB7659"/>
    <w:rsid w:val="00AB76DE"/>
    <w:rsid w:val="00AB79F4"/>
    <w:rsid w:val="00AC06AA"/>
    <w:rsid w:val="00AC09DE"/>
    <w:rsid w:val="00AC0B44"/>
    <w:rsid w:val="00AC0B62"/>
    <w:rsid w:val="00AC0D30"/>
    <w:rsid w:val="00AC1C6D"/>
    <w:rsid w:val="00AC20DF"/>
    <w:rsid w:val="00AC2680"/>
    <w:rsid w:val="00AC3118"/>
    <w:rsid w:val="00AC35C9"/>
    <w:rsid w:val="00AC38C2"/>
    <w:rsid w:val="00AC437C"/>
    <w:rsid w:val="00AC4D46"/>
    <w:rsid w:val="00AC50E8"/>
    <w:rsid w:val="00AC5333"/>
    <w:rsid w:val="00AC5591"/>
    <w:rsid w:val="00AC585E"/>
    <w:rsid w:val="00AC590E"/>
    <w:rsid w:val="00AC5B8E"/>
    <w:rsid w:val="00AC5F17"/>
    <w:rsid w:val="00AC5FCA"/>
    <w:rsid w:val="00AC625E"/>
    <w:rsid w:val="00AC6897"/>
    <w:rsid w:val="00AC6BE4"/>
    <w:rsid w:val="00AC6D54"/>
    <w:rsid w:val="00AC6DFD"/>
    <w:rsid w:val="00AC6EEB"/>
    <w:rsid w:val="00AC7095"/>
    <w:rsid w:val="00AC7DA2"/>
    <w:rsid w:val="00AD033F"/>
    <w:rsid w:val="00AD04AE"/>
    <w:rsid w:val="00AD0823"/>
    <w:rsid w:val="00AD0A6E"/>
    <w:rsid w:val="00AD0B33"/>
    <w:rsid w:val="00AD1AEF"/>
    <w:rsid w:val="00AD1EB5"/>
    <w:rsid w:val="00AD1EDB"/>
    <w:rsid w:val="00AD214B"/>
    <w:rsid w:val="00AD22A5"/>
    <w:rsid w:val="00AD28D6"/>
    <w:rsid w:val="00AD2BFF"/>
    <w:rsid w:val="00AD43A4"/>
    <w:rsid w:val="00AD4765"/>
    <w:rsid w:val="00AD4D66"/>
    <w:rsid w:val="00AD4DF5"/>
    <w:rsid w:val="00AD53E5"/>
    <w:rsid w:val="00AD565A"/>
    <w:rsid w:val="00AD5748"/>
    <w:rsid w:val="00AD5CA2"/>
    <w:rsid w:val="00AD5D22"/>
    <w:rsid w:val="00AD61C2"/>
    <w:rsid w:val="00AD6381"/>
    <w:rsid w:val="00AD6892"/>
    <w:rsid w:val="00AD6AAC"/>
    <w:rsid w:val="00AD6E08"/>
    <w:rsid w:val="00AD75EE"/>
    <w:rsid w:val="00AD7914"/>
    <w:rsid w:val="00AE005D"/>
    <w:rsid w:val="00AE0D1C"/>
    <w:rsid w:val="00AE0FBF"/>
    <w:rsid w:val="00AE15F0"/>
    <w:rsid w:val="00AE16C3"/>
    <w:rsid w:val="00AE18EF"/>
    <w:rsid w:val="00AE1F70"/>
    <w:rsid w:val="00AE20EC"/>
    <w:rsid w:val="00AE24AA"/>
    <w:rsid w:val="00AE2C26"/>
    <w:rsid w:val="00AE2E4B"/>
    <w:rsid w:val="00AE320D"/>
    <w:rsid w:val="00AE3A2A"/>
    <w:rsid w:val="00AE4880"/>
    <w:rsid w:val="00AE4A86"/>
    <w:rsid w:val="00AE4C0A"/>
    <w:rsid w:val="00AE4CB8"/>
    <w:rsid w:val="00AE5858"/>
    <w:rsid w:val="00AE5DA8"/>
    <w:rsid w:val="00AE6024"/>
    <w:rsid w:val="00AE6065"/>
    <w:rsid w:val="00AE6113"/>
    <w:rsid w:val="00AE62DC"/>
    <w:rsid w:val="00AE66F0"/>
    <w:rsid w:val="00AE67C7"/>
    <w:rsid w:val="00AE7634"/>
    <w:rsid w:val="00AE797A"/>
    <w:rsid w:val="00AE7E1A"/>
    <w:rsid w:val="00AF004C"/>
    <w:rsid w:val="00AF0736"/>
    <w:rsid w:val="00AF0E73"/>
    <w:rsid w:val="00AF0EA0"/>
    <w:rsid w:val="00AF11D7"/>
    <w:rsid w:val="00AF12B3"/>
    <w:rsid w:val="00AF1737"/>
    <w:rsid w:val="00AF19E2"/>
    <w:rsid w:val="00AF1D44"/>
    <w:rsid w:val="00AF2222"/>
    <w:rsid w:val="00AF227D"/>
    <w:rsid w:val="00AF23EA"/>
    <w:rsid w:val="00AF2FB2"/>
    <w:rsid w:val="00AF3579"/>
    <w:rsid w:val="00AF4527"/>
    <w:rsid w:val="00AF505D"/>
    <w:rsid w:val="00AF52F9"/>
    <w:rsid w:val="00AF53FA"/>
    <w:rsid w:val="00AF56EC"/>
    <w:rsid w:val="00AF57AC"/>
    <w:rsid w:val="00AF5BF3"/>
    <w:rsid w:val="00AF5CCA"/>
    <w:rsid w:val="00AF5D62"/>
    <w:rsid w:val="00AF5D85"/>
    <w:rsid w:val="00AF5F0C"/>
    <w:rsid w:val="00AF603D"/>
    <w:rsid w:val="00AF60E7"/>
    <w:rsid w:val="00AF62E7"/>
    <w:rsid w:val="00AF6CBB"/>
    <w:rsid w:val="00AF725A"/>
    <w:rsid w:val="00AF735D"/>
    <w:rsid w:val="00AF752C"/>
    <w:rsid w:val="00AF7CE8"/>
    <w:rsid w:val="00AF7EE8"/>
    <w:rsid w:val="00B0023F"/>
    <w:rsid w:val="00B00FEE"/>
    <w:rsid w:val="00B011DD"/>
    <w:rsid w:val="00B01AFE"/>
    <w:rsid w:val="00B02BDA"/>
    <w:rsid w:val="00B030F0"/>
    <w:rsid w:val="00B0358E"/>
    <w:rsid w:val="00B037F3"/>
    <w:rsid w:val="00B0449C"/>
    <w:rsid w:val="00B04D24"/>
    <w:rsid w:val="00B04E45"/>
    <w:rsid w:val="00B04E80"/>
    <w:rsid w:val="00B059F7"/>
    <w:rsid w:val="00B05B30"/>
    <w:rsid w:val="00B05DCA"/>
    <w:rsid w:val="00B05E19"/>
    <w:rsid w:val="00B06058"/>
    <w:rsid w:val="00B068BA"/>
    <w:rsid w:val="00B073AA"/>
    <w:rsid w:val="00B07F93"/>
    <w:rsid w:val="00B104F7"/>
    <w:rsid w:val="00B108F9"/>
    <w:rsid w:val="00B10BF3"/>
    <w:rsid w:val="00B112B7"/>
    <w:rsid w:val="00B1137C"/>
    <w:rsid w:val="00B11573"/>
    <w:rsid w:val="00B116F3"/>
    <w:rsid w:val="00B1171A"/>
    <w:rsid w:val="00B119EC"/>
    <w:rsid w:val="00B12106"/>
    <w:rsid w:val="00B121DE"/>
    <w:rsid w:val="00B12219"/>
    <w:rsid w:val="00B129C9"/>
    <w:rsid w:val="00B12C21"/>
    <w:rsid w:val="00B12F60"/>
    <w:rsid w:val="00B13372"/>
    <w:rsid w:val="00B13A24"/>
    <w:rsid w:val="00B143CE"/>
    <w:rsid w:val="00B1492F"/>
    <w:rsid w:val="00B14A50"/>
    <w:rsid w:val="00B14B72"/>
    <w:rsid w:val="00B1555D"/>
    <w:rsid w:val="00B155DF"/>
    <w:rsid w:val="00B15F43"/>
    <w:rsid w:val="00B168A8"/>
    <w:rsid w:val="00B17002"/>
    <w:rsid w:val="00B17D8A"/>
    <w:rsid w:val="00B17F2E"/>
    <w:rsid w:val="00B20404"/>
    <w:rsid w:val="00B20A3B"/>
    <w:rsid w:val="00B2112D"/>
    <w:rsid w:val="00B21263"/>
    <w:rsid w:val="00B219CF"/>
    <w:rsid w:val="00B21E82"/>
    <w:rsid w:val="00B22119"/>
    <w:rsid w:val="00B227CB"/>
    <w:rsid w:val="00B22B3D"/>
    <w:rsid w:val="00B22D8B"/>
    <w:rsid w:val="00B231C8"/>
    <w:rsid w:val="00B235E8"/>
    <w:rsid w:val="00B23A71"/>
    <w:rsid w:val="00B23AB2"/>
    <w:rsid w:val="00B24572"/>
    <w:rsid w:val="00B24576"/>
    <w:rsid w:val="00B24BB5"/>
    <w:rsid w:val="00B251BF"/>
    <w:rsid w:val="00B256AE"/>
    <w:rsid w:val="00B25BFC"/>
    <w:rsid w:val="00B25E27"/>
    <w:rsid w:val="00B25FEC"/>
    <w:rsid w:val="00B26BE7"/>
    <w:rsid w:val="00B27BE0"/>
    <w:rsid w:val="00B27D1F"/>
    <w:rsid w:val="00B30E3B"/>
    <w:rsid w:val="00B3145A"/>
    <w:rsid w:val="00B31875"/>
    <w:rsid w:val="00B333A8"/>
    <w:rsid w:val="00B33E01"/>
    <w:rsid w:val="00B3404E"/>
    <w:rsid w:val="00B3436D"/>
    <w:rsid w:val="00B34407"/>
    <w:rsid w:val="00B34919"/>
    <w:rsid w:val="00B34C39"/>
    <w:rsid w:val="00B34F99"/>
    <w:rsid w:val="00B3565B"/>
    <w:rsid w:val="00B35ECD"/>
    <w:rsid w:val="00B35FE9"/>
    <w:rsid w:val="00B367B2"/>
    <w:rsid w:val="00B36C48"/>
    <w:rsid w:val="00B36D05"/>
    <w:rsid w:val="00B37A5E"/>
    <w:rsid w:val="00B404F9"/>
    <w:rsid w:val="00B4053D"/>
    <w:rsid w:val="00B40C14"/>
    <w:rsid w:val="00B41378"/>
    <w:rsid w:val="00B41CE3"/>
    <w:rsid w:val="00B41D88"/>
    <w:rsid w:val="00B41F0F"/>
    <w:rsid w:val="00B421FF"/>
    <w:rsid w:val="00B42B7E"/>
    <w:rsid w:val="00B42D32"/>
    <w:rsid w:val="00B43023"/>
    <w:rsid w:val="00B431AF"/>
    <w:rsid w:val="00B431B1"/>
    <w:rsid w:val="00B43336"/>
    <w:rsid w:val="00B4421B"/>
    <w:rsid w:val="00B447AA"/>
    <w:rsid w:val="00B44CFC"/>
    <w:rsid w:val="00B44EB0"/>
    <w:rsid w:val="00B45135"/>
    <w:rsid w:val="00B456B3"/>
    <w:rsid w:val="00B45729"/>
    <w:rsid w:val="00B4650E"/>
    <w:rsid w:val="00B46686"/>
    <w:rsid w:val="00B4687A"/>
    <w:rsid w:val="00B471D9"/>
    <w:rsid w:val="00B47564"/>
    <w:rsid w:val="00B4769B"/>
    <w:rsid w:val="00B47B48"/>
    <w:rsid w:val="00B47D9A"/>
    <w:rsid w:val="00B47FC2"/>
    <w:rsid w:val="00B5050B"/>
    <w:rsid w:val="00B506B3"/>
    <w:rsid w:val="00B50A85"/>
    <w:rsid w:val="00B50B7F"/>
    <w:rsid w:val="00B512DA"/>
    <w:rsid w:val="00B5206D"/>
    <w:rsid w:val="00B5229B"/>
    <w:rsid w:val="00B5252D"/>
    <w:rsid w:val="00B52D89"/>
    <w:rsid w:val="00B52E53"/>
    <w:rsid w:val="00B5377F"/>
    <w:rsid w:val="00B5379A"/>
    <w:rsid w:val="00B539ED"/>
    <w:rsid w:val="00B53A69"/>
    <w:rsid w:val="00B540E9"/>
    <w:rsid w:val="00B542E0"/>
    <w:rsid w:val="00B5464D"/>
    <w:rsid w:val="00B54740"/>
    <w:rsid w:val="00B54DAF"/>
    <w:rsid w:val="00B550B1"/>
    <w:rsid w:val="00B55633"/>
    <w:rsid w:val="00B558B5"/>
    <w:rsid w:val="00B55E83"/>
    <w:rsid w:val="00B561B2"/>
    <w:rsid w:val="00B563E8"/>
    <w:rsid w:val="00B56F3D"/>
    <w:rsid w:val="00B57028"/>
    <w:rsid w:val="00B5715F"/>
    <w:rsid w:val="00B57942"/>
    <w:rsid w:val="00B57C25"/>
    <w:rsid w:val="00B57DC9"/>
    <w:rsid w:val="00B57DCB"/>
    <w:rsid w:val="00B60AF2"/>
    <w:rsid w:val="00B60BFA"/>
    <w:rsid w:val="00B60ED0"/>
    <w:rsid w:val="00B611FD"/>
    <w:rsid w:val="00B612DC"/>
    <w:rsid w:val="00B61864"/>
    <w:rsid w:val="00B61B08"/>
    <w:rsid w:val="00B61F3A"/>
    <w:rsid w:val="00B62013"/>
    <w:rsid w:val="00B6207C"/>
    <w:rsid w:val="00B631D4"/>
    <w:rsid w:val="00B63344"/>
    <w:rsid w:val="00B63367"/>
    <w:rsid w:val="00B63436"/>
    <w:rsid w:val="00B63667"/>
    <w:rsid w:val="00B64166"/>
    <w:rsid w:val="00B642E5"/>
    <w:rsid w:val="00B647F7"/>
    <w:rsid w:val="00B653C3"/>
    <w:rsid w:val="00B6598A"/>
    <w:rsid w:val="00B65C4A"/>
    <w:rsid w:val="00B6648D"/>
    <w:rsid w:val="00B66FDC"/>
    <w:rsid w:val="00B67BF2"/>
    <w:rsid w:val="00B7086B"/>
    <w:rsid w:val="00B711AE"/>
    <w:rsid w:val="00B711AF"/>
    <w:rsid w:val="00B713A8"/>
    <w:rsid w:val="00B7180F"/>
    <w:rsid w:val="00B71A26"/>
    <w:rsid w:val="00B71B85"/>
    <w:rsid w:val="00B71D89"/>
    <w:rsid w:val="00B71FAA"/>
    <w:rsid w:val="00B7241A"/>
    <w:rsid w:val="00B72521"/>
    <w:rsid w:val="00B72856"/>
    <w:rsid w:val="00B72893"/>
    <w:rsid w:val="00B72C80"/>
    <w:rsid w:val="00B73383"/>
    <w:rsid w:val="00B73C70"/>
    <w:rsid w:val="00B73DE9"/>
    <w:rsid w:val="00B73E32"/>
    <w:rsid w:val="00B741E4"/>
    <w:rsid w:val="00B744E9"/>
    <w:rsid w:val="00B748C7"/>
    <w:rsid w:val="00B74D60"/>
    <w:rsid w:val="00B74EF9"/>
    <w:rsid w:val="00B75A6D"/>
    <w:rsid w:val="00B75F0B"/>
    <w:rsid w:val="00B76313"/>
    <w:rsid w:val="00B779A1"/>
    <w:rsid w:val="00B804A6"/>
    <w:rsid w:val="00B80964"/>
    <w:rsid w:val="00B80BF4"/>
    <w:rsid w:val="00B82593"/>
    <w:rsid w:val="00B82768"/>
    <w:rsid w:val="00B829AF"/>
    <w:rsid w:val="00B82AA1"/>
    <w:rsid w:val="00B82DC0"/>
    <w:rsid w:val="00B84771"/>
    <w:rsid w:val="00B84945"/>
    <w:rsid w:val="00B84C1E"/>
    <w:rsid w:val="00B85273"/>
    <w:rsid w:val="00B85549"/>
    <w:rsid w:val="00B85589"/>
    <w:rsid w:val="00B85839"/>
    <w:rsid w:val="00B858E9"/>
    <w:rsid w:val="00B85962"/>
    <w:rsid w:val="00B85CF1"/>
    <w:rsid w:val="00B86471"/>
    <w:rsid w:val="00B86EFA"/>
    <w:rsid w:val="00B86F11"/>
    <w:rsid w:val="00B878A3"/>
    <w:rsid w:val="00B87A20"/>
    <w:rsid w:val="00B87D8C"/>
    <w:rsid w:val="00B90024"/>
    <w:rsid w:val="00B903C7"/>
    <w:rsid w:val="00B90643"/>
    <w:rsid w:val="00B91E4F"/>
    <w:rsid w:val="00B92047"/>
    <w:rsid w:val="00B92307"/>
    <w:rsid w:val="00B924D6"/>
    <w:rsid w:val="00B925E3"/>
    <w:rsid w:val="00B93E36"/>
    <w:rsid w:val="00B940A8"/>
    <w:rsid w:val="00B940DE"/>
    <w:rsid w:val="00B948E7"/>
    <w:rsid w:val="00B94BF7"/>
    <w:rsid w:val="00B94D65"/>
    <w:rsid w:val="00B95225"/>
    <w:rsid w:val="00B9563E"/>
    <w:rsid w:val="00B957DA"/>
    <w:rsid w:val="00B957E5"/>
    <w:rsid w:val="00B960B1"/>
    <w:rsid w:val="00B96229"/>
    <w:rsid w:val="00B9634A"/>
    <w:rsid w:val="00B96464"/>
    <w:rsid w:val="00B966CD"/>
    <w:rsid w:val="00B96875"/>
    <w:rsid w:val="00B96D16"/>
    <w:rsid w:val="00B96F50"/>
    <w:rsid w:val="00B96FE6"/>
    <w:rsid w:val="00B971BF"/>
    <w:rsid w:val="00B9751F"/>
    <w:rsid w:val="00B97767"/>
    <w:rsid w:val="00B979E5"/>
    <w:rsid w:val="00B97CA9"/>
    <w:rsid w:val="00B97F5E"/>
    <w:rsid w:val="00B97F97"/>
    <w:rsid w:val="00BA00F0"/>
    <w:rsid w:val="00BA017D"/>
    <w:rsid w:val="00BA05CA"/>
    <w:rsid w:val="00BA0AB3"/>
    <w:rsid w:val="00BA175F"/>
    <w:rsid w:val="00BA20A4"/>
    <w:rsid w:val="00BA247C"/>
    <w:rsid w:val="00BA286F"/>
    <w:rsid w:val="00BA2948"/>
    <w:rsid w:val="00BA29A4"/>
    <w:rsid w:val="00BA2F26"/>
    <w:rsid w:val="00BA2FA0"/>
    <w:rsid w:val="00BA3776"/>
    <w:rsid w:val="00BA3AA3"/>
    <w:rsid w:val="00BA42E2"/>
    <w:rsid w:val="00BA42E7"/>
    <w:rsid w:val="00BA45B8"/>
    <w:rsid w:val="00BA4709"/>
    <w:rsid w:val="00BA5498"/>
    <w:rsid w:val="00BA5BF9"/>
    <w:rsid w:val="00BA5FA1"/>
    <w:rsid w:val="00BA710B"/>
    <w:rsid w:val="00BA73F1"/>
    <w:rsid w:val="00BA76BB"/>
    <w:rsid w:val="00BA79A5"/>
    <w:rsid w:val="00BB031D"/>
    <w:rsid w:val="00BB0A18"/>
    <w:rsid w:val="00BB0C33"/>
    <w:rsid w:val="00BB1124"/>
    <w:rsid w:val="00BB1215"/>
    <w:rsid w:val="00BB1A91"/>
    <w:rsid w:val="00BB1BAE"/>
    <w:rsid w:val="00BB3559"/>
    <w:rsid w:val="00BB3825"/>
    <w:rsid w:val="00BB3A89"/>
    <w:rsid w:val="00BB3B73"/>
    <w:rsid w:val="00BB3CB4"/>
    <w:rsid w:val="00BB40A4"/>
    <w:rsid w:val="00BB421F"/>
    <w:rsid w:val="00BB443E"/>
    <w:rsid w:val="00BB4832"/>
    <w:rsid w:val="00BB4994"/>
    <w:rsid w:val="00BB4A96"/>
    <w:rsid w:val="00BB4BE8"/>
    <w:rsid w:val="00BB574C"/>
    <w:rsid w:val="00BB5E2E"/>
    <w:rsid w:val="00BB6056"/>
    <w:rsid w:val="00BB60B6"/>
    <w:rsid w:val="00BB6AC2"/>
    <w:rsid w:val="00BB752F"/>
    <w:rsid w:val="00BB7580"/>
    <w:rsid w:val="00BB7704"/>
    <w:rsid w:val="00BB7C47"/>
    <w:rsid w:val="00BB7F22"/>
    <w:rsid w:val="00BC0542"/>
    <w:rsid w:val="00BC060B"/>
    <w:rsid w:val="00BC1568"/>
    <w:rsid w:val="00BC161A"/>
    <w:rsid w:val="00BC19A0"/>
    <w:rsid w:val="00BC1BC4"/>
    <w:rsid w:val="00BC1EA8"/>
    <w:rsid w:val="00BC258C"/>
    <w:rsid w:val="00BC2975"/>
    <w:rsid w:val="00BC34D2"/>
    <w:rsid w:val="00BC3B5E"/>
    <w:rsid w:val="00BC400E"/>
    <w:rsid w:val="00BC4127"/>
    <w:rsid w:val="00BC41F3"/>
    <w:rsid w:val="00BC4221"/>
    <w:rsid w:val="00BC43E9"/>
    <w:rsid w:val="00BC4468"/>
    <w:rsid w:val="00BC4A14"/>
    <w:rsid w:val="00BC4ABA"/>
    <w:rsid w:val="00BC52B6"/>
    <w:rsid w:val="00BC5415"/>
    <w:rsid w:val="00BC5417"/>
    <w:rsid w:val="00BC5524"/>
    <w:rsid w:val="00BC575D"/>
    <w:rsid w:val="00BC58BF"/>
    <w:rsid w:val="00BC5A16"/>
    <w:rsid w:val="00BC5A1F"/>
    <w:rsid w:val="00BC5E2B"/>
    <w:rsid w:val="00BC6799"/>
    <w:rsid w:val="00BC6833"/>
    <w:rsid w:val="00BC6937"/>
    <w:rsid w:val="00BC7208"/>
    <w:rsid w:val="00BC75F6"/>
    <w:rsid w:val="00BC77DF"/>
    <w:rsid w:val="00BC77EF"/>
    <w:rsid w:val="00BC79DB"/>
    <w:rsid w:val="00BC7DB0"/>
    <w:rsid w:val="00BD08AC"/>
    <w:rsid w:val="00BD0D05"/>
    <w:rsid w:val="00BD1390"/>
    <w:rsid w:val="00BD174F"/>
    <w:rsid w:val="00BD2399"/>
    <w:rsid w:val="00BD2420"/>
    <w:rsid w:val="00BD281C"/>
    <w:rsid w:val="00BD28F6"/>
    <w:rsid w:val="00BD2AB5"/>
    <w:rsid w:val="00BD2B88"/>
    <w:rsid w:val="00BD2DE6"/>
    <w:rsid w:val="00BD3019"/>
    <w:rsid w:val="00BD3178"/>
    <w:rsid w:val="00BD3369"/>
    <w:rsid w:val="00BD3518"/>
    <w:rsid w:val="00BD35F8"/>
    <w:rsid w:val="00BD4162"/>
    <w:rsid w:val="00BD55E8"/>
    <w:rsid w:val="00BD55F1"/>
    <w:rsid w:val="00BD5696"/>
    <w:rsid w:val="00BD5A72"/>
    <w:rsid w:val="00BD65A9"/>
    <w:rsid w:val="00BD65B7"/>
    <w:rsid w:val="00BD668B"/>
    <w:rsid w:val="00BD6A18"/>
    <w:rsid w:val="00BD6C14"/>
    <w:rsid w:val="00BE0705"/>
    <w:rsid w:val="00BE07BF"/>
    <w:rsid w:val="00BE0922"/>
    <w:rsid w:val="00BE0C3F"/>
    <w:rsid w:val="00BE0EBA"/>
    <w:rsid w:val="00BE12FF"/>
    <w:rsid w:val="00BE22B6"/>
    <w:rsid w:val="00BE22FA"/>
    <w:rsid w:val="00BE2719"/>
    <w:rsid w:val="00BE36D0"/>
    <w:rsid w:val="00BE3C0C"/>
    <w:rsid w:val="00BE40A8"/>
    <w:rsid w:val="00BE41A6"/>
    <w:rsid w:val="00BE4702"/>
    <w:rsid w:val="00BE485D"/>
    <w:rsid w:val="00BE4C9D"/>
    <w:rsid w:val="00BE4CAE"/>
    <w:rsid w:val="00BE4D2C"/>
    <w:rsid w:val="00BE5362"/>
    <w:rsid w:val="00BE53FD"/>
    <w:rsid w:val="00BE5487"/>
    <w:rsid w:val="00BE595B"/>
    <w:rsid w:val="00BE5B04"/>
    <w:rsid w:val="00BE61B3"/>
    <w:rsid w:val="00BE6C26"/>
    <w:rsid w:val="00BE6D0B"/>
    <w:rsid w:val="00BE745E"/>
    <w:rsid w:val="00BE754F"/>
    <w:rsid w:val="00BE7756"/>
    <w:rsid w:val="00BF08E5"/>
    <w:rsid w:val="00BF114C"/>
    <w:rsid w:val="00BF1A62"/>
    <w:rsid w:val="00BF20FD"/>
    <w:rsid w:val="00BF2173"/>
    <w:rsid w:val="00BF2491"/>
    <w:rsid w:val="00BF2B5B"/>
    <w:rsid w:val="00BF2C67"/>
    <w:rsid w:val="00BF2E6F"/>
    <w:rsid w:val="00BF359F"/>
    <w:rsid w:val="00BF3F7D"/>
    <w:rsid w:val="00BF48D7"/>
    <w:rsid w:val="00BF499E"/>
    <w:rsid w:val="00BF4A29"/>
    <w:rsid w:val="00BF5007"/>
    <w:rsid w:val="00BF5041"/>
    <w:rsid w:val="00BF5066"/>
    <w:rsid w:val="00BF53E3"/>
    <w:rsid w:val="00BF54B3"/>
    <w:rsid w:val="00BF55E1"/>
    <w:rsid w:val="00BF6925"/>
    <w:rsid w:val="00BF7567"/>
    <w:rsid w:val="00BF7584"/>
    <w:rsid w:val="00BF77A3"/>
    <w:rsid w:val="00BF7F57"/>
    <w:rsid w:val="00C00170"/>
    <w:rsid w:val="00C00372"/>
    <w:rsid w:val="00C005FF"/>
    <w:rsid w:val="00C006C3"/>
    <w:rsid w:val="00C00814"/>
    <w:rsid w:val="00C0088D"/>
    <w:rsid w:val="00C00DED"/>
    <w:rsid w:val="00C012BE"/>
    <w:rsid w:val="00C016F4"/>
    <w:rsid w:val="00C01AB7"/>
    <w:rsid w:val="00C01ECB"/>
    <w:rsid w:val="00C02374"/>
    <w:rsid w:val="00C0253F"/>
    <w:rsid w:val="00C02CBF"/>
    <w:rsid w:val="00C02EB0"/>
    <w:rsid w:val="00C034AC"/>
    <w:rsid w:val="00C034F0"/>
    <w:rsid w:val="00C035F5"/>
    <w:rsid w:val="00C03816"/>
    <w:rsid w:val="00C03EAA"/>
    <w:rsid w:val="00C04030"/>
    <w:rsid w:val="00C043C0"/>
    <w:rsid w:val="00C054C7"/>
    <w:rsid w:val="00C0610F"/>
    <w:rsid w:val="00C0673C"/>
    <w:rsid w:val="00C06D1C"/>
    <w:rsid w:val="00C0751B"/>
    <w:rsid w:val="00C076BD"/>
    <w:rsid w:val="00C07BB2"/>
    <w:rsid w:val="00C10264"/>
    <w:rsid w:val="00C1029B"/>
    <w:rsid w:val="00C10999"/>
    <w:rsid w:val="00C10CCF"/>
    <w:rsid w:val="00C11FDC"/>
    <w:rsid w:val="00C120CF"/>
    <w:rsid w:val="00C1267D"/>
    <w:rsid w:val="00C1305D"/>
    <w:rsid w:val="00C13492"/>
    <w:rsid w:val="00C13EBD"/>
    <w:rsid w:val="00C13FC3"/>
    <w:rsid w:val="00C1430E"/>
    <w:rsid w:val="00C1448C"/>
    <w:rsid w:val="00C14819"/>
    <w:rsid w:val="00C15180"/>
    <w:rsid w:val="00C16170"/>
    <w:rsid w:val="00C16EBC"/>
    <w:rsid w:val="00C17349"/>
    <w:rsid w:val="00C174E9"/>
    <w:rsid w:val="00C17720"/>
    <w:rsid w:val="00C17C9B"/>
    <w:rsid w:val="00C20007"/>
    <w:rsid w:val="00C201F1"/>
    <w:rsid w:val="00C207CE"/>
    <w:rsid w:val="00C20C4C"/>
    <w:rsid w:val="00C20E74"/>
    <w:rsid w:val="00C2114B"/>
    <w:rsid w:val="00C21503"/>
    <w:rsid w:val="00C22A3A"/>
    <w:rsid w:val="00C2303A"/>
    <w:rsid w:val="00C23115"/>
    <w:rsid w:val="00C23122"/>
    <w:rsid w:val="00C2354C"/>
    <w:rsid w:val="00C23620"/>
    <w:rsid w:val="00C239B0"/>
    <w:rsid w:val="00C23A70"/>
    <w:rsid w:val="00C23FA3"/>
    <w:rsid w:val="00C24114"/>
    <w:rsid w:val="00C2432B"/>
    <w:rsid w:val="00C245DC"/>
    <w:rsid w:val="00C24A7A"/>
    <w:rsid w:val="00C2513F"/>
    <w:rsid w:val="00C25AC8"/>
    <w:rsid w:val="00C25B11"/>
    <w:rsid w:val="00C25B4B"/>
    <w:rsid w:val="00C25DB5"/>
    <w:rsid w:val="00C25FBD"/>
    <w:rsid w:val="00C26097"/>
    <w:rsid w:val="00C2610A"/>
    <w:rsid w:val="00C26562"/>
    <w:rsid w:val="00C2676B"/>
    <w:rsid w:val="00C26E3A"/>
    <w:rsid w:val="00C27293"/>
    <w:rsid w:val="00C272F0"/>
    <w:rsid w:val="00C274B9"/>
    <w:rsid w:val="00C27759"/>
    <w:rsid w:val="00C27814"/>
    <w:rsid w:val="00C2798C"/>
    <w:rsid w:val="00C27D25"/>
    <w:rsid w:val="00C30026"/>
    <w:rsid w:val="00C30493"/>
    <w:rsid w:val="00C30A2A"/>
    <w:rsid w:val="00C30A4D"/>
    <w:rsid w:val="00C30AD0"/>
    <w:rsid w:val="00C30E01"/>
    <w:rsid w:val="00C31192"/>
    <w:rsid w:val="00C312A0"/>
    <w:rsid w:val="00C3130D"/>
    <w:rsid w:val="00C313EC"/>
    <w:rsid w:val="00C31D16"/>
    <w:rsid w:val="00C31E89"/>
    <w:rsid w:val="00C32659"/>
    <w:rsid w:val="00C32FD7"/>
    <w:rsid w:val="00C33C35"/>
    <w:rsid w:val="00C33D42"/>
    <w:rsid w:val="00C33F92"/>
    <w:rsid w:val="00C3414C"/>
    <w:rsid w:val="00C34362"/>
    <w:rsid w:val="00C343F5"/>
    <w:rsid w:val="00C34468"/>
    <w:rsid w:val="00C3547A"/>
    <w:rsid w:val="00C354EE"/>
    <w:rsid w:val="00C35B38"/>
    <w:rsid w:val="00C35D5A"/>
    <w:rsid w:val="00C3730A"/>
    <w:rsid w:val="00C4099E"/>
    <w:rsid w:val="00C40A8A"/>
    <w:rsid w:val="00C40AFF"/>
    <w:rsid w:val="00C40E31"/>
    <w:rsid w:val="00C40EEC"/>
    <w:rsid w:val="00C412CA"/>
    <w:rsid w:val="00C412E1"/>
    <w:rsid w:val="00C41600"/>
    <w:rsid w:val="00C41A79"/>
    <w:rsid w:val="00C41B23"/>
    <w:rsid w:val="00C41E22"/>
    <w:rsid w:val="00C424BA"/>
    <w:rsid w:val="00C429B4"/>
    <w:rsid w:val="00C42A81"/>
    <w:rsid w:val="00C42AC8"/>
    <w:rsid w:val="00C42BE0"/>
    <w:rsid w:val="00C43025"/>
    <w:rsid w:val="00C43AA2"/>
    <w:rsid w:val="00C4469A"/>
    <w:rsid w:val="00C446F5"/>
    <w:rsid w:val="00C4552C"/>
    <w:rsid w:val="00C45632"/>
    <w:rsid w:val="00C45903"/>
    <w:rsid w:val="00C46847"/>
    <w:rsid w:val="00C4686F"/>
    <w:rsid w:val="00C468A5"/>
    <w:rsid w:val="00C46AC4"/>
    <w:rsid w:val="00C46BD7"/>
    <w:rsid w:val="00C46E09"/>
    <w:rsid w:val="00C47752"/>
    <w:rsid w:val="00C47CBB"/>
    <w:rsid w:val="00C50677"/>
    <w:rsid w:val="00C50B93"/>
    <w:rsid w:val="00C50F6D"/>
    <w:rsid w:val="00C51834"/>
    <w:rsid w:val="00C51E45"/>
    <w:rsid w:val="00C51F9E"/>
    <w:rsid w:val="00C520CC"/>
    <w:rsid w:val="00C528D1"/>
    <w:rsid w:val="00C52A83"/>
    <w:rsid w:val="00C52AFE"/>
    <w:rsid w:val="00C5321B"/>
    <w:rsid w:val="00C535AF"/>
    <w:rsid w:val="00C53620"/>
    <w:rsid w:val="00C5393D"/>
    <w:rsid w:val="00C546CA"/>
    <w:rsid w:val="00C54A69"/>
    <w:rsid w:val="00C54A89"/>
    <w:rsid w:val="00C55001"/>
    <w:rsid w:val="00C551EA"/>
    <w:rsid w:val="00C551F9"/>
    <w:rsid w:val="00C558A4"/>
    <w:rsid w:val="00C56548"/>
    <w:rsid w:val="00C566DD"/>
    <w:rsid w:val="00C569C1"/>
    <w:rsid w:val="00C57D0F"/>
    <w:rsid w:val="00C60656"/>
    <w:rsid w:val="00C6076B"/>
    <w:rsid w:val="00C608CC"/>
    <w:rsid w:val="00C60CDB"/>
    <w:rsid w:val="00C61C2E"/>
    <w:rsid w:val="00C61DE5"/>
    <w:rsid w:val="00C62A05"/>
    <w:rsid w:val="00C62F31"/>
    <w:rsid w:val="00C63E92"/>
    <w:rsid w:val="00C648BB"/>
    <w:rsid w:val="00C64AF8"/>
    <w:rsid w:val="00C657B1"/>
    <w:rsid w:val="00C65963"/>
    <w:rsid w:val="00C65B35"/>
    <w:rsid w:val="00C65C79"/>
    <w:rsid w:val="00C65EC5"/>
    <w:rsid w:val="00C661F0"/>
    <w:rsid w:val="00C6640D"/>
    <w:rsid w:val="00C66AF4"/>
    <w:rsid w:val="00C66B7F"/>
    <w:rsid w:val="00C70572"/>
    <w:rsid w:val="00C70FA1"/>
    <w:rsid w:val="00C7105C"/>
    <w:rsid w:val="00C710B7"/>
    <w:rsid w:val="00C71A76"/>
    <w:rsid w:val="00C71C2A"/>
    <w:rsid w:val="00C7287C"/>
    <w:rsid w:val="00C72A51"/>
    <w:rsid w:val="00C73152"/>
    <w:rsid w:val="00C734B2"/>
    <w:rsid w:val="00C7365B"/>
    <w:rsid w:val="00C73837"/>
    <w:rsid w:val="00C73B28"/>
    <w:rsid w:val="00C73CAC"/>
    <w:rsid w:val="00C73E13"/>
    <w:rsid w:val="00C73EDD"/>
    <w:rsid w:val="00C7438F"/>
    <w:rsid w:val="00C746F6"/>
    <w:rsid w:val="00C74868"/>
    <w:rsid w:val="00C74ADB"/>
    <w:rsid w:val="00C74D97"/>
    <w:rsid w:val="00C74FFA"/>
    <w:rsid w:val="00C750EC"/>
    <w:rsid w:val="00C75401"/>
    <w:rsid w:val="00C75530"/>
    <w:rsid w:val="00C757CD"/>
    <w:rsid w:val="00C75B95"/>
    <w:rsid w:val="00C75D1D"/>
    <w:rsid w:val="00C763ED"/>
    <w:rsid w:val="00C7672C"/>
    <w:rsid w:val="00C769AC"/>
    <w:rsid w:val="00C76C38"/>
    <w:rsid w:val="00C77CCB"/>
    <w:rsid w:val="00C77FB5"/>
    <w:rsid w:val="00C80921"/>
    <w:rsid w:val="00C80F72"/>
    <w:rsid w:val="00C81277"/>
    <w:rsid w:val="00C813D0"/>
    <w:rsid w:val="00C81509"/>
    <w:rsid w:val="00C8185F"/>
    <w:rsid w:val="00C818AE"/>
    <w:rsid w:val="00C822EA"/>
    <w:rsid w:val="00C8253B"/>
    <w:rsid w:val="00C82CBE"/>
    <w:rsid w:val="00C82D80"/>
    <w:rsid w:val="00C82E1C"/>
    <w:rsid w:val="00C82F11"/>
    <w:rsid w:val="00C82F31"/>
    <w:rsid w:val="00C83084"/>
    <w:rsid w:val="00C83407"/>
    <w:rsid w:val="00C837CD"/>
    <w:rsid w:val="00C83849"/>
    <w:rsid w:val="00C83A52"/>
    <w:rsid w:val="00C83A81"/>
    <w:rsid w:val="00C83AB0"/>
    <w:rsid w:val="00C83C21"/>
    <w:rsid w:val="00C84881"/>
    <w:rsid w:val="00C84B68"/>
    <w:rsid w:val="00C854BB"/>
    <w:rsid w:val="00C85799"/>
    <w:rsid w:val="00C85D9E"/>
    <w:rsid w:val="00C8630F"/>
    <w:rsid w:val="00C869B7"/>
    <w:rsid w:val="00C87DBE"/>
    <w:rsid w:val="00C907FE"/>
    <w:rsid w:val="00C90C2D"/>
    <w:rsid w:val="00C90E3F"/>
    <w:rsid w:val="00C91039"/>
    <w:rsid w:val="00C91099"/>
    <w:rsid w:val="00C914EC"/>
    <w:rsid w:val="00C9167B"/>
    <w:rsid w:val="00C91F57"/>
    <w:rsid w:val="00C92159"/>
    <w:rsid w:val="00C925B4"/>
    <w:rsid w:val="00C9278C"/>
    <w:rsid w:val="00C92BA2"/>
    <w:rsid w:val="00C92FFC"/>
    <w:rsid w:val="00C93B05"/>
    <w:rsid w:val="00C94089"/>
    <w:rsid w:val="00C943AD"/>
    <w:rsid w:val="00C94852"/>
    <w:rsid w:val="00C94A69"/>
    <w:rsid w:val="00C94F06"/>
    <w:rsid w:val="00C954F4"/>
    <w:rsid w:val="00C958CE"/>
    <w:rsid w:val="00C95D06"/>
    <w:rsid w:val="00C96108"/>
    <w:rsid w:val="00C96421"/>
    <w:rsid w:val="00C966AB"/>
    <w:rsid w:val="00C973E4"/>
    <w:rsid w:val="00CA0011"/>
    <w:rsid w:val="00CA00D2"/>
    <w:rsid w:val="00CA01DE"/>
    <w:rsid w:val="00CA02DD"/>
    <w:rsid w:val="00CA0491"/>
    <w:rsid w:val="00CA0514"/>
    <w:rsid w:val="00CA0B50"/>
    <w:rsid w:val="00CA0F3F"/>
    <w:rsid w:val="00CA133D"/>
    <w:rsid w:val="00CA1507"/>
    <w:rsid w:val="00CA19CF"/>
    <w:rsid w:val="00CA1ED0"/>
    <w:rsid w:val="00CA2012"/>
    <w:rsid w:val="00CA2654"/>
    <w:rsid w:val="00CA2D68"/>
    <w:rsid w:val="00CA2DFF"/>
    <w:rsid w:val="00CA2E9E"/>
    <w:rsid w:val="00CA2FBE"/>
    <w:rsid w:val="00CA332F"/>
    <w:rsid w:val="00CA3981"/>
    <w:rsid w:val="00CA3D31"/>
    <w:rsid w:val="00CA3D56"/>
    <w:rsid w:val="00CA463F"/>
    <w:rsid w:val="00CA5283"/>
    <w:rsid w:val="00CA568F"/>
    <w:rsid w:val="00CA56C3"/>
    <w:rsid w:val="00CA5AFF"/>
    <w:rsid w:val="00CA5E16"/>
    <w:rsid w:val="00CA61B6"/>
    <w:rsid w:val="00CA66C7"/>
    <w:rsid w:val="00CA6951"/>
    <w:rsid w:val="00CA743D"/>
    <w:rsid w:val="00CA78DB"/>
    <w:rsid w:val="00CA7958"/>
    <w:rsid w:val="00CA7EA2"/>
    <w:rsid w:val="00CB03CE"/>
    <w:rsid w:val="00CB0915"/>
    <w:rsid w:val="00CB09A3"/>
    <w:rsid w:val="00CB0EA0"/>
    <w:rsid w:val="00CB124D"/>
    <w:rsid w:val="00CB1544"/>
    <w:rsid w:val="00CB16BD"/>
    <w:rsid w:val="00CB17D1"/>
    <w:rsid w:val="00CB1B6A"/>
    <w:rsid w:val="00CB1B85"/>
    <w:rsid w:val="00CB2317"/>
    <w:rsid w:val="00CB2421"/>
    <w:rsid w:val="00CB28F0"/>
    <w:rsid w:val="00CB2F71"/>
    <w:rsid w:val="00CB380F"/>
    <w:rsid w:val="00CB412D"/>
    <w:rsid w:val="00CB4869"/>
    <w:rsid w:val="00CB48F9"/>
    <w:rsid w:val="00CB4D3D"/>
    <w:rsid w:val="00CB5707"/>
    <w:rsid w:val="00CB5BB7"/>
    <w:rsid w:val="00CB6242"/>
    <w:rsid w:val="00CB6245"/>
    <w:rsid w:val="00CB677D"/>
    <w:rsid w:val="00CB6B62"/>
    <w:rsid w:val="00CB6C7E"/>
    <w:rsid w:val="00CB730B"/>
    <w:rsid w:val="00CB74AD"/>
    <w:rsid w:val="00CB7DA2"/>
    <w:rsid w:val="00CC015C"/>
    <w:rsid w:val="00CC0238"/>
    <w:rsid w:val="00CC0500"/>
    <w:rsid w:val="00CC07AC"/>
    <w:rsid w:val="00CC0859"/>
    <w:rsid w:val="00CC0934"/>
    <w:rsid w:val="00CC0C63"/>
    <w:rsid w:val="00CC0C83"/>
    <w:rsid w:val="00CC10DD"/>
    <w:rsid w:val="00CC1617"/>
    <w:rsid w:val="00CC1818"/>
    <w:rsid w:val="00CC1A78"/>
    <w:rsid w:val="00CC1B50"/>
    <w:rsid w:val="00CC1EFC"/>
    <w:rsid w:val="00CC23FD"/>
    <w:rsid w:val="00CC29F1"/>
    <w:rsid w:val="00CC2A6F"/>
    <w:rsid w:val="00CC2AF4"/>
    <w:rsid w:val="00CC3211"/>
    <w:rsid w:val="00CC35E2"/>
    <w:rsid w:val="00CC3C1D"/>
    <w:rsid w:val="00CC47ED"/>
    <w:rsid w:val="00CC4885"/>
    <w:rsid w:val="00CC4E3F"/>
    <w:rsid w:val="00CC6503"/>
    <w:rsid w:val="00CC6744"/>
    <w:rsid w:val="00CC67E8"/>
    <w:rsid w:val="00CC6CFC"/>
    <w:rsid w:val="00CC717A"/>
    <w:rsid w:val="00CC7589"/>
    <w:rsid w:val="00CC7627"/>
    <w:rsid w:val="00CC7777"/>
    <w:rsid w:val="00CC7800"/>
    <w:rsid w:val="00CC7AD6"/>
    <w:rsid w:val="00CD0083"/>
    <w:rsid w:val="00CD05B8"/>
    <w:rsid w:val="00CD085B"/>
    <w:rsid w:val="00CD0FC3"/>
    <w:rsid w:val="00CD131D"/>
    <w:rsid w:val="00CD23CC"/>
    <w:rsid w:val="00CD2A83"/>
    <w:rsid w:val="00CD3165"/>
    <w:rsid w:val="00CD3470"/>
    <w:rsid w:val="00CD35A0"/>
    <w:rsid w:val="00CD35D3"/>
    <w:rsid w:val="00CD37A5"/>
    <w:rsid w:val="00CD3C52"/>
    <w:rsid w:val="00CD3CD7"/>
    <w:rsid w:val="00CD3DF7"/>
    <w:rsid w:val="00CD3F8F"/>
    <w:rsid w:val="00CD53EA"/>
    <w:rsid w:val="00CD56B6"/>
    <w:rsid w:val="00CD5C4D"/>
    <w:rsid w:val="00CD5D6F"/>
    <w:rsid w:val="00CD6014"/>
    <w:rsid w:val="00CD6241"/>
    <w:rsid w:val="00CD63B3"/>
    <w:rsid w:val="00CD68B1"/>
    <w:rsid w:val="00CD6F2A"/>
    <w:rsid w:val="00CD6FEF"/>
    <w:rsid w:val="00CD7024"/>
    <w:rsid w:val="00CD752E"/>
    <w:rsid w:val="00CD7D7B"/>
    <w:rsid w:val="00CD7E41"/>
    <w:rsid w:val="00CD7F94"/>
    <w:rsid w:val="00CE00DA"/>
    <w:rsid w:val="00CE021E"/>
    <w:rsid w:val="00CE0719"/>
    <w:rsid w:val="00CE0B90"/>
    <w:rsid w:val="00CE0DFE"/>
    <w:rsid w:val="00CE1233"/>
    <w:rsid w:val="00CE1F60"/>
    <w:rsid w:val="00CE20DA"/>
    <w:rsid w:val="00CE216B"/>
    <w:rsid w:val="00CE3273"/>
    <w:rsid w:val="00CE3AE1"/>
    <w:rsid w:val="00CE4285"/>
    <w:rsid w:val="00CE4873"/>
    <w:rsid w:val="00CE4DDD"/>
    <w:rsid w:val="00CE4EA9"/>
    <w:rsid w:val="00CE4EED"/>
    <w:rsid w:val="00CE53CC"/>
    <w:rsid w:val="00CE56F1"/>
    <w:rsid w:val="00CE5ACA"/>
    <w:rsid w:val="00CE5D6E"/>
    <w:rsid w:val="00CE6159"/>
    <w:rsid w:val="00CE6373"/>
    <w:rsid w:val="00CE66A6"/>
    <w:rsid w:val="00CE7636"/>
    <w:rsid w:val="00CE7CBB"/>
    <w:rsid w:val="00CF0288"/>
    <w:rsid w:val="00CF02F1"/>
    <w:rsid w:val="00CF06CC"/>
    <w:rsid w:val="00CF0C43"/>
    <w:rsid w:val="00CF0C97"/>
    <w:rsid w:val="00CF1059"/>
    <w:rsid w:val="00CF1195"/>
    <w:rsid w:val="00CF1482"/>
    <w:rsid w:val="00CF193D"/>
    <w:rsid w:val="00CF20EA"/>
    <w:rsid w:val="00CF2365"/>
    <w:rsid w:val="00CF2933"/>
    <w:rsid w:val="00CF343C"/>
    <w:rsid w:val="00CF3470"/>
    <w:rsid w:val="00CF3B60"/>
    <w:rsid w:val="00CF4832"/>
    <w:rsid w:val="00CF486C"/>
    <w:rsid w:val="00CF4A49"/>
    <w:rsid w:val="00CF4AC7"/>
    <w:rsid w:val="00CF51EF"/>
    <w:rsid w:val="00CF54ED"/>
    <w:rsid w:val="00CF5C08"/>
    <w:rsid w:val="00CF5D4A"/>
    <w:rsid w:val="00CF645B"/>
    <w:rsid w:val="00CF6766"/>
    <w:rsid w:val="00CF75D7"/>
    <w:rsid w:val="00CF7600"/>
    <w:rsid w:val="00CF7DA3"/>
    <w:rsid w:val="00D003D7"/>
    <w:rsid w:val="00D00A92"/>
    <w:rsid w:val="00D00C84"/>
    <w:rsid w:val="00D00E93"/>
    <w:rsid w:val="00D010CC"/>
    <w:rsid w:val="00D0161C"/>
    <w:rsid w:val="00D01A61"/>
    <w:rsid w:val="00D01CAA"/>
    <w:rsid w:val="00D01D55"/>
    <w:rsid w:val="00D0244A"/>
    <w:rsid w:val="00D02B76"/>
    <w:rsid w:val="00D03256"/>
    <w:rsid w:val="00D04186"/>
    <w:rsid w:val="00D04293"/>
    <w:rsid w:val="00D04507"/>
    <w:rsid w:val="00D04643"/>
    <w:rsid w:val="00D0493D"/>
    <w:rsid w:val="00D0583E"/>
    <w:rsid w:val="00D05A2C"/>
    <w:rsid w:val="00D05A6D"/>
    <w:rsid w:val="00D05D94"/>
    <w:rsid w:val="00D06072"/>
    <w:rsid w:val="00D06C62"/>
    <w:rsid w:val="00D06FFA"/>
    <w:rsid w:val="00D074BC"/>
    <w:rsid w:val="00D0762E"/>
    <w:rsid w:val="00D07C1B"/>
    <w:rsid w:val="00D07F75"/>
    <w:rsid w:val="00D07FEA"/>
    <w:rsid w:val="00D10400"/>
    <w:rsid w:val="00D10921"/>
    <w:rsid w:val="00D10DAA"/>
    <w:rsid w:val="00D11067"/>
    <w:rsid w:val="00D11421"/>
    <w:rsid w:val="00D11BA8"/>
    <w:rsid w:val="00D12EFB"/>
    <w:rsid w:val="00D136CD"/>
    <w:rsid w:val="00D139BA"/>
    <w:rsid w:val="00D13C4D"/>
    <w:rsid w:val="00D141DB"/>
    <w:rsid w:val="00D14903"/>
    <w:rsid w:val="00D14906"/>
    <w:rsid w:val="00D1569B"/>
    <w:rsid w:val="00D162DE"/>
    <w:rsid w:val="00D162F2"/>
    <w:rsid w:val="00D1730B"/>
    <w:rsid w:val="00D17730"/>
    <w:rsid w:val="00D17921"/>
    <w:rsid w:val="00D17AEB"/>
    <w:rsid w:val="00D17C11"/>
    <w:rsid w:val="00D17FD4"/>
    <w:rsid w:val="00D2017E"/>
    <w:rsid w:val="00D202CE"/>
    <w:rsid w:val="00D204B3"/>
    <w:rsid w:val="00D20708"/>
    <w:rsid w:val="00D208AD"/>
    <w:rsid w:val="00D209D9"/>
    <w:rsid w:val="00D20B9C"/>
    <w:rsid w:val="00D20BF9"/>
    <w:rsid w:val="00D2182C"/>
    <w:rsid w:val="00D21AF4"/>
    <w:rsid w:val="00D21B50"/>
    <w:rsid w:val="00D21C49"/>
    <w:rsid w:val="00D22506"/>
    <w:rsid w:val="00D22DDB"/>
    <w:rsid w:val="00D22FFA"/>
    <w:rsid w:val="00D2304E"/>
    <w:rsid w:val="00D2370A"/>
    <w:rsid w:val="00D238B9"/>
    <w:rsid w:val="00D239DE"/>
    <w:rsid w:val="00D23A3A"/>
    <w:rsid w:val="00D24250"/>
    <w:rsid w:val="00D243DF"/>
    <w:rsid w:val="00D2487F"/>
    <w:rsid w:val="00D24F57"/>
    <w:rsid w:val="00D24FA0"/>
    <w:rsid w:val="00D254FF"/>
    <w:rsid w:val="00D25825"/>
    <w:rsid w:val="00D26216"/>
    <w:rsid w:val="00D273B1"/>
    <w:rsid w:val="00D27671"/>
    <w:rsid w:val="00D27797"/>
    <w:rsid w:val="00D27B19"/>
    <w:rsid w:val="00D27C8C"/>
    <w:rsid w:val="00D27EF9"/>
    <w:rsid w:val="00D306DD"/>
    <w:rsid w:val="00D30993"/>
    <w:rsid w:val="00D309E8"/>
    <w:rsid w:val="00D30F98"/>
    <w:rsid w:val="00D31058"/>
    <w:rsid w:val="00D317D9"/>
    <w:rsid w:val="00D31874"/>
    <w:rsid w:val="00D31CD3"/>
    <w:rsid w:val="00D33142"/>
    <w:rsid w:val="00D332CF"/>
    <w:rsid w:val="00D33461"/>
    <w:rsid w:val="00D334D2"/>
    <w:rsid w:val="00D3398C"/>
    <w:rsid w:val="00D33DEB"/>
    <w:rsid w:val="00D34029"/>
    <w:rsid w:val="00D34158"/>
    <w:rsid w:val="00D346D1"/>
    <w:rsid w:val="00D358C4"/>
    <w:rsid w:val="00D35C26"/>
    <w:rsid w:val="00D35DAE"/>
    <w:rsid w:val="00D36053"/>
    <w:rsid w:val="00D368AD"/>
    <w:rsid w:val="00D36E72"/>
    <w:rsid w:val="00D36E91"/>
    <w:rsid w:val="00D3729D"/>
    <w:rsid w:val="00D37A60"/>
    <w:rsid w:val="00D37A8D"/>
    <w:rsid w:val="00D400AF"/>
    <w:rsid w:val="00D40D39"/>
    <w:rsid w:val="00D40EBA"/>
    <w:rsid w:val="00D410DC"/>
    <w:rsid w:val="00D410DE"/>
    <w:rsid w:val="00D41AC3"/>
    <w:rsid w:val="00D41DA5"/>
    <w:rsid w:val="00D4219E"/>
    <w:rsid w:val="00D42266"/>
    <w:rsid w:val="00D42990"/>
    <w:rsid w:val="00D429F7"/>
    <w:rsid w:val="00D42C23"/>
    <w:rsid w:val="00D430E9"/>
    <w:rsid w:val="00D4390A"/>
    <w:rsid w:val="00D44014"/>
    <w:rsid w:val="00D449BA"/>
    <w:rsid w:val="00D44D2F"/>
    <w:rsid w:val="00D44F71"/>
    <w:rsid w:val="00D44F76"/>
    <w:rsid w:val="00D45C05"/>
    <w:rsid w:val="00D45E5A"/>
    <w:rsid w:val="00D46824"/>
    <w:rsid w:val="00D46A92"/>
    <w:rsid w:val="00D46B38"/>
    <w:rsid w:val="00D4793E"/>
    <w:rsid w:val="00D47DE5"/>
    <w:rsid w:val="00D47FFE"/>
    <w:rsid w:val="00D501A1"/>
    <w:rsid w:val="00D509E3"/>
    <w:rsid w:val="00D50F31"/>
    <w:rsid w:val="00D51535"/>
    <w:rsid w:val="00D516BB"/>
    <w:rsid w:val="00D5197B"/>
    <w:rsid w:val="00D5209C"/>
    <w:rsid w:val="00D5231E"/>
    <w:rsid w:val="00D5260E"/>
    <w:rsid w:val="00D5272D"/>
    <w:rsid w:val="00D52793"/>
    <w:rsid w:val="00D527AF"/>
    <w:rsid w:val="00D52A1A"/>
    <w:rsid w:val="00D52DCB"/>
    <w:rsid w:val="00D5380F"/>
    <w:rsid w:val="00D54980"/>
    <w:rsid w:val="00D549E5"/>
    <w:rsid w:val="00D54DA7"/>
    <w:rsid w:val="00D550A4"/>
    <w:rsid w:val="00D553B3"/>
    <w:rsid w:val="00D55483"/>
    <w:rsid w:val="00D55C23"/>
    <w:rsid w:val="00D55C82"/>
    <w:rsid w:val="00D55E66"/>
    <w:rsid w:val="00D56008"/>
    <w:rsid w:val="00D56EE7"/>
    <w:rsid w:val="00D57275"/>
    <w:rsid w:val="00D57A64"/>
    <w:rsid w:val="00D57F51"/>
    <w:rsid w:val="00D6039D"/>
    <w:rsid w:val="00D60975"/>
    <w:rsid w:val="00D60B5E"/>
    <w:rsid w:val="00D61503"/>
    <w:rsid w:val="00D61A97"/>
    <w:rsid w:val="00D61C96"/>
    <w:rsid w:val="00D61CD1"/>
    <w:rsid w:val="00D623BC"/>
    <w:rsid w:val="00D62986"/>
    <w:rsid w:val="00D62B4F"/>
    <w:rsid w:val="00D62C4E"/>
    <w:rsid w:val="00D637B6"/>
    <w:rsid w:val="00D63CEE"/>
    <w:rsid w:val="00D63EBA"/>
    <w:rsid w:val="00D64115"/>
    <w:rsid w:val="00D6412F"/>
    <w:rsid w:val="00D6423E"/>
    <w:rsid w:val="00D648AB"/>
    <w:rsid w:val="00D64F5B"/>
    <w:rsid w:val="00D65488"/>
    <w:rsid w:val="00D65993"/>
    <w:rsid w:val="00D659A3"/>
    <w:rsid w:val="00D66623"/>
    <w:rsid w:val="00D669C8"/>
    <w:rsid w:val="00D66B36"/>
    <w:rsid w:val="00D66B83"/>
    <w:rsid w:val="00D66C70"/>
    <w:rsid w:val="00D7064E"/>
    <w:rsid w:val="00D706D3"/>
    <w:rsid w:val="00D70876"/>
    <w:rsid w:val="00D708A5"/>
    <w:rsid w:val="00D70A3A"/>
    <w:rsid w:val="00D71343"/>
    <w:rsid w:val="00D716AE"/>
    <w:rsid w:val="00D71B72"/>
    <w:rsid w:val="00D729E3"/>
    <w:rsid w:val="00D72A95"/>
    <w:rsid w:val="00D72DE5"/>
    <w:rsid w:val="00D72EA8"/>
    <w:rsid w:val="00D732BD"/>
    <w:rsid w:val="00D73A41"/>
    <w:rsid w:val="00D73B0A"/>
    <w:rsid w:val="00D73D28"/>
    <w:rsid w:val="00D74066"/>
    <w:rsid w:val="00D744CC"/>
    <w:rsid w:val="00D749E4"/>
    <w:rsid w:val="00D74A24"/>
    <w:rsid w:val="00D754CE"/>
    <w:rsid w:val="00D75816"/>
    <w:rsid w:val="00D7585F"/>
    <w:rsid w:val="00D75BA2"/>
    <w:rsid w:val="00D75D14"/>
    <w:rsid w:val="00D75DDE"/>
    <w:rsid w:val="00D76E0B"/>
    <w:rsid w:val="00D771E6"/>
    <w:rsid w:val="00D771F0"/>
    <w:rsid w:val="00D77A68"/>
    <w:rsid w:val="00D800C8"/>
    <w:rsid w:val="00D80289"/>
    <w:rsid w:val="00D8092F"/>
    <w:rsid w:val="00D8095A"/>
    <w:rsid w:val="00D81510"/>
    <w:rsid w:val="00D81569"/>
    <w:rsid w:val="00D816A7"/>
    <w:rsid w:val="00D81749"/>
    <w:rsid w:val="00D81990"/>
    <w:rsid w:val="00D81DAB"/>
    <w:rsid w:val="00D81E92"/>
    <w:rsid w:val="00D81F60"/>
    <w:rsid w:val="00D81F6B"/>
    <w:rsid w:val="00D82007"/>
    <w:rsid w:val="00D82183"/>
    <w:rsid w:val="00D82414"/>
    <w:rsid w:val="00D8277B"/>
    <w:rsid w:val="00D82940"/>
    <w:rsid w:val="00D82C8F"/>
    <w:rsid w:val="00D83605"/>
    <w:rsid w:val="00D8375D"/>
    <w:rsid w:val="00D84154"/>
    <w:rsid w:val="00D84237"/>
    <w:rsid w:val="00D84BFC"/>
    <w:rsid w:val="00D84CC4"/>
    <w:rsid w:val="00D84E2F"/>
    <w:rsid w:val="00D84E3D"/>
    <w:rsid w:val="00D850EC"/>
    <w:rsid w:val="00D8667F"/>
    <w:rsid w:val="00D86913"/>
    <w:rsid w:val="00D86E1D"/>
    <w:rsid w:val="00D86F7B"/>
    <w:rsid w:val="00D87152"/>
    <w:rsid w:val="00D87399"/>
    <w:rsid w:val="00D874A9"/>
    <w:rsid w:val="00D8768C"/>
    <w:rsid w:val="00D8798F"/>
    <w:rsid w:val="00D909AD"/>
    <w:rsid w:val="00D90C68"/>
    <w:rsid w:val="00D90D51"/>
    <w:rsid w:val="00D914E2"/>
    <w:rsid w:val="00D91799"/>
    <w:rsid w:val="00D91FBF"/>
    <w:rsid w:val="00D92781"/>
    <w:rsid w:val="00D92AA0"/>
    <w:rsid w:val="00D92AEC"/>
    <w:rsid w:val="00D9303E"/>
    <w:rsid w:val="00D93463"/>
    <w:rsid w:val="00D936DD"/>
    <w:rsid w:val="00D94710"/>
    <w:rsid w:val="00D94BB8"/>
    <w:rsid w:val="00D94DA7"/>
    <w:rsid w:val="00D951BC"/>
    <w:rsid w:val="00D9540F"/>
    <w:rsid w:val="00D9575A"/>
    <w:rsid w:val="00D95982"/>
    <w:rsid w:val="00D95D86"/>
    <w:rsid w:val="00D970E6"/>
    <w:rsid w:val="00D971E0"/>
    <w:rsid w:val="00D97A47"/>
    <w:rsid w:val="00D97DA9"/>
    <w:rsid w:val="00DA0715"/>
    <w:rsid w:val="00DA0F55"/>
    <w:rsid w:val="00DA10C9"/>
    <w:rsid w:val="00DA123C"/>
    <w:rsid w:val="00DA1417"/>
    <w:rsid w:val="00DA1E0E"/>
    <w:rsid w:val="00DA22F5"/>
    <w:rsid w:val="00DA2BA5"/>
    <w:rsid w:val="00DA2BB9"/>
    <w:rsid w:val="00DA2C42"/>
    <w:rsid w:val="00DA2F1A"/>
    <w:rsid w:val="00DA3050"/>
    <w:rsid w:val="00DA37AF"/>
    <w:rsid w:val="00DA4050"/>
    <w:rsid w:val="00DA4364"/>
    <w:rsid w:val="00DA4A94"/>
    <w:rsid w:val="00DA4E05"/>
    <w:rsid w:val="00DA508F"/>
    <w:rsid w:val="00DA56DB"/>
    <w:rsid w:val="00DA5951"/>
    <w:rsid w:val="00DA5A30"/>
    <w:rsid w:val="00DA6C87"/>
    <w:rsid w:val="00DA71DC"/>
    <w:rsid w:val="00DA74F5"/>
    <w:rsid w:val="00DB06A9"/>
    <w:rsid w:val="00DB0FDC"/>
    <w:rsid w:val="00DB1060"/>
    <w:rsid w:val="00DB185D"/>
    <w:rsid w:val="00DB1F72"/>
    <w:rsid w:val="00DB208F"/>
    <w:rsid w:val="00DB2994"/>
    <w:rsid w:val="00DB2C76"/>
    <w:rsid w:val="00DB2E24"/>
    <w:rsid w:val="00DB378C"/>
    <w:rsid w:val="00DB3FF1"/>
    <w:rsid w:val="00DB4146"/>
    <w:rsid w:val="00DB4366"/>
    <w:rsid w:val="00DB480A"/>
    <w:rsid w:val="00DB4946"/>
    <w:rsid w:val="00DB4979"/>
    <w:rsid w:val="00DB4A9C"/>
    <w:rsid w:val="00DB50FE"/>
    <w:rsid w:val="00DB51FA"/>
    <w:rsid w:val="00DB55E2"/>
    <w:rsid w:val="00DB57D4"/>
    <w:rsid w:val="00DB5842"/>
    <w:rsid w:val="00DB6033"/>
    <w:rsid w:val="00DB6060"/>
    <w:rsid w:val="00DB6B88"/>
    <w:rsid w:val="00DB6C13"/>
    <w:rsid w:val="00DB719A"/>
    <w:rsid w:val="00DB7CF2"/>
    <w:rsid w:val="00DB7F16"/>
    <w:rsid w:val="00DC024A"/>
    <w:rsid w:val="00DC0268"/>
    <w:rsid w:val="00DC0690"/>
    <w:rsid w:val="00DC0898"/>
    <w:rsid w:val="00DC0E2F"/>
    <w:rsid w:val="00DC15EF"/>
    <w:rsid w:val="00DC1B08"/>
    <w:rsid w:val="00DC1EFB"/>
    <w:rsid w:val="00DC2022"/>
    <w:rsid w:val="00DC2153"/>
    <w:rsid w:val="00DC2286"/>
    <w:rsid w:val="00DC284C"/>
    <w:rsid w:val="00DC3123"/>
    <w:rsid w:val="00DC3BA3"/>
    <w:rsid w:val="00DC421B"/>
    <w:rsid w:val="00DC4488"/>
    <w:rsid w:val="00DC489F"/>
    <w:rsid w:val="00DC4B52"/>
    <w:rsid w:val="00DC56F6"/>
    <w:rsid w:val="00DC57EC"/>
    <w:rsid w:val="00DC5D95"/>
    <w:rsid w:val="00DC5FC6"/>
    <w:rsid w:val="00DC6554"/>
    <w:rsid w:val="00DC674C"/>
    <w:rsid w:val="00DC767F"/>
    <w:rsid w:val="00DC7896"/>
    <w:rsid w:val="00DC7EEA"/>
    <w:rsid w:val="00DD034A"/>
    <w:rsid w:val="00DD126E"/>
    <w:rsid w:val="00DD1409"/>
    <w:rsid w:val="00DD2422"/>
    <w:rsid w:val="00DD264D"/>
    <w:rsid w:val="00DD337F"/>
    <w:rsid w:val="00DD3619"/>
    <w:rsid w:val="00DD3D09"/>
    <w:rsid w:val="00DD4041"/>
    <w:rsid w:val="00DD456E"/>
    <w:rsid w:val="00DD4772"/>
    <w:rsid w:val="00DD4BAF"/>
    <w:rsid w:val="00DD52A5"/>
    <w:rsid w:val="00DD5A6F"/>
    <w:rsid w:val="00DD5B02"/>
    <w:rsid w:val="00DD5B8E"/>
    <w:rsid w:val="00DD5BCC"/>
    <w:rsid w:val="00DD5BD9"/>
    <w:rsid w:val="00DD618A"/>
    <w:rsid w:val="00DD6990"/>
    <w:rsid w:val="00DD6AC0"/>
    <w:rsid w:val="00DD711C"/>
    <w:rsid w:val="00DD7BBF"/>
    <w:rsid w:val="00DE020F"/>
    <w:rsid w:val="00DE045C"/>
    <w:rsid w:val="00DE0D35"/>
    <w:rsid w:val="00DE0F9F"/>
    <w:rsid w:val="00DE0FE3"/>
    <w:rsid w:val="00DE0FEC"/>
    <w:rsid w:val="00DE1312"/>
    <w:rsid w:val="00DE1484"/>
    <w:rsid w:val="00DE1794"/>
    <w:rsid w:val="00DE1AEA"/>
    <w:rsid w:val="00DE1D1B"/>
    <w:rsid w:val="00DE2529"/>
    <w:rsid w:val="00DE2576"/>
    <w:rsid w:val="00DE27B8"/>
    <w:rsid w:val="00DE2BDE"/>
    <w:rsid w:val="00DE323C"/>
    <w:rsid w:val="00DE34EB"/>
    <w:rsid w:val="00DE37A1"/>
    <w:rsid w:val="00DE37B0"/>
    <w:rsid w:val="00DE3918"/>
    <w:rsid w:val="00DE3CC3"/>
    <w:rsid w:val="00DE3F87"/>
    <w:rsid w:val="00DE4D06"/>
    <w:rsid w:val="00DE4E8A"/>
    <w:rsid w:val="00DE4F0F"/>
    <w:rsid w:val="00DE4F56"/>
    <w:rsid w:val="00DE511E"/>
    <w:rsid w:val="00DE528F"/>
    <w:rsid w:val="00DE55E9"/>
    <w:rsid w:val="00DE588A"/>
    <w:rsid w:val="00DE5B8B"/>
    <w:rsid w:val="00DE6117"/>
    <w:rsid w:val="00DE6349"/>
    <w:rsid w:val="00DE6371"/>
    <w:rsid w:val="00DE6715"/>
    <w:rsid w:val="00DE6DD8"/>
    <w:rsid w:val="00DE6E99"/>
    <w:rsid w:val="00DE6FE2"/>
    <w:rsid w:val="00DE72BF"/>
    <w:rsid w:val="00DE7728"/>
    <w:rsid w:val="00DE7CC1"/>
    <w:rsid w:val="00DF07D8"/>
    <w:rsid w:val="00DF0894"/>
    <w:rsid w:val="00DF09D1"/>
    <w:rsid w:val="00DF0AD1"/>
    <w:rsid w:val="00DF0DFD"/>
    <w:rsid w:val="00DF11D4"/>
    <w:rsid w:val="00DF152A"/>
    <w:rsid w:val="00DF18B7"/>
    <w:rsid w:val="00DF20DB"/>
    <w:rsid w:val="00DF2CAC"/>
    <w:rsid w:val="00DF3181"/>
    <w:rsid w:val="00DF33AF"/>
    <w:rsid w:val="00DF3883"/>
    <w:rsid w:val="00DF3D7F"/>
    <w:rsid w:val="00DF402F"/>
    <w:rsid w:val="00DF40F1"/>
    <w:rsid w:val="00DF4489"/>
    <w:rsid w:val="00DF4680"/>
    <w:rsid w:val="00DF47EC"/>
    <w:rsid w:val="00DF52BB"/>
    <w:rsid w:val="00DF530A"/>
    <w:rsid w:val="00DF532A"/>
    <w:rsid w:val="00DF5823"/>
    <w:rsid w:val="00DF6587"/>
    <w:rsid w:val="00DF6BFF"/>
    <w:rsid w:val="00DF6DB8"/>
    <w:rsid w:val="00DF79A5"/>
    <w:rsid w:val="00DF7A95"/>
    <w:rsid w:val="00E00375"/>
    <w:rsid w:val="00E00CB2"/>
    <w:rsid w:val="00E00E74"/>
    <w:rsid w:val="00E015CA"/>
    <w:rsid w:val="00E018C7"/>
    <w:rsid w:val="00E01D6F"/>
    <w:rsid w:val="00E021BA"/>
    <w:rsid w:val="00E0229D"/>
    <w:rsid w:val="00E023B3"/>
    <w:rsid w:val="00E027E6"/>
    <w:rsid w:val="00E0289C"/>
    <w:rsid w:val="00E02A28"/>
    <w:rsid w:val="00E035EF"/>
    <w:rsid w:val="00E0371B"/>
    <w:rsid w:val="00E03DC3"/>
    <w:rsid w:val="00E040CE"/>
    <w:rsid w:val="00E04138"/>
    <w:rsid w:val="00E04279"/>
    <w:rsid w:val="00E045B6"/>
    <w:rsid w:val="00E04C50"/>
    <w:rsid w:val="00E059A7"/>
    <w:rsid w:val="00E05DD9"/>
    <w:rsid w:val="00E06285"/>
    <w:rsid w:val="00E06397"/>
    <w:rsid w:val="00E06871"/>
    <w:rsid w:val="00E06A6D"/>
    <w:rsid w:val="00E06C02"/>
    <w:rsid w:val="00E06F5D"/>
    <w:rsid w:val="00E07032"/>
    <w:rsid w:val="00E070D6"/>
    <w:rsid w:val="00E07156"/>
    <w:rsid w:val="00E0743B"/>
    <w:rsid w:val="00E0752B"/>
    <w:rsid w:val="00E07699"/>
    <w:rsid w:val="00E0779A"/>
    <w:rsid w:val="00E07C28"/>
    <w:rsid w:val="00E10057"/>
    <w:rsid w:val="00E106BA"/>
    <w:rsid w:val="00E1075D"/>
    <w:rsid w:val="00E10923"/>
    <w:rsid w:val="00E10A22"/>
    <w:rsid w:val="00E10E12"/>
    <w:rsid w:val="00E11C4E"/>
    <w:rsid w:val="00E1214D"/>
    <w:rsid w:val="00E1223C"/>
    <w:rsid w:val="00E12508"/>
    <w:rsid w:val="00E12B89"/>
    <w:rsid w:val="00E12D54"/>
    <w:rsid w:val="00E12D75"/>
    <w:rsid w:val="00E132F2"/>
    <w:rsid w:val="00E13340"/>
    <w:rsid w:val="00E1399E"/>
    <w:rsid w:val="00E13D05"/>
    <w:rsid w:val="00E146ED"/>
    <w:rsid w:val="00E14CF5"/>
    <w:rsid w:val="00E154EF"/>
    <w:rsid w:val="00E15516"/>
    <w:rsid w:val="00E15E02"/>
    <w:rsid w:val="00E162D8"/>
    <w:rsid w:val="00E16383"/>
    <w:rsid w:val="00E165DC"/>
    <w:rsid w:val="00E166E6"/>
    <w:rsid w:val="00E16A6D"/>
    <w:rsid w:val="00E16E27"/>
    <w:rsid w:val="00E170F1"/>
    <w:rsid w:val="00E171C1"/>
    <w:rsid w:val="00E1732C"/>
    <w:rsid w:val="00E17450"/>
    <w:rsid w:val="00E17786"/>
    <w:rsid w:val="00E17DA1"/>
    <w:rsid w:val="00E20545"/>
    <w:rsid w:val="00E21B47"/>
    <w:rsid w:val="00E21B66"/>
    <w:rsid w:val="00E222A8"/>
    <w:rsid w:val="00E22729"/>
    <w:rsid w:val="00E22E6B"/>
    <w:rsid w:val="00E2310D"/>
    <w:rsid w:val="00E23328"/>
    <w:rsid w:val="00E23590"/>
    <w:rsid w:val="00E236EE"/>
    <w:rsid w:val="00E24213"/>
    <w:rsid w:val="00E2483A"/>
    <w:rsid w:val="00E2489A"/>
    <w:rsid w:val="00E248A6"/>
    <w:rsid w:val="00E24C32"/>
    <w:rsid w:val="00E24FEC"/>
    <w:rsid w:val="00E25158"/>
    <w:rsid w:val="00E25AF5"/>
    <w:rsid w:val="00E25F04"/>
    <w:rsid w:val="00E2656D"/>
    <w:rsid w:val="00E2689E"/>
    <w:rsid w:val="00E26A34"/>
    <w:rsid w:val="00E26CC8"/>
    <w:rsid w:val="00E26E12"/>
    <w:rsid w:val="00E27253"/>
    <w:rsid w:val="00E27528"/>
    <w:rsid w:val="00E275FA"/>
    <w:rsid w:val="00E2789E"/>
    <w:rsid w:val="00E30568"/>
    <w:rsid w:val="00E306C4"/>
    <w:rsid w:val="00E309AF"/>
    <w:rsid w:val="00E30EFD"/>
    <w:rsid w:val="00E30F42"/>
    <w:rsid w:val="00E3106B"/>
    <w:rsid w:val="00E311E7"/>
    <w:rsid w:val="00E316FC"/>
    <w:rsid w:val="00E31D2F"/>
    <w:rsid w:val="00E31F96"/>
    <w:rsid w:val="00E3207C"/>
    <w:rsid w:val="00E32D5B"/>
    <w:rsid w:val="00E32DCF"/>
    <w:rsid w:val="00E336F3"/>
    <w:rsid w:val="00E33B26"/>
    <w:rsid w:val="00E33CE5"/>
    <w:rsid w:val="00E34611"/>
    <w:rsid w:val="00E34618"/>
    <w:rsid w:val="00E346A6"/>
    <w:rsid w:val="00E34764"/>
    <w:rsid w:val="00E34D66"/>
    <w:rsid w:val="00E356C9"/>
    <w:rsid w:val="00E35F24"/>
    <w:rsid w:val="00E36050"/>
    <w:rsid w:val="00E3607E"/>
    <w:rsid w:val="00E36102"/>
    <w:rsid w:val="00E36309"/>
    <w:rsid w:val="00E363B1"/>
    <w:rsid w:val="00E36774"/>
    <w:rsid w:val="00E36B49"/>
    <w:rsid w:val="00E370D0"/>
    <w:rsid w:val="00E37B72"/>
    <w:rsid w:val="00E37EB6"/>
    <w:rsid w:val="00E4015F"/>
    <w:rsid w:val="00E4124A"/>
    <w:rsid w:val="00E4145E"/>
    <w:rsid w:val="00E41666"/>
    <w:rsid w:val="00E4171F"/>
    <w:rsid w:val="00E418CC"/>
    <w:rsid w:val="00E41F37"/>
    <w:rsid w:val="00E42151"/>
    <w:rsid w:val="00E426F8"/>
    <w:rsid w:val="00E42DCA"/>
    <w:rsid w:val="00E431E8"/>
    <w:rsid w:val="00E4353B"/>
    <w:rsid w:val="00E43732"/>
    <w:rsid w:val="00E438CF"/>
    <w:rsid w:val="00E43C25"/>
    <w:rsid w:val="00E43E7A"/>
    <w:rsid w:val="00E43ED2"/>
    <w:rsid w:val="00E444F1"/>
    <w:rsid w:val="00E4468C"/>
    <w:rsid w:val="00E4583F"/>
    <w:rsid w:val="00E4598D"/>
    <w:rsid w:val="00E459B2"/>
    <w:rsid w:val="00E45B4B"/>
    <w:rsid w:val="00E45D42"/>
    <w:rsid w:val="00E46DC4"/>
    <w:rsid w:val="00E46EBA"/>
    <w:rsid w:val="00E46F0F"/>
    <w:rsid w:val="00E47325"/>
    <w:rsid w:val="00E4767E"/>
    <w:rsid w:val="00E47832"/>
    <w:rsid w:val="00E479AB"/>
    <w:rsid w:val="00E47BBD"/>
    <w:rsid w:val="00E47D85"/>
    <w:rsid w:val="00E5006B"/>
    <w:rsid w:val="00E50184"/>
    <w:rsid w:val="00E50439"/>
    <w:rsid w:val="00E5074F"/>
    <w:rsid w:val="00E50E7F"/>
    <w:rsid w:val="00E50F70"/>
    <w:rsid w:val="00E51011"/>
    <w:rsid w:val="00E51F26"/>
    <w:rsid w:val="00E5202F"/>
    <w:rsid w:val="00E52748"/>
    <w:rsid w:val="00E52AA4"/>
    <w:rsid w:val="00E532A3"/>
    <w:rsid w:val="00E535E6"/>
    <w:rsid w:val="00E53637"/>
    <w:rsid w:val="00E53B23"/>
    <w:rsid w:val="00E53FBC"/>
    <w:rsid w:val="00E54566"/>
    <w:rsid w:val="00E54892"/>
    <w:rsid w:val="00E54DE0"/>
    <w:rsid w:val="00E553E3"/>
    <w:rsid w:val="00E55490"/>
    <w:rsid w:val="00E555BA"/>
    <w:rsid w:val="00E55777"/>
    <w:rsid w:val="00E55908"/>
    <w:rsid w:val="00E55B2D"/>
    <w:rsid w:val="00E55BC5"/>
    <w:rsid w:val="00E55FC9"/>
    <w:rsid w:val="00E56267"/>
    <w:rsid w:val="00E569BE"/>
    <w:rsid w:val="00E569EA"/>
    <w:rsid w:val="00E56A45"/>
    <w:rsid w:val="00E56A51"/>
    <w:rsid w:val="00E56AF1"/>
    <w:rsid w:val="00E56FEB"/>
    <w:rsid w:val="00E5702E"/>
    <w:rsid w:val="00E575D7"/>
    <w:rsid w:val="00E5788E"/>
    <w:rsid w:val="00E57A23"/>
    <w:rsid w:val="00E57CCD"/>
    <w:rsid w:val="00E57E35"/>
    <w:rsid w:val="00E604C1"/>
    <w:rsid w:val="00E60694"/>
    <w:rsid w:val="00E606F7"/>
    <w:rsid w:val="00E60AB7"/>
    <w:rsid w:val="00E60EDB"/>
    <w:rsid w:val="00E613DC"/>
    <w:rsid w:val="00E61473"/>
    <w:rsid w:val="00E617DA"/>
    <w:rsid w:val="00E61823"/>
    <w:rsid w:val="00E62046"/>
    <w:rsid w:val="00E62128"/>
    <w:rsid w:val="00E62423"/>
    <w:rsid w:val="00E62DD9"/>
    <w:rsid w:val="00E62FB4"/>
    <w:rsid w:val="00E632FC"/>
    <w:rsid w:val="00E63310"/>
    <w:rsid w:val="00E6337B"/>
    <w:rsid w:val="00E637EC"/>
    <w:rsid w:val="00E637F3"/>
    <w:rsid w:val="00E63859"/>
    <w:rsid w:val="00E63939"/>
    <w:rsid w:val="00E63952"/>
    <w:rsid w:val="00E63CEC"/>
    <w:rsid w:val="00E63E52"/>
    <w:rsid w:val="00E64041"/>
    <w:rsid w:val="00E64443"/>
    <w:rsid w:val="00E6463C"/>
    <w:rsid w:val="00E64C00"/>
    <w:rsid w:val="00E64E9E"/>
    <w:rsid w:val="00E65180"/>
    <w:rsid w:val="00E65B72"/>
    <w:rsid w:val="00E65C4C"/>
    <w:rsid w:val="00E65F62"/>
    <w:rsid w:val="00E66025"/>
    <w:rsid w:val="00E66CCC"/>
    <w:rsid w:val="00E6706A"/>
    <w:rsid w:val="00E674AD"/>
    <w:rsid w:val="00E674E4"/>
    <w:rsid w:val="00E67654"/>
    <w:rsid w:val="00E6775F"/>
    <w:rsid w:val="00E67841"/>
    <w:rsid w:val="00E67E02"/>
    <w:rsid w:val="00E711DC"/>
    <w:rsid w:val="00E71708"/>
    <w:rsid w:val="00E71A13"/>
    <w:rsid w:val="00E71EDA"/>
    <w:rsid w:val="00E723A9"/>
    <w:rsid w:val="00E7353D"/>
    <w:rsid w:val="00E73DB5"/>
    <w:rsid w:val="00E73E81"/>
    <w:rsid w:val="00E73EAD"/>
    <w:rsid w:val="00E73F17"/>
    <w:rsid w:val="00E7497B"/>
    <w:rsid w:val="00E74D37"/>
    <w:rsid w:val="00E74FB8"/>
    <w:rsid w:val="00E761E2"/>
    <w:rsid w:val="00E7691A"/>
    <w:rsid w:val="00E76B2D"/>
    <w:rsid w:val="00E76C14"/>
    <w:rsid w:val="00E76D61"/>
    <w:rsid w:val="00E76D87"/>
    <w:rsid w:val="00E7730E"/>
    <w:rsid w:val="00E77608"/>
    <w:rsid w:val="00E7774C"/>
    <w:rsid w:val="00E7789F"/>
    <w:rsid w:val="00E77A10"/>
    <w:rsid w:val="00E77BE9"/>
    <w:rsid w:val="00E800EF"/>
    <w:rsid w:val="00E802C8"/>
    <w:rsid w:val="00E811D1"/>
    <w:rsid w:val="00E81403"/>
    <w:rsid w:val="00E8145C"/>
    <w:rsid w:val="00E81C62"/>
    <w:rsid w:val="00E81F55"/>
    <w:rsid w:val="00E8264E"/>
    <w:rsid w:val="00E828C8"/>
    <w:rsid w:val="00E828DC"/>
    <w:rsid w:val="00E82A56"/>
    <w:rsid w:val="00E82B93"/>
    <w:rsid w:val="00E83418"/>
    <w:rsid w:val="00E83493"/>
    <w:rsid w:val="00E83586"/>
    <w:rsid w:val="00E837DA"/>
    <w:rsid w:val="00E83DCA"/>
    <w:rsid w:val="00E8445C"/>
    <w:rsid w:val="00E8458F"/>
    <w:rsid w:val="00E84905"/>
    <w:rsid w:val="00E8531B"/>
    <w:rsid w:val="00E8577F"/>
    <w:rsid w:val="00E85E66"/>
    <w:rsid w:val="00E862B1"/>
    <w:rsid w:val="00E86448"/>
    <w:rsid w:val="00E8677E"/>
    <w:rsid w:val="00E87C02"/>
    <w:rsid w:val="00E907E0"/>
    <w:rsid w:val="00E90A9C"/>
    <w:rsid w:val="00E9185A"/>
    <w:rsid w:val="00E91AAE"/>
    <w:rsid w:val="00E91B45"/>
    <w:rsid w:val="00E925DC"/>
    <w:rsid w:val="00E925E6"/>
    <w:rsid w:val="00E93B36"/>
    <w:rsid w:val="00E94339"/>
    <w:rsid w:val="00E94380"/>
    <w:rsid w:val="00E94BF5"/>
    <w:rsid w:val="00E9571E"/>
    <w:rsid w:val="00E95BA3"/>
    <w:rsid w:val="00E960FF"/>
    <w:rsid w:val="00E961DA"/>
    <w:rsid w:val="00E96275"/>
    <w:rsid w:val="00E967BC"/>
    <w:rsid w:val="00E97302"/>
    <w:rsid w:val="00E9737C"/>
    <w:rsid w:val="00E97610"/>
    <w:rsid w:val="00E97E97"/>
    <w:rsid w:val="00EA0F5F"/>
    <w:rsid w:val="00EA1477"/>
    <w:rsid w:val="00EA175E"/>
    <w:rsid w:val="00EA1AD9"/>
    <w:rsid w:val="00EA1C58"/>
    <w:rsid w:val="00EA1EDF"/>
    <w:rsid w:val="00EA2B9A"/>
    <w:rsid w:val="00EA2E14"/>
    <w:rsid w:val="00EA2EF3"/>
    <w:rsid w:val="00EA2FDB"/>
    <w:rsid w:val="00EA3587"/>
    <w:rsid w:val="00EA36A3"/>
    <w:rsid w:val="00EA38F7"/>
    <w:rsid w:val="00EA3C25"/>
    <w:rsid w:val="00EA3D4E"/>
    <w:rsid w:val="00EA3F49"/>
    <w:rsid w:val="00EA4B27"/>
    <w:rsid w:val="00EA5A8A"/>
    <w:rsid w:val="00EA5BFF"/>
    <w:rsid w:val="00EA5ED5"/>
    <w:rsid w:val="00EA61B0"/>
    <w:rsid w:val="00EA6740"/>
    <w:rsid w:val="00EA6CE0"/>
    <w:rsid w:val="00EA71E1"/>
    <w:rsid w:val="00EA789B"/>
    <w:rsid w:val="00EA7E6C"/>
    <w:rsid w:val="00EA7FDC"/>
    <w:rsid w:val="00EB0188"/>
    <w:rsid w:val="00EB019C"/>
    <w:rsid w:val="00EB071A"/>
    <w:rsid w:val="00EB0D01"/>
    <w:rsid w:val="00EB0E8D"/>
    <w:rsid w:val="00EB12E3"/>
    <w:rsid w:val="00EB136E"/>
    <w:rsid w:val="00EB229A"/>
    <w:rsid w:val="00EB268B"/>
    <w:rsid w:val="00EB27E2"/>
    <w:rsid w:val="00EB2A79"/>
    <w:rsid w:val="00EB2D66"/>
    <w:rsid w:val="00EB2E28"/>
    <w:rsid w:val="00EB38B7"/>
    <w:rsid w:val="00EB4109"/>
    <w:rsid w:val="00EB4752"/>
    <w:rsid w:val="00EB50D2"/>
    <w:rsid w:val="00EB517D"/>
    <w:rsid w:val="00EB5642"/>
    <w:rsid w:val="00EB5A81"/>
    <w:rsid w:val="00EB5E3D"/>
    <w:rsid w:val="00EB61A8"/>
    <w:rsid w:val="00EB63E3"/>
    <w:rsid w:val="00EB6430"/>
    <w:rsid w:val="00EB6623"/>
    <w:rsid w:val="00EB68E6"/>
    <w:rsid w:val="00EB6B4E"/>
    <w:rsid w:val="00EB6F58"/>
    <w:rsid w:val="00EB6FE3"/>
    <w:rsid w:val="00EB70A9"/>
    <w:rsid w:val="00EB797E"/>
    <w:rsid w:val="00EB7AF9"/>
    <w:rsid w:val="00EB7EBF"/>
    <w:rsid w:val="00EC034D"/>
    <w:rsid w:val="00EC11C1"/>
    <w:rsid w:val="00EC13F2"/>
    <w:rsid w:val="00EC1599"/>
    <w:rsid w:val="00EC1655"/>
    <w:rsid w:val="00EC17FC"/>
    <w:rsid w:val="00EC1A67"/>
    <w:rsid w:val="00EC1AC2"/>
    <w:rsid w:val="00EC1B16"/>
    <w:rsid w:val="00EC1D2C"/>
    <w:rsid w:val="00EC1EC9"/>
    <w:rsid w:val="00EC2543"/>
    <w:rsid w:val="00EC29E3"/>
    <w:rsid w:val="00EC2DE4"/>
    <w:rsid w:val="00EC32D5"/>
    <w:rsid w:val="00EC32FD"/>
    <w:rsid w:val="00EC3533"/>
    <w:rsid w:val="00EC3704"/>
    <w:rsid w:val="00EC382D"/>
    <w:rsid w:val="00EC3C6B"/>
    <w:rsid w:val="00EC51E8"/>
    <w:rsid w:val="00EC636F"/>
    <w:rsid w:val="00EC6A25"/>
    <w:rsid w:val="00EC6AEF"/>
    <w:rsid w:val="00EC6B1C"/>
    <w:rsid w:val="00EC70B5"/>
    <w:rsid w:val="00EC71C0"/>
    <w:rsid w:val="00EC753A"/>
    <w:rsid w:val="00EC79C4"/>
    <w:rsid w:val="00EC7E1D"/>
    <w:rsid w:val="00EC7E67"/>
    <w:rsid w:val="00EC7FDA"/>
    <w:rsid w:val="00ED0111"/>
    <w:rsid w:val="00ED0A06"/>
    <w:rsid w:val="00ED1388"/>
    <w:rsid w:val="00ED1DDB"/>
    <w:rsid w:val="00ED2210"/>
    <w:rsid w:val="00ED310D"/>
    <w:rsid w:val="00ED34A2"/>
    <w:rsid w:val="00ED3681"/>
    <w:rsid w:val="00ED372A"/>
    <w:rsid w:val="00ED38BE"/>
    <w:rsid w:val="00ED3E3A"/>
    <w:rsid w:val="00ED4173"/>
    <w:rsid w:val="00ED42B2"/>
    <w:rsid w:val="00ED4417"/>
    <w:rsid w:val="00ED4698"/>
    <w:rsid w:val="00ED4B78"/>
    <w:rsid w:val="00ED507C"/>
    <w:rsid w:val="00ED5281"/>
    <w:rsid w:val="00ED5356"/>
    <w:rsid w:val="00ED541B"/>
    <w:rsid w:val="00ED5436"/>
    <w:rsid w:val="00ED5774"/>
    <w:rsid w:val="00ED5894"/>
    <w:rsid w:val="00ED5B46"/>
    <w:rsid w:val="00ED5C8A"/>
    <w:rsid w:val="00ED6177"/>
    <w:rsid w:val="00ED6398"/>
    <w:rsid w:val="00ED688B"/>
    <w:rsid w:val="00ED69D0"/>
    <w:rsid w:val="00ED6FF4"/>
    <w:rsid w:val="00ED7135"/>
    <w:rsid w:val="00ED7F4F"/>
    <w:rsid w:val="00EE00B1"/>
    <w:rsid w:val="00EE04F5"/>
    <w:rsid w:val="00EE0A1F"/>
    <w:rsid w:val="00EE0C52"/>
    <w:rsid w:val="00EE149E"/>
    <w:rsid w:val="00EE1926"/>
    <w:rsid w:val="00EE2402"/>
    <w:rsid w:val="00EE25F5"/>
    <w:rsid w:val="00EE28D0"/>
    <w:rsid w:val="00EE2DCA"/>
    <w:rsid w:val="00EE30EB"/>
    <w:rsid w:val="00EE31F5"/>
    <w:rsid w:val="00EE3341"/>
    <w:rsid w:val="00EE37B4"/>
    <w:rsid w:val="00EE3937"/>
    <w:rsid w:val="00EE3B14"/>
    <w:rsid w:val="00EE3DCD"/>
    <w:rsid w:val="00EE463B"/>
    <w:rsid w:val="00EE47B0"/>
    <w:rsid w:val="00EE4955"/>
    <w:rsid w:val="00EE4F70"/>
    <w:rsid w:val="00EE6742"/>
    <w:rsid w:val="00EE67E5"/>
    <w:rsid w:val="00EE6A39"/>
    <w:rsid w:val="00EE6A7E"/>
    <w:rsid w:val="00EE719E"/>
    <w:rsid w:val="00EE7235"/>
    <w:rsid w:val="00EE7B01"/>
    <w:rsid w:val="00EE7E6A"/>
    <w:rsid w:val="00EF00A3"/>
    <w:rsid w:val="00EF17EF"/>
    <w:rsid w:val="00EF1BD1"/>
    <w:rsid w:val="00EF2522"/>
    <w:rsid w:val="00EF28CC"/>
    <w:rsid w:val="00EF35BE"/>
    <w:rsid w:val="00EF3A06"/>
    <w:rsid w:val="00EF450E"/>
    <w:rsid w:val="00EF497A"/>
    <w:rsid w:val="00EF5166"/>
    <w:rsid w:val="00EF54C9"/>
    <w:rsid w:val="00EF567B"/>
    <w:rsid w:val="00EF58A7"/>
    <w:rsid w:val="00EF5BF2"/>
    <w:rsid w:val="00EF5D37"/>
    <w:rsid w:val="00EF5E83"/>
    <w:rsid w:val="00EF63BF"/>
    <w:rsid w:val="00EF68C6"/>
    <w:rsid w:val="00EF6AFC"/>
    <w:rsid w:val="00EF7228"/>
    <w:rsid w:val="00EF7544"/>
    <w:rsid w:val="00EF78C8"/>
    <w:rsid w:val="00EF7E20"/>
    <w:rsid w:val="00EF7E98"/>
    <w:rsid w:val="00F00309"/>
    <w:rsid w:val="00F0130C"/>
    <w:rsid w:val="00F01BFF"/>
    <w:rsid w:val="00F01C7B"/>
    <w:rsid w:val="00F022F4"/>
    <w:rsid w:val="00F0259B"/>
    <w:rsid w:val="00F02629"/>
    <w:rsid w:val="00F0292D"/>
    <w:rsid w:val="00F02D06"/>
    <w:rsid w:val="00F02E83"/>
    <w:rsid w:val="00F02E85"/>
    <w:rsid w:val="00F03334"/>
    <w:rsid w:val="00F0335A"/>
    <w:rsid w:val="00F034A4"/>
    <w:rsid w:val="00F03ADA"/>
    <w:rsid w:val="00F04851"/>
    <w:rsid w:val="00F04F8B"/>
    <w:rsid w:val="00F05493"/>
    <w:rsid w:val="00F05996"/>
    <w:rsid w:val="00F06176"/>
    <w:rsid w:val="00F0620D"/>
    <w:rsid w:val="00F066E3"/>
    <w:rsid w:val="00F071C0"/>
    <w:rsid w:val="00F072B2"/>
    <w:rsid w:val="00F07CBC"/>
    <w:rsid w:val="00F07CCB"/>
    <w:rsid w:val="00F1073E"/>
    <w:rsid w:val="00F10B9E"/>
    <w:rsid w:val="00F10C1B"/>
    <w:rsid w:val="00F10C49"/>
    <w:rsid w:val="00F110A8"/>
    <w:rsid w:val="00F11215"/>
    <w:rsid w:val="00F112E6"/>
    <w:rsid w:val="00F1132A"/>
    <w:rsid w:val="00F11480"/>
    <w:rsid w:val="00F11958"/>
    <w:rsid w:val="00F11ECD"/>
    <w:rsid w:val="00F124F9"/>
    <w:rsid w:val="00F12719"/>
    <w:rsid w:val="00F12C9C"/>
    <w:rsid w:val="00F12E45"/>
    <w:rsid w:val="00F12FF2"/>
    <w:rsid w:val="00F133F1"/>
    <w:rsid w:val="00F139CB"/>
    <w:rsid w:val="00F13E48"/>
    <w:rsid w:val="00F13EEA"/>
    <w:rsid w:val="00F14BC2"/>
    <w:rsid w:val="00F15BF0"/>
    <w:rsid w:val="00F1611D"/>
    <w:rsid w:val="00F163F1"/>
    <w:rsid w:val="00F1648B"/>
    <w:rsid w:val="00F16B82"/>
    <w:rsid w:val="00F16EC3"/>
    <w:rsid w:val="00F1724D"/>
    <w:rsid w:val="00F17384"/>
    <w:rsid w:val="00F173F4"/>
    <w:rsid w:val="00F1761E"/>
    <w:rsid w:val="00F17BE0"/>
    <w:rsid w:val="00F17E9E"/>
    <w:rsid w:val="00F201ED"/>
    <w:rsid w:val="00F20CA8"/>
    <w:rsid w:val="00F20D24"/>
    <w:rsid w:val="00F213C7"/>
    <w:rsid w:val="00F2175C"/>
    <w:rsid w:val="00F21B99"/>
    <w:rsid w:val="00F21F9E"/>
    <w:rsid w:val="00F21FF2"/>
    <w:rsid w:val="00F221D0"/>
    <w:rsid w:val="00F222AC"/>
    <w:rsid w:val="00F223F7"/>
    <w:rsid w:val="00F22711"/>
    <w:rsid w:val="00F2292F"/>
    <w:rsid w:val="00F22B6E"/>
    <w:rsid w:val="00F23001"/>
    <w:rsid w:val="00F23727"/>
    <w:rsid w:val="00F23855"/>
    <w:rsid w:val="00F23926"/>
    <w:rsid w:val="00F241A0"/>
    <w:rsid w:val="00F24331"/>
    <w:rsid w:val="00F243AF"/>
    <w:rsid w:val="00F2446B"/>
    <w:rsid w:val="00F2486F"/>
    <w:rsid w:val="00F2578E"/>
    <w:rsid w:val="00F25DA7"/>
    <w:rsid w:val="00F262BA"/>
    <w:rsid w:val="00F27097"/>
    <w:rsid w:val="00F2748A"/>
    <w:rsid w:val="00F2785D"/>
    <w:rsid w:val="00F27B3F"/>
    <w:rsid w:val="00F30284"/>
    <w:rsid w:val="00F30699"/>
    <w:rsid w:val="00F307C7"/>
    <w:rsid w:val="00F30EED"/>
    <w:rsid w:val="00F3113A"/>
    <w:rsid w:val="00F312C6"/>
    <w:rsid w:val="00F31A2C"/>
    <w:rsid w:val="00F325A0"/>
    <w:rsid w:val="00F329AD"/>
    <w:rsid w:val="00F32A9A"/>
    <w:rsid w:val="00F32D6A"/>
    <w:rsid w:val="00F33140"/>
    <w:rsid w:val="00F33340"/>
    <w:rsid w:val="00F33EC0"/>
    <w:rsid w:val="00F34AA1"/>
    <w:rsid w:val="00F35DFC"/>
    <w:rsid w:val="00F364D1"/>
    <w:rsid w:val="00F369BC"/>
    <w:rsid w:val="00F369C8"/>
    <w:rsid w:val="00F371C7"/>
    <w:rsid w:val="00F37452"/>
    <w:rsid w:val="00F37502"/>
    <w:rsid w:val="00F37922"/>
    <w:rsid w:val="00F37C6C"/>
    <w:rsid w:val="00F40C49"/>
    <w:rsid w:val="00F417BF"/>
    <w:rsid w:val="00F418C0"/>
    <w:rsid w:val="00F41FA5"/>
    <w:rsid w:val="00F41FEE"/>
    <w:rsid w:val="00F421F2"/>
    <w:rsid w:val="00F42222"/>
    <w:rsid w:val="00F42448"/>
    <w:rsid w:val="00F42656"/>
    <w:rsid w:val="00F427A6"/>
    <w:rsid w:val="00F42916"/>
    <w:rsid w:val="00F42B85"/>
    <w:rsid w:val="00F42D08"/>
    <w:rsid w:val="00F42EDD"/>
    <w:rsid w:val="00F43155"/>
    <w:rsid w:val="00F4367A"/>
    <w:rsid w:val="00F438C8"/>
    <w:rsid w:val="00F4411B"/>
    <w:rsid w:val="00F44B83"/>
    <w:rsid w:val="00F44B87"/>
    <w:rsid w:val="00F44BEE"/>
    <w:rsid w:val="00F44CE4"/>
    <w:rsid w:val="00F44D32"/>
    <w:rsid w:val="00F45B05"/>
    <w:rsid w:val="00F45CDF"/>
    <w:rsid w:val="00F464E2"/>
    <w:rsid w:val="00F47AFE"/>
    <w:rsid w:val="00F47E7F"/>
    <w:rsid w:val="00F5089B"/>
    <w:rsid w:val="00F51572"/>
    <w:rsid w:val="00F51678"/>
    <w:rsid w:val="00F51CF8"/>
    <w:rsid w:val="00F520DC"/>
    <w:rsid w:val="00F52489"/>
    <w:rsid w:val="00F524E5"/>
    <w:rsid w:val="00F52E2A"/>
    <w:rsid w:val="00F52F88"/>
    <w:rsid w:val="00F52FAA"/>
    <w:rsid w:val="00F53378"/>
    <w:rsid w:val="00F5360B"/>
    <w:rsid w:val="00F53DC0"/>
    <w:rsid w:val="00F5401C"/>
    <w:rsid w:val="00F541D7"/>
    <w:rsid w:val="00F54935"/>
    <w:rsid w:val="00F54AA4"/>
    <w:rsid w:val="00F55071"/>
    <w:rsid w:val="00F55BF6"/>
    <w:rsid w:val="00F562CD"/>
    <w:rsid w:val="00F56316"/>
    <w:rsid w:val="00F56554"/>
    <w:rsid w:val="00F56913"/>
    <w:rsid w:val="00F56B56"/>
    <w:rsid w:val="00F56D90"/>
    <w:rsid w:val="00F57B51"/>
    <w:rsid w:val="00F6046A"/>
    <w:rsid w:val="00F60E79"/>
    <w:rsid w:val="00F60FE0"/>
    <w:rsid w:val="00F61375"/>
    <w:rsid w:val="00F61DE7"/>
    <w:rsid w:val="00F62500"/>
    <w:rsid w:val="00F626E0"/>
    <w:rsid w:val="00F62803"/>
    <w:rsid w:val="00F628FD"/>
    <w:rsid w:val="00F63147"/>
    <w:rsid w:val="00F6393E"/>
    <w:rsid w:val="00F63E04"/>
    <w:rsid w:val="00F64086"/>
    <w:rsid w:val="00F648BF"/>
    <w:rsid w:val="00F6490B"/>
    <w:rsid w:val="00F64CF9"/>
    <w:rsid w:val="00F6512A"/>
    <w:rsid w:val="00F65C1C"/>
    <w:rsid w:val="00F65CA7"/>
    <w:rsid w:val="00F6665F"/>
    <w:rsid w:val="00F668D0"/>
    <w:rsid w:val="00F66E09"/>
    <w:rsid w:val="00F6746E"/>
    <w:rsid w:val="00F7007F"/>
    <w:rsid w:val="00F7012A"/>
    <w:rsid w:val="00F70C59"/>
    <w:rsid w:val="00F70E3A"/>
    <w:rsid w:val="00F71164"/>
    <w:rsid w:val="00F7132E"/>
    <w:rsid w:val="00F71837"/>
    <w:rsid w:val="00F71B8A"/>
    <w:rsid w:val="00F71C99"/>
    <w:rsid w:val="00F71CC0"/>
    <w:rsid w:val="00F71CC5"/>
    <w:rsid w:val="00F71D5A"/>
    <w:rsid w:val="00F71E0A"/>
    <w:rsid w:val="00F71E33"/>
    <w:rsid w:val="00F7228B"/>
    <w:rsid w:val="00F7290C"/>
    <w:rsid w:val="00F72C09"/>
    <w:rsid w:val="00F72EC9"/>
    <w:rsid w:val="00F734A6"/>
    <w:rsid w:val="00F737A9"/>
    <w:rsid w:val="00F73C9C"/>
    <w:rsid w:val="00F7403E"/>
    <w:rsid w:val="00F74A45"/>
    <w:rsid w:val="00F74DF6"/>
    <w:rsid w:val="00F76C42"/>
    <w:rsid w:val="00F76E27"/>
    <w:rsid w:val="00F77102"/>
    <w:rsid w:val="00F773DB"/>
    <w:rsid w:val="00F77467"/>
    <w:rsid w:val="00F77F38"/>
    <w:rsid w:val="00F80039"/>
    <w:rsid w:val="00F8057A"/>
    <w:rsid w:val="00F8075F"/>
    <w:rsid w:val="00F807E9"/>
    <w:rsid w:val="00F80FCC"/>
    <w:rsid w:val="00F8109C"/>
    <w:rsid w:val="00F814D1"/>
    <w:rsid w:val="00F82000"/>
    <w:rsid w:val="00F82C81"/>
    <w:rsid w:val="00F8316C"/>
    <w:rsid w:val="00F83660"/>
    <w:rsid w:val="00F83ECD"/>
    <w:rsid w:val="00F84128"/>
    <w:rsid w:val="00F8433B"/>
    <w:rsid w:val="00F844FA"/>
    <w:rsid w:val="00F8537F"/>
    <w:rsid w:val="00F8552E"/>
    <w:rsid w:val="00F86708"/>
    <w:rsid w:val="00F867CC"/>
    <w:rsid w:val="00F870E9"/>
    <w:rsid w:val="00F8733C"/>
    <w:rsid w:val="00F87BE3"/>
    <w:rsid w:val="00F87BE8"/>
    <w:rsid w:val="00F87CE5"/>
    <w:rsid w:val="00F87D4D"/>
    <w:rsid w:val="00F87F5C"/>
    <w:rsid w:val="00F90142"/>
    <w:rsid w:val="00F903FF"/>
    <w:rsid w:val="00F908A6"/>
    <w:rsid w:val="00F90A25"/>
    <w:rsid w:val="00F90D8B"/>
    <w:rsid w:val="00F90DDD"/>
    <w:rsid w:val="00F913AD"/>
    <w:rsid w:val="00F917EF"/>
    <w:rsid w:val="00F920F7"/>
    <w:rsid w:val="00F929D2"/>
    <w:rsid w:val="00F92AAD"/>
    <w:rsid w:val="00F935DB"/>
    <w:rsid w:val="00F9387E"/>
    <w:rsid w:val="00F94454"/>
    <w:rsid w:val="00F9446E"/>
    <w:rsid w:val="00F94EB2"/>
    <w:rsid w:val="00F960E8"/>
    <w:rsid w:val="00F962EA"/>
    <w:rsid w:val="00F963E6"/>
    <w:rsid w:val="00F96B54"/>
    <w:rsid w:val="00F97730"/>
    <w:rsid w:val="00F978F3"/>
    <w:rsid w:val="00FA0062"/>
    <w:rsid w:val="00FA03BF"/>
    <w:rsid w:val="00FA05F9"/>
    <w:rsid w:val="00FA0623"/>
    <w:rsid w:val="00FA06BA"/>
    <w:rsid w:val="00FA06CA"/>
    <w:rsid w:val="00FA0BD0"/>
    <w:rsid w:val="00FA0CE3"/>
    <w:rsid w:val="00FA0F7D"/>
    <w:rsid w:val="00FA1101"/>
    <w:rsid w:val="00FA11AB"/>
    <w:rsid w:val="00FA1CD1"/>
    <w:rsid w:val="00FA3233"/>
    <w:rsid w:val="00FA37CB"/>
    <w:rsid w:val="00FA39FA"/>
    <w:rsid w:val="00FA3E79"/>
    <w:rsid w:val="00FA427A"/>
    <w:rsid w:val="00FA43B5"/>
    <w:rsid w:val="00FA4DCA"/>
    <w:rsid w:val="00FA51C6"/>
    <w:rsid w:val="00FA52BE"/>
    <w:rsid w:val="00FA56C0"/>
    <w:rsid w:val="00FA5870"/>
    <w:rsid w:val="00FA5CDF"/>
    <w:rsid w:val="00FA602D"/>
    <w:rsid w:val="00FA62DE"/>
    <w:rsid w:val="00FA68D1"/>
    <w:rsid w:val="00FA6ADD"/>
    <w:rsid w:val="00FA791F"/>
    <w:rsid w:val="00FA7AFA"/>
    <w:rsid w:val="00FA7C1D"/>
    <w:rsid w:val="00FB0014"/>
    <w:rsid w:val="00FB0497"/>
    <w:rsid w:val="00FB052D"/>
    <w:rsid w:val="00FB0764"/>
    <w:rsid w:val="00FB0DEB"/>
    <w:rsid w:val="00FB0F1B"/>
    <w:rsid w:val="00FB127B"/>
    <w:rsid w:val="00FB1605"/>
    <w:rsid w:val="00FB16D1"/>
    <w:rsid w:val="00FB2022"/>
    <w:rsid w:val="00FB24E3"/>
    <w:rsid w:val="00FB2758"/>
    <w:rsid w:val="00FB33D1"/>
    <w:rsid w:val="00FB382A"/>
    <w:rsid w:val="00FB4543"/>
    <w:rsid w:val="00FB4C1C"/>
    <w:rsid w:val="00FB4CB2"/>
    <w:rsid w:val="00FB5507"/>
    <w:rsid w:val="00FB5A6C"/>
    <w:rsid w:val="00FB5A98"/>
    <w:rsid w:val="00FB7164"/>
    <w:rsid w:val="00FB74FA"/>
    <w:rsid w:val="00FC04A8"/>
    <w:rsid w:val="00FC0AAA"/>
    <w:rsid w:val="00FC0BC3"/>
    <w:rsid w:val="00FC0F04"/>
    <w:rsid w:val="00FC1144"/>
    <w:rsid w:val="00FC14A3"/>
    <w:rsid w:val="00FC16DF"/>
    <w:rsid w:val="00FC1AA2"/>
    <w:rsid w:val="00FC235A"/>
    <w:rsid w:val="00FC237B"/>
    <w:rsid w:val="00FC2EAF"/>
    <w:rsid w:val="00FC31C8"/>
    <w:rsid w:val="00FC3231"/>
    <w:rsid w:val="00FC3F36"/>
    <w:rsid w:val="00FC40D6"/>
    <w:rsid w:val="00FC416B"/>
    <w:rsid w:val="00FC4AB3"/>
    <w:rsid w:val="00FC4E49"/>
    <w:rsid w:val="00FC514D"/>
    <w:rsid w:val="00FC5EFB"/>
    <w:rsid w:val="00FC6729"/>
    <w:rsid w:val="00FC6FA6"/>
    <w:rsid w:val="00FC705C"/>
    <w:rsid w:val="00FC7280"/>
    <w:rsid w:val="00FC7473"/>
    <w:rsid w:val="00FC74F0"/>
    <w:rsid w:val="00FC76D0"/>
    <w:rsid w:val="00FC7DCE"/>
    <w:rsid w:val="00FD003B"/>
    <w:rsid w:val="00FD00BA"/>
    <w:rsid w:val="00FD01F6"/>
    <w:rsid w:val="00FD05AD"/>
    <w:rsid w:val="00FD0931"/>
    <w:rsid w:val="00FD0B02"/>
    <w:rsid w:val="00FD1160"/>
    <w:rsid w:val="00FD17CF"/>
    <w:rsid w:val="00FD19BF"/>
    <w:rsid w:val="00FD232A"/>
    <w:rsid w:val="00FD2343"/>
    <w:rsid w:val="00FD26B8"/>
    <w:rsid w:val="00FD2A34"/>
    <w:rsid w:val="00FD2D31"/>
    <w:rsid w:val="00FD2F14"/>
    <w:rsid w:val="00FD2FDF"/>
    <w:rsid w:val="00FD31E8"/>
    <w:rsid w:val="00FD36CB"/>
    <w:rsid w:val="00FD3725"/>
    <w:rsid w:val="00FD389C"/>
    <w:rsid w:val="00FD3FA2"/>
    <w:rsid w:val="00FD3FB7"/>
    <w:rsid w:val="00FD44AD"/>
    <w:rsid w:val="00FD4A18"/>
    <w:rsid w:val="00FD4BFB"/>
    <w:rsid w:val="00FD4F5E"/>
    <w:rsid w:val="00FD5385"/>
    <w:rsid w:val="00FD5DDF"/>
    <w:rsid w:val="00FD6287"/>
    <w:rsid w:val="00FD63FF"/>
    <w:rsid w:val="00FD67AB"/>
    <w:rsid w:val="00FD710B"/>
    <w:rsid w:val="00FD718D"/>
    <w:rsid w:val="00FD7575"/>
    <w:rsid w:val="00FD7CEF"/>
    <w:rsid w:val="00FE03EE"/>
    <w:rsid w:val="00FE072A"/>
    <w:rsid w:val="00FE0B69"/>
    <w:rsid w:val="00FE0E65"/>
    <w:rsid w:val="00FE101C"/>
    <w:rsid w:val="00FE1408"/>
    <w:rsid w:val="00FE1B39"/>
    <w:rsid w:val="00FE2357"/>
    <w:rsid w:val="00FE2568"/>
    <w:rsid w:val="00FE26B3"/>
    <w:rsid w:val="00FE2A52"/>
    <w:rsid w:val="00FE2DCA"/>
    <w:rsid w:val="00FE3BF7"/>
    <w:rsid w:val="00FE3CD9"/>
    <w:rsid w:val="00FE3F6E"/>
    <w:rsid w:val="00FE4004"/>
    <w:rsid w:val="00FE4116"/>
    <w:rsid w:val="00FE41A8"/>
    <w:rsid w:val="00FE43B1"/>
    <w:rsid w:val="00FE45B0"/>
    <w:rsid w:val="00FE556A"/>
    <w:rsid w:val="00FE5756"/>
    <w:rsid w:val="00FE5B37"/>
    <w:rsid w:val="00FE5C00"/>
    <w:rsid w:val="00FE5E73"/>
    <w:rsid w:val="00FE636A"/>
    <w:rsid w:val="00FE66DC"/>
    <w:rsid w:val="00FE6BCC"/>
    <w:rsid w:val="00FE6C95"/>
    <w:rsid w:val="00FE6CEE"/>
    <w:rsid w:val="00FE70A2"/>
    <w:rsid w:val="00FE7169"/>
    <w:rsid w:val="00FE7303"/>
    <w:rsid w:val="00FE74A9"/>
    <w:rsid w:val="00FE797F"/>
    <w:rsid w:val="00FE7988"/>
    <w:rsid w:val="00FE7D18"/>
    <w:rsid w:val="00FF06D6"/>
    <w:rsid w:val="00FF0A3A"/>
    <w:rsid w:val="00FF0A57"/>
    <w:rsid w:val="00FF1262"/>
    <w:rsid w:val="00FF1635"/>
    <w:rsid w:val="00FF1709"/>
    <w:rsid w:val="00FF1AD7"/>
    <w:rsid w:val="00FF1BDD"/>
    <w:rsid w:val="00FF2D15"/>
    <w:rsid w:val="00FF2E5A"/>
    <w:rsid w:val="00FF2EC6"/>
    <w:rsid w:val="00FF323B"/>
    <w:rsid w:val="00FF35DA"/>
    <w:rsid w:val="00FF396B"/>
    <w:rsid w:val="00FF3C02"/>
    <w:rsid w:val="00FF3D59"/>
    <w:rsid w:val="00FF3E0C"/>
    <w:rsid w:val="00FF3F6A"/>
    <w:rsid w:val="00FF40A5"/>
    <w:rsid w:val="00FF426B"/>
    <w:rsid w:val="00FF42BE"/>
    <w:rsid w:val="00FF42D7"/>
    <w:rsid w:val="00FF43BC"/>
    <w:rsid w:val="00FF45AC"/>
    <w:rsid w:val="00FF4691"/>
    <w:rsid w:val="00FF4810"/>
    <w:rsid w:val="00FF4AD6"/>
    <w:rsid w:val="00FF4ECB"/>
    <w:rsid w:val="00FF4FCB"/>
    <w:rsid w:val="00FF4FE5"/>
    <w:rsid w:val="00FF53AD"/>
    <w:rsid w:val="00FF55BF"/>
    <w:rsid w:val="00FF5986"/>
    <w:rsid w:val="00FF5F24"/>
    <w:rsid w:val="00FF63C6"/>
    <w:rsid w:val="00FF71B6"/>
    <w:rsid w:val="00FF74D7"/>
    <w:rsid w:val="00FF7526"/>
    <w:rsid w:val="00FF756B"/>
    <w:rsid w:val="00FF7762"/>
    <w:rsid w:val="03C4B82C"/>
    <w:rsid w:val="0B6EA61E"/>
    <w:rsid w:val="0C4E678F"/>
    <w:rsid w:val="0FCC0DDA"/>
    <w:rsid w:val="3974D480"/>
    <w:rsid w:val="3BD78AA8"/>
    <w:rsid w:val="4203483D"/>
    <w:rsid w:val="4C85EEDD"/>
    <w:rsid w:val="584968EA"/>
    <w:rsid w:val="7A41970A"/>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8A5112F"/>
  <w15:docId w15:val="{7431FCF9-9771-4E38-A054-35A0718201B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0"/>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BC1EA8"/>
    <w:pPr>
      <w:overflowPunct w:val="0"/>
      <w:autoSpaceDE w:val="0"/>
      <w:autoSpaceDN w:val="0"/>
      <w:adjustRightInd w:val="0"/>
      <w:spacing w:after="120"/>
      <w:jc w:val="both"/>
      <w:textAlignment w:val="baseline"/>
    </w:pPr>
    <w:rPr>
      <w:rFonts w:ascii="Arial" w:hAnsi="Arial"/>
      <w:lang w:eastAsia="en-US"/>
    </w:rPr>
  </w:style>
  <w:style w:type="paragraph" w:styleId="Nadpis1">
    <w:name w:val="heading 1"/>
    <w:aliases w:val="Chapter,H1,1,section,ASAPHeading 1,Celého textu,V_Head1,Záhlaví 1,h1,Základní kapitola,t,Kapitola,Nadpis I,TRM 12 B,TRM 16 B,1.,Kapitola1,Kapitola2,Kapitola3,Kapitola4,Kapitola5,Kapitola11,Kapitola21,Kapitola31,Kapitola41,Kapitola6,Kapitola12"/>
    <w:basedOn w:val="Normln"/>
    <w:next w:val="Normln"/>
    <w:link w:val="Nadpis1Char"/>
    <w:qFormat/>
    <w:rsid w:val="007B3CC7"/>
    <w:pPr>
      <w:keepNext/>
      <w:keepLines/>
      <w:pageBreakBefore/>
      <w:numPr>
        <w:numId w:val="1"/>
      </w:numPr>
      <w:pBdr>
        <w:top w:val="single" w:sz="18" w:space="1" w:color="auto"/>
      </w:pBdr>
      <w:spacing w:before="142" w:after="113"/>
      <w:outlineLvl w:val="0"/>
    </w:pPr>
    <w:rPr>
      <w:b/>
      <w:kern w:val="28"/>
      <w:sz w:val="36"/>
      <w:lang w:val="x-none"/>
    </w:rPr>
  </w:style>
  <w:style w:type="paragraph" w:styleId="Nadpis2">
    <w:name w:val="heading 2"/>
    <w:aliases w:val="h2,H2,Attribute Heading 2,2m,hlavicka,F2,F21,PA Major Section,2,sub-sect,21,sub-sect1,22,sub-sect2,211,sub-sect11,ASAPHeading 2,Podkapitola1,Běžného textu,V_Head2,V_Head21,V_Head22,Odstavec č.,Paragraph,Podkapitola11,16 B centr,Bižného te Cha"/>
    <w:basedOn w:val="Normln"/>
    <w:next w:val="Normln"/>
    <w:link w:val="Nadpis2Char"/>
    <w:qFormat/>
    <w:rsid w:val="00C10CCF"/>
    <w:pPr>
      <w:keepNext/>
      <w:numPr>
        <w:ilvl w:val="1"/>
        <w:numId w:val="1"/>
      </w:numPr>
      <w:pBdr>
        <w:top w:val="single" w:sz="6" w:space="1" w:color="auto"/>
      </w:pBdr>
      <w:spacing w:before="425" w:after="113"/>
      <w:outlineLvl w:val="1"/>
    </w:pPr>
    <w:rPr>
      <w:b/>
      <w:sz w:val="32"/>
      <w:lang w:val="x-none"/>
    </w:rPr>
  </w:style>
  <w:style w:type="paragraph" w:styleId="Nadpis3">
    <w:name w:val="heading 3"/>
    <w:aliases w:val="H3,Nadpis_3_úroveň,Záhlaví 3,V_Head3,V_Head31,V_Head32,Podkapitola2,ASAPHeading 3,Sub Paragraph,Podkapitola21,Podkapitola podkapitoly základní kapitoly,h3,PA Minor Section,Nadpis_3_úroveo,TRM 12 3,TRM 12 I,AR 12 B,1.1.1,Podkapitola 2"/>
    <w:basedOn w:val="Normln"/>
    <w:next w:val="Normln"/>
    <w:link w:val="Nadpis3Char"/>
    <w:qFormat/>
    <w:rsid w:val="007B3CC7"/>
    <w:pPr>
      <w:keepNext/>
      <w:numPr>
        <w:ilvl w:val="2"/>
        <w:numId w:val="1"/>
      </w:numPr>
      <w:spacing w:before="425" w:after="113"/>
      <w:outlineLvl w:val="2"/>
    </w:pPr>
    <w:rPr>
      <w:b/>
      <w:i/>
      <w:sz w:val="28"/>
      <w:lang w:val="x-none"/>
    </w:rPr>
  </w:style>
  <w:style w:type="paragraph" w:styleId="Nadpis4">
    <w:name w:val="heading 4"/>
    <w:aliases w:val="ASAPHeading 4,Sub Sub Paragraph,Podkapitola3,Podkapitola31,Odstavec 1,Odstavec 11,Odstavec 12,Odstavec 13,Odstavec 14,Odstavec 111,Odstavec 121,Odstavec 131,Odstavec 15,Odstavec 141,Odstavec 16,Odstavec 112,Odstavec 122,Odstavec 132,V_Head4,M"/>
    <w:basedOn w:val="Normln"/>
    <w:next w:val="Normln"/>
    <w:link w:val="Nadpis4Char"/>
    <w:qFormat/>
    <w:rsid w:val="007B3CC7"/>
    <w:pPr>
      <w:keepNext/>
      <w:numPr>
        <w:ilvl w:val="3"/>
        <w:numId w:val="1"/>
      </w:numPr>
      <w:spacing w:before="240" w:after="60"/>
      <w:outlineLvl w:val="3"/>
    </w:pPr>
    <w:rPr>
      <w:b/>
      <w:iCs/>
      <w:sz w:val="24"/>
      <w:lang w:val="x-none"/>
    </w:rPr>
  </w:style>
  <w:style w:type="paragraph" w:styleId="Nadpis5">
    <w:name w:val="heading 5"/>
    <w:aliases w:val="ASAPHeading 5,Block Label"/>
    <w:basedOn w:val="Normln"/>
    <w:next w:val="Normln"/>
    <w:link w:val="Nadpis5Char"/>
    <w:qFormat/>
    <w:rsid w:val="007B3CC7"/>
    <w:pPr>
      <w:numPr>
        <w:ilvl w:val="4"/>
        <w:numId w:val="1"/>
      </w:numPr>
      <w:spacing w:before="240" w:after="60"/>
      <w:outlineLvl w:val="4"/>
    </w:pPr>
    <w:rPr>
      <w:sz w:val="22"/>
      <w:lang w:val="da-DK"/>
    </w:rPr>
  </w:style>
  <w:style w:type="paragraph" w:styleId="Nadpis6">
    <w:name w:val="heading 6"/>
    <w:aliases w:val="ASAPHeading 6"/>
    <w:basedOn w:val="Normln"/>
    <w:next w:val="Normln"/>
    <w:link w:val="Nadpis6Char"/>
    <w:qFormat/>
    <w:rsid w:val="007B3CC7"/>
    <w:pPr>
      <w:numPr>
        <w:ilvl w:val="5"/>
        <w:numId w:val="1"/>
      </w:numPr>
      <w:spacing w:before="240" w:after="60"/>
      <w:outlineLvl w:val="5"/>
    </w:pPr>
    <w:rPr>
      <w:i/>
      <w:sz w:val="22"/>
      <w:lang w:val="da-DK"/>
    </w:rPr>
  </w:style>
  <w:style w:type="paragraph" w:styleId="Nadpis7">
    <w:name w:val="heading 7"/>
    <w:aliases w:val="ASAPHeading 7"/>
    <w:basedOn w:val="Normln"/>
    <w:next w:val="Normln"/>
    <w:link w:val="Nadpis7Char"/>
    <w:qFormat/>
    <w:rsid w:val="007B3CC7"/>
    <w:pPr>
      <w:numPr>
        <w:ilvl w:val="6"/>
        <w:numId w:val="1"/>
      </w:numPr>
      <w:spacing w:before="240" w:after="60"/>
      <w:outlineLvl w:val="6"/>
    </w:pPr>
    <w:rPr>
      <w:lang w:val="x-none"/>
    </w:rPr>
  </w:style>
  <w:style w:type="paragraph" w:styleId="Nadpis8">
    <w:name w:val="heading 8"/>
    <w:aliases w:val="ASAPHeading 8"/>
    <w:basedOn w:val="Normln"/>
    <w:next w:val="Normln"/>
    <w:link w:val="Nadpis8Char"/>
    <w:qFormat/>
    <w:rsid w:val="007B3CC7"/>
    <w:pPr>
      <w:numPr>
        <w:ilvl w:val="7"/>
        <w:numId w:val="1"/>
      </w:numPr>
      <w:spacing w:before="240" w:after="60"/>
      <w:outlineLvl w:val="7"/>
    </w:pPr>
    <w:rPr>
      <w:i/>
      <w:lang w:val="x-none"/>
    </w:rPr>
  </w:style>
  <w:style w:type="paragraph" w:styleId="Nadpis9">
    <w:name w:val="heading 9"/>
    <w:aliases w:val="h9,heading9,ASAPHeading 9"/>
    <w:basedOn w:val="Normln"/>
    <w:next w:val="Normln"/>
    <w:link w:val="Nadpis9Char"/>
    <w:qFormat/>
    <w:rsid w:val="007B3CC7"/>
    <w:pPr>
      <w:numPr>
        <w:ilvl w:val="8"/>
        <w:numId w:val="1"/>
      </w:numPr>
      <w:spacing w:before="240" w:after="60"/>
      <w:outlineLvl w:val="8"/>
    </w:pPr>
    <w:rPr>
      <w:i/>
      <w:sz w:val="18"/>
      <w:lang w:val="x-none"/>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3Char">
    <w:name w:val="Nadpis 3 Char"/>
    <w:aliases w:val="H3 Char,Nadpis_3_úroveň Char,Záhlaví 3 Char,V_Head3 Char,V_Head31 Char,V_Head32 Char,Podkapitola2 Char,ASAPHeading 3 Char,Sub Paragraph Char,Podkapitola21 Char,Podkapitola podkapitoly základní kapitoly Char,h3 Char,PA Minor Section Char"/>
    <w:link w:val="Nadpis3"/>
    <w:rsid w:val="007B3CC7"/>
    <w:rPr>
      <w:rFonts w:ascii="Arial" w:hAnsi="Arial"/>
      <w:b/>
      <w:i/>
      <w:sz w:val="28"/>
      <w:lang w:val="x-none" w:eastAsia="en-US"/>
    </w:rPr>
  </w:style>
  <w:style w:type="character" w:customStyle="1" w:styleId="Nadpis4Char">
    <w:name w:val="Nadpis 4 Char"/>
    <w:aliases w:val="ASAPHeading 4 Char,Sub Sub Paragraph Char,Podkapitola3 Char,Podkapitola31 Char,Odstavec 1 Char,Odstavec 11 Char,Odstavec 12 Char,Odstavec 13 Char,Odstavec 14 Char,Odstavec 111 Char,Odstavec 121 Char,Odstavec 131 Char,Odstavec 15 Char"/>
    <w:link w:val="Nadpis4"/>
    <w:rsid w:val="00F9446E"/>
    <w:rPr>
      <w:rFonts w:ascii="Arial" w:hAnsi="Arial"/>
      <w:b/>
      <w:iCs/>
      <w:sz w:val="24"/>
      <w:lang w:val="x-none" w:eastAsia="en-US"/>
    </w:rPr>
  </w:style>
  <w:style w:type="character" w:customStyle="1" w:styleId="Nadpis5Char">
    <w:name w:val="Nadpis 5 Char"/>
    <w:aliases w:val="ASAPHeading 5 Char,Block Label Char"/>
    <w:link w:val="Nadpis5"/>
    <w:rsid w:val="00F9446E"/>
    <w:rPr>
      <w:rFonts w:ascii="Arial" w:hAnsi="Arial"/>
      <w:sz w:val="22"/>
      <w:lang w:val="da-DK" w:eastAsia="en-US"/>
    </w:rPr>
  </w:style>
  <w:style w:type="paragraph" w:styleId="Zhlav">
    <w:name w:val="header"/>
    <w:aliases w:val="hd,h,Header/Footer"/>
    <w:basedOn w:val="Normln"/>
    <w:rsid w:val="007B3CC7"/>
    <w:pPr>
      <w:pBdr>
        <w:bottom w:val="single" w:sz="6" w:space="3" w:color="auto"/>
      </w:pBdr>
      <w:tabs>
        <w:tab w:val="center" w:pos="4678"/>
      </w:tabs>
    </w:pPr>
  </w:style>
  <w:style w:type="paragraph" w:styleId="Zpat">
    <w:name w:val="footer"/>
    <w:basedOn w:val="Normln"/>
    <w:rsid w:val="007B3CC7"/>
    <w:pPr>
      <w:pBdr>
        <w:top w:val="single" w:sz="6" w:space="1" w:color="auto"/>
      </w:pBdr>
      <w:tabs>
        <w:tab w:val="left" w:pos="1276"/>
        <w:tab w:val="right" w:pos="9356"/>
      </w:tabs>
      <w:spacing w:after="0"/>
    </w:pPr>
    <w:rPr>
      <w:sz w:val="16"/>
    </w:rPr>
  </w:style>
  <w:style w:type="character" w:styleId="slostrnky">
    <w:name w:val="page number"/>
    <w:basedOn w:val="Standardnpsmoodstavce"/>
    <w:rsid w:val="007B3CC7"/>
  </w:style>
  <w:style w:type="paragraph" w:styleId="Obsah1">
    <w:name w:val="toc 1"/>
    <w:basedOn w:val="Normln"/>
    <w:next w:val="Normln"/>
    <w:uiPriority w:val="39"/>
    <w:rsid w:val="00177BF4"/>
    <w:pPr>
      <w:tabs>
        <w:tab w:val="right" w:leader="dot" w:pos="9355"/>
      </w:tabs>
    </w:pPr>
    <w:rPr>
      <w:b/>
      <w:sz w:val="22"/>
    </w:rPr>
  </w:style>
  <w:style w:type="paragraph" w:styleId="Zkladntext">
    <w:name w:val="Body Text"/>
    <w:basedOn w:val="Normln"/>
    <w:link w:val="ZkladntextChar"/>
    <w:rsid w:val="007B3CC7"/>
    <w:pPr>
      <w:spacing w:after="215"/>
    </w:pPr>
  </w:style>
  <w:style w:type="character" w:customStyle="1" w:styleId="ZkladntextChar">
    <w:name w:val="Základní text Char"/>
    <w:link w:val="Zkladntext"/>
    <w:rsid w:val="007B3CC7"/>
    <w:rPr>
      <w:rFonts w:ascii="Arial" w:hAnsi="Arial"/>
      <w:lang w:val="cs-CZ" w:eastAsia="en-US" w:bidi="ar-SA"/>
    </w:rPr>
  </w:style>
  <w:style w:type="paragraph" w:customStyle="1" w:styleId="TableText">
    <w:name w:val="Table Text"/>
    <w:basedOn w:val="Zkladntext"/>
    <w:rsid w:val="007B3CC7"/>
    <w:pPr>
      <w:spacing w:after="0"/>
      <w:ind w:left="28" w:right="28"/>
    </w:pPr>
  </w:style>
  <w:style w:type="paragraph" w:styleId="Nzev">
    <w:name w:val="Title"/>
    <w:basedOn w:val="Normln"/>
    <w:qFormat/>
    <w:rsid w:val="007B3CC7"/>
    <w:pPr>
      <w:spacing w:before="240" w:after="60"/>
      <w:jc w:val="right"/>
    </w:pPr>
    <w:rPr>
      <w:b/>
      <w:kern w:val="28"/>
      <w:sz w:val="28"/>
    </w:rPr>
  </w:style>
  <w:style w:type="paragraph" w:customStyle="1" w:styleId="Podtitul">
    <w:name w:val="Podtitul"/>
    <w:basedOn w:val="Normln"/>
    <w:qFormat/>
    <w:rsid w:val="007B3CC7"/>
    <w:pPr>
      <w:spacing w:after="60"/>
      <w:jc w:val="right"/>
    </w:pPr>
    <w:rPr>
      <w:i/>
      <w:sz w:val="24"/>
    </w:rPr>
  </w:style>
  <w:style w:type="paragraph" w:styleId="Obsah2">
    <w:name w:val="toc 2"/>
    <w:basedOn w:val="Normln"/>
    <w:next w:val="Normln"/>
    <w:uiPriority w:val="39"/>
    <w:rsid w:val="007B3CC7"/>
    <w:pPr>
      <w:tabs>
        <w:tab w:val="right" w:leader="dot" w:pos="9355"/>
      </w:tabs>
      <w:ind w:left="200"/>
    </w:pPr>
    <w:rPr>
      <w:i/>
    </w:rPr>
  </w:style>
  <w:style w:type="paragraph" w:styleId="Obsah3">
    <w:name w:val="toc 3"/>
    <w:basedOn w:val="Normln"/>
    <w:next w:val="Normln"/>
    <w:uiPriority w:val="39"/>
    <w:rsid w:val="00C7365B"/>
    <w:pPr>
      <w:tabs>
        <w:tab w:val="right" w:leader="dot" w:pos="9355"/>
      </w:tabs>
      <w:ind w:left="400"/>
    </w:pPr>
    <w:rPr>
      <w:sz w:val="18"/>
    </w:rPr>
  </w:style>
  <w:style w:type="paragraph" w:customStyle="1" w:styleId="HeadingA">
    <w:name w:val="Heading A"/>
    <w:basedOn w:val="Nadpis1"/>
    <w:rsid w:val="007B3CC7"/>
    <w:pPr>
      <w:outlineLvl w:val="9"/>
    </w:pPr>
  </w:style>
  <w:style w:type="paragraph" w:customStyle="1" w:styleId="HeadingB">
    <w:name w:val="Heading B"/>
    <w:basedOn w:val="Nadpis2"/>
    <w:rsid w:val="007B3CC7"/>
    <w:pPr>
      <w:outlineLvl w:val="9"/>
    </w:pPr>
  </w:style>
  <w:style w:type="paragraph" w:customStyle="1" w:styleId="Bullet">
    <w:name w:val="Bullet"/>
    <w:basedOn w:val="Normln"/>
    <w:rsid w:val="007B3CC7"/>
    <w:pPr>
      <w:overflowPunct/>
      <w:spacing w:after="100"/>
      <w:textAlignment w:val="auto"/>
    </w:pPr>
    <w:rPr>
      <w:rFonts w:cs="Arial"/>
    </w:rPr>
  </w:style>
  <w:style w:type="paragraph" w:customStyle="1" w:styleId="CNParagraph">
    <w:name w:val="CN Paragraph"/>
    <w:link w:val="CNParagraphChar"/>
    <w:rsid w:val="007B3CC7"/>
    <w:pPr>
      <w:spacing w:before="28" w:after="28"/>
      <w:ind w:left="720"/>
      <w:jc w:val="both"/>
    </w:pPr>
    <w:rPr>
      <w:rFonts w:ascii="Arial" w:eastAsia="Times" w:hAnsi="Arial" w:cs="Arial"/>
      <w:sz w:val="22"/>
      <w:szCs w:val="24"/>
      <w:lang w:val="en-US" w:eastAsia="en-US"/>
    </w:rPr>
  </w:style>
  <w:style w:type="character" w:customStyle="1" w:styleId="CNParagraphChar">
    <w:name w:val="CN Paragraph Char"/>
    <w:link w:val="CNParagraph"/>
    <w:rsid w:val="007B3CC7"/>
    <w:rPr>
      <w:rFonts w:ascii="Arial" w:eastAsia="Times" w:hAnsi="Arial" w:cs="Arial"/>
      <w:sz w:val="22"/>
      <w:szCs w:val="24"/>
      <w:lang w:val="en-US" w:eastAsia="en-US" w:bidi="ar-SA"/>
    </w:rPr>
  </w:style>
  <w:style w:type="table" w:styleId="Mkatabulky">
    <w:name w:val="Table Grid"/>
    <w:basedOn w:val="Normlntabulka"/>
    <w:uiPriority w:val="39"/>
    <w:rsid w:val="007B3CC7"/>
    <w:pPr>
      <w:overflowPunct w:val="0"/>
      <w:autoSpaceDE w:val="0"/>
      <w:autoSpaceDN w:val="0"/>
      <w:adjustRightInd w:val="0"/>
      <w:spacing w:after="12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Header">
    <w:name w:val="Table Header"/>
    <w:basedOn w:val="Normln"/>
    <w:autoRedefine/>
    <w:rsid w:val="007B3CC7"/>
    <w:pPr>
      <w:overflowPunct/>
      <w:autoSpaceDE/>
      <w:autoSpaceDN/>
      <w:adjustRightInd/>
      <w:spacing w:before="60" w:after="60"/>
      <w:jc w:val="left"/>
      <w:textAlignment w:val="auto"/>
    </w:pPr>
    <w:rPr>
      <w:b/>
      <w:snapToGrid w:val="0"/>
    </w:rPr>
  </w:style>
  <w:style w:type="paragraph" w:customStyle="1" w:styleId="tableheader0">
    <w:name w:val="table header"/>
    <w:basedOn w:val="Normln"/>
    <w:autoRedefine/>
    <w:rsid w:val="007B3CC7"/>
    <w:pPr>
      <w:overflowPunct/>
      <w:autoSpaceDE/>
      <w:autoSpaceDN/>
      <w:adjustRightInd/>
      <w:spacing w:before="60" w:after="60"/>
      <w:textAlignment w:val="auto"/>
    </w:pPr>
    <w:rPr>
      <w:b/>
      <w:snapToGrid w:val="0"/>
      <w:sz w:val="16"/>
    </w:rPr>
  </w:style>
  <w:style w:type="paragraph" w:customStyle="1" w:styleId="tabletext0">
    <w:name w:val="table text"/>
    <w:basedOn w:val="Normln"/>
    <w:autoRedefine/>
    <w:rsid w:val="00AC50E8"/>
    <w:pPr>
      <w:tabs>
        <w:tab w:val="num" w:pos="13"/>
      </w:tabs>
      <w:overflowPunct/>
      <w:autoSpaceDE/>
      <w:autoSpaceDN/>
      <w:adjustRightInd/>
      <w:spacing w:before="60" w:after="60"/>
      <w:ind w:left="13" w:hanging="13"/>
      <w:textAlignment w:val="auto"/>
    </w:pPr>
    <w:rPr>
      <w:rFonts w:cs="Arial"/>
      <w:snapToGrid w:val="0"/>
      <w:sz w:val="14"/>
      <w:szCs w:val="14"/>
    </w:rPr>
  </w:style>
  <w:style w:type="paragraph" w:styleId="Textbubliny">
    <w:name w:val="Balloon Text"/>
    <w:basedOn w:val="Normln"/>
    <w:semiHidden/>
    <w:rsid w:val="001D1200"/>
    <w:rPr>
      <w:rFonts w:ascii="Tahoma" w:hAnsi="Tahoma" w:cs="Tahoma"/>
      <w:sz w:val="16"/>
      <w:szCs w:val="16"/>
    </w:rPr>
  </w:style>
  <w:style w:type="character" w:styleId="Hypertextovodkaz">
    <w:name w:val="Hyperlink"/>
    <w:uiPriority w:val="99"/>
    <w:rsid w:val="004C509F"/>
    <w:rPr>
      <w:color w:val="0000FF"/>
      <w:u w:val="single"/>
    </w:rPr>
  </w:style>
  <w:style w:type="paragraph" w:customStyle="1" w:styleId="Textbodu">
    <w:name w:val="Text bodu"/>
    <w:basedOn w:val="Normln"/>
    <w:rsid w:val="007B6EAE"/>
    <w:pPr>
      <w:numPr>
        <w:ilvl w:val="2"/>
        <w:numId w:val="8"/>
      </w:numPr>
      <w:overflowPunct/>
      <w:autoSpaceDE/>
      <w:autoSpaceDN/>
      <w:adjustRightInd/>
      <w:spacing w:after="0"/>
      <w:textAlignment w:val="auto"/>
      <w:outlineLvl w:val="8"/>
    </w:pPr>
    <w:rPr>
      <w:rFonts w:ascii="Times New Roman" w:hAnsi="Times New Roman"/>
      <w:sz w:val="24"/>
      <w:lang w:eastAsia="cs-CZ"/>
    </w:rPr>
  </w:style>
  <w:style w:type="paragraph" w:customStyle="1" w:styleId="Textpsmene">
    <w:name w:val="Text písmene"/>
    <w:basedOn w:val="Normln"/>
    <w:rsid w:val="007B6EAE"/>
    <w:pPr>
      <w:numPr>
        <w:ilvl w:val="1"/>
        <w:numId w:val="8"/>
      </w:numPr>
      <w:overflowPunct/>
      <w:autoSpaceDE/>
      <w:autoSpaceDN/>
      <w:adjustRightInd/>
      <w:spacing w:after="0"/>
      <w:textAlignment w:val="auto"/>
      <w:outlineLvl w:val="7"/>
    </w:pPr>
    <w:rPr>
      <w:rFonts w:ascii="Times New Roman" w:hAnsi="Times New Roman"/>
      <w:sz w:val="24"/>
      <w:lang w:eastAsia="cs-CZ"/>
    </w:rPr>
  </w:style>
  <w:style w:type="paragraph" w:customStyle="1" w:styleId="Textodstavce">
    <w:name w:val="Text odstavce"/>
    <w:basedOn w:val="Normln"/>
    <w:rsid w:val="007B6EAE"/>
    <w:pPr>
      <w:numPr>
        <w:numId w:val="8"/>
      </w:numPr>
      <w:tabs>
        <w:tab w:val="left" w:pos="851"/>
      </w:tabs>
      <w:overflowPunct/>
      <w:autoSpaceDE/>
      <w:autoSpaceDN/>
      <w:adjustRightInd/>
      <w:spacing w:before="120"/>
      <w:textAlignment w:val="auto"/>
      <w:outlineLvl w:val="6"/>
    </w:pPr>
    <w:rPr>
      <w:rFonts w:ascii="Times New Roman" w:hAnsi="Times New Roman"/>
      <w:sz w:val="24"/>
      <w:lang w:eastAsia="cs-CZ"/>
    </w:rPr>
  </w:style>
  <w:style w:type="paragraph" w:styleId="Normlnweb">
    <w:name w:val="Normal (Web)"/>
    <w:basedOn w:val="Normln"/>
    <w:rsid w:val="00895991"/>
    <w:pPr>
      <w:overflowPunct/>
      <w:autoSpaceDE/>
      <w:autoSpaceDN/>
      <w:adjustRightInd/>
      <w:spacing w:before="100" w:beforeAutospacing="1" w:after="100" w:afterAutospacing="1"/>
      <w:jc w:val="left"/>
      <w:textAlignment w:val="auto"/>
    </w:pPr>
    <w:rPr>
      <w:rFonts w:ascii="Times New Roman" w:hAnsi="Times New Roman"/>
      <w:sz w:val="24"/>
      <w:szCs w:val="24"/>
      <w:lang w:eastAsia="cs-CZ"/>
    </w:rPr>
  </w:style>
  <w:style w:type="character" w:styleId="Sledovanodkaz">
    <w:name w:val="FollowedHyperlink"/>
    <w:rsid w:val="00CF5C08"/>
    <w:rPr>
      <w:color w:val="800080"/>
      <w:u w:val="single"/>
    </w:rPr>
  </w:style>
  <w:style w:type="paragraph" w:styleId="FormtovanvHTML">
    <w:name w:val="HTML Preformatted"/>
    <w:aliases w:val="Preformatted"/>
    <w:basedOn w:val="Normln"/>
    <w:link w:val="FormtovanvHTMLChar"/>
    <w:rsid w:val="00707E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hAnsi="Courier New" w:cs="Courier New"/>
      <w:lang w:eastAsia="cs-CZ"/>
    </w:rPr>
  </w:style>
  <w:style w:type="character" w:customStyle="1" w:styleId="FormtovanvHTMLChar">
    <w:name w:val="Formátovaný v HTML Char"/>
    <w:aliases w:val="Preformatted Char"/>
    <w:link w:val="FormtovanvHTML"/>
    <w:rsid w:val="004F118F"/>
    <w:rPr>
      <w:rFonts w:ascii="Courier New" w:hAnsi="Courier New" w:cs="Courier New"/>
      <w:lang w:val="cs-CZ" w:eastAsia="cs-CZ" w:bidi="ar-SA"/>
    </w:rPr>
  </w:style>
  <w:style w:type="character" w:customStyle="1" w:styleId="b1">
    <w:name w:val="b1"/>
    <w:rsid w:val="00707E55"/>
    <w:rPr>
      <w:rFonts w:ascii="Courier New" w:hAnsi="Courier New" w:cs="Courier New" w:hint="default"/>
      <w:b/>
      <w:bCs/>
      <w:strike w:val="0"/>
      <w:dstrike w:val="0"/>
      <w:color w:val="FF0000"/>
      <w:u w:val="none"/>
      <w:effect w:val="none"/>
    </w:rPr>
  </w:style>
  <w:style w:type="character" w:customStyle="1" w:styleId="m1">
    <w:name w:val="m1"/>
    <w:rsid w:val="00707E55"/>
    <w:rPr>
      <w:color w:val="0000FF"/>
    </w:rPr>
  </w:style>
  <w:style w:type="character" w:customStyle="1" w:styleId="pi1">
    <w:name w:val="pi1"/>
    <w:rsid w:val="00707E55"/>
    <w:rPr>
      <w:color w:val="0000FF"/>
    </w:rPr>
  </w:style>
  <w:style w:type="character" w:customStyle="1" w:styleId="ci1">
    <w:name w:val="ci1"/>
    <w:rsid w:val="00707E55"/>
    <w:rPr>
      <w:rFonts w:ascii="Courier" w:hAnsi="Courier" w:hint="default"/>
      <w:color w:val="888888"/>
      <w:sz w:val="24"/>
      <w:szCs w:val="24"/>
    </w:rPr>
  </w:style>
  <w:style w:type="character" w:customStyle="1" w:styleId="t1">
    <w:name w:val="t1"/>
    <w:rsid w:val="00707E55"/>
    <w:rPr>
      <w:color w:val="990000"/>
    </w:rPr>
  </w:style>
  <w:style w:type="character" w:customStyle="1" w:styleId="ns1">
    <w:name w:val="ns1"/>
    <w:rsid w:val="00707E55"/>
    <w:rPr>
      <w:color w:val="FF0000"/>
    </w:rPr>
  </w:style>
  <w:style w:type="character" w:customStyle="1" w:styleId="tx1">
    <w:name w:val="tx1"/>
    <w:rsid w:val="00707E55"/>
    <w:rPr>
      <w:b/>
      <w:bCs/>
    </w:rPr>
  </w:style>
  <w:style w:type="character" w:customStyle="1" w:styleId="xml-comment1">
    <w:name w:val="xml-comment1"/>
    <w:rsid w:val="004F118F"/>
    <w:rPr>
      <w:color w:val="969696"/>
    </w:rPr>
  </w:style>
  <w:style w:type="character" w:customStyle="1" w:styleId="xml-tag1">
    <w:name w:val="xml-tag1"/>
    <w:rsid w:val="004F118F"/>
    <w:rPr>
      <w:color w:val="0000E6"/>
    </w:rPr>
  </w:style>
  <w:style w:type="character" w:customStyle="1" w:styleId="xml-attribute1">
    <w:name w:val="xml-attribute1"/>
    <w:rsid w:val="004F118F"/>
    <w:rPr>
      <w:color w:val="009900"/>
    </w:rPr>
  </w:style>
  <w:style w:type="character" w:customStyle="1" w:styleId="xml-value1">
    <w:name w:val="xml-value1"/>
    <w:rsid w:val="004F118F"/>
    <w:rPr>
      <w:color w:val="CE7B00"/>
    </w:rPr>
  </w:style>
  <w:style w:type="paragraph" w:styleId="Obsah4">
    <w:name w:val="toc 4"/>
    <w:basedOn w:val="Normln"/>
    <w:next w:val="Normln"/>
    <w:autoRedefine/>
    <w:uiPriority w:val="39"/>
    <w:rsid w:val="00940DE2"/>
    <w:pPr>
      <w:tabs>
        <w:tab w:val="left" w:pos="1400"/>
        <w:tab w:val="right" w:leader="dot" w:pos="9356"/>
      </w:tabs>
      <w:ind w:left="600"/>
    </w:pPr>
    <w:rPr>
      <w:sz w:val="18"/>
    </w:rPr>
  </w:style>
  <w:style w:type="character" w:customStyle="1" w:styleId="st01">
    <w:name w:val="st01"/>
    <w:rsid w:val="005C6194"/>
    <w:rPr>
      <w:rFonts w:ascii="Monospaced" w:hAnsi="Monospaced" w:hint="default"/>
      <w:b/>
      <w:bCs/>
      <w:color w:val="00007C"/>
    </w:rPr>
  </w:style>
  <w:style w:type="character" w:customStyle="1" w:styleId="Zvraznn">
    <w:name w:val="Zvýraznění"/>
    <w:qFormat/>
    <w:rsid w:val="00DE1484"/>
    <w:rPr>
      <w:i/>
      <w:iCs/>
    </w:rPr>
  </w:style>
  <w:style w:type="character" w:styleId="Odkaznakoment">
    <w:name w:val="annotation reference"/>
    <w:uiPriority w:val="99"/>
    <w:rsid w:val="00CB7DA2"/>
    <w:rPr>
      <w:sz w:val="16"/>
      <w:szCs w:val="16"/>
    </w:rPr>
  </w:style>
  <w:style w:type="paragraph" w:styleId="Textkomente">
    <w:name w:val="annotation text"/>
    <w:basedOn w:val="Normln"/>
    <w:link w:val="TextkomenteChar"/>
    <w:uiPriority w:val="99"/>
    <w:semiHidden/>
    <w:rsid w:val="00CB7DA2"/>
    <w:rPr>
      <w:lang w:val="x-none"/>
    </w:rPr>
  </w:style>
  <w:style w:type="paragraph" w:styleId="Prosttext">
    <w:name w:val="Plain Text"/>
    <w:basedOn w:val="Normln"/>
    <w:rsid w:val="00CB7DA2"/>
    <w:pPr>
      <w:overflowPunct/>
      <w:autoSpaceDE/>
      <w:autoSpaceDN/>
      <w:adjustRightInd/>
      <w:spacing w:after="0"/>
      <w:jc w:val="left"/>
      <w:textAlignment w:val="auto"/>
    </w:pPr>
    <w:rPr>
      <w:rFonts w:ascii="Courier New" w:hAnsi="Courier New" w:cs="Courier New"/>
      <w:lang w:eastAsia="cs-CZ"/>
    </w:rPr>
  </w:style>
  <w:style w:type="paragraph" w:customStyle="1" w:styleId="Normalwithbullets">
    <w:name w:val="Normal with bullets"/>
    <w:basedOn w:val="Normln"/>
    <w:rsid w:val="00CB7DA2"/>
    <w:pPr>
      <w:numPr>
        <w:numId w:val="12"/>
      </w:numPr>
      <w:suppressAutoHyphens/>
      <w:autoSpaceDN/>
      <w:adjustRightInd/>
    </w:pPr>
    <w:rPr>
      <w:lang w:eastAsia="ar-SA"/>
    </w:rPr>
  </w:style>
  <w:style w:type="character" w:customStyle="1" w:styleId="CharChar1">
    <w:name w:val="Char Char1"/>
    <w:rsid w:val="00F9446E"/>
    <w:rPr>
      <w:rFonts w:ascii="Arial" w:hAnsi="Arial"/>
      <w:lang w:val="cs-CZ" w:eastAsia="en-US" w:bidi="ar-SA"/>
    </w:rPr>
  </w:style>
  <w:style w:type="paragraph" w:styleId="Zkladntextodsazen">
    <w:name w:val="Body Text Indent"/>
    <w:basedOn w:val="Normln"/>
    <w:next w:val="Zkladntext"/>
    <w:rsid w:val="00F9446E"/>
    <w:pPr>
      <w:ind w:left="283"/>
    </w:pPr>
    <w:rPr>
      <w:i/>
      <w:color w:val="0000FF"/>
    </w:rPr>
  </w:style>
  <w:style w:type="paragraph" w:styleId="Obsah5">
    <w:name w:val="toc 5"/>
    <w:basedOn w:val="Normln"/>
    <w:next w:val="Normln"/>
    <w:semiHidden/>
    <w:rsid w:val="00F9446E"/>
    <w:pPr>
      <w:tabs>
        <w:tab w:val="right" w:leader="dot" w:pos="9355"/>
      </w:tabs>
      <w:ind w:left="800"/>
    </w:pPr>
  </w:style>
  <w:style w:type="paragraph" w:styleId="Obsah6">
    <w:name w:val="toc 6"/>
    <w:basedOn w:val="Normln"/>
    <w:next w:val="Normln"/>
    <w:semiHidden/>
    <w:rsid w:val="00F9446E"/>
    <w:pPr>
      <w:tabs>
        <w:tab w:val="right" w:leader="dot" w:pos="9355"/>
      </w:tabs>
      <w:ind w:left="1000"/>
    </w:pPr>
  </w:style>
  <w:style w:type="paragraph" w:styleId="Obsah7">
    <w:name w:val="toc 7"/>
    <w:basedOn w:val="Normln"/>
    <w:next w:val="Normln"/>
    <w:semiHidden/>
    <w:rsid w:val="00F9446E"/>
    <w:pPr>
      <w:tabs>
        <w:tab w:val="right" w:leader="dot" w:pos="9355"/>
      </w:tabs>
      <w:ind w:left="1200"/>
    </w:pPr>
  </w:style>
  <w:style w:type="paragraph" w:styleId="Obsah8">
    <w:name w:val="toc 8"/>
    <w:basedOn w:val="Normln"/>
    <w:next w:val="Normln"/>
    <w:semiHidden/>
    <w:rsid w:val="00F9446E"/>
    <w:pPr>
      <w:tabs>
        <w:tab w:val="right" w:leader="dot" w:pos="9355"/>
      </w:tabs>
      <w:ind w:left="1400"/>
    </w:pPr>
  </w:style>
  <w:style w:type="paragraph" w:styleId="Obsah9">
    <w:name w:val="toc 9"/>
    <w:basedOn w:val="Normln"/>
    <w:next w:val="Normln"/>
    <w:semiHidden/>
    <w:rsid w:val="00F9446E"/>
    <w:pPr>
      <w:tabs>
        <w:tab w:val="right" w:leader="dot" w:pos="9355"/>
      </w:tabs>
      <w:ind w:left="1600"/>
    </w:pPr>
  </w:style>
  <w:style w:type="paragraph" w:customStyle="1" w:styleId="ItalicizedBullet">
    <w:name w:val="Italicized Bullet"/>
    <w:basedOn w:val="Normln"/>
    <w:rsid w:val="00F9446E"/>
    <w:pPr>
      <w:keepLines/>
      <w:widowControl w:val="0"/>
      <w:overflowPunct/>
      <w:spacing w:after="100"/>
      <w:ind w:left="850" w:hanging="283"/>
      <w:textAlignment w:val="auto"/>
    </w:pPr>
    <w:rPr>
      <w:rFonts w:cs="Arial"/>
      <w:i/>
      <w:iCs/>
    </w:rPr>
  </w:style>
  <w:style w:type="paragraph" w:customStyle="1" w:styleId="SubFooter">
    <w:name w:val="SubFooter"/>
    <w:basedOn w:val="Zpat"/>
    <w:rsid w:val="00F9446E"/>
    <w:pPr>
      <w:pBdr>
        <w:top w:val="none" w:sz="0" w:space="0" w:color="auto"/>
      </w:pBdr>
    </w:pPr>
    <w:rPr>
      <w:sz w:val="12"/>
    </w:rPr>
  </w:style>
  <w:style w:type="paragraph" w:customStyle="1" w:styleId="HeadingC">
    <w:name w:val="Heading C"/>
    <w:basedOn w:val="Nadpis3"/>
    <w:rsid w:val="00F9446E"/>
    <w:pPr>
      <w:outlineLvl w:val="9"/>
    </w:pPr>
  </w:style>
  <w:style w:type="paragraph" w:customStyle="1" w:styleId="Editorscomments">
    <w:name w:val="Editor's comments"/>
    <w:basedOn w:val="Normln"/>
    <w:rsid w:val="00F9446E"/>
    <w:rPr>
      <w:b/>
      <w:bCs/>
      <w:color w:val="FF0000"/>
    </w:rPr>
  </w:style>
  <w:style w:type="paragraph" w:customStyle="1" w:styleId="Readerscomments">
    <w:name w:val="Reader's comments"/>
    <w:basedOn w:val="Normln"/>
    <w:rsid w:val="00F9446E"/>
    <w:rPr>
      <w:i/>
      <w:iCs/>
      <w:color w:val="CC00CC"/>
    </w:rPr>
  </w:style>
  <w:style w:type="paragraph" w:customStyle="1" w:styleId="ItalicizedText">
    <w:name w:val="Italicized Text"/>
    <w:basedOn w:val="Normln"/>
    <w:rsid w:val="00F9446E"/>
    <w:pPr>
      <w:keepLines/>
      <w:widowControl w:val="0"/>
      <w:overflowPunct/>
      <w:spacing w:after="100"/>
      <w:textAlignment w:val="auto"/>
    </w:pPr>
    <w:rPr>
      <w:rFonts w:cs="Arial"/>
      <w:i/>
      <w:iCs/>
    </w:rPr>
  </w:style>
  <w:style w:type="paragraph" w:customStyle="1" w:styleId="TableSpace">
    <w:name w:val="Table Space"/>
    <w:basedOn w:val="Normln"/>
    <w:rsid w:val="00F9446E"/>
    <w:pPr>
      <w:widowControl w:val="0"/>
      <w:overflowPunct/>
      <w:spacing w:before="100" w:after="100"/>
      <w:textAlignment w:val="auto"/>
    </w:pPr>
    <w:rPr>
      <w:rFonts w:cs="Arial"/>
    </w:rPr>
  </w:style>
  <w:style w:type="paragraph" w:customStyle="1" w:styleId="ItalicizedTableText">
    <w:name w:val="Italicized Table Text"/>
    <w:basedOn w:val="Normln"/>
    <w:rsid w:val="00F9446E"/>
    <w:pPr>
      <w:widowControl w:val="0"/>
      <w:overflowPunct/>
      <w:spacing w:after="0"/>
      <w:textAlignment w:val="auto"/>
    </w:pPr>
    <w:rPr>
      <w:rFonts w:cs="Arial"/>
      <w:i/>
      <w:iCs/>
    </w:rPr>
  </w:style>
  <w:style w:type="paragraph" w:customStyle="1" w:styleId="TableHeading">
    <w:name w:val="Table Heading"/>
    <w:basedOn w:val="Normln"/>
    <w:rsid w:val="00F9446E"/>
    <w:pPr>
      <w:widowControl w:val="0"/>
      <w:overflowPunct/>
      <w:spacing w:after="0"/>
      <w:textAlignment w:val="auto"/>
    </w:pPr>
    <w:rPr>
      <w:rFonts w:cs="Arial"/>
      <w:b/>
      <w:bCs/>
    </w:rPr>
  </w:style>
  <w:style w:type="paragraph" w:customStyle="1" w:styleId="DefaultText">
    <w:name w:val="Default Text"/>
    <w:basedOn w:val="Normln"/>
    <w:rsid w:val="00F9446E"/>
    <w:pPr>
      <w:widowControl w:val="0"/>
      <w:overflowPunct/>
      <w:spacing w:after="100"/>
      <w:textAlignment w:val="auto"/>
    </w:pPr>
    <w:rPr>
      <w:rFonts w:cs="Arial"/>
    </w:rPr>
  </w:style>
  <w:style w:type="paragraph" w:customStyle="1" w:styleId="Text">
    <w:name w:val="Text"/>
    <w:basedOn w:val="Normln"/>
    <w:rsid w:val="00F9446E"/>
    <w:pPr>
      <w:keepLines/>
      <w:widowControl w:val="0"/>
      <w:overflowPunct/>
      <w:spacing w:after="110"/>
      <w:ind w:left="567"/>
      <w:textAlignment w:val="auto"/>
    </w:pPr>
    <w:rPr>
      <w:rFonts w:cs="Arial"/>
      <w:sz w:val="22"/>
      <w:szCs w:val="22"/>
      <w:lang w:val="fr-FR" w:eastAsia="fr-FR"/>
    </w:rPr>
  </w:style>
  <w:style w:type="paragraph" w:customStyle="1" w:styleId="Texte1">
    <w:name w:val="Texte1"/>
    <w:basedOn w:val="Zkladntext"/>
    <w:rsid w:val="00F9446E"/>
    <w:pPr>
      <w:overflowPunct/>
      <w:adjustRightInd/>
      <w:spacing w:before="60" w:after="60"/>
      <w:textAlignment w:val="auto"/>
    </w:pPr>
    <w:rPr>
      <w:snapToGrid w:val="0"/>
      <w:lang w:val="en-GB"/>
    </w:rPr>
  </w:style>
  <w:style w:type="paragraph" w:customStyle="1" w:styleId="CharCharChar">
    <w:name w:val="Char Char Char"/>
    <w:basedOn w:val="Normln"/>
    <w:rsid w:val="00F9446E"/>
    <w:pPr>
      <w:overflowPunct/>
      <w:autoSpaceDE/>
      <w:autoSpaceDN/>
      <w:adjustRightInd/>
      <w:spacing w:after="160" w:line="240" w:lineRule="exact"/>
      <w:textAlignment w:val="auto"/>
    </w:pPr>
    <w:rPr>
      <w:rFonts w:ascii="Verdana" w:hAnsi="Verdana"/>
      <w:sz w:val="24"/>
      <w:szCs w:val="24"/>
    </w:rPr>
  </w:style>
  <w:style w:type="paragraph" w:customStyle="1" w:styleId="White">
    <w:name w:val="White"/>
    <w:basedOn w:val="Normln"/>
    <w:rsid w:val="00F9446E"/>
    <w:pPr>
      <w:overflowPunct/>
      <w:autoSpaceDE/>
      <w:autoSpaceDN/>
      <w:adjustRightInd/>
      <w:spacing w:after="600"/>
      <w:textAlignment w:val="auto"/>
    </w:pPr>
    <w:rPr>
      <w:rFonts w:ascii="Times New Roman" w:hAnsi="Times New Roman"/>
    </w:rPr>
  </w:style>
  <w:style w:type="paragraph" w:customStyle="1" w:styleId="Level4i">
    <w:name w:val="Level 4: (i)"/>
    <w:basedOn w:val="Normln"/>
    <w:rsid w:val="00F9446E"/>
    <w:pPr>
      <w:widowControl w:val="0"/>
      <w:overflowPunct/>
      <w:spacing w:before="28" w:after="28"/>
      <w:ind w:left="1584" w:hanging="360"/>
      <w:textAlignment w:val="auto"/>
    </w:pPr>
    <w:rPr>
      <w:rFonts w:ascii="Helvetica" w:eastAsia="Times" w:hAnsi="Helvetica" w:cs="Helvetica"/>
      <w:lang w:eastAsia="cs-CZ"/>
    </w:rPr>
  </w:style>
  <w:style w:type="paragraph" w:customStyle="1" w:styleId="CharCharCharCharCharCharCharCharCharCharCharCharCharCharCharChar3">
    <w:name w:val="Char Char Char Char Char Char Char Char Char Char Char Char Char Char Char Char3"/>
    <w:basedOn w:val="Normln"/>
    <w:semiHidden/>
    <w:rsid w:val="00F9446E"/>
    <w:pPr>
      <w:overflowPunct/>
      <w:autoSpaceDE/>
      <w:autoSpaceDN/>
      <w:adjustRightInd/>
      <w:spacing w:after="160" w:line="240" w:lineRule="exact"/>
      <w:textAlignment w:val="auto"/>
    </w:pPr>
    <w:rPr>
      <w:rFonts w:ascii="Verdana" w:hAnsi="Verdana"/>
      <w:lang w:val="en-US"/>
    </w:rPr>
  </w:style>
  <w:style w:type="paragraph" w:styleId="Seznamsodrkami">
    <w:name w:val="List Bullet"/>
    <w:aliases w:val="li1,Aufzähl in Tab,6"/>
    <w:basedOn w:val="Normln"/>
    <w:autoRedefine/>
    <w:rsid w:val="00F9446E"/>
    <w:pPr>
      <w:overflowPunct/>
      <w:autoSpaceDE/>
      <w:autoSpaceDN/>
      <w:adjustRightInd/>
      <w:spacing w:before="60" w:after="60"/>
      <w:ind w:right="284"/>
      <w:textAlignment w:val="auto"/>
    </w:pPr>
    <w:rPr>
      <w:rFonts w:ascii="Times New Roman" w:hAnsi="Times New Roman"/>
      <w:sz w:val="22"/>
      <w:szCs w:val="22"/>
      <w:lang w:eastAsia="cs-CZ"/>
    </w:rPr>
  </w:style>
  <w:style w:type="paragraph" w:customStyle="1" w:styleId="CharCharCharCharCharCharCharCharCharCharCharCharCharChar">
    <w:name w:val="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helveticace">
    <w:name w:val="helvetica ce"/>
    <w:basedOn w:val="Seznamsodrkami"/>
    <w:rsid w:val="00F9446E"/>
  </w:style>
  <w:style w:type="paragraph" w:customStyle="1" w:styleId="Titulek1">
    <w:name w:val="Titulek 1"/>
    <w:basedOn w:val="Normln"/>
    <w:semiHidden/>
    <w:rsid w:val="00F9446E"/>
    <w:pPr>
      <w:overflowPunct/>
      <w:autoSpaceDE/>
      <w:autoSpaceDN/>
      <w:adjustRightInd/>
      <w:spacing w:before="120" w:after="400"/>
      <w:ind w:right="284"/>
      <w:textAlignment w:val="auto"/>
    </w:pPr>
    <w:rPr>
      <w:rFonts w:ascii="Helvetica" w:hAnsi="Helvetica" w:cs="Helvetica"/>
      <w:b/>
      <w:bCs/>
      <w:color w:val="FFFFFF"/>
      <w:spacing w:val="10"/>
      <w:sz w:val="34"/>
      <w:szCs w:val="34"/>
      <w:bdr w:val="single" w:sz="8" w:space="0" w:color="000000"/>
      <w:shd w:val="clear" w:color="auto" w:fill="000000"/>
      <w:lang w:eastAsia="cs-CZ"/>
    </w:rPr>
  </w:style>
  <w:style w:type="paragraph" w:customStyle="1" w:styleId="Titulek11">
    <w:name w:val="Titulek 1.1"/>
    <w:basedOn w:val="Nadpis1"/>
    <w:semiHidden/>
    <w:rsid w:val="00F9446E"/>
    <w:pPr>
      <w:keepNext w:val="0"/>
      <w:keepLines w:val="0"/>
      <w:pBdr>
        <w:top w:val="none" w:sz="0" w:space="0" w:color="auto"/>
      </w:pBdr>
      <w:tabs>
        <w:tab w:val="num" w:pos="432"/>
      </w:tabs>
      <w:overflowPunct/>
      <w:autoSpaceDE/>
      <w:autoSpaceDN/>
      <w:adjustRightInd/>
      <w:spacing w:before="240" w:after="120"/>
      <w:ind w:left="432" w:right="284" w:hanging="432"/>
      <w:textAlignment w:val="auto"/>
    </w:pPr>
    <w:rPr>
      <w:rFonts w:ascii="Helvetica" w:hAnsi="Helvetica" w:cs="Helvetica"/>
      <w:bCs/>
      <w:color w:val="000000"/>
      <w:kern w:val="36"/>
      <w:sz w:val="28"/>
      <w:szCs w:val="28"/>
      <w:lang w:val="en-US" w:eastAsia="cs-CZ"/>
    </w:rPr>
  </w:style>
  <w:style w:type="paragraph" w:customStyle="1" w:styleId="Titulek111">
    <w:name w:val="Titulek 1.1.1"/>
    <w:basedOn w:val="Titulek11"/>
    <w:semiHidden/>
    <w:rsid w:val="00F9446E"/>
    <w:rPr>
      <w:sz w:val="22"/>
      <w:szCs w:val="22"/>
    </w:rPr>
  </w:style>
  <w:style w:type="paragraph" w:customStyle="1" w:styleId="12">
    <w:name w:val="12"/>
    <w:basedOn w:val="Normln"/>
    <w:semiHidden/>
    <w:rsid w:val="00F9446E"/>
    <w:pPr>
      <w:overflowPunct/>
      <w:autoSpaceDE/>
      <w:autoSpaceDN/>
      <w:adjustRightInd/>
      <w:spacing w:before="60" w:after="60"/>
      <w:ind w:left="2410" w:right="284" w:hanging="850"/>
      <w:textAlignment w:val="auto"/>
    </w:pPr>
    <w:rPr>
      <w:rFonts w:ascii="Helvetica" w:hAnsi="Helvetica" w:cs="Helvetica"/>
      <w:sz w:val="22"/>
      <w:szCs w:val="22"/>
      <w:lang w:eastAsia="cs-CZ"/>
    </w:rPr>
  </w:style>
  <w:style w:type="paragraph" w:customStyle="1" w:styleId="Style1">
    <w:name w:val="Style1"/>
    <w:basedOn w:val="Normln"/>
    <w:semiHidden/>
    <w:rsid w:val="00F9446E"/>
    <w:pPr>
      <w:overflowPunct/>
      <w:autoSpaceDE/>
      <w:autoSpaceDN/>
      <w:adjustRightInd/>
      <w:spacing w:before="60" w:after="60"/>
      <w:ind w:right="425"/>
      <w:textAlignment w:val="auto"/>
    </w:pPr>
    <w:rPr>
      <w:rFonts w:ascii="Times New Roman" w:hAnsi="Times New Roman"/>
      <w:sz w:val="22"/>
      <w:szCs w:val="22"/>
      <w:lang w:val="de-DE" w:eastAsia="cs-CZ"/>
    </w:rPr>
  </w:style>
  <w:style w:type="paragraph" w:customStyle="1" w:styleId="Titulek4">
    <w:name w:val="Titulek 4"/>
    <w:basedOn w:val="Titulek111"/>
    <w:semiHidden/>
    <w:rsid w:val="00F9446E"/>
    <w:pPr>
      <w:ind w:right="424"/>
    </w:pPr>
    <w:rPr>
      <w:sz w:val="20"/>
      <w:szCs w:val="20"/>
    </w:rPr>
  </w:style>
  <w:style w:type="paragraph" w:styleId="Seznamsodrkami2">
    <w:name w:val="List Bullet 2"/>
    <w:basedOn w:val="Normln"/>
    <w:autoRedefine/>
    <w:rsid w:val="00F9446E"/>
    <w:pPr>
      <w:numPr>
        <w:numId w:val="13"/>
      </w:numPr>
      <w:overflowPunct/>
      <w:autoSpaceDE/>
      <w:autoSpaceDN/>
      <w:adjustRightInd/>
      <w:spacing w:before="60" w:after="60"/>
      <w:ind w:right="284"/>
      <w:textAlignment w:val="auto"/>
    </w:pPr>
    <w:rPr>
      <w:rFonts w:ascii="Times New Roman" w:eastAsia="Times" w:hAnsi="Times New Roman"/>
      <w:sz w:val="22"/>
      <w:szCs w:val="22"/>
      <w:lang w:eastAsia="cs-CZ"/>
    </w:rPr>
  </w:style>
  <w:style w:type="paragraph" w:customStyle="1" w:styleId="adres">
    <w:name w:val="adres"/>
    <w:basedOn w:val="Normln"/>
    <w:semiHidden/>
    <w:rsid w:val="00F9446E"/>
    <w:pPr>
      <w:tabs>
        <w:tab w:val="left" w:pos="4536"/>
      </w:tabs>
      <w:overflowPunct/>
      <w:autoSpaceDE/>
      <w:autoSpaceDN/>
      <w:adjustRightInd/>
      <w:spacing w:before="120" w:after="0"/>
      <w:textAlignment w:val="auto"/>
    </w:pPr>
    <w:rPr>
      <w:rFonts w:ascii="Times New Roman" w:eastAsia="Times" w:hAnsi="Times New Roman"/>
      <w:sz w:val="22"/>
      <w:szCs w:val="22"/>
      <w:lang w:eastAsia="cs-CZ"/>
    </w:rPr>
  </w:style>
  <w:style w:type="paragraph" w:styleId="Zkladntext3">
    <w:name w:val="Body Text 3"/>
    <w:basedOn w:val="Normln"/>
    <w:rsid w:val="00F9446E"/>
    <w:pPr>
      <w:overflowPunct/>
      <w:spacing w:before="120" w:line="240" w:lineRule="atLeast"/>
      <w:textAlignment w:val="auto"/>
    </w:pPr>
    <w:rPr>
      <w:rFonts w:ascii="Times New Roman" w:eastAsia="Times" w:hAnsi="Times New Roman"/>
      <w:color w:val="000000"/>
      <w:sz w:val="22"/>
      <w:szCs w:val="22"/>
      <w:lang w:eastAsia="cs-CZ"/>
    </w:rPr>
  </w:style>
  <w:style w:type="paragraph" w:styleId="Textpoznpodarou">
    <w:name w:val="footnote text"/>
    <w:basedOn w:val="Normln"/>
    <w:semiHidden/>
    <w:rsid w:val="00F9446E"/>
    <w:pPr>
      <w:overflowPunct/>
      <w:autoSpaceDE/>
      <w:autoSpaceDN/>
      <w:adjustRightInd/>
      <w:spacing w:after="60"/>
      <w:textAlignment w:val="auto"/>
    </w:pPr>
    <w:rPr>
      <w:rFonts w:ascii="Times New Roman" w:eastAsia="Times" w:hAnsi="Times New Roman"/>
      <w:sz w:val="22"/>
      <w:szCs w:val="22"/>
      <w:lang w:val="en-US" w:eastAsia="cs-CZ"/>
    </w:rPr>
  </w:style>
  <w:style w:type="paragraph" w:styleId="Seznamsodrkami3">
    <w:name w:val="List Bullet 3"/>
    <w:basedOn w:val="Normln"/>
    <w:autoRedefine/>
    <w:rsid w:val="00F9446E"/>
    <w:pPr>
      <w:tabs>
        <w:tab w:val="num" w:pos="926"/>
      </w:tabs>
      <w:overflowPunct/>
      <w:autoSpaceDE/>
      <w:autoSpaceDN/>
      <w:adjustRightInd/>
      <w:spacing w:before="60" w:after="60"/>
      <w:ind w:left="926" w:hanging="360"/>
      <w:textAlignment w:val="auto"/>
    </w:pPr>
    <w:rPr>
      <w:rFonts w:ascii="Times New Roman" w:eastAsia="Times" w:hAnsi="Times New Roman"/>
      <w:sz w:val="22"/>
      <w:szCs w:val="22"/>
      <w:lang w:eastAsia="cs-CZ"/>
    </w:rPr>
  </w:style>
  <w:style w:type="paragraph" w:customStyle="1" w:styleId="Footer1">
    <w:name w:val="Footer1"/>
    <w:basedOn w:val="Normln"/>
    <w:rsid w:val="00F9446E"/>
    <w:pPr>
      <w:widowControl w:val="0"/>
      <w:overflowPunct/>
      <w:spacing w:after="28"/>
      <w:textAlignment w:val="auto"/>
    </w:pPr>
    <w:rPr>
      <w:rFonts w:ascii="Helvetica" w:eastAsia="Times" w:hAnsi="Helvetica" w:cs="Helvetica"/>
      <w:b/>
      <w:bCs/>
      <w:sz w:val="16"/>
      <w:szCs w:val="16"/>
      <w:lang w:eastAsia="cs-CZ"/>
    </w:rPr>
  </w:style>
  <w:style w:type="paragraph" w:customStyle="1" w:styleId="FirstLevelText">
    <w:name w:val="First Level Text"/>
    <w:basedOn w:val="Normln"/>
    <w:rsid w:val="00F9446E"/>
    <w:pPr>
      <w:widowControl w:val="0"/>
      <w:tabs>
        <w:tab w:val="left" w:pos="360"/>
      </w:tabs>
      <w:overflowPunct/>
      <w:spacing w:after="100"/>
      <w:ind w:left="360" w:hanging="360"/>
      <w:textAlignment w:val="auto"/>
    </w:pPr>
    <w:rPr>
      <w:rFonts w:eastAsia="Times" w:cs="Arial"/>
      <w:lang w:eastAsia="cs-CZ"/>
    </w:rPr>
  </w:style>
  <w:style w:type="paragraph" w:customStyle="1" w:styleId="Head0">
    <w:name w:val="Head0"/>
    <w:basedOn w:val="Normln"/>
    <w:rsid w:val="00F9446E"/>
    <w:pPr>
      <w:keepLines/>
      <w:widowControl w:val="0"/>
      <w:overflowPunct/>
      <w:spacing w:before="28" w:after="28"/>
      <w:ind w:left="576" w:hanging="576"/>
      <w:textAlignment w:val="auto"/>
    </w:pPr>
    <w:rPr>
      <w:rFonts w:ascii="Helvetica" w:eastAsia="Times" w:hAnsi="Helvetica" w:cs="Helvetica"/>
      <w:b/>
      <w:bCs/>
      <w:lang w:eastAsia="cs-CZ"/>
    </w:rPr>
  </w:style>
  <w:style w:type="paragraph" w:customStyle="1" w:styleId="DefaultText1">
    <w:name w:val="Default Text:1"/>
    <w:basedOn w:val="Normln"/>
    <w:rsid w:val="00F9446E"/>
    <w:pPr>
      <w:widowControl w:val="0"/>
      <w:overflowPunct/>
      <w:spacing w:after="28"/>
      <w:textAlignment w:val="auto"/>
    </w:pPr>
    <w:rPr>
      <w:rFonts w:ascii="Helvetica" w:eastAsia="Times" w:hAnsi="Helvetica" w:cs="Helvetica"/>
      <w:lang w:eastAsia="cs-CZ"/>
    </w:rPr>
  </w:style>
  <w:style w:type="paragraph" w:customStyle="1" w:styleId="IndentedText">
    <w:name w:val="Indented Text"/>
    <w:basedOn w:val="Normln"/>
    <w:rsid w:val="00F9446E"/>
    <w:pPr>
      <w:widowControl w:val="0"/>
      <w:overflowPunct/>
      <w:spacing w:before="28" w:after="28"/>
      <w:ind w:left="576"/>
      <w:textAlignment w:val="auto"/>
    </w:pPr>
    <w:rPr>
      <w:rFonts w:ascii="Helvetica" w:eastAsia="Times" w:hAnsi="Helvetica" w:cs="Helvetica"/>
      <w:lang w:eastAsia="cs-CZ"/>
    </w:rPr>
  </w:style>
  <w:style w:type="paragraph" w:customStyle="1" w:styleId="Level3a">
    <w:name w:val="Level 3: (a)"/>
    <w:basedOn w:val="Normln"/>
    <w:rsid w:val="00F9446E"/>
    <w:pPr>
      <w:widowControl w:val="0"/>
      <w:overflowPunct/>
      <w:spacing w:before="28" w:after="28"/>
      <w:ind w:left="1296" w:hanging="360"/>
      <w:textAlignment w:val="auto"/>
    </w:pPr>
    <w:rPr>
      <w:rFonts w:ascii="Helvetica" w:eastAsia="Times" w:hAnsi="Helvetica" w:cs="Helvetica"/>
      <w:lang w:eastAsia="cs-CZ"/>
    </w:rPr>
  </w:style>
  <w:style w:type="paragraph" w:customStyle="1" w:styleId="Level21">
    <w:name w:val="Level 2: 1."/>
    <w:basedOn w:val="Normln"/>
    <w:rsid w:val="00F9446E"/>
    <w:pPr>
      <w:widowControl w:val="0"/>
      <w:overflowPunct/>
      <w:spacing w:before="28" w:after="28"/>
      <w:ind w:left="936" w:hanging="360"/>
      <w:textAlignment w:val="auto"/>
    </w:pPr>
    <w:rPr>
      <w:rFonts w:ascii="Helvetica" w:eastAsia="Times" w:hAnsi="Helvetica" w:cs="Helvetica"/>
      <w:lang w:eastAsia="cs-CZ"/>
    </w:rPr>
  </w:style>
  <w:style w:type="paragraph" w:customStyle="1" w:styleId="Head1">
    <w:name w:val="Head1"/>
    <w:basedOn w:val="Normln"/>
    <w:rsid w:val="00F9446E"/>
    <w:pPr>
      <w:keepLines/>
      <w:widowControl w:val="0"/>
      <w:overflowPunct/>
      <w:spacing w:before="28" w:after="28"/>
      <w:ind w:left="720" w:hanging="720"/>
      <w:textAlignment w:val="auto"/>
    </w:pPr>
    <w:rPr>
      <w:rFonts w:ascii="Helvetica" w:eastAsia="Times" w:hAnsi="Helvetica" w:cs="Helvetica"/>
      <w:b/>
      <w:bCs/>
      <w:lang w:eastAsia="cs-CZ"/>
    </w:rPr>
  </w:style>
  <w:style w:type="paragraph" w:customStyle="1" w:styleId="CM28">
    <w:name w:val="CM28"/>
    <w:basedOn w:val="Normln"/>
    <w:next w:val="Normln"/>
    <w:rsid w:val="00F9446E"/>
    <w:pPr>
      <w:widowControl w:val="0"/>
      <w:overflowPunct/>
      <w:spacing w:after="125"/>
      <w:textAlignment w:val="auto"/>
    </w:pPr>
    <w:rPr>
      <w:rFonts w:eastAsia="Times" w:cs="Arial"/>
      <w:sz w:val="24"/>
      <w:szCs w:val="24"/>
      <w:lang w:eastAsia="cs-CZ"/>
    </w:rPr>
  </w:style>
  <w:style w:type="paragraph" w:customStyle="1" w:styleId="Default">
    <w:name w:val="Default"/>
    <w:link w:val="DefaultChar"/>
    <w:rsid w:val="00F9446E"/>
    <w:pPr>
      <w:widowControl w:val="0"/>
      <w:autoSpaceDE w:val="0"/>
      <w:autoSpaceDN w:val="0"/>
      <w:adjustRightInd w:val="0"/>
    </w:pPr>
    <w:rPr>
      <w:rFonts w:ascii="Arial" w:eastAsia="Times" w:hAnsi="Arial" w:cs="Arial"/>
      <w:color w:val="000000"/>
      <w:sz w:val="24"/>
      <w:szCs w:val="24"/>
    </w:rPr>
  </w:style>
  <w:style w:type="character" w:customStyle="1" w:styleId="DefaultChar">
    <w:name w:val="Default Char"/>
    <w:link w:val="Default"/>
    <w:rsid w:val="00F9446E"/>
    <w:rPr>
      <w:rFonts w:ascii="Arial" w:eastAsia="Times" w:hAnsi="Arial" w:cs="Arial"/>
      <w:color w:val="000000"/>
      <w:sz w:val="24"/>
      <w:szCs w:val="24"/>
      <w:lang w:val="cs-CZ" w:eastAsia="cs-CZ" w:bidi="ar-SA"/>
    </w:rPr>
  </w:style>
  <w:style w:type="paragraph" w:customStyle="1" w:styleId="CM7">
    <w:name w:val="CM7"/>
    <w:basedOn w:val="Default"/>
    <w:next w:val="Default"/>
    <w:rsid w:val="00F9446E"/>
    <w:pPr>
      <w:spacing w:after="215"/>
    </w:pPr>
    <w:rPr>
      <w:color w:val="auto"/>
    </w:rPr>
  </w:style>
  <w:style w:type="paragraph" w:customStyle="1" w:styleId="CM26">
    <w:name w:val="CM26"/>
    <w:basedOn w:val="Default"/>
    <w:next w:val="Default"/>
    <w:rsid w:val="00F9446E"/>
    <w:pPr>
      <w:spacing w:after="230"/>
    </w:pPr>
    <w:rPr>
      <w:color w:val="auto"/>
    </w:rPr>
  </w:style>
  <w:style w:type="paragraph" w:customStyle="1" w:styleId="CM6">
    <w:name w:val="CM6"/>
    <w:basedOn w:val="Default"/>
    <w:next w:val="Default"/>
    <w:rsid w:val="00F9446E"/>
    <w:pPr>
      <w:spacing w:after="105"/>
    </w:pPr>
    <w:rPr>
      <w:color w:val="auto"/>
    </w:rPr>
  </w:style>
  <w:style w:type="paragraph" w:customStyle="1" w:styleId="CM5">
    <w:name w:val="CM5"/>
    <w:basedOn w:val="Default"/>
    <w:next w:val="Default"/>
    <w:rsid w:val="00F9446E"/>
    <w:pPr>
      <w:spacing w:line="231" w:lineRule="atLeast"/>
    </w:pPr>
    <w:rPr>
      <w:color w:val="auto"/>
    </w:rPr>
  </w:style>
  <w:style w:type="paragraph" w:customStyle="1" w:styleId="CM27">
    <w:name w:val="CM27"/>
    <w:basedOn w:val="Default"/>
    <w:next w:val="Default"/>
    <w:rsid w:val="00F9446E"/>
    <w:pPr>
      <w:spacing w:after="303"/>
    </w:pPr>
    <w:rPr>
      <w:color w:val="auto"/>
    </w:rPr>
  </w:style>
  <w:style w:type="paragraph" w:customStyle="1" w:styleId="CM12">
    <w:name w:val="CM12"/>
    <w:basedOn w:val="Default"/>
    <w:next w:val="Default"/>
    <w:rsid w:val="00F9446E"/>
    <w:pPr>
      <w:spacing w:line="231" w:lineRule="atLeast"/>
    </w:pPr>
    <w:rPr>
      <w:color w:val="auto"/>
    </w:rPr>
  </w:style>
  <w:style w:type="paragraph" w:customStyle="1" w:styleId="CM14">
    <w:name w:val="CM14"/>
    <w:basedOn w:val="Default"/>
    <w:next w:val="Default"/>
    <w:rsid w:val="00F9446E"/>
    <w:pPr>
      <w:spacing w:line="231" w:lineRule="atLeast"/>
    </w:pPr>
    <w:rPr>
      <w:color w:val="auto"/>
    </w:rPr>
  </w:style>
  <w:style w:type="paragraph" w:customStyle="1" w:styleId="CM11">
    <w:name w:val="CM11"/>
    <w:basedOn w:val="Default"/>
    <w:next w:val="Default"/>
    <w:rsid w:val="00F9446E"/>
    <w:pPr>
      <w:spacing w:line="231" w:lineRule="atLeast"/>
    </w:pPr>
    <w:rPr>
      <w:color w:val="auto"/>
    </w:rPr>
  </w:style>
  <w:style w:type="paragraph" w:customStyle="1" w:styleId="CM15">
    <w:name w:val="CM15"/>
    <w:basedOn w:val="Default"/>
    <w:next w:val="Default"/>
    <w:rsid w:val="00F9446E"/>
    <w:pPr>
      <w:spacing w:line="231" w:lineRule="atLeast"/>
    </w:pPr>
    <w:rPr>
      <w:color w:val="auto"/>
    </w:rPr>
  </w:style>
  <w:style w:type="paragraph" w:customStyle="1" w:styleId="CM16">
    <w:name w:val="CM16"/>
    <w:basedOn w:val="Default"/>
    <w:next w:val="Default"/>
    <w:rsid w:val="00F9446E"/>
    <w:pPr>
      <w:spacing w:line="231" w:lineRule="atLeast"/>
    </w:pPr>
    <w:rPr>
      <w:color w:val="auto"/>
    </w:rPr>
  </w:style>
  <w:style w:type="paragraph" w:customStyle="1" w:styleId="CM17">
    <w:name w:val="CM17"/>
    <w:basedOn w:val="Default"/>
    <w:next w:val="Default"/>
    <w:rsid w:val="00F9446E"/>
    <w:pPr>
      <w:spacing w:line="231" w:lineRule="atLeast"/>
    </w:pPr>
    <w:rPr>
      <w:color w:val="auto"/>
    </w:rPr>
  </w:style>
  <w:style w:type="paragraph" w:customStyle="1" w:styleId="CM18">
    <w:name w:val="CM18"/>
    <w:basedOn w:val="Default"/>
    <w:next w:val="Default"/>
    <w:rsid w:val="00F9446E"/>
    <w:pPr>
      <w:spacing w:line="231" w:lineRule="atLeast"/>
    </w:pPr>
    <w:rPr>
      <w:color w:val="auto"/>
    </w:rPr>
  </w:style>
  <w:style w:type="paragraph" w:customStyle="1" w:styleId="CM20">
    <w:name w:val="CM20"/>
    <w:basedOn w:val="Default"/>
    <w:next w:val="Default"/>
    <w:rsid w:val="00F9446E"/>
    <w:pPr>
      <w:spacing w:line="231" w:lineRule="atLeast"/>
    </w:pPr>
    <w:rPr>
      <w:color w:val="auto"/>
    </w:rPr>
  </w:style>
  <w:style w:type="paragraph" w:customStyle="1" w:styleId="CM22">
    <w:name w:val="CM22"/>
    <w:basedOn w:val="Default"/>
    <w:next w:val="Default"/>
    <w:rsid w:val="00F9446E"/>
    <w:pPr>
      <w:spacing w:line="228" w:lineRule="atLeast"/>
    </w:pPr>
    <w:rPr>
      <w:color w:val="auto"/>
    </w:rPr>
  </w:style>
  <w:style w:type="paragraph" w:customStyle="1" w:styleId="CM23">
    <w:name w:val="CM23"/>
    <w:basedOn w:val="Default"/>
    <w:next w:val="Default"/>
    <w:rsid w:val="00F9446E"/>
    <w:pPr>
      <w:spacing w:line="228" w:lineRule="atLeast"/>
    </w:pPr>
    <w:rPr>
      <w:color w:val="auto"/>
    </w:rPr>
  </w:style>
  <w:style w:type="paragraph" w:customStyle="1" w:styleId="CM1">
    <w:name w:val="CM1"/>
    <w:basedOn w:val="Default"/>
    <w:next w:val="Default"/>
    <w:rsid w:val="00F9446E"/>
    <w:rPr>
      <w:color w:val="auto"/>
    </w:rPr>
  </w:style>
  <w:style w:type="paragraph" w:customStyle="1" w:styleId="CM32">
    <w:name w:val="CM32"/>
    <w:basedOn w:val="Default"/>
    <w:next w:val="Default"/>
    <w:rsid w:val="00F9446E"/>
    <w:pPr>
      <w:spacing w:after="200"/>
    </w:pPr>
    <w:rPr>
      <w:color w:val="auto"/>
    </w:rPr>
  </w:style>
  <w:style w:type="paragraph" w:customStyle="1" w:styleId="CM35">
    <w:name w:val="CM35"/>
    <w:basedOn w:val="Default"/>
    <w:next w:val="Default"/>
    <w:rsid w:val="00F9446E"/>
    <w:pPr>
      <w:spacing w:after="123"/>
    </w:pPr>
    <w:rPr>
      <w:color w:val="auto"/>
    </w:rPr>
  </w:style>
  <w:style w:type="paragraph" w:customStyle="1" w:styleId="CM4">
    <w:name w:val="CM4"/>
    <w:basedOn w:val="Default"/>
    <w:next w:val="Default"/>
    <w:rsid w:val="00F9446E"/>
    <w:pPr>
      <w:spacing w:line="226" w:lineRule="atLeast"/>
    </w:pPr>
    <w:rPr>
      <w:color w:val="auto"/>
    </w:rPr>
  </w:style>
  <w:style w:type="paragraph" w:styleId="Titulek">
    <w:name w:val="caption"/>
    <w:basedOn w:val="Normln"/>
    <w:next w:val="Normln"/>
    <w:qFormat/>
    <w:rsid w:val="00F9446E"/>
    <w:pPr>
      <w:overflowPunct/>
      <w:autoSpaceDE/>
      <w:autoSpaceDN/>
      <w:adjustRightInd/>
      <w:spacing w:before="120"/>
      <w:ind w:left="993"/>
      <w:textAlignment w:val="auto"/>
    </w:pPr>
    <w:rPr>
      <w:rFonts w:eastAsia="Times" w:cs="Arial"/>
      <w:sz w:val="18"/>
      <w:szCs w:val="18"/>
      <w:lang w:val="en-US"/>
    </w:rPr>
  </w:style>
  <w:style w:type="paragraph" w:customStyle="1" w:styleId="NormalandjustifiedCharCharChar">
    <w:name w:val="Normal and justified Char Char Char"/>
    <w:basedOn w:val="Normln"/>
    <w:rsid w:val="00F9446E"/>
    <w:pPr>
      <w:overflowPunct/>
      <w:autoSpaceDE/>
      <w:autoSpaceDN/>
      <w:adjustRightInd/>
      <w:spacing w:after="160" w:line="240" w:lineRule="exact"/>
      <w:textAlignment w:val="auto"/>
    </w:pPr>
    <w:rPr>
      <w:rFonts w:eastAsia="Times" w:cs="Arial"/>
      <w:lang w:val="en-US"/>
    </w:rPr>
  </w:style>
  <w:style w:type="paragraph" w:customStyle="1" w:styleId="PwCConsultingBodytext">
    <w:name w:val="PwC Consulting Body text"/>
    <w:basedOn w:val="Normln"/>
    <w:next w:val="Normln"/>
    <w:rsid w:val="00F9446E"/>
    <w:pPr>
      <w:overflowPunct/>
      <w:spacing w:before="60" w:after="0"/>
      <w:textAlignment w:val="auto"/>
    </w:pPr>
    <w:rPr>
      <w:rFonts w:eastAsia="Times" w:cs="Arial"/>
      <w:sz w:val="24"/>
      <w:szCs w:val="24"/>
      <w:lang w:val="en-US"/>
    </w:rPr>
  </w:style>
  <w:style w:type="paragraph" w:customStyle="1" w:styleId="CharChar11">
    <w:name w:val="Char Char11"/>
    <w:basedOn w:val="Norml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DefaultTextCtrlD">
    <w:name w:val="Default Text Ctrl+D"/>
    <w:basedOn w:val="Normln"/>
    <w:link w:val="DefaultTextCtrlDChar"/>
    <w:rsid w:val="00F9446E"/>
    <w:pPr>
      <w:overflowPunct/>
      <w:autoSpaceDE/>
      <w:autoSpaceDN/>
      <w:adjustRightInd/>
      <w:spacing w:before="120" w:after="0"/>
      <w:textAlignment w:val="auto"/>
    </w:pPr>
    <w:rPr>
      <w:rFonts w:eastAsia="MS Mincho" w:cs="Arial"/>
      <w:sz w:val="22"/>
      <w:szCs w:val="22"/>
      <w:lang w:val="hu-HU" w:eastAsia="zh-CN"/>
    </w:rPr>
  </w:style>
  <w:style w:type="character" w:customStyle="1" w:styleId="DefaultTextCtrlDChar">
    <w:name w:val="Default Text Ctrl+D Char"/>
    <w:link w:val="DefaultTextCtrlD"/>
    <w:rsid w:val="00F9446E"/>
    <w:rPr>
      <w:rFonts w:ascii="Arial" w:eastAsia="MS Mincho" w:hAnsi="Arial" w:cs="Arial"/>
      <w:sz w:val="22"/>
      <w:szCs w:val="22"/>
      <w:lang w:val="hu-HU" w:eastAsia="zh-CN" w:bidi="ar-SA"/>
    </w:rPr>
  </w:style>
  <w:style w:type="paragraph" w:customStyle="1" w:styleId="CNTableText">
    <w:name w:val="CN Table Text"/>
    <w:basedOn w:val="CNParagraph"/>
    <w:rsid w:val="00F9446E"/>
    <w:pPr>
      <w:spacing w:before="0" w:after="0"/>
      <w:ind w:left="0"/>
      <w:jc w:val="left"/>
    </w:pPr>
    <w:rPr>
      <w:sz w:val="18"/>
      <w:szCs w:val="18"/>
    </w:rPr>
  </w:style>
  <w:style w:type="paragraph" w:customStyle="1" w:styleId="CNTableTextBold">
    <w:name w:val="CN Table Text Bold"/>
    <w:basedOn w:val="CNTableText"/>
    <w:rsid w:val="00F9446E"/>
    <w:rPr>
      <w:b/>
      <w:bCs/>
    </w:rPr>
  </w:style>
  <w:style w:type="paragraph" w:customStyle="1" w:styleId="Bullet1CtrlB">
    <w:name w:val="Bullet 1 Ctrl+B"/>
    <w:basedOn w:val="Normln"/>
    <w:rsid w:val="00F9446E"/>
    <w:pPr>
      <w:tabs>
        <w:tab w:val="num" w:pos="680"/>
      </w:tabs>
      <w:overflowPunct/>
      <w:autoSpaceDE/>
      <w:autoSpaceDN/>
      <w:adjustRightInd/>
      <w:spacing w:before="80" w:after="0"/>
      <w:ind w:left="680" w:hanging="396"/>
      <w:textAlignment w:val="auto"/>
    </w:pPr>
    <w:rPr>
      <w:rFonts w:eastAsia="Times" w:cs="Arial"/>
      <w:noProof/>
      <w:sz w:val="22"/>
      <w:szCs w:val="22"/>
      <w:lang w:val="hu-HU" w:eastAsia="zh-CN"/>
    </w:rPr>
  </w:style>
  <w:style w:type="paragraph" w:customStyle="1" w:styleId="CNTableLevel1Bullet">
    <w:name w:val="CN Table Level 1 Bullet"/>
    <w:basedOn w:val="CNTableText"/>
    <w:rsid w:val="00F9446E"/>
    <w:pPr>
      <w:tabs>
        <w:tab w:val="num" w:pos="720"/>
      </w:tabs>
      <w:ind w:left="216" w:hanging="216"/>
    </w:pPr>
  </w:style>
  <w:style w:type="paragraph" w:customStyle="1" w:styleId="CNTableLevel2Bullet">
    <w:name w:val="CN Table Level 2 Bullet"/>
    <w:basedOn w:val="CNTableText"/>
    <w:rsid w:val="00F9446E"/>
    <w:pPr>
      <w:tabs>
        <w:tab w:val="num" w:pos="576"/>
        <w:tab w:val="num" w:pos="720"/>
      </w:tabs>
      <w:ind w:left="432" w:hanging="216"/>
    </w:pPr>
  </w:style>
  <w:style w:type="paragraph" w:customStyle="1" w:styleId="CharChar1CharCharCharCharCharCharCharCharCharCharCharCharCharCharCharCharCharCharChar1CharCharCharCharCharCharCharCharChar">
    <w:name w:val="Char Char1 Char Char Char Char Char Char Char Char Char Char Char Char Char Char Char Char Char Char Char1 Char Char Char Char Char Char Char Char Char"/>
    <w:basedOn w:val="Normln"/>
    <w:rsid w:val="00F9446E"/>
    <w:pPr>
      <w:overflowPunct/>
      <w:autoSpaceDE/>
      <w:autoSpaceDN/>
      <w:adjustRightInd/>
      <w:spacing w:after="60" w:line="240" w:lineRule="exact"/>
      <w:textAlignment w:val="auto"/>
    </w:pPr>
    <w:rPr>
      <w:rFonts w:ascii="Verdana" w:eastAsia="Times" w:hAnsi="Verdana" w:cs="Verdana"/>
      <w:lang w:val="en-US" w:eastAsia="en-GB"/>
    </w:rPr>
  </w:style>
  <w:style w:type="paragraph" w:customStyle="1" w:styleId="CharCharCharCharCharCharCharCharCharCharCharCharCharCharCharChar">
    <w:name w:val="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Barevnstnovnzvraznn31">
    <w:name w:val="Barevné stínování – zvýraznění 31"/>
    <w:basedOn w:val="Normln"/>
    <w:link w:val="Barevnstnovnzvraznn3Char"/>
    <w:uiPriority w:val="34"/>
    <w:qFormat/>
    <w:rsid w:val="00F9446E"/>
    <w:pPr>
      <w:overflowPunct/>
      <w:autoSpaceDE/>
      <w:autoSpaceDN/>
      <w:adjustRightInd/>
      <w:spacing w:after="200" w:line="276" w:lineRule="auto"/>
      <w:ind w:left="720"/>
      <w:contextualSpacing/>
      <w:textAlignment w:val="auto"/>
    </w:pPr>
    <w:rPr>
      <w:rFonts w:ascii="Calibri" w:hAnsi="Calibri" w:cs="Calibri"/>
      <w:sz w:val="22"/>
      <w:szCs w:val="22"/>
    </w:rPr>
  </w:style>
  <w:style w:type="character" w:customStyle="1" w:styleId="Barevnstnovnzvraznn3Char">
    <w:name w:val="Barevné stínování – zvýraznění 3 Char"/>
    <w:link w:val="Barevnstnovnzvraznn31"/>
    <w:uiPriority w:val="34"/>
    <w:rsid w:val="00F9446E"/>
    <w:rPr>
      <w:rFonts w:ascii="Calibri" w:hAnsi="Calibri" w:cs="Calibri"/>
      <w:sz w:val="22"/>
      <w:szCs w:val="22"/>
      <w:lang w:val="cs-CZ" w:eastAsia="en-US" w:bidi="ar-SA"/>
    </w:rPr>
  </w:style>
  <w:style w:type="paragraph" w:customStyle="1" w:styleId="Textvtabulce">
    <w:name w:val="Text v tabulce"/>
    <w:basedOn w:val="Normln"/>
    <w:rsid w:val="00F9446E"/>
    <w:pPr>
      <w:overflowPunct/>
      <w:autoSpaceDE/>
      <w:autoSpaceDN/>
      <w:adjustRightInd/>
      <w:spacing w:after="0"/>
      <w:textAlignment w:val="auto"/>
    </w:pPr>
    <w:rPr>
      <w:rFonts w:ascii="Times New Roman" w:eastAsia="Times" w:hAnsi="Times New Roman"/>
      <w:sz w:val="22"/>
      <w:szCs w:val="22"/>
    </w:rPr>
  </w:style>
  <w:style w:type="paragraph" w:styleId="Seznamsodrkami4">
    <w:name w:val="List Bullet 4"/>
    <w:basedOn w:val="Normln"/>
    <w:semiHidden/>
    <w:rsid w:val="00F9446E"/>
    <w:pPr>
      <w:tabs>
        <w:tab w:val="num" w:pos="1209"/>
      </w:tabs>
      <w:overflowPunct/>
      <w:autoSpaceDE/>
      <w:autoSpaceDN/>
      <w:adjustRightInd/>
      <w:spacing w:after="0" w:line="350" w:lineRule="exact"/>
      <w:ind w:left="1209" w:hanging="360"/>
      <w:textAlignment w:val="auto"/>
    </w:pPr>
    <w:rPr>
      <w:rFonts w:eastAsia="Times" w:cs="Arial"/>
      <w:spacing w:val="8"/>
      <w:sz w:val="22"/>
      <w:szCs w:val="22"/>
    </w:rPr>
  </w:style>
  <w:style w:type="paragraph" w:customStyle="1" w:styleId="A06BodyBullet">
    <w:name w:val="A06_Body_Bullet"/>
    <w:basedOn w:val="Normln"/>
    <w:link w:val="A06BodyBulletChar1"/>
    <w:semiHidden/>
    <w:rsid w:val="00F9446E"/>
    <w:pPr>
      <w:tabs>
        <w:tab w:val="num" w:pos="700"/>
      </w:tabs>
      <w:overflowPunct/>
      <w:autoSpaceDE/>
      <w:autoSpaceDN/>
      <w:adjustRightInd/>
      <w:spacing w:before="20" w:after="0" w:line="240" w:lineRule="exact"/>
      <w:ind w:left="680" w:hanging="340"/>
      <w:textAlignment w:val="auto"/>
    </w:pPr>
    <w:rPr>
      <w:rFonts w:ascii="Times New (W1)" w:hAnsi="Times New (W1)" w:cs="Times New (W1)"/>
      <w:sz w:val="22"/>
      <w:szCs w:val="22"/>
      <w:lang w:val="en-GB"/>
    </w:rPr>
  </w:style>
  <w:style w:type="character" w:customStyle="1" w:styleId="A06BodyBulletChar1">
    <w:name w:val="A06_Body_Bullet Char1"/>
    <w:link w:val="A06BodyBullet"/>
    <w:rsid w:val="00F9446E"/>
    <w:rPr>
      <w:rFonts w:ascii="Times New (W1)" w:hAnsi="Times New (W1)" w:cs="Times New (W1)"/>
      <w:sz w:val="22"/>
      <w:szCs w:val="22"/>
      <w:lang w:val="en-GB" w:eastAsia="en-US" w:bidi="ar-SA"/>
    </w:rPr>
  </w:style>
  <w:style w:type="paragraph" w:customStyle="1" w:styleId="A05Body">
    <w:name w:val="A05_Body"/>
    <w:basedOn w:val="Normln"/>
    <w:link w:val="A05BodyChar1"/>
    <w:semiHidden/>
    <w:rsid w:val="00F9446E"/>
    <w:pPr>
      <w:overflowPunct/>
      <w:autoSpaceDE/>
      <w:autoSpaceDN/>
      <w:adjustRightInd/>
      <w:spacing w:before="120" w:line="240" w:lineRule="exact"/>
      <w:textAlignment w:val="auto"/>
    </w:pPr>
    <w:rPr>
      <w:rFonts w:ascii="Times New (W1)" w:hAnsi="Times New (W1)" w:cs="Times New (W1)"/>
      <w:sz w:val="22"/>
      <w:szCs w:val="22"/>
      <w:lang w:val="en-GB"/>
    </w:rPr>
  </w:style>
  <w:style w:type="character" w:customStyle="1" w:styleId="A05BodyChar1">
    <w:name w:val="A05_Body Char1"/>
    <w:link w:val="A05Body"/>
    <w:rsid w:val="00F9446E"/>
    <w:rPr>
      <w:rFonts w:ascii="Times New (W1)" w:hAnsi="Times New (W1)" w:cs="Times New (W1)"/>
      <w:sz w:val="22"/>
      <w:szCs w:val="22"/>
      <w:lang w:val="en-GB" w:eastAsia="en-US" w:bidi="ar-SA"/>
    </w:rPr>
  </w:style>
  <w:style w:type="paragraph" w:customStyle="1" w:styleId="A05BodyBOLD">
    <w:name w:val="A05_Body_BOLD"/>
    <w:basedOn w:val="A05Body"/>
    <w:rsid w:val="00F9446E"/>
    <w:rPr>
      <w:b/>
      <w:bCs/>
    </w:rPr>
  </w:style>
  <w:style w:type="paragraph" w:customStyle="1" w:styleId="A06BodyBulletLess">
    <w:name w:val="A06_Body_Bullet_Less"/>
    <w:basedOn w:val="A06BodyBullet"/>
    <w:rsid w:val="00F9446E"/>
    <w:pPr>
      <w:tabs>
        <w:tab w:val="clear" w:pos="700"/>
      </w:tabs>
      <w:spacing w:before="60" w:after="60"/>
      <w:ind w:firstLine="0"/>
    </w:pPr>
    <w:rPr>
      <w:lang w:val="cs-CZ"/>
    </w:rPr>
  </w:style>
  <w:style w:type="paragraph" w:customStyle="1" w:styleId="Image-description">
    <w:name w:val="Image-description"/>
    <w:semiHidden/>
    <w:rsid w:val="00F9446E"/>
    <w:pPr>
      <w:spacing w:before="120" w:after="240"/>
      <w:jc w:val="center"/>
    </w:pPr>
    <w:rPr>
      <w:rFonts w:ascii="Arial" w:eastAsia="Times" w:hAnsi="Arial" w:cs="Arial"/>
      <w:color w:val="000080"/>
      <w:sz w:val="18"/>
      <w:szCs w:val="18"/>
    </w:rPr>
  </w:style>
  <w:style w:type="paragraph" w:customStyle="1" w:styleId="Image">
    <w:name w:val="Image"/>
    <w:semiHidden/>
    <w:rsid w:val="00F9446E"/>
    <w:pPr>
      <w:spacing w:before="240" w:line="240" w:lineRule="atLeast"/>
      <w:jc w:val="center"/>
    </w:pPr>
    <w:rPr>
      <w:rFonts w:ascii="Times New (W1)" w:eastAsia="Times" w:hAnsi="Times New (W1)" w:cs="Times New (W1)"/>
      <w:b/>
      <w:bCs/>
      <w:color w:val="000000"/>
      <w:spacing w:val="-7"/>
      <w:sz w:val="24"/>
      <w:szCs w:val="24"/>
      <w:lang w:val="en-GB" w:eastAsia="en-US"/>
    </w:rPr>
  </w:style>
  <w:style w:type="paragraph" w:styleId="Pedmtkomente">
    <w:name w:val="annotation subject"/>
    <w:basedOn w:val="Textkomente"/>
    <w:next w:val="Textkomente"/>
    <w:semiHidden/>
    <w:rsid w:val="00F9446E"/>
    <w:pPr>
      <w:overflowPunct/>
      <w:autoSpaceDE/>
      <w:autoSpaceDN/>
      <w:adjustRightInd/>
      <w:spacing w:before="60" w:after="60"/>
      <w:ind w:right="284"/>
      <w:textAlignment w:val="auto"/>
    </w:pPr>
    <w:rPr>
      <w:rFonts w:ascii="Times New Roman" w:hAnsi="Times New Roman"/>
      <w:b/>
      <w:bCs/>
      <w:lang w:eastAsia="cs-CZ"/>
    </w:rPr>
  </w:style>
  <w:style w:type="paragraph" w:customStyle="1" w:styleId="Buleted">
    <w:name w:val="Buleted"/>
    <w:basedOn w:val="Normln"/>
    <w:rsid w:val="00F9446E"/>
    <w:pPr>
      <w:overflowPunct/>
      <w:autoSpaceDE/>
      <w:autoSpaceDN/>
      <w:adjustRightInd/>
      <w:spacing w:before="60" w:after="60"/>
      <w:ind w:left="1440" w:hanging="360"/>
      <w:textAlignment w:val="auto"/>
    </w:pPr>
    <w:rPr>
      <w:rFonts w:ascii="Times New Roman" w:hAnsi="Times New Roman"/>
      <w:sz w:val="22"/>
      <w:szCs w:val="22"/>
      <w:lang w:eastAsia="cs-CZ"/>
    </w:rPr>
  </w:style>
  <w:style w:type="paragraph" w:customStyle="1" w:styleId="Table">
    <w:name w:val="Table"/>
    <w:basedOn w:val="Normln"/>
    <w:rsid w:val="00F9446E"/>
    <w:pPr>
      <w:keepLines/>
      <w:widowControl w:val="0"/>
      <w:overflowPunct/>
      <w:autoSpaceDE/>
      <w:autoSpaceDN/>
      <w:adjustRightInd/>
      <w:spacing w:before="40" w:after="40"/>
      <w:ind w:left="57" w:right="57"/>
      <w:textAlignment w:val="auto"/>
    </w:pPr>
    <w:rPr>
      <w:rFonts w:ascii="Times New Roman" w:eastAsia="Times" w:hAnsi="Times New Roman"/>
      <w:sz w:val="24"/>
      <w:szCs w:val="24"/>
    </w:rPr>
  </w:style>
  <w:style w:type="paragraph" w:customStyle="1" w:styleId="nadpisysekc-Kvalifikace">
    <w:name w:val="nadpisy sekcí-Kvalifikace"/>
    <w:basedOn w:val="Normln"/>
    <w:rsid w:val="00F9446E"/>
    <w:pPr>
      <w:shd w:val="clear" w:color="auto" w:fill="B3B3B3"/>
      <w:tabs>
        <w:tab w:val="num" w:pos="851"/>
      </w:tabs>
      <w:overflowPunct/>
      <w:autoSpaceDE/>
      <w:autoSpaceDN/>
      <w:adjustRightInd/>
      <w:spacing w:after="0"/>
      <w:ind w:left="851" w:hanging="397"/>
      <w:textAlignment w:val="auto"/>
      <w:outlineLvl w:val="0"/>
    </w:pPr>
    <w:rPr>
      <w:rFonts w:eastAsia="Times" w:cs="Arial"/>
      <w:b/>
      <w:bCs/>
      <w:color w:val="808080"/>
      <w:sz w:val="32"/>
      <w:szCs w:val="32"/>
    </w:rPr>
  </w:style>
  <w:style w:type="paragraph" w:customStyle="1" w:styleId="BodyText">
    <w:name w:val="BodyText"/>
    <w:basedOn w:val="Normln"/>
    <w:rsid w:val="00F9446E"/>
    <w:pPr>
      <w:overflowPunct/>
      <w:autoSpaceDE/>
      <w:autoSpaceDN/>
      <w:adjustRightInd/>
      <w:spacing w:after="0" w:line="280" w:lineRule="exact"/>
      <w:textAlignment w:val="auto"/>
    </w:pPr>
    <w:rPr>
      <w:rFonts w:eastAsia="Times" w:cs="Arial"/>
      <w:lang w:val="en-US"/>
    </w:rPr>
  </w:style>
  <w:style w:type="paragraph" w:customStyle="1" w:styleId="StyleA06BodyBulletLessBefore3pt">
    <w:name w:val="Style A06_Body_Bullet_Less + Before:  3 pt"/>
    <w:basedOn w:val="A06BodyBulletLess"/>
    <w:rsid w:val="00F9446E"/>
    <w:rPr>
      <w:rFonts w:eastAsia="Times"/>
      <w:sz w:val="20"/>
      <w:szCs w:val="20"/>
    </w:rPr>
  </w:style>
  <w:style w:type="paragraph" w:customStyle="1" w:styleId="A04BodySublinenumbered">
    <w:name w:val="A04_Body_Subline_numbered"/>
    <w:basedOn w:val="Normln"/>
    <w:link w:val="A04BodySublinenumberedChar"/>
    <w:semiHidden/>
    <w:rsid w:val="00F9446E"/>
    <w:pPr>
      <w:overflowPunct/>
      <w:autoSpaceDE/>
      <w:autoSpaceDN/>
      <w:adjustRightInd/>
      <w:spacing w:before="240" w:after="0" w:line="240" w:lineRule="exact"/>
      <w:textAlignment w:val="auto"/>
    </w:pPr>
    <w:rPr>
      <w:rFonts w:cs="Arial"/>
      <w:b/>
      <w:bCs/>
      <w:sz w:val="22"/>
      <w:szCs w:val="22"/>
      <w:lang w:val="en-GB"/>
    </w:rPr>
  </w:style>
  <w:style w:type="character" w:customStyle="1" w:styleId="A04BodySublinenumberedChar">
    <w:name w:val="A04_Body_Subline_numbered Char"/>
    <w:link w:val="A04BodySublinenumbered"/>
    <w:rsid w:val="00F9446E"/>
    <w:rPr>
      <w:rFonts w:ascii="Arial" w:hAnsi="Arial" w:cs="Arial"/>
      <w:b/>
      <w:bCs/>
      <w:sz w:val="22"/>
      <w:szCs w:val="22"/>
      <w:lang w:val="en-GB" w:eastAsia="en-US" w:bidi="ar-SA"/>
    </w:rPr>
  </w:style>
  <w:style w:type="paragraph" w:customStyle="1" w:styleId="P2">
    <w:name w:val="P2"/>
    <w:basedOn w:val="Normln"/>
    <w:rsid w:val="00F9446E"/>
    <w:pPr>
      <w:overflowPunct/>
      <w:autoSpaceDE/>
      <w:autoSpaceDN/>
      <w:adjustRightInd/>
      <w:spacing w:after="0"/>
      <w:ind w:left="360" w:hanging="360"/>
      <w:textAlignment w:val="auto"/>
    </w:pPr>
    <w:rPr>
      <w:rFonts w:ascii="Times New Roman" w:eastAsia="Times" w:hAnsi="Times New Roman"/>
      <w:lang w:eastAsia="cs-CZ"/>
    </w:rPr>
  </w:style>
  <w:style w:type="paragraph" w:customStyle="1" w:styleId="StyleDefault10ptItalic">
    <w:name w:val="Style Default + 10 pt Italic"/>
    <w:basedOn w:val="Default"/>
    <w:link w:val="StyleDefault10ptItalicChar"/>
    <w:rsid w:val="00F9446E"/>
    <w:rPr>
      <w:i/>
      <w:iCs/>
      <w:sz w:val="18"/>
      <w:szCs w:val="18"/>
    </w:rPr>
  </w:style>
  <w:style w:type="character" w:customStyle="1" w:styleId="StyleDefault10ptItalicChar">
    <w:name w:val="Style Default + 10 pt Italic Char"/>
    <w:link w:val="StyleDefault10ptItalic"/>
    <w:rsid w:val="00F9446E"/>
    <w:rPr>
      <w:rFonts w:ascii="Arial" w:eastAsia="Times" w:hAnsi="Arial" w:cs="Arial"/>
      <w:i/>
      <w:iCs/>
      <w:color w:val="000000"/>
      <w:sz w:val="18"/>
      <w:szCs w:val="18"/>
      <w:lang w:val="cs-CZ" w:eastAsia="cs-CZ" w:bidi="ar-SA"/>
    </w:rPr>
  </w:style>
  <w:style w:type="paragraph" w:customStyle="1" w:styleId="CharCharCharCharCharCharCharCharCharCharCharCharCharCharCharChar1">
    <w:name w:val="Char Char Char Char Char Char Char Char Char Char Char Char Char Char Char Char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Rozvrendokumentu1">
    <w:name w:val="Rozvržení dokumentu1"/>
    <w:basedOn w:val="Normln"/>
    <w:semiHidden/>
    <w:rsid w:val="00F9446E"/>
    <w:pPr>
      <w:shd w:val="clear" w:color="auto" w:fill="000080"/>
      <w:overflowPunct/>
      <w:autoSpaceDE/>
      <w:autoSpaceDN/>
      <w:adjustRightInd/>
      <w:spacing w:before="60" w:after="60"/>
      <w:ind w:right="284"/>
      <w:textAlignment w:val="auto"/>
    </w:pPr>
    <w:rPr>
      <w:rFonts w:ascii="Tahoma" w:hAnsi="Tahoma" w:cs="Tahoma"/>
      <w:sz w:val="22"/>
      <w:szCs w:val="22"/>
      <w:lang w:eastAsia="cs-CZ"/>
    </w:rPr>
  </w:style>
  <w:style w:type="paragraph" w:customStyle="1" w:styleId="CharCharCharCharCharCharCharCharCharCharCharCharCharCharCharCharCharCharChar">
    <w:name w:val="Char Char Char Char 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
    <w:name w:val="Char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A04BodySubline">
    <w:name w:val="A04_Body_Subline"/>
    <w:basedOn w:val="Normln"/>
    <w:rsid w:val="00F9446E"/>
    <w:pPr>
      <w:keepNext/>
      <w:keepLines/>
      <w:tabs>
        <w:tab w:val="num" w:pos="720"/>
      </w:tabs>
      <w:overflowPunct/>
      <w:autoSpaceDE/>
      <w:autoSpaceDN/>
      <w:adjustRightInd/>
      <w:spacing w:before="240" w:line="240" w:lineRule="exact"/>
      <w:ind w:left="720" w:hanging="720"/>
      <w:textAlignment w:val="auto"/>
    </w:pPr>
    <w:rPr>
      <w:rFonts w:ascii="Arial Black" w:eastAsia="Times" w:hAnsi="Arial Black" w:cs="Arial Black"/>
      <w:lang w:val="en-GB"/>
    </w:rPr>
  </w:style>
  <w:style w:type="paragraph" w:customStyle="1" w:styleId="CM79">
    <w:name w:val="CM79"/>
    <w:basedOn w:val="Default"/>
    <w:next w:val="Default"/>
    <w:rsid w:val="00F9446E"/>
    <w:pPr>
      <w:spacing w:after="253"/>
    </w:pPr>
    <w:rPr>
      <w:color w:val="auto"/>
    </w:rPr>
  </w:style>
  <w:style w:type="paragraph" w:customStyle="1" w:styleId="CharCharCharCharCharCharCharCharCharCharCharCharChar">
    <w:name w:val="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
    <w:name w:val="Char Char Char Char Char Char Char Char Char Char Char Char Char Char Char Char2"/>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1">
    <w:name w:val="Char Char Char Char Char Char Char Char Char Char Char Char Char Char Char Char21"/>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odrka">
    <w:name w:val="odrážka"/>
    <w:basedOn w:val="Normln"/>
    <w:rsid w:val="00F9446E"/>
    <w:pPr>
      <w:tabs>
        <w:tab w:val="num" w:pos="720"/>
      </w:tabs>
      <w:overflowPunct/>
      <w:autoSpaceDE/>
      <w:autoSpaceDN/>
      <w:adjustRightInd/>
      <w:spacing w:before="60" w:after="60"/>
      <w:ind w:left="720" w:right="284" w:hanging="360"/>
      <w:textAlignment w:val="auto"/>
    </w:pPr>
    <w:rPr>
      <w:rFonts w:ascii="Times New Roman" w:eastAsia="Times" w:hAnsi="Times New Roman"/>
      <w:sz w:val="22"/>
      <w:lang w:eastAsia="cs-CZ"/>
    </w:rPr>
  </w:style>
  <w:style w:type="paragraph" w:customStyle="1" w:styleId="CharCharCharCharCharCharCharCharCharCharCharCharCharCharCharChar3Char">
    <w:name w:val="Char Char Char Char Char Char Char Char Char Char Char Char Char Char Char Char3 Char"/>
    <w:basedOn w:val="Normln"/>
    <w:semiHidden/>
    <w:rsid w:val="00F9446E"/>
    <w:pPr>
      <w:overflowPunct/>
      <w:autoSpaceDE/>
      <w:autoSpaceDN/>
      <w:adjustRightInd/>
      <w:spacing w:after="160" w:line="240" w:lineRule="exact"/>
      <w:textAlignment w:val="auto"/>
    </w:pPr>
    <w:rPr>
      <w:rFonts w:ascii="Verdana" w:eastAsia="Times" w:hAnsi="Verdana" w:cs="Verdana"/>
      <w:lang w:val="en-US"/>
    </w:rPr>
  </w:style>
  <w:style w:type="paragraph" w:customStyle="1" w:styleId="CharCharCharCharCharCharCharCharCharCharCharCharCharCharChar">
    <w:name w:val="Char Char Char Char Char Char Char Char Char Char Char Char Char Char Char"/>
    <w:basedOn w:val="Normln"/>
    <w:semiHidden/>
    <w:rsid w:val="00F9446E"/>
    <w:pPr>
      <w:overflowPunct/>
      <w:autoSpaceDE/>
      <w:autoSpaceDN/>
      <w:adjustRightInd/>
      <w:spacing w:after="160" w:line="240" w:lineRule="exact"/>
      <w:textAlignment w:val="auto"/>
    </w:pPr>
    <w:rPr>
      <w:rFonts w:ascii="Verdana" w:hAnsi="Verdana"/>
      <w:lang w:val="en-US"/>
    </w:rPr>
  </w:style>
  <w:style w:type="paragraph" w:customStyle="1" w:styleId="CharCharCharCharCharCharCharChar">
    <w:name w:val="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DefaultParagraphFont1CharCharCharCharCharCharCharCharCharCharCharCharCharCharCharChar">
    <w:name w:val="Default Paragraph Font1 Char Char Char Char Char Char Char Char Char 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
    <w:name w:val="Char Char Char Char Char Char Char"/>
    <w:basedOn w:val="Normln"/>
    <w:semiHidden/>
    <w:rsid w:val="00F9446E"/>
    <w:pPr>
      <w:overflowPunct/>
      <w:autoSpaceDE/>
      <w:autoSpaceDN/>
      <w:adjustRightInd/>
      <w:spacing w:after="160" w:line="240" w:lineRule="exact"/>
      <w:jc w:val="left"/>
      <w:textAlignment w:val="auto"/>
    </w:pPr>
    <w:rPr>
      <w:rFonts w:ascii="Verdana" w:hAnsi="Verdana"/>
      <w:lang w:val="en-US"/>
    </w:rPr>
  </w:style>
  <w:style w:type="paragraph" w:customStyle="1" w:styleId="Tmavseznamzvraznn31">
    <w:name w:val="Tmavý seznam – zvýraznění 31"/>
    <w:hidden/>
    <w:semiHidden/>
    <w:rsid w:val="00F9446E"/>
    <w:rPr>
      <w:rFonts w:ascii="Arial" w:hAnsi="Arial"/>
      <w:lang w:eastAsia="en-US"/>
    </w:rPr>
  </w:style>
  <w:style w:type="character" w:customStyle="1" w:styleId="apple-style-span">
    <w:name w:val="apple-style-span"/>
    <w:basedOn w:val="Standardnpsmoodstavce"/>
    <w:rsid w:val="00CD53EA"/>
  </w:style>
  <w:style w:type="paragraph" w:styleId="Seznamobrzk">
    <w:name w:val="table of figures"/>
    <w:basedOn w:val="Normln"/>
    <w:next w:val="Normln"/>
    <w:uiPriority w:val="99"/>
    <w:unhideWhenUsed/>
    <w:rsid w:val="005E39E5"/>
  </w:style>
  <w:style w:type="character" w:customStyle="1" w:styleId="CharChar12">
    <w:name w:val="Char Char12"/>
    <w:rsid w:val="004F4343"/>
    <w:rPr>
      <w:rFonts w:ascii="Arial" w:hAnsi="Arial"/>
      <w:lang w:val="cs-CZ" w:eastAsia="en-US" w:bidi="ar-SA"/>
    </w:rPr>
  </w:style>
  <w:style w:type="paragraph" w:customStyle="1" w:styleId="CharCharChar1">
    <w:name w:val="Char Char Char1"/>
    <w:basedOn w:val="Normln"/>
    <w:rsid w:val="004F4343"/>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1">
    <w:name w:val="Char Char Char Char Char Char Char Char Char Char Char Char Char1"/>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2">
    <w:name w:val="Char Char Char Char Char Char Char Char Char Char Char Char Char Char Char Char22"/>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1">
    <w:name w:val="Char Char Char Char Char Char Char Char Char Char Char Char Char Char Char1"/>
    <w:basedOn w:val="Normln"/>
    <w:semiHidden/>
    <w:rsid w:val="004F4343"/>
    <w:pPr>
      <w:overflowPunct/>
      <w:autoSpaceDE/>
      <w:autoSpaceDN/>
      <w:adjustRightInd/>
      <w:spacing w:after="160" w:line="240" w:lineRule="exact"/>
      <w:textAlignment w:val="auto"/>
    </w:pPr>
    <w:rPr>
      <w:rFonts w:ascii="Verdana" w:hAnsi="Verdana"/>
      <w:lang w:val="en-US"/>
    </w:rPr>
  </w:style>
  <w:style w:type="paragraph" w:customStyle="1" w:styleId="CharCharCharCharCharCharCharChar1">
    <w:name w:val="Char Char Char Char Char Char Char Char1"/>
    <w:basedOn w:val="Normln"/>
    <w:semiHidden/>
    <w:rsid w:val="004F4343"/>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1">
    <w:name w:val="Char Char Char Char Char Char Char1"/>
    <w:basedOn w:val="Normln"/>
    <w:semiHidden/>
    <w:rsid w:val="004F4343"/>
    <w:pPr>
      <w:overflowPunct/>
      <w:autoSpaceDE/>
      <w:autoSpaceDN/>
      <w:adjustRightInd/>
      <w:spacing w:after="160" w:line="240" w:lineRule="exact"/>
      <w:jc w:val="left"/>
      <w:textAlignment w:val="auto"/>
    </w:pPr>
    <w:rPr>
      <w:rFonts w:ascii="Verdana" w:hAnsi="Verdana"/>
      <w:lang w:val="en-US"/>
    </w:rPr>
  </w:style>
  <w:style w:type="character" w:customStyle="1" w:styleId="Nadpis2Char">
    <w:name w:val="Nadpis 2 Char"/>
    <w:aliases w:val="h2 Char,H2 Char,Attribute Heading 2 Char,2m Char,hlavicka Char,F2 Char,F21 Char,PA Major Section Char,2 Char,sub-sect Char,21 Char,sub-sect1 Char,22 Char,sub-sect2 Char,211 Char,sub-sect11 Char,ASAPHeading 2 Char,Podkapitola1 Char"/>
    <w:link w:val="Nadpis2"/>
    <w:rsid w:val="001B3EF4"/>
    <w:rPr>
      <w:rFonts w:ascii="Arial" w:hAnsi="Arial"/>
      <w:b/>
      <w:sz w:val="32"/>
      <w:lang w:val="x-none" w:eastAsia="en-US"/>
    </w:rPr>
  </w:style>
  <w:style w:type="character" w:customStyle="1" w:styleId="Nadpis1Char">
    <w:name w:val="Nadpis 1 Char"/>
    <w:aliases w:val="Chapter Char,H1 Char,1 Char,section Char,ASAPHeading 1 Char,Celého textu Char,V_Head1 Char,Záhlaví 1 Char,h1 Char,Základní kapitola Char,t Char,Kapitola Char,Nadpis I Char,TRM 12 B Char,TRM 16 B Char,1. Char,Kapitola1 Char,Kapitola2 Char"/>
    <w:link w:val="Nadpis1"/>
    <w:rsid w:val="006C666C"/>
    <w:rPr>
      <w:rFonts w:ascii="Arial" w:hAnsi="Arial"/>
      <w:b/>
      <w:kern w:val="28"/>
      <w:sz w:val="36"/>
      <w:lang w:val="x-none" w:eastAsia="en-US"/>
    </w:rPr>
  </w:style>
  <w:style w:type="character" w:customStyle="1" w:styleId="Nadpis6Char">
    <w:name w:val="Nadpis 6 Char"/>
    <w:aliases w:val="ASAPHeading 6 Char"/>
    <w:link w:val="Nadpis6"/>
    <w:rsid w:val="006C666C"/>
    <w:rPr>
      <w:rFonts w:ascii="Arial" w:hAnsi="Arial"/>
      <w:i/>
      <w:sz w:val="22"/>
      <w:lang w:val="da-DK" w:eastAsia="en-US"/>
    </w:rPr>
  </w:style>
  <w:style w:type="character" w:customStyle="1" w:styleId="Nadpis7Char">
    <w:name w:val="Nadpis 7 Char"/>
    <w:aliases w:val="ASAPHeading 7 Char"/>
    <w:link w:val="Nadpis7"/>
    <w:rsid w:val="006C666C"/>
    <w:rPr>
      <w:rFonts w:ascii="Arial" w:hAnsi="Arial"/>
      <w:lang w:val="x-none" w:eastAsia="en-US"/>
    </w:rPr>
  </w:style>
  <w:style w:type="character" w:customStyle="1" w:styleId="Nadpis8Char">
    <w:name w:val="Nadpis 8 Char"/>
    <w:aliases w:val="ASAPHeading 8 Char"/>
    <w:link w:val="Nadpis8"/>
    <w:rsid w:val="006C666C"/>
    <w:rPr>
      <w:rFonts w:ascii="Arial" w:hAnsi="Arial"/>
      <w:i/>
      <w:lang w:val="x-none" w:eastAsia="en-US"/>
    </w:rPr>
  </w:style>
  <w:style w:type="character" w:customStyle="1" w:styleId="Nadpis9Char">
    <w:name w:val="Nadpis 9 Char"/>
    <w:aliases w:val="h9 Char,heading9 Char,ASAPHeading 9 Char"/>
    <w:link w:val="Nadpis9"/>
    <w:uiPriority w:val="99"/>
    <w:rsid w:val="006C666C"/>
    <w:rPr>
      <w:rFonts w:ascii="Arial" w:hAnsi="Arial"/>
      <w:i/>
      <w:sz w:val="18"/>
      <w:lang w:val="x-none" w:eastAsia="en-US"/>
    </w:rPr>
  </w:style>
  <w:style w:type="paragraph" w:customStyle="1" w:styleId="Svtlseznamzvraznn31">
    <w:name w:val="Světlý seznam – zvýraznění 31"/>
    <w:hidden/>
    <w:semiHidden/>
    <w:rsid w:val="000D6A64"/>
    <w:rPr>
      <w:rFonts w:ascii="Arial" w:hAnsi="Arial"/>
      <w:lang w:eastAsia="en-US"/>
    </w:rPr>
  </w:style>
  <w:style w:type="character" w:styleId="Znakapoznpodarou">
    <w:name w:val="footnote reference"/>
    <w:uiPriority w:val="99"/>
    <w:semiHidden/>
    <w:unhideWhenUsed/>
    <w:rsid w:val="00BF2B5B"/>
    <w:rPr>
      <w:vertAlign w:val="superscript"/>
    </w:rPr>
  </w:style>
  <w:style w:type="paragraph" w:styleId="Textvysvtlivek">
    <w:name w:val="endnote text"/>
    <w:basedOn w:val="Normln"/>
    <w:link w:val="TextvysvtlivekChar"/>
    <w:uiPriority w:val="99"/>
    <w:semiHidden/>
    <w:unhideWhenUsed/>
    <w:rsid w:val="00BF2B5B"/>
    <w:rPr>
      <w:lang w:val="x-none"/>
    </w:rPr>
  </w:style>
  <w:style w:type="character" w:customStyle="1" w:styleId="TextvysvtlivekChar">
    <w:name w:val="Text vysvětlivek Char"/>
    <w:link w:val="Textvysvtlivek"/>
    <w:uiPriority w:val="99"/>
    <w:semiHidden/>
    <w:rsid w:val="00BF2B5B"/>
    <w:rPr>
      <w:rFonts w:ascii="Arial" w:hAnsi="Arial"/>
      <w:lang w:eastAsia="en-US"/>
    </w:rPr>
  </w:style>
  <w:style w:type="character" w:styleId="Odkaznavysvtlivky">
    <w:name w:val="endnote reference"/>
    <w:uiPriority w:val="99"/>
    <w:semiHidden/>
    <w:unhideWhenUsed/>
    <w:rsid w:val="00BF2B5B"/>
    <w:rPr>
      <w:vertAlign w:val="superscript"/>
    </w:rPr>
  </w:style>
  <w:style w:type="paragraph" w:customStyle="1" w:styleId="MKOdrka1">
    <w:name w:val="MK_Odrážka 1"/>
    <w:basedOn w:val="Normln"/>
    <w:link w:val="MKOdrka1Char"/>
    <w:qFormat/>
    <w:rsid w:val="007E020E"/>
    <w:pPr>
      <w:numPr>
        <w:numId w:val="19"/>
      </w:numPr>
      <w:spacing w:after="60"/>
    </w:pPr>
    <w:rPr>
      <w:lang w:val="x-none"/>
    </w:rPr>
  </w:style>
  <w:style w:type="paragraph" w:customStyle="1" w:styleId="MKodrka2">
    <w:name w:val="MK_odrážka 2"/>
    <w:basedOn w:val="Normln"/>
    <w:link w:val="MKodrka2Char"/>
    <w:qFormat/>
    <w:rsid w:val="007E020E"/>
    <w:pPr>
      <w:numPr>
        <w:ilvl w:val="1"/>
        <w:numId w:val="19"/>
      </w:numPr>
      <w:spacing w:after="80"/>
    </w:pPr>
    <w:rPr>
      <w:lang w:val="x-none"/>
    </w:rPr>
  </w:style>
  <w:style w:type="character" w:customStyle="1" w:styleId="MKOdrka1Char">
    <w:name w:val="MK_Odrážka 1 Char"/>
    <w:link w:val="MKOdrka1"/>
    <w:locked/>
    <w:rsid w:val="007E020E"/>
    <w:rPr>
      <w:rFonts w:ascii="Arial" w:hAnsi="Arial"/>
      <w:lang w:val="x-none" w:eastAsia="en-US"/>
    </w:rPr>
  </w:style>
  <w:style w:type="character" w:customStyle="1" w:styleId="MKodrka2Char">
    <w:name w:val="MK_odrážka 2 Char"/>
    <w:link w:val="MKodrka2"/>
    <w:locked/>
    <w:rsid w:val="007E020E"/>
    <w:rPr>
      <w:rFonts w:ascii="Arial" w:hAnsi="Arial"/>
      <w:lang w:val="x-none" w:eastAsia="en-US"/>
    </w:rPr>
  </w:style>
  <w:style w:type="character" w:customStyle="1" w:styleId="TextkomenteChar">
    <w:name w:val="Text komentáře Char"/>
    <w:link w:val="Textkomente"/>
    <w:uiPriority w:val="99"/>
    <w:semiHidden/>
    <w:locked/>
    <w:rsid w:val="007E020E"/>
    <w:rPr>
      <w:rFonts w:ascii="Arial" w:hAnsi="Arial"/>
      <w:lang w:eastAsia="en-US"/>
    </w:rPr>
  </w:style>
  <w:style w:type="paragraph" w:customStyle="1" w:styleId="Rozvrendokumentu">
    <w:name w:val="Rozvržení dokumentu"/>
    <w:basedOn w:val="Normln"/>
    <w:link w:val="RozvrendokumentuChar"/>
    <w:uiPriority w:val="99"/>
    <w:semiHidden/>
    <w:unhideWhenUsed/>
    <w:rsid w:val="003A2019"/>
    <w:rPr>
      <w:rFonts w:ascii="Lucida Grande" w:hAnsi="Lucida Grande"/>
      <w:sz w:val="24"/>
      <w:szCs w:val="24"/>
      <w:lang w:eastAsia="x-none"/>
    </w:rPr>
  </w:style>
  <w:style w:type="character" w:customStyle="1" w:styleId="RozvrendokumentuChar">
    <w:name w:val="Rozvržení dokumentu Char"/>
    <w:link w:val="Rozvrendokumentu"/>
    <w:uiPriority w:val="99"/>
    <w:semiHidden/>
    <w:rsid w:val="003A2019"/>
    <w:rPr>
      <w:rFonts w:ascii="Lucida Grande" w:hAnsi="Lucida Grande" w:cs="Lucida Grande"/>
      <w:sz w:val="24"/>
      <w:szCs w:val="24"/>
      <w:lang w:val="cs-CZ"/>
    </w:rPr>
  </w:style>
  <w:style w:type="paragraph" w:customStyle="1" w:styleId="Stednseznam2zvraznn21">
    <w:name w:val="Střední seznam 2 – zvýraznění 21"/>
    <w:hidden/>
    <w:semiHidden/>
    <w:rsid w:val="00063750"/>
    <w:rPr>
      <w:rFonts w:ascii="Arial" w:hAnsi="Arial"/>
      <w:lang w:eastAsia="en-US"/>
    </w:rPr>
  </w:style>
  <w:style w:type="paragraph" w:customStyle="1" w:styleId="Stednmka1zvraznn21">
    <w:name w:val="Střední mřížka 1 – zvýraznění 21"/>
    <w:basedOn w:val="Normln"/>
    <w:uiPriority w:val="99"/>
    <w:qFormat/>
    <w:rsid w:val="00201F96"/>
    <w:pPr>
      <w:overflowPunct/>
      <w:autoSpaceDE/>
      <w:autoSpaceDN/>
      <w:adjustRightInd/>
      <w:spacing w:after="0"/>
      <w:ind w:left="720"/>
      <w:contextualSpacing/>
      <w:jc w:val="left"/>
      <w:textAlignment w:val="auto"/>
    </w:pPr>
    <w:rPr>
      <w:rFonts w:ascii="Times New Roman" w:hAnsi="Times New Roman"/>
      <w:sz w:val="24"/>
      <w:szCs w:val="24"/>
      <w:lang w:eastAsia="cs-CZ"/>
    </w:rPr>
  </w:style>
  <w:style w:type="character" w:customStyle="1" w:styleId="Nevyeenzmnka1">
    <w:name w:val="Nevyřešená zmínka1"/>
    <w:uiPriority w:val="99"/>
    <w:semiHidden/>
    <w:unhideWhenUsed/>
    <w:rsid w:val="00430E20"/>
    <w:rPr>
      <w:color w:val="605E5C"/>
      <w:shd w:val="clear" w:color="auto" w:fill="E1DFDD"/>
    </w:rPr>
  </w:style>
  <w:style w:type="paragraph" w:styleId="Revize">
    <w:name w:val="Revision"/>
    <w:hidden/>
    <w:semiHidden/>
    <w:rsid w:val="00430E20"/>
    <w:rPr>
      <w:rFonts w:ascii="Arial" w:hAnsi="Arial"/>
      <w:lang w:eastAsia="en-US"/>
    </w:rPr>
  </w:style>
  <w:style w:type="paragraph" w:styleId="Odstavecseseznamem">
    <w:name w:val="List Paragraph"/>
    <w:aliases w:val="písm.,Reference List,Nad,Odstavec cíl se seznamem,Odstavec se seznamem5,Odstavec_muj,List Paragraph (Czech Tourism),Odstavec se seznamem1,List Paragraph"/>
    <w:basedOn w:val="Normln"/>
    <w:link w:val="OdstavecseseznamemChar"/>
    <w:uiPriority w:val="34"/>
    <w:qFormat/>
    <w:rsid w:val="0075467A"/>
    <w:pPr>
      <w:overflowPunct/>
      <w:autoSpaceDE/>
      <w:autoSpaceDN/>
      <w:adjustRightInd/>
      <w:spacing w:after="160" w:line="259" w:lineRule="auto"/>
      <w:ind w:left="720"/>
      <w:contextualSpacing/>
      <w:jc w:val="left"/>
      <w:textAlignment w:val="auto"/>
    </w:pPr>
    <w:rPr>
      <w:rFonts w:ascii="Calibri" w:eastAsia="Calibri" w:hAnsi="Calibri"/>
      <w:sz w:val="22"/>
      <w:szCs w:val="22"/>
    </w:rPr>
  </w:style>
  <w:style w:type="character" w:customStyle="1" w:styleId="Nevyeenzmnka2">
    <w:name w:val="Nevyřešená zmínka2"/>
    <w:basedOn w:val="Standardnpsmoodstavce"/>
    <w:uiPriority w:val="99"/>
    <w:semiHidden/>
    <w:unhideWhenUsed/>
    <w:rsid w:val="00AC590E"/>
    <w:rPr>
      <w:color w:val="605E5C"/>
      <w:shd w:val="clear" w:color="auto" w:fill="E1DFDD"/>
    </w:rPr>
  </w:style>
  <w:style w:type="character" w:customStyle="1" w:styleId="Nevyeenzmnka3">
    <w:name w:val="Nevyřešená zmínka3"/>
    <w:basedOn w:val="Standardnpsmoodstavce"/>
    <w:uiPriority w:val="99"/>
    <w:semiHidden/>
    <w:unhideWhenUsed/>
    <w:rsid w:val="009E0661"/>
    <w:rPr>
      <w:color w:val="605E5C"/>
      <w:shd w:val="clear" w:color="auto" w:fill="E1DFDD"/>
    </w:rPr>
  </w:style>
  <w:style w:type="character" w:customStyle="1" w:styleId="Nevyeenzmnka4">
    <w:name w:val="Nevyřešená zmínka4"/>
    <w:basedOn w:val="Standardnpsmoodstavce"/>
    <w:uiPriority w:val="99"/>
    <w:semiHidden/>
    <w:unhideWhenUsed/>
    <w:rsid w:val="0052473D"/>
    <w:rPr>
      <w:color w:val="605E5C"/>
      <w:shd w:val="clear" w:color="auto" w:fill="E1DFDD"/>
    </w:rPr>
  </w:style>
  <w:style w:type="character" w:customStyle="1" w:styleId="CharChar10">
    <w:name w:val="Char Char10"/>
    <w:rsid w:val="00162D58"/>
    <w:rPr>
      <w:rFonts w:ascii="Arial" w:hAnsi="Arial"/>
      <w:lang w:val="cs-CZ" w:eastAsia="en-US" w:bidi="ar-SA"/>
    </w:rPr>
  </w:style>
  <w:style w:type="paragraph" w:customStyle="1" w:styleId="CharCharChar0">
    <w:name w:val="Char Char Char0"/>
    <w:basedOn w:val="Normln"/>
    <w:rsid w:val="00162D58"/>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
    <w:name w:val="Char Char Char Char Char Char Char Char Char Char Char Char Char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
    <w:name w:val="Char Char Char Char Char Char Char Char Char Char Char Char Char Char Char Char2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
    <w:name w:val="Char Char Char Char Char Char Char Char Char Char Char Char Char Char Char0"/>
    <w:basedOn w:val="Normln"/>
    <w:semiHidden/>
    <w:rsid w:val="00162D58"/>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
    <w:name w:val="Char Char Char Char Char Char Char Char0"/>
    <w:basedOn w:val="Normln"/>
    <w:semiHidden/>
    <w:rsid w:val="00162D58"/>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
    <w:name w:val="Char Char Char Char Char Char Char0"/>
    <w:basedOn w:val="Normln"/>
    <w:semiHidden/>
    <w:rsid w:val="00162D58"/>
    <w:pPr>
      <w:overflowPunct/>
      <w:autoSpaceDE/>
      <w:autoSpaceDN/>
      <w:adjustRightInd/>
      <w:spacing w:after="160" w:line="240" w:lineRule="exact"/>
      <w:jc w:val="left"/>
      <w:textAlignment w:val="auto"/>
    </w:pPr>
    <w:rPr>
      <w:rFonts w:ascii="Verdana" w:hAnsi="Verdana"/>
      <w:lang w:val="en-US"/>
    </w:rPr>
  </w:style>
  <w:style w:type="character" w:customStyle="1" w:styleId="CharChar100">
    <w:name w:val="Char Char100"/>
    <w:rsid w:val="00D136CD"/>
    <w:rPr>
      <w:rFonts w:ascii="Arial" w:hAnsi="Arial"/>
      <w:lang w:val="cs-CZ" w:eastAsia="en-US" w:bidi="ar-SA"/>
    </w:rPr>
  </w:style>
  <w:style w:type="paragraph" w:customStyle="1" w:styleId="CharCharChar00">
    <w:name w:val="Char Char Char00"/>
    <w:basedOn w:val="Normln"/>
    <w:rsid w:val="00D136CD"/>
    <w:pPr>
      <w:overflowPunct/>
      <w:autoSpaceDE/>
      <w:autoSpaceDN/>
      <w:adjustRightInd/>
      <w:spacing w:after="160" w:line="240" w:lineRule="exact"/>
      <w:textAlignment w:val="auto"/>
    </w:pPr>
    <w:rPr>
      <w:rFonts w:ascii="Verdana" w:hAnsi="Verdana"/>
      <w:sz w:val="24"/>
      <w:szCs w:val="24"/>
    </w:rPr>
  </w:style>
  <w:style w:type="paragraph" w:customStyle="1" w:styleId="CharCharCharCharCharCharCharCharCharCharCharCharChar00">
    <w:name w:val="Char Char Char Char Char Char Char Char Char Char Char Char Char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Char200">
    <w:name w:val="Char Char Char Char Char Char Char Char Char Char Char Char Char Char Char Char2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CharCharCharCharCharCharChar00">
    <w:name w:val="Char Char Char Char Char Char Char Char Char Char Char Char Char Char Char00"/>
    <w:basedOn w:val="Normln"/>
    <w:semiHidden/>
    <w:rsid w:val="00D136CD"/>
    <w:pPr>
      <w:overflowPunct/>
      <w:autoSpaceDE/>
      <w:autoSpaceDN/>
      <w:adjustRightInd/>
      <w:spacing w:after="160" w:line="240" w:lineRule="exact"/>
      <w:textAlignment w:val="auto"/>
    </w:pPr>
    <w:rPr>
      <w:rFonts w:ascii="Verdana" w:hAnsi="Verdana"/>
      <w:lang w:val="en-US"/>
    </w:rPr>
  </w:style>
  <w:style w:type="paragraph" w:customStyle="1" w:styleId="CharCharCharCharCharCharCharChar00">
    <w:name w:val="Char Char Char Char Char Char Char Char00"/>
    <w:basedOn w:val="Normln"/>
    <w:semiHidden/>
    <w:rsid w:val="00D136CD"/>
    <w:pPr>
      <w:overflowPunct/>
      <w:autoSpaceDE/>
      <w:autoSpaceDN/>
      <w:adjustRightInd/>
      <w:spacing w:after="160" w:line="240" w:lineRule="exact"/>
      <w:jc w:val="left"/>
      <w:textAlignment w:val="auto"/>
    </w:pPr>
    <w:rPr>
      <w:rFonts w:ascii="Verdana" w:hAnsi="Verdana"/>
      <w:lang w:val="en-US"/>
    </w:rPr>
  </w:style>
  <w:style w:type="paragraph" w:customStyle="1" w:styleId="CharCharCharCharCharCharChar00">
    <w:name w:val="Char Char Char Char Char Char Char00"/>
    <w:basedOn w:val="Normln"/>
    <w:semiHidden/>
    <w:rsid w:val="00D136CD"/>
    <w:pPr>
      <w:overflowPunct/>
      <w:autoSpaceDE/>
      <w:autoSpaceDN/>
      <w:adjustRightInd/>
      <w:spacing w:after="160" w:line="240" w:lineRule="exact"/>
      <w:jc w:val="left"/>
      <w:textAlignment w:val="auto"/>
    </w:pPr>
    <w:rPr>
      <w:rFonts w:ascii="Verdana" w:hAnsi="Verdana"/>
      <w:lang w:val="en-US"/>
    </w:rPr>
  </w:style>
  <w:style w:type="character" w:customStyle="1" w:styleId="Nevyeenzmnka5">
    <w:name w:val="Nevyřešená zmínka5"/>
    <w:basedOn w:val="Standardnpsmoodstavce"/>
    <w:uiPriority w:val="99"/>
    <w:semiHidden/>
    <w:unhideWhenUsed/>
    <w:rsid w:val="00F15BF0"/>
    <w:rPr>
      <w:color w:val="605E5C"/>
      <w:shd w:val="clear" w:color="auto" w:fill="E1DFDD"/>
    </w:rPr>
  </w:style>
  <w:style w:type="character" w:customStyle="1" w:styleId="OdstavecseseznamemChar">
    <w:name w:val="Odstavec se seznamem Char"/>
    <w:aliases w:val="písm. Char,Reference List Char,Nad Char,Odstavec cíl se seznamem Char,Odstavec se seznamem5 Char,Odstavec_muj Char,List Paragraph (Czech Tourism) Char,Odstavec se seznamem1 Char,List Paragraph Char"/>
    <w:link w:val="Odstavecseseznamem"/>
    <w:uiPriority w:val="34"/>
    <w:qFormat/>
    <w:locked/>
    <w:rsid w:val="00AD0B33"/>
    <w:rPr>
      <w:rFonts w:ascii="Calibri" w:eastAsia="Calibri" w:hAnsi="Calibri"/>
      <w:sz w:val="22"/>
      <w:szCs w:val="22"/>
      <w:lang w:eastAsia="en-US"/>
    </w:rPr>
  </w:style>
  <w:style w:type="character" w:styleId="Nevyeenzmnka">
    <w:name w:val="Unresolved Mention"/>
    <w:basedOn w:val="Standardnpsmoodstavce"/>
    <w:uiPriority w:val="99"/>
    <w:semiHidden/>
    <w:unhideWhenUsed/>
    <w:rsid w:val="00165CE0"/>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0622540">
      <w:bodyDiv w:val="1"/>
      <w:marLeft w:val="0"/>
      <w:marRight w:val="0"/>
      <w:marTop w:val="0"/>
      <w:marBottom w:val="0"/>
      <w:divBdr>
        <w:top w:val="none" w:sz="0" w:space="0" w:color="auto"/>
        <w:left w:val="none" w:sz="0" w:space="0" w:color="auto"/>
        <w:bottom w:val="none" w:sz="0" w:space="0" w:color="auto"/>
        <w:right w:val="none" w:sz="0" w:space="0" w:color="auto"/>
      </w:divBdr>
    </w:div>
    <w:div w:id="173109416">
      <w:bodyDiv w:val="1"/>
      <w:marLeft w:val="0"/>
      <w:marRight w:val="0"/>
      <w:marTop w:val="0"/>
      <w:marBottom w:val="0"/>
      <w:divBdr>
        <w:top w:val="none" w:sz="0" w:space="0" w:color="auto"/>
        <w:left w:val="none" w:sz="0" w:space="0" w:color="auto"/>
        <w:bottom w:val="none" w:sz="0" w:space="0" w:color="auto"/>
        <w:right w:val="none" w:sz="0" w:space="0" w:color="auto"/>
      </w:divBdr>
    </w:div>
    <w:div w:id="277567633">
      <w:bodyDiv w:val="1"/>
      <w:marLeft w:val="0"/>
      <w:marRight w:val="0"/>
      <w:marTop w:val="0"/>
      <w:marBottom w:val="0"/>
      <w:divBdr>
        <w:top w:val="none" w:sz="0" w:space="0" w:color="auto"/>
        <w:left w:val="none" w:sz="0" w:space="0" w:color="auto"/>
        <w:bottom w:val="none" w:sz="0" w:space="0" w:color="auto"/>
        <w:right w:val="none" w:sz="0" w:space="0" w:color="auto"/>
      </w:divBdr>
    </w:div>
    <w:div w:id="301077167">
      <w:bodyDiv w:val="1"/>
      <w:marLeft w:val="0"/>
      <w:marRight w:val="0"/>
      <w:marTop w:val="0"/>
      <w:marBottom w:val="0"/>
      <w:divBdr>
        <w:top w:val="none" w:sz="0" w:space="0" w:color="auto"/>
        <w:left w:val="none" w:sz="0" w:space="0" w:color="auto"/>
        <w:bottom w:val="none" w:sz="0" w:space="0" w:color="auto"/>
        <w:right w:val="none" w:sz="0" w:space="0" w:color="auto"/>
      </w:divBdr>
    </w:div>
    <w:div w:id="320621479">
      <w:bodyDiv w:val="1"/>
      <w:marLeft w:val="0"/>
      <w:marRight w:val="0"/>
      <w:marTop w:val="0"/>
      <w:marBottom w:val="0"/>
      <w:divBdr>
        <w:top w:val="none" w:sz="0" w:space="0" w:color="auto"/>
        <w:left w:val="none" w:sz="0" w:space="0" w:color="auto"/>
        <w:bottom w:val="none" w:sz="0" w:space="0" w:color="auto"/>
        <w:right w:val="none" w:sz="0" w:space="0" w:color="auto"/>
      </w:divBdr>
    </w:div>
    <w:div w:id="351150469">
      <w:bodyDiv w:val="1"/>
      <w:marLeft w:val="0"/>
      <w:marRight w:val="0"/>
      <w:marTop w:val="0"/>
      <w:marBottom w:val="0"/>
      <w:divBdr>
        <w:top w:val="none" w:sz="0" w:space="0" w:color="auto"/>
        <w:left w:val="none" w:sz="0" w:space="0" w:color="auto"/>
        <w:bottom w:val="none" w:sz="0" w:space="0" w:color="auto"/>
        <w:right w:val="none" w:sz="0" w:space="0" w:color="auto"/>
      </w:divBdr>
    </w:div>
    <w:div w:id="417293370">
      <w:bodyDiv w:val="1"/>
      <w:marLeft w:val="0"/>
      <w:marRight w:val="360"/>
      <w:marTop w:val="0"/>
      <w:marBottom w:val="0"/>
      <w:divBdr>
        <w:top w:val="none" w:sz="0" w:space="0" w:color="auto"/>
        <w:left w:val="none" w:sz="0" w:space="0" w:color="auto"/>
        <w:bottom w:val="none" w:sz="0" w:space="0" w:color="auto"/>
        <w:right w:val="none" w:sz="0" w:space="0" w:color="auto"/>
      </w:divBdr>
      <w:divsChild>
        <w:div w:id="368574598">
          <w:marLeft w:val="240"/>
          <w:marRight w:val="240"/>
          <w:marTop w:val="0"/>
          <w:marBottom w:val="0"/>
          <w:divBdr>
            <w:top w:val="none" w:sz="0" w:space="0" w:color="auto"/>
            <w:left w:val="none" w:sz="0" w:space="0" w:color="auto"/>
            <w:bottom w:val="none" w:sz="0" w:space="0" w:color="auto"/>
            <w:right w:val="none" w:sz="0" w:space="0" w:color="auto"/>
          </w:divBdr>
          <w:divsChild>
            <w:div w:id="1227766318">
              <w:marLeft w:val="0"/>
              <w:marRight w:val="0"/>
              <w:marTop w:val="0"/>
              <w:marBottom w:val="0"/>
              <w:divBdr>
                <w:top w:val="none" w:sz="0" w:space="0" w:color="auto"/>
                <w:left w:val="none" w:sz="0" w:space="0" w:color="auto"/>
                <w:bottom w:val="none" w:sz="0" w:space="0" w:color="auto"/>
                <w:right w:val="none" w:sz="0" w:space="0" w:color="auto"/>
              </w:divBdr>
              <w:divsChild>
                <w:div w:id="556665071">
                  <w:marLeft w:val="240"/>
                  <w:marRight w:val="240"/>
                  <w:marTop w:val="0"/>
                  <w:marBottom w:val="0"/>
                  <w:divBdr>
                    <w:top w:val="none" w:sz="0" w:space="0" w:color="auto"/>
                    <w:left w:val="none" w:sz="0" w:space="0" w:color="auto"/>
                    <w:bottom w:val="none" w:sz="0" w:space="0" w:color="auto"/>
                    <w:right w:val="none" w:sz="0" w:space="0" w:color="auto"/>
                  </w:divBdr>
                  <w:divsChild>
                    <w:div w:id="564417456">
                      <w:marLeft w:val="0"/>
                      <w:marRight w:val="0"/>
                      <w:marTop w:val="0"/>
                      <w:marBottom w:val="0"/>
                      <w:divBdr>
                        <w:top w:val="none" w:sz="0" w:space="0" w:color="auto"/>
                        <w:left w:val="none" w:sz="0" w:space="0" w:color="auto"/>
                        <w:bottom w:val="none" w:sz="0" w:space="0" w:color="auto"/>
                        <w:right w:val="none" w:sz="0" w:space="0" w:color="auto"/>
                      </w:divBdr>
                      <w:divsChild>
                        <w:div w:id="1682780121">
                          <w:marLeft w:val="240"/>
                          <w:marRight w:val="240"/>
                          <w:marTop w:val="0"/>
                          <w:marBottom w:val="0"/>
                          <w:divBdr>
                            <w:top w:val="none" w:sz="0" w:space="0" w:color="auto"/>
                            <w:left w:val="none" w:sz="0" w:space="0" w:color="auto"/>
                            <w:bottom w:val="none" w:sz="0" w:space="0" w:color="auto"/>
                            <w:right w:val="none" w:sz="0" w:space="0" w:color="auto"/>
                          </w:divBdr>
                          <w:divsChild>
                            <w:div w:id="902714330">
                              <w:marLeft w:val="0"/>
                              <w:marRight w:val="0"/>
                              <w:marTop w:val="0"/>
                              <w:marBottom w:val="0"/>
                              <w:divBdr>
                                <w:top w:val="none" w:sz="0" w:space="0" w:color="auto"/>
                                <w:left w:val="none" w:sz="0" w:space="0" w:color="auto"/>
                                <w:bottom w:val="none" w:sz="0" w:space="0" w:color="auto"/>
                                <w:right w:val="none" w:sz="0" w:space="0" w:color="auto"/>
                              </w:divBdr>
                              <w:divsChild>
                                <w:div w:id="137961302">
                                  <w:marLeft w:val="240"/>
                                  <w:marRight w:val="240"/>
                                  <w:marTop w:val="0"/>
                                  <w:marBottom w:val="0"/>
                                  <w:divBdr>
                                    <w:top w:val="none" w:sz="0" w:space="0" w:color="auto"/>
                                    <w:left w:val="none" w:sz="0" w:space="0" w:color="auto"/>
                                    <w:bottom w:val="none" w:sz="0" w:space="0" w:color="auto"/>
                                    <w:right w:val="none" w:sz="0" w:space="0" w:color="auto"/>
                                  </w:divBdr>
                                  <w:divsChild>
                                    <w:div w:id="1625189634">
                                      <w:marLeft w:val="0"/>
                                      <w:marRight w:val="0"/>
                                      <w:marTop w:val="0"/>
                                      <w:marBottom w:val="0"/>
                                      <w:divBdr>
                                        <w:top w:val="none" w:sz="0" w:space="0" w:color="auto"/>
                                        <w:left w:val="none" w:sz="0" w:space="0" w:color="auto"/>
                                        <w:bottom w:val="none" w:sz="0" w:space="0" w:color="auto"/>
                                        <w:right w:val="none" w:sz="0" w:space="0" w:color="auto"/>
                                      </w:divBdr>
                                      <w:divsChild>
                                        <w:div w:id="1181630337">
                                          <w:marLeft w:val="240"/>
                                          <w:marRight w:val="240"/>
                                          <w:marTop w:val="0"/>
                                          <w:marBottom w:val="0"/>
                                          <w:divBdr>
                                            <w:top w:val="none" w:sz="0" w:space="0" w:color="auto"/>
                                            <w:left w:val="none" w:sz="0" w:space="0" w:color="auto"/>
                                            <w:bottom w:val="none" w:sz="0" w:space="0" w:color="auto"/>
                                            <w:right w:val="none" w:sz="0" w:space="0" w:color="auto"/>
                                          </w:divBdr>
                                          <w:divsChild>
                                            <w:div w:id="858155354">
                                              <w:marLeft w:val="0"/>
                                              <w:marRight w:val="0"/>
                                              <w:marTop w:val="0"/>
                                              <w:marBottom w:val="0"/>
                                              <w:divBdr>
                                                <w:top w:val="none" w:sz="0" w:space="0" w:color="auto"/>
                                                <w:left w:val="none" w:sz="0" w:space="0" w:color="auto"/>
                                                <w:bottom w:val="none" w:sz="0" w:space="0" w:color="auto"/>
                                                <w:right w:val="none" w:sz="0" w:space="0" w:color="auto"/>
                                              </w:divBdr>
                                              <w:divsChild>
                                                <w:div w:id="324209820">
                                                  <w:marLeft w:val="240"/>
                                                  <w:marRight w:val="240"/>
                                                  <w:marTop w:val="0"/>
                                                  <w:marBottom w:val="0"/>
                                                  <w:divBdr>
                                                    <w:top w:val="none" w:sz="0" w:space="0" w:color="auto"/>
                                                    <w:left w:val="none" w:sz="0" w:space="0" w:color="auto"/>
                                                    <w:bottom w:val="none" w:sz="0" w:space="0" w:color="auto"/>
                                                    <w:right w:val="none" w:sz="0" w:space="0" w:color="auto"/>
                                                  </w:divBdr>
                                                  <w:divsChild>
                                                    <w:div w:id="646861441">
                                                      <w:marLeft w:val="240"/>
                                                      <w:marRight w:val="0"/>
                                                      <w:marTop w:val="0"/>
                                                      <w:marBottom w:val="0"/>
                                                      <w:divBdr>
                                                        <w:top w:val="none" w:sz="0" w:space="0" w:color="auto"/>
                                                        <w:left w:val="none" w:sz="0" w:space="0" w:color="auto"/>
                                                        <w:bottom w:val="none" w:sz="0" w:space="0" w:color="auto"/>
                                                        <w:right w:val="none" w:sz="0" w:space="0" w:color="auto"/>
                                                      </w:divBdr>
                                                    </w:div>
                                                    <w:div w:id="2042657764">
                                                      <w:marLeft w:val="0"/>
                                                      <w:marRight w:val="0"/>
                                                      <w:marTop w:val="0"/>
                                                      <w:marBottom w:val="0"/>
                                                      <w:divBdr>
                                                        <w:top w:val="none" w:sz="0" w:space="0" w:color="auto"/>
                                                        <w:left w:val="none" w:sz="0" w:space="0" w:color="auto"/>
                                                        <w:bottom w:val="none" w:sz="0" w:space="0" w:color="auto"/>
                                                        <w:right w:val="none" w:sz="0" w:space="0" w:color="auto"/>
                                                      </w:divBdr>
                                                      <w:divsChild>
                                                        <w:div w:id="97452621">
                                                          <w:marLeft w:val="240"/>
                                                          <w:marRight w:val="240"/>
                                                          <w:marTop w:val="0"/>
                                                          <w:marBottom w:val="0"/>
                                                          <w:divBdr>
                                                            <w:top w:val="none" w:sz="0" w:space="0" w:color="auto"/>
                                                            <w:left w:val="none" w:sz="0" w:space="0" w:color="auto"/>
                                                            <w:bottom w:val="none" w:sz="0" w:space="0" w:color="auto"/>
                                                            <w:right w:val="none" w:sz="0" w:space="0" w:color="auto"/>
                                                          </w:divBdr>
                                                          <w:divsChild>
                                                            <w:div w:id="686519361">
                                                              <w:marLeft w:val="240"/>
                                                              <w:marRight w:val="0"/>
                                                              <w:marTop w:val="0"/>
                                                              <w:marBottom w:val="0"/>
                                                              <w:divBdr>
                                                                <w:top w:val="none" w:sz="0" w:space="0" w:color="auto"/>
                                                                <w:left w:val="none" w:sz="0" w:space="0" w:color="auto"/>
                                                                <w:bottom w:val="none" w:sz="0" w:space="0" w:color="auto"/>
                                                                <w:right w:val="none" w:sz="0" w:space="0" w:color="auto"/>
                                                              </w:divBdr>
                                                            </w:div>
                                                          </w:divsChild>
                                                        </w:div>
                                                        <w:div w:id="1057318762">
                                                          <w:marLeft w:val="0"/>
                                                          <w:marRight w:val="0"/>
                                                          <w:marTop w:val="0"/>
                                                          <w:marBottom w:val="0"/>
                                                          <w:divBdr>
                                                            <w:top w:val="none" w:sz="0" w:space="0" w:color="auto"/>
                                                            <w:left w:val="none" w:sz="0" w:space="0" w:color="auto"/>
                                                            <w:bottom w:val="none" w:sz="0" w:space="0" w:color="auto"/>
                                                            <w:right w:val="none" w:sz="0" w:space="0" w:color="auto"/>
                                                          </w:divBdr>
                                                        </w:div>
                                                        <w:div w:id="1236476523">
                                                          <w:marLeft w:val="240"/>
                                                          <w:marRight w:val="240"/>
                                                          <w:marTop w:val="0"/>
                                                          <w:marBottom w:val="0"/>
                                                          <w:divBdr>
                                                            <w:top w:val="none" w:sz="0" w:space="0" w:color="auto"/>
                                                            <w:left w:val="none" w:sz="0" w:space="0" w:color="auto"/>
                                                            <w:bottom w:val="none" w:sz="0" w:space="0" w:color="auto"/>
                                                            <w:right w:val="none" w:sz="0" w:space="0" w:color="auto"/>
                                                          </w:divBdr>
                                                          <w:divsChild>
                                                            <w:div w:id="1138961560">
                                                              <w:marLeft w:val="240"/>
                                                              <w:marRight w:val="0"/>
                                                              <w:marTop w:val="0"/>
                                                              <w:marBottom w:val="0"/>
                                                              <w:divBdr>
                                                                <w:top w:val="none" w:sz="0" w:space="0" w:color="auto"/>
                                                                <w:left w:val="none" w:sz="0" w:space="0" w:color="auto"/>
                                                                <w:bottom w:val="none" w:sz="0" w:space="0" w:color="auto"/>
                                                                <w:right w:val="none" w:sz="0" w:space="0" w:color="auto"/>
                                                              </w:divBdr>
                                                            </w:div>
                                                          </w:divsChild>
                                                        </w:div>
                                                        <w:div w:id="1291789209">
                                                          <w:marLeft w:val="240"/>
                                                          <w:marRight w:val="240"/>
                                                          <w:marTop w:val="0"/>
                                                          <w:marBottom w:val="0"/>
                                                          <w:divBdr>
                                                            <w:top w:val="none" w:sz="0" w:space="0" w:color="auto"/>
                                                            <w:left w:val="none" w:sz="0" w:space="0" w:color="auto"/>
                                                            <w:bottom w:val="none" w:sz="0" w:space="0" w:color="auto"/>
                                                            <w:right w:val="none" w:sz="0" w:space="0" w:color="auto"/>
                                                          </w:divBdr>
                                                          <w:divsChild>
                                                            <w:div w:id="2071030667">
                                                              <w:marLeft w:val="240"/>
                                                              <w:marRight w:val="0"/>
                                                              <w:marTop w:val="0"/>
                                                              <w:marBottom w:val="0"/>
                                                              <w:divBdr>
                                                                <w:top w:val="none" w:sz="0" w:space="0" w:color="auto"/>
                                                                <w:left w:val="none" w:sz="0" w:space="0" w:color="auto"/>
                                                                <w:bottom w:val="none" w:sz="0" w:space="0" w:color="auto"/>
                                                                <w:right w:val="none" w:sz="0" w:space="0" w:color="auto"/>
                                                              </w:divBdr>
                                                            </w:div>
                                                          </w:divsChild>
                                                        </w:div>
                                                        <w:div w:id="1839035140">
                                                          <w:marLeft w:val="240"/>
                                                          <w:marRight w:val="240"/>
                                                          <w:marTop w:val="0"/>
                                                          <w:marBottom w:val="0"/>
                                                          <w:divBdr>
                                                            <w:top w:val="none" w:sz="0" w:space="0" w:color="auto"/>
                                                            <w:left w:val="none" w:sz="0" w:space="0" w:color="auto"/>
                                                            <w:bottom w:val="none" w:sz="0" w:space="0" w:color="auto"/>
                                                            <w:right w:val="none" w:sz="0" w:space="0" w:color="auto"/>
                                                          </w:divBdr>
                                                          <w:divsChild>
                                                            <w:div w:id="12996973">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161309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 w:id="423382547">
      <w:bodyDiv w:val="1"/>
      <w:marLeft w:val="0"/>
      <w:marRight w:val="0"/>
      <w:marTop w:val="0"/>
      <w:marBottom w:val="0"/>
      <w:divBdr>
        <w:top w:val="none" w:sz="0" w:space="0" w:color="auto"/>
        <w:left w:val="none" w:sz="0" w:space="0" w:color="auto"/>
        <w:bottom w:val="none" w:sz="0" w:space="0" w:color="auto"/>
        <w:right w:val="none" w:sz="0" w:space="0" w:color="auto"/>
      </w:divBdr>
    </w:div>
    <w:div w:id="471408660">
      <w:bodyDiv w:val="1"/>
      <w:marLeft w:val="0"/>
      <w:marRight w:val="0"/>
      <w:marTop w:val="0"/>
      <w:marBottom w:val="0"/>
      <w:divBdr>
        <w:top w:val="none" w:sz="0" w:space="0" w:color="auto"/>
        <w:left w:val="none" w:sz="0" w:space="0" w:color="auto"/>
        <w:bottom w:val="none" w:sz="0" w:space="0" w:color="auto"/>
        <w:right w:val="none" w:sz="0" w:space="0" w:color="auto"/>
      </w:divBdr>
    </w:div>
    <w:div w:id="588584344">
      <w:bodyDiv w:val="1"/>
      <w:marLeft w:val="0"/>
      <w:marRight w:val="0"/>
      <w:marTop w:val="0"/>
      <w:marBottom w:val="0"/>
      <w:divBdr>
        <w:top w:val="none" w:sz="0" w:space="0" w:color="auto"/>
        <w:left w:val="none" w:sz="0" w:space="0" w:color="auto"/>
        <w:bottom w:val="none" w:sz="0" w:space="0" w:color="auto"/>
        <w:right w:val="none" w:sz="0" w:space="0" w:color="auto"/>
      </w:divBdr>
    </w:div>
    <w:div w:id="625696765">
      <w:bodyDiv w:val="1"/>
      <w:marLeft w:val="0"/>
      <w:marRight w:val="0"/>
      <w:marTop w:val="0"/>
      <w:marBottom w:val="0"/>
      <w:divBdr>
        <w:top w:val="none" w:sz="0" w:space="0" w:color="auto"/>
        <w:left w:val="none" w:sz="0" w:space="0" w:color="auto"/>
        <w:bottom w:val="none" w:sz="0" w:space="0" w:color="auto"/>
        <w:right w:val="none" w:sz="0" w:space="0" w:color="auto"/>
      </w:divBdr>
    </w:div>
    <w:div w:id="661280709">
      <w:bodyDiv w:val="1"/>
      <w:marLeft w:val="0"/>
      <w:marRight w:val="0"/>
      <w:marTop w:val="0"/>
      <w:marBottom w:val="0"/>
      <w:divBdr>
        <w:top w:val="none" w:sz="0" w:space="0" w:color="auto"/>
        <w:left w:val="none" w:sz="0" w:space="0" w:color="auto"/>
        <w:bottom w:val="none" w:sz="0" w:space="0" w:color="auto"/>
        <w:right w:val="none" w:sz="0" w:space="0" w:color="auto"/>
      </w:divBdr>
    </w:div>
    <w:div w:id="702025300">
      <w:bodyDiv w:val="1"/>
      <w:marLeft w:val="0"/>
      <w:marRight w:val="0"/>
      <w:marTop w:val="0"/>
      <w:marBottom w:val="0"/>
      <w:divBdr>
        <w:top w:val="none" w:sz="0" w:space="0" w:color="auto"/>
        <w:left w:val="none" w:sz="0" w:space="0" w:color="auto"/>
        <w:bottom w:val="none" w:sz="0" w:space="0" w:color="auto"/>
        <w:right w:val="none" w:sz="0" w:space="0" w:color="auto"/>
      </w:divBdr>
    </w:div>
    <w:div w:id="711151206">
      <w:bodyDiv w:val="1"/>
      <w:marLeft w:val="0"/>
      <w:marRight w:val="0"/>
      <w:marTop w:val="0"/>
      <w:marBottom w:val="0"/>
      <w:divBdr>
        <w:top w:val="none" w:sz="0" w:space="0" w:color="auto"/>
        <w:left w:val="none" w:sz="0" w:space="0" w:color="auto"/>
        <w:bottom w:val="none" w:sz="0" w:space="0" w:color="auto"/>
        <w:right w:val="none" w:sz="0" w:space="0" w:color="auto"/>
      </w:divBdr>
    </w:div>
    <w:div w:id="728379504">
      <w:bodyDiv w:val="1"/>
      <w:marLeft w:val="0"/>
      <w:marRight w:val="0"/>
      <w:marTop w:val="0"/>
      <w:marBottom w:val="0"/>
      <w:divBdr>
        <w:top w:val="none" w:sz="0" w:space="0" w:color="auto"/>
        <w:left w:val="none" w:sz="0" w:space="0" w:color="auto"/>
        <w:bottom w:val="none" w:sz="0" w:space="0" w:color="auto"/>
        <w:right w:val="none" w:sz="0" w:space="0" w:color="auto"/>
      </w:divBdr>
    </w:div>
    <w:div w:id="768161292">
      <w:bodyDiv w:val="1"/>
      <w:marLeft w:val="0"/>
      <w:marRight w:val="0"/>
      <w:marTop w:val="0"/>
      <w:marBottom w:val="0"/>
      <w:divBdr>
        <w:top w:val="none" w:sz="0" w:space="0" w:color="auto"/>
        <w:left w:val="none" w:sz="0" w:space="0" w:color="auto"/>
        <w:bottom w:val="none" w:sz="0" w:space="0" w:color="auto"/>
        <w:right w:val="none" w:sz="0" w:space="0" w:color="auto"/>
      </w:divBdr>
    </w:div>
    <w:div w:id="808205142">
      <w:bodyDiv w:val="1"/>
      <w:marLeft w:val="0"/>
      <w:marRight w:val="360"/>
      <w:marTop w:val="0"/>
      <w:marBottom w:val="0"/>
      <w:divBdr>
        <w:top w:val="none" w:sz="0" w:space="0" w:color="auto"/>
        <w:left w:val="none" w:sz="0" w:space="0" w:color="auto"/>
        <w:bottom w:val="none" w:sz="0" w:space="0" w:color="auto"/>
        <w:right w:val="none" w:sz="0" w:space="0" w:color="auto"/>
      </w:divBdr>
      <w:divsChild>
        <w:div w:id="1475100054">
          <w:marLeft w:val="240"/>
          <w:marRight w:val="240"/>
          <w:marTop w:val="0"/>
          <w:marBottom w:val="0"/>
          <w:divBdr>
            <w:top w:val="none" w:sz="0" w:space="0" w:color="auto"/>
            <w:left w:val="none" w:sz="0" w:space="0" w:color="auto"/>
            <w:bottom w:val="none" w:sz="0" w:space="0" w:color="auto"/>
            <w:right w:val="none" w:sz="0" w:space="0" w:color="auto"/>
          </w:divBdr>
          <w:divsChild>
            <w:div w:id="861282719">
              <w:marLeft w:val="0"/>
              <w:marRight w:val="0"/>
              <w:marTop w:val="0"/>
              <w:marBottom w:val="0"/>
              <w:divBdr>
                <w:top w:val="none" w:sz="0" w:space="0" w:color="auto"/>
                <w:left w:val="none" w:sz="0" w:space="0" w:color="auto"/>
                <w:bottom w:val="none" w:sz="0" w:space="0" w:color="auto"/>
                <w:right w:val="none" w:sz="0" w:space="0" w:color="auto"/>
              </w:divBdr>
              <w:divsChild>
                <w:div w:id="670068218">
                  <w:marLeft w:val="240"/>
                  <w:marRight w:val="240"/>
                  <w:marTop w:val="0"/>
                  <w:marBottom w:val="0"/>
                  <w:divBdr>
                    <w:top w:val="none" w:sz="0" w:space="0" w:color="auto"/>
                    <w:left w:val="none" w:sz="0" w:space="0" w:color="auto"/>
                    <w:bottom w:val="none" w:sz="0" w:space="0" w:color="auto"/>
                    <w:right w:val="none" w:sz="0" w:space="0" w:color="auto"/>
                  </w:divBdr>
                  <w:divsChild>
                    <w:div w:id="1095593069">
                      <w:marLeft w:val="0"/>
                      <w:marRight w:val="0"/>
                      <w:marTop w:val="0"/>
                      <w:marBottom w:val="0"/>
                      <w:divBdr>
                        <w:top w:val="none" w:sz="0" w:space="0" w:color="auto"/>
                        <w:left w:val="none" w:sz="0" w:space="0" w:color="auto"/>
                        <w:bottom w:val="none" w:sz="0" w:space="0" w:color="auto"/>
                        <w:right w:val="none" w:sz="0" w:space="0" w:color="auto"/>
                      </w:divBdr>
                      <w:divsChild>
                        <w:div w:id="1461656069">
                          <w:marLeft w:val="240"/>
                          <w:marRight w:val="240"/>
                          <w:marTop w:val="0"/>
                          <w:marBottom w:val="0"/>
                          <w:divBdr>
                            <w:top w:val="none" w:sz="0" w:space="0" w:color="auto"/>
                            <w:left w:val="none" w:sz="0" w:space="0" w:color="auto"/>
                            <w:bottom w:val="none" w:sz="0" w:space="0" w:color="auto"/>
                            <w:right w:val="none" w:sz="0" w:space="0" w:color="auto"/>
                          </w:divBdr>
                          <w:divsChild>
                            <w:div w:id="934021943">
                              <w:marLeft w:val="0"/>
                              <w:marRight w:val="0"/>
                              <w:marTop w:val="0"/>
                              <w:marBottom w:val="0"/>
                              <w:divBdr>
                                <w:top w:val="none" w:sz="0" w:space="0" w:color="auto"/>
                                <w:left w:val="none" w:sz="0" w:space="0" w:color="auto"/>
                                <w:bottom w:val="none" w:sz="0" w:space="0" w:color="auto"/>
                                <w:right w:val="none" w:sz="0" w:space="0" w:color="auto"/>
                              </w:divBdr>
                              <w:divsChild>
                                <w:div w:id="211697726">
                                  <w:marLeft w:val="240"/>
                                  <w:marRight w:val="240"/>
                                  <w:marTop w:val="0"/>
                                  <w:marBottom w:val="0"/>
                                  <w:divBdr>
                                    <w:top w:val="none" w:sz="0" w:space="0" w:color="auto"/>
                                    <w:left w:val="none" w:sz="0" w:space="0" w:color="auto"/>
                                    <w:bottom w:val="none" w:sz="0" w:space="0" w:color="auto"/>
                                    <w:right w:val="none" w:sz="0" w:space="0" w:color="auto"/>
                                  </w:divBdr>
                                  <w:divsChild>
                                    <w:div w:id="1812474713">
                                      <w:marLeft w:val="0"/>
                                      <w:marRight w:val="0"/>
                                      <w:marTop w:val="0"/>
                                      <w:marBottom w:val="0"/>
                                      <w:divBdr>
                                        <w:top w:val="none" w:sz="0" w:space="0" w:color="auto"/>
                                        <w:left w:val="none" w:sz="0" w:space="0" w:color="auto"/>
                                        <w:bottom w:val="none" w:sz="0" w:space="0" w:color="auto"/>
                                        <w:right w:val="none" w:sz="0" w:space="0" w:color="auto"/>
                                      </w:divBdr>
                                      <w:divsChild>
                                        <w:div w:id="95368262">
                                          <w:marLeft w:val="240"/>
                                          <w:marRight w:val="240"/>
                                          <w:marTop w:val="0"/>
                                          <w:marBottom w:val="0"/>
                                          <w:divBdr>
                                            <w:top w:val="none" w:sz="0" w:space="0" w:color="auto"/>
                                            <w:left w:val="none" w:sz="0" w:space="0" w:color="auto"/>
                                            <w:bottom w:val="none" w:sz="0" w:space="0" w:color="auto"/>
                                            <w:right w:val="none" w:sz="0" w:space="0" w:color="auto"/>
                                          </w:divBdr>
                                          <w:divsChild>
                                            <w:div w:id="1133211349">
                                              <w:marLeft w:val="0"/>
                                              <w:marRight w:val="0"/>
                                              <w:marTop w:val="0"/>
                                              <w:marBottom w:val="0"/>
                                              <w:divBdr>
                                                <w:top w:val="none" w:sz="0" w:space="0" w:color="auto"/>
                                                <w:left w:val="none" w:sz="0" w:space="0" w:color="auto"/>
                                                <w:bottom w:val="none" w:sz="0" w:space="0" w:color="auto"/>
                                                <w:right w:val="none" w:sz="0" w:space="0" w:color="auto"/>
                                              </w:divBdr>
                                              <w:divsChild>
                                                <w:div w:id="134416967">
                                                  <w:marLeft w:val="0"/>
                                                  <w:marRight w:val="0"/>
                                                  <w:marTop w:val="0"/>
                                                  <w:marBottom w:val="0"/>
                                                  <w:divBdr>
                                                    <w:top w:val="none" w:sz="0" w:space="0" w:color="auto"/>
                                                    <w:left w:val="none" w:sz="0" w:space="0" w:color="auto"/>
                                                    <w:bottom w:val="none" w:sz="0" w:space="0" w:color="auto"/>
                                                    <w:right w:val="none" w:sz="0" w:space="0" w:color="auto"/>
                                                  </w:divBdr>
                                                </w:div>
                                                <w:div w:id="2116904801">
                                                  <w:marLeft w:val="240"/>
                                                  <w:marRight w:val="240"/>
                                                  <w:marTop w:val="0"/>
                                                  <w:marBottom w:val="0"/>
                                                  <w:divBdr>
                                                    <w:top w:val="none" w:sz="0" w:space="0" w:color="auto"/>
                                                    <w:left w:val="none" w:sz="0" w:space="0" w:color="auto"/>
                                                    <w:bottom w:val="none" w:sz="0" w:space="0" w:color="auto"/>
                                                    <w:right w:val="none" w:sz="0" w:space="0" w:color="auto"/>
                                                  </w:divBdr>
                                                  <w:divsChild>
                                                    <w:div w:id="283924204">
                                                      <w:marLeft w:val="240"/>
                                                      <w:marRight w:val="0"/>
                                                      <w:marTop w:val="0"/>
                                                      <w:marBottom w:val="0"/>
                                                      <w:divBdr>
                                                        <w:top w:val="none" w:sz="0" w:space="0" w:color="auto"/>
                                                        <w:left w:val="none" w:sz="0" w:space="0" w:color="auto"/>
                                                        <w:bottom w:val="none" w:sz="0" w:space="0" w:color="auto"/>
                                                        <w:right w:val="none" w:sz="0" w:space="0" w:color="auto"/>
                                                      </w:divBdr>
                                                    </w:div>
                                                    <w:div w:id="486821099">
                                                      <w:marLeft w:val="0"/>
                                                      <w:marRight w:val="0"/>
                                                      <w:marTop w:val="0"/>
                                                      <w:marBottom w:val="0"/>
                                                      <w:divBdr>
                                                        <w:top w:val="none" w:sz="0" w:space="0" w:color="auto"/>
                                                        <w:left w:val="none" w:sz="0" w:space="0" w:color="auto"/>
                                                        <w:bottom w:val="none" w:sz="0" w:space="0" w:color="auto"/>
                                                        <w:right w:val="none" w:sz="0" w:space="0" w:color="auto"/>
                                                      </w:divBdr>
                                                      <w:divsChild>
                                                        <w:div w:id="213348142">
                                                          <w:marLeft w:val="240"/>
                                                          <w:marRight w:val="240"/>
                                                          <w:marTop w:val="0"/>
                                                          <w:marBottom w:val="0"/>
                                                          <w:divBdr>
                                                            <w:top w:val="none" w:sz="0" w:space="0" w:color="auto"/>
                                                            <w:left w:val="none" w:sz="0" w:space="0" w:color="auto"/>
                                                            <w:bottom w:val="none" w:sz="0" w:space="0" w:color="auto"/>
                                                            <w:right w:val="none" w:sz="0" w:space="0" w:color="auto"/>
                                                          </w:divBdr>
                                                          <w:divsChild>
                                                            <w:div w:id="264310542">
                                                              <w:marLeft w:val="240"/>
                                                              <w:marRight w:val="0"/>
                                                              <w:marTop w:val="0"/>
                                                              <w:marBottom w:val="0"/>
                                                              <w:divBdr>
                                                                <w:top w:val="none" w:sz="0" w:space="0" w:color="auto"/>
                                                                <w:left w:val="none" w:sz="0" w:space="0" w:color="auto"/>
                                                                <w:bottom w:val="none" w:sz="0" w:space="0" w:color="auto"/>
                                                                <w:right w:val="none" w:sz="0" w:space="0" w:color="auto"/>
                                                              </w:divBdr>
                                                            </w:div>
                                                          </w:divsChild>
                                                        </w:div>
                                                        <w:div w:id="552690695">
                                                          <w:marLeft w:val="240"/>
                                                          <w:marRight w:val="240"/>
                                                          <w:marTop w:val="0"/>
                                                          <w:marBottom w:val="0"/>
                                                          <w:divBdr>
                                                            <w:top w:val="none" w:sz="0" w:space="0" w:color="auto"/>
                                                            <w:left w:val="none" w:sz="0" w:space="0" w:color="auto"/>
                                                            <w:bottom w:val="none" w:sz="0" w:space="0" w:color="auto"/>
                                                            <w:right w:val="none" w:sz="0" w:space="0" w:color="auto"/>
                                                          </w:divBdr>
                                                          <w:divsChild>
                                                            <w:div w:id="1130829086">
                                                              <w:marLeft w:val="240"/>
                                                              <w:marRight w:val="0"/>
                                                              <w:marTop w:val="0"/>
                                                              <w:marBottom w:val="0"/>
                                                              <w:divBdr>
                                                                <w:top w:val="none" w:sz="0" w:space="0" w:color="auto"/>
                                                                <w:left w:val="none" w:sz="0" w:space="0" w:color="auto"/>
                                                                <w:bottom w:val="none" w:sz="0" w:space="0" w:color="auto"/>
                                                                <w:right w:val="none" w:sz="0" w:space="0" w:color="auto"/>
                                                              </w:divBdr>
                                                            </w:div>
                                                          </w:divsChild>
                                                        </w:div>
                                                        <w:div w:id="1079136774">
                                                          <w:marLeft w:val="240"/>
                                                          <w:marRight w:val="240"/>
                                                          <w:marTop w:val="0"/>
                                                          <w:marBottom w:val="0"/>
                                                          <w:divBdr>
                                                            <w:top w:val="none" w:sz="0" w:space="0" w:color="auto"/>
                                                            <w:left w:val="none" w:sz="0" w:space="0" w:color="auto"/>
                                                            <w:bottom w:val="none" w:sz="0" w:space="0" w:color="auto"/>
                                                            <w:right w:val="none" w:sz="0" w:space="0" w:color="auto"/>
                                                          </w:divBdr>
                                                          <w:divsChild>
                                                            <w:div w:id="1369843326">
                                                              <w:marLeft w:val="240"/>
                                                              <w:marRight w:val="0"/>
                                                              <w:marTop w:val="0"/>
                                                              <w:marBottom w:val="0"/>
                                                              <w:divBdr>
                                                                <w:top w:val="none" w:sz="0" w:space="0" w:color="auto"/>
                                                                <w:left w:val="none" w:sz="0" w:space="0" w:color="auto"/>
                                                                <w:bottom w:val="none" w:sz="0" w:space="0" w:color="auto"/>
                                                                <w:right w:val="none" w:sz="0" w:space="0" w:color="auto"/>
                                                              </w:divBdr>
                                                            </w:div>
                                                          </w:divsChild>
                                                        </w:div>
                                                        <w:div w:id="1115635101">
                                                          <w:marLeft w:val="240"/>
                                                          <w:marRight w:val="240"/>
                                                          <w:marTop w:val="0"/>
                                                          <w:marBottom w:val="0"/>
                                                          <w:divBdr>
                                                            <w:top w:val="none" w:sz="0" w:space="0" w:color="auto"/>
                                                            <w:left w:val="none" w:sz="0" w:space="0" w:color="auto"/>
                                                            <w:bottom w:val="none" w:sz="0" w:space="0" w:color="auto"/>
                                                            <w:right w:val="none" w:sz="0" w:space="0" w:color="auto"/>
                                                          </w:divBdr>
                                                          <w:divsChild>
                                                            <w:div w:id="1252735142">
                                                              <w:marLeft w:val="240"/>
                                                              <w:marRight w:val="0"/>
                                                              <w:marTop w:val="0"/>
                                                              <w:marBottom w:val="0"/>
                                                              <w:divBdr>
                                                                <w:top w:val="none" w:sz="0" w:space="0" w:color="auto"/>
                                                                <w:left w:val="none" w:sz="0" w:space="0" w:color="auto"/>
                                                                <w:bottom w:val="none" w:sz="0" w:space="0" w:color="auto"/>
                                                                <w:right w:val="none" w:sz="0" w:space="0" w:color="auto"/>
                                                              </w:divBdr>
                                                            </w:div>
                                                          </w:divsChild>
                                                        </w:div>
                                                        <w:div w:id="12018673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845942035">
      <w:bodyDiv w:val="1"/>
      <w:marLeft w:val="0"/>
      <w:marRight w:val="0"/>
      <w:marTop w:val="0"/>
      <w:marBottom w:val="0"/>
      <w:divBdr>
        <w:top w:val="none" w:sz="0" w:space="0" w:color="auto"/>
        <w:left w:val="none" w:sz="0" w:space="0" w:color="auto"/>
        <w:bottom w:val="none" w:sz="0" w:space="0" w:color="auto"/>
        <w:right w:val="none" w:sz="0" w:space="0" w:color="auto"/>
      </w:divBdr>
    </w:div>
    <w:div w:id="880437262">
      <w:bodyDiv w:val="1"/>
      <w:marLeft w:val="0"/>
      <w:marRight w:val="0"/>
      <w:marTop w:val="0"/>
      <w:marBottom w:val="0"/>
      <w:divBdr>
        <w:top w:val="none" w:sz="0" w:space="0" w:color="auto"/>
        <w:left w:val="none" w:sz="0" w:space="0" w:color="auto"/>
        <w:bottom w:val="none" w:sz="0" w:space="0" w:color="auto"/>
        <w:right w:val="none" w:sz="0" w:space="0" w:color="auto"/>
      </w:divBdr>
    </w:div>
    <w:div w:id="900333857">
      <w:bodyDiv w:val="1"/>
      <w:marLeft w:val="0"/>
      <w:marRight w:val="0"/>
      <w:marTop w:val="0"/>
      <w:marBottom w:val="0"/>
      <w:divBdr>
        <w:top w:val="none" w:sz="0" w:space="0" w:color="auto"/>
        <w:left w:val="none" w:sz="0" w:space="0" w:color="auto"/>
        <w:bottom w:val="none" w:sz="0" w:space="0" w:color="auto"/>
        <w:right w:val="none" w:sz="0" w:space="0" w:color="auto"/>
      </w:divBdr>
    </w:div>
    <w:div w:id="970132290">
      <w:bodyDiv w:val="1"/>
      <w:marLeft w:val="0"/>
      <w:marRight w:val="0"/>
      <w:marTop w:val="0"/>
      <w:marBottom w:val="0"/>
      <w:divBdr>
        <w:top w:val="none" w:sz="0" w:space="0" w:color="auto"/>
        <w:left w:val="none" w:sz="0" w:space="0" w:color="auto"/>
        <w:bottom w:val="none" w:sz="0" w:space="0" w:color="auto"/>
        <w:right w:val="none" w:sz="0" w:space="0" w:color="auto"/>
      </w:divBdr>
    </w:div>
    <w:div w:id="1050616622">
      <w:bodyDiv w:val="1"/>
      <w:marLeft w:val="0"/>
      <w:marRight w:val="0"/>
      <w:marTop w:val="0"/>
      <w:marBottom w:val="0"/>
      <w:divBdr>
        <w:top w:val="none" w:sz="0" w:space="0" w:color="auto"/>
        <w:left w:val="none" w:sz="0" w:space="0" w:color="auto"/>
        <w:bottom w:val="none" w:sz="0" w:space="0" w:color="auto"/>
        <w:right w:val="none" w:sz="0" w:space="0" w:color="auto"/>
      </w:divBdr>
    </w:div>
    <w:div w:id="1084643450">
      <w:bodyDiv w:val="1"/>
      <w:marLeft w:val="0"/>
      <w:marRight w:val="0"/>
      <w:marTop w:val="0"/>
      <w:marBottom w:val="0"/>
      <w:divBdr>
        <w:top w:val="none" w:sz="0" w:space="0" w:color="auto"/>
        <w:left w:val="none" w:sz="0" w:space="0" w:color="auto"/>
        <w:bottom w:val="none" w:sz="0" w:space="0" w:color="auto"/>
        <w:right w:val="none" w:sz="0" w:space="0" w:color="auto"/>
      </w:divBdr>
    </w:div>
    <w:div w:id="1121728322">
      <w:bodyDiv w:val="1"/>
      <w:marLeft w:val="0"/>
      <w:marRight w:val="0"/>
      <w:marTop w:val="0"/>
      <w:marBottom w:val="0"/>
      <w:divBdr>
        <w:top w:val="none" w:sz="0" w:space="0" w:color="auto"/>
        <w:left w:val="none" w:sz="0" w:space="0" w:color="auto"/>
        <w:bottom w:val="none" w:sz="0" w:space="0" w:color="auto"/>
        <w:right w:val="none" w:sz="0" w:space="0" w:color="auto"/>
      </w:divBdr>
    </w:div>
    <w:div w:id="1186023461">
      <w:bodyDiv w:val="1"/>
      <w:marLeft w:val="0"/>
      <w:marRight w:val="0"/>
      <w:marTop w:val="0"/>
      <w:marBottom w:val="0"/>
      <w:divBdr>
        <w:top w:val="none" w:sz="0" w:space="0" w:color="auto"/>
        <w:left w:val="none" w:sz="0" w:space="0" w:color="auto"/>
        <w:bottom w:val="none" w:sz="0" w:space="0" w:color="auto"/>
        <w:right w:val="none" w:sz="0" w:space="0" w:color="auto"/>
      </w:divBdr>
    </w:div>
    <w:div w:id="1199395800">
      <w:bodyDiv w:val="1"/>
      <w:marLeft w:val="0"/>
      <w:marRight w:val="0"/>
      <w:marTop w:val="0"/>
      <w:marBottom w:val="0"/>
      <w:divBdr>
        <w:top w:val="none" w:sz="0" w:space="0" w:color="auto"/>
        <w:left w:val="none" w:sz="0" w:space="0" w:color="auto"/>
        <w:bottom w:val="none" w:sz="0" w:space="0" w:color="auto"/>
        <w:right w:val="none" w:sz="0" w:space="0" w:color="auto"/>
      </w:divBdr>
    </w:div>
    <w:div w:id="1217164765">
      <w:bodyDiv w:val="1"/>
      <w:marLeft w:val="0"/>
      <w:marRight w:val="0"/>
      <w:marTop w:val="0"/>
      <w:marBottom w:val="0"/>
      <w:divBdr>
        <w:top w:val="none" w:sz="0" w:space="0" w:color="auto"/>
        <w:left w:val="none" w:sz="0" w:space="0" w:color="auto"/>
        <w:bottom w:val="none" w:sz="0" w:space="0" w:color="auto"/>
        <w:right w:val="none" w:sz="0" w:space="0" w:color="auto"/>
      </w:divBdr>
    </w:div>
    <w:div w:id="1231961570">
      <w:bodyDiv w:val="1"/>
      <w:marLeft w:val="0"/>
      <w:marRight w:val="0"/>
      <w:marTop w:val="0"/>
      <w:marBottom w:val="0"/>
      <w:divBdr>
        <w:top w:val="none" w:sz="0" w:space="0" w:color="auto"/>
        <w:left w:val="none" w:sz="0" w:space="0" w:color="auto"/>
        <w:bottom w:val="none" w:sz="0" w:space="0" w:color="auto"/>
        <w:right w:val="none" w:sz="0" w:space="0" w:color="auto"/>
      </w:divBdr>
    </w:div>
    <w:div w:id="1234511607">
      <w:bodyDiv w:val="1"/>
      <w:marLeft w:val="0"/>
      <w:marRight w:val="0"/>
      <w:marTop w:val="0"/>
      <w:marBottom w:val="0"/>
      <w:divBdr>
        <w:top w:val="none" w:sz="0" w:space="0" w:color="auto"/>
        <w:left w:val="none" w:sz="0" w:space="0" w:color="auto"/>
        <w:bottom w:val="none" w:sz="0" w:space="0" w:color="auto"/>
        <w:right w:val="none" w:sz="0" w:space="0" w:color="auto"/>
      </w:divBdr>
    </w:div>
    <w:div w:id="1238591137">
      <w:bodyDiv w:val="1"/>
      <w:marLeft w:val="0"/>
      <w:marRight w:val="0"/>
      <w:marTop w:val="0"/>
      <w:marBottom w:val="0"/>
      <w:divBdr>
        <w:top w:val="none" w:sz="0" w:space="0" w:color="auto"/>
        <w:left w:val="none" w:sz="0" w:space="0" w:color="auto"/>
        <w:bottom w:val="none" w:sz="0" w:space="0" w:color="auto"/>
        <w:right w:val="none" w:sz="0" w:space="0" w:color="auto"/>
      </w:divBdr>
    </w:div>
    <w:div w:id="1243106265">
      <w:bodyDiv w:val="1"/>
      <w:marLeft w:val="0"/>
      <w:marRight w:val="0"/>
      <w:marTop w:val="0"/>
      <w:marBottom w:val="0"/>
      <w:divBdr>
        <w:top w:val="none" w:sz="0" w:space="0" w:color="auto"/>
        <w:left w:val="none" w:sz="0" w:space="0" w:color="auto"/>
        <w:bottom w:val="none" w:sz="0" w:space="0" w:color="auto"/>
        <w:right w:val="none" w:sz="0" w:space="0" w:color="auto"/>
      </w:divBdr>
    </w:div>
    <w:div w:id="1249804208">
      <w:bodyDiv w:val="1"/>
      <w:marLeft w:val="0"/>
      <w:marRight w:val="0"/>
      <w:marTop w:val="0"/>
      <w:marBottom w:val="0"/>
      <w:divBdr>
        <w:top w:val="none" w:sz="0" w:space="0" w:color="auto"/>
        <w:left w:val="none" w:sz="0" w:space="0" w:color="auto"/>
        <w:bottom w:val="none" w:sz="0" w:space="0" w:color="auto"/>
        <w:right w:val="none" w:sz="0" w:space="0" w:color="auto"/>
      </w:divBdr>
    </w:div>
    <w:div w:id="1258295647">
      <w:bodyDiv w:val="1"/>
      <w:marLeft w:val="0"/>
      <w:marRight w:val="0"/>
      <w:marTop w:val="0"/>
      <w:marBottom w:val="0"/>
      <w:divBdr>
        <w:top w:val="none" w:sz="0" w:space="0" w:color="auto"/>
        <w:left w:val="none" w:sz="0" w:space="0" w:color="auto"/>
        <w:bottom w:val="none" w:sz="0" w:space="0" w:color="auto"/>
        <w:right w:val="none" w:sz="0" w:space="0" w:color="auto"/>
      </w:divBdr>
    </w:div>
    <w:div w:id="1260602269">
      <w:bodyDiv w:val="1"/>
      <w:marLeft w:val="0"/>
      <w:marRight w:val="0"/>
      <w:marTop w:val="0"/>
      <w:marBottom w:val="0"/>
      <w:divBdr>
        <w:top w:val="none" w:sz="0" w:space="0" w:color="auto"/>
        <w:left w:val="none" w:sz="0" w:space="0" w:color="auto"/>
        <w:bottom w:val="none" w:sz="0" w:space="0" w:color="auto"/>
        <w:right w:val="none" w:sz="0" w:space="0" w:color="auto"/>
      </w:divBdr>
      <w:divsChild>
        <w:div w:id="431124953">
          <w:marLeft w:val="0"/>
          <w:marRight w:val="0"/>
          <w:marTop w:val="0"/>
          <w:marBottom w:val="0"/>
          <w:divBdr>
            <w:top w:val="none" w:sz="0" w:space="0" w:color="auto"/>
            <w:left w:val="none" w:sz="0" w:space="0" w:color="auto"/>
            <w:bottom w:val="none" w:sz="0" w:space="0" w:color="auto"/>
            <w:right w:val="none" w:sz="0" w:space="0" w:color="auto"/>
          </w:divBdr>
        </w:div>
      </w:divsChild>
    </w:div>
    <w:div w:id="1265915001">
      <w:bodyDiv w:val="1"/>
      <w:marLeft w:val="0"/>
      <w:marRight w:val="0"/>
      <w:marTop w:val="0"/>
      <w:marBottom w:val="0"/>
      <w:divBdr>
        <w:top w:val="none" w:sz="0" w:space="0" w:color="auto"/>
        <w:left w:val="none" w:sz="0" w:space="0" w:color="auto"/>
        <w:bottom w:val="none" w:sz="0" w:space="0" w:color="auto"/>
        <w:right w:val="none" w:sz="0" w:space="0" w:color="auto"/>
      </w:divBdr>
    </w:div>
    <w:div w:id="1328902610">
      <w:bodyDiv w:val="1"/>
      <w:marLeft w:val="0"/>
      <w:marRight w:val="0"/>
      <w:marTop w:val="0"/>
      <w:marBottom w:val="0"/>
      <w:divBdr>
        <w:top w:val="none" w:sz="0" w:space="0" w:color="auto"/>
        <w:left w:val="none" w:sz="0" w:space="0" w:color="auto"/>
        <w:bottom w:val="none" w:sz="0" w:space="0" w:color="auto"/>
        <w:right w:val="none" w:sz="0" w:space="0" w:color="auto"/>
      </w:divBdr>
    </w:div>
    <w:div w:id="1334214233">
      <w:bodyDiv w:val="1"/>
      <w:marLeft w:val="0"/>
      <w:marRight w:val="0"/>
      <w:marTop w:val="0"/>
      <w:marBottom w:val="0"/>
      <w:divBdr>
        <w:top w:val="none" w:sz="0" w:space="0" w:color="auto"/>
        <w:left w:val="none" w:sz="0" w:space="0" w:color="auto"/>
        <w:bottom w:val="none" w:sz="0" w:space="0" w:color="auto"/>
        <w:right w:val="none" w:sz="0" w:space="0" w:color="auto"/>
      </w:divBdr>
    </w:div>
    <w:div w:id="1377730483">
      <w:bodyDiv w:val="1"/>
      <w:marLeft w:val="0"/>
      <w:marRight w:val="0"/>
      <w:marTop w:val="0"/>
      <w:marBottom w:val="0"/>
      <w:divBdr>
        <w:top w:val="none" w:sz="0" w:space="0" w:color="auto"/>
        <w:left w:val="none" w:sz="0" w:space="0" w:color="auto"/>
        <w:bottom w:val="none" w:sz="0" w:space="0" w:color="auto"/>
        <w:right w:val="none" w:sz="0" w:space="0" w:color="auto"/>
      </w:divBdr>
    </w:div>
    <w:div w:id="1403677614">
      <w:bodyDiv w:val="1"/>
      <w:marLeft w:val="0"/>
      <w:marRight w:val="0"/>
      <w:marTop w:val="0"/>
      <w:marBottom w:val="0"/>
      <w:divBdr>
        <w:top w:val="none" w:sz="0" w:space="0" w:color="auto"/>
        <w:left w:val="none" w:sz="0" w:space="0" w:color="auto"/>
        <w:bottom w:val="none" w:sz="0" w:space="0" w:color="auto"/>
        <w:right w:val="none" w:sz="0" w:space="0" w:color="auto"/>
      </w:divBdr>
    </w:div>
    <w:div w:id="1409034417">
      <w:bodyDiv w:val="1"/>
      <w:marLeft w:val="0"/>
      <w:marRight w:val="0"/>
      <w:marTop w:val="0"/>
      <w:marBottom w:val="0"/>
      <w:divBdr>
        <w:top w:val="none" w:sz="0" w:space="0" w:color="auto"/>
        <w:left w:val="none" w:sz="0" w:space="0" w:color="auto"/>
        <w:bottom w:val="none" w:sz="0" w:space="0" w:color="auto"/>
        <w:right w:val="none" w:sz="0" w:space="0" w:color="auto"/>
      </w:divBdr>
    </w:div>
    <w:div w:id="1459909848">
      <w:bodyDiv w:val="1"/>
      <w:marLeft w:val="0"/>
      <w:marRight w:val="0"/>
      <w:marTop w:val="0"/>
      <w:marBottom w:val="0"/>
      <w:divBdr>
        <w:top w:val="none" w:sz="0" w:space="0" w:color="auto"/>
        <w:left w:val="none" w:sz="0" w:space="0" w:color="auto"/>
        <w:bottom w:val="none" w:sz="0" w:space="0" w:color="auto"/>
        <w:right w:val="none" w:sz="0" w:space="0" w:color="auto"/>
      </w:divBdr>
    </w:div>
    <w:div w:id="1532451533">
      <w:bodyDiv w:val="1"/>
      <w:marLeft w:val="0"/>
      <w:marRight w:val="0"/>
      <w:marTop w:val="0"/>
      <w:marBottom w:val="0"/>
      <w:divBdr>
        <w:top w:val="none" w:sz="0" w:space="0" w:color="auto"/>
        <w:left w:val="none" w:sz="0" w:space="0" w:color="auto"/>
        <w:bottom w:val="none" w:sz="0" w:space="0" w:color="auto"/>
        <w:right w:val="none" w:sz="0" w:space="0" w:color="auto"/>
      </w:divBdr>
      <w:divsChild>
        <w:div w:id="1252542078">
          <w:marLeft w:val="0"/>
          <w:marRight w:val="0"/>
          <w:marTop w:val="0"/>
          <w:marBottom w:val="0"/>
          <w:divBdr>
            <w:top w:val="none" w:sz="0" w:space="0" w:color="auto"/>
            <w:left w:val="none" w:sz="0" w:space="0" w:color="auto"/>
            <w:bottom w:val="none" w:sz="0" w:space="0" w:color="auto"/>
            <w:right w:val="none" w:sz="0" w:space="0" w:color="auto"/>
          </w:divBdr>
        </w:div>
      </w:divsChild>
    </w:div>
    <w:div w:id="1630432615">
      <w:bodyDiv w:val="1"/>
      <w:marLeft w:val="0"/>
      <w:marRight w:val="0"/>
      <w:marTop w:val="0"/>
      <w:marBottom w:val="0"/>
      <w:divBdr>
        <w:top w:val="none" w:sz="0" w:space="0" w:color="auto"/>
        <w:left w:val="none" w:sz="0" w:space="0" w:color="auto"/>
        <w:bottom w:val="none" w:sz="0" w:space="0" w:color="auto"/>
        <w:right w:val="none" w:sz="0" w:space="0" w:color="auto"/>
      </w:divBdr>
    </w:div>
    <w:div w:id="1644701919">
      <w:bodyDiv w:val="1"/>
      <w:marLeft w:val="0"/>
      <w:marRight w:val="0"/>
      <w:marTop w:val="0"/>
      <w:marBottom w:val="0"/>
      <w:divBdr>
        <w:top w:val="none" w:sz="0" w:space="0" w:color="auto"/>
        <w:left w:val="none" w:sz="0" w:space="0" w:color="auto"/>
        <w:bottom w:val="none" w:sz="0" w:space="0" w:color="auto"/>
        <w:right w:val="none" w:sz="0" w:space="0" w:color="auto"/>
      </w:divBdr>
    </w:div>
    <w:div w:id="1673335143">
      <w:bodyDiv w:val="1"/>
      <w:marLeft w:val="0"/>
      <w:marRight w:val="0"/>
      <w:marTop w:val="0"/>
      <w:marBottom w:val="0"/>
      <w:divBdr>
        <w:top w:val="none" w:sz="0" w:space="0" w:color="auto"/>
        <w:left w:val="none" w:sz="0" w:space="0" w:color="auto"/>
        <w:bottom w:val="none" w:sz="0" w:space="0" w:color="auto"/>
        <w:right w:val="none" w:sz="0" w:space="0" w:color="auto"/>
      </w:divBdr>
    </w:div>
    <w:div w:id="1716196854">
      <w:bodyDiv w:val="1"/>
      <w:marLeft w:val="0"/>
      <w:marRight w:val="0"/>
      <w:marTop w:val="0"/>
      <w:marBottom w:val="0"/>
      <w:divBdr>
        <w:top w:val="none" w:sz="0" w:space="0" w:color="auto"/>
        <w:left w:val="none" w:sz="0" w:space="0" w:color="auto"/>
        <w:bottom w:val="none" w:sz="0" w:space="0" w:color="auto"/>
        <w:right w:val="none" w:sz="0" w:space="0" w:color="auto"/>
      </w:divBdr>
    </w:div>
    <w:div w:id="1717394586">
      <w:bodyDiv w:val="1"/>
      <w:marLeft w:val="0"/>
      <w:marRight w:val="0"/>
      <w:marTop w:val="0"/>
      <w:marBottom w:val="0"/>
      <w:divBdr>
        <w:top w:val="none" w:sz="0" w:space="0" w:color="auto"/>
        <w:left w:val="none" w:sz="0" w:space="0" w:color="auto"/>
        <w:bottom w:val="none" w:sz="0" w:space="0" w:color="auto"/>
        <w:right w:val="none" w:sz="0" w:space="0" w:color="auto"/>
      </w:divBdr>
    </w:div>
    <w:div w:id="1721443217">
      <w:bodyDiv w:val="1"/>
      <w:marLeft w:val="0"/>
      <w:marRight w:val="0"/>
      <w:marTop w:val="0"/>
      <w:marBottom w:val="0"/>
      <w:divBdr>
        <w:top w:val="none" w:sz="0" w:space="0" w:color="auto"/>
        <w:left w:val="none" w:sz="0" w:space="0" w:color="auto"/>
        <w:bottom w:val="none" w:sz="0" w:space="0" w:color="auto"/>
        <w:right w:val="none" w:sz="0" w:space="0" w:color="auto"/>
      </w:divBdr>
    </w:div>
    <w:div w:id="1784497362">
      <w:bodyDiv w:val="1"/>
      <w:marLeft w:val="0"/>
      <w:marRight w:val="0"/>
      <w:marTop w:val="0"/>
      <w:marBottom w:val="0"/>
      <w:divBdr>
        <w:top w:val="none" w:sz="0" w:space="0" w:color="auto"/>
        <w:left w:val="none" w:sz="0" w:space="0" w:color="auto"/>
        <w:bottom w:val="none" w:sz="0" w:space="0" w:color="auto"/>
        <w:right w:val="none" w:sz="0" w:space="0" w:color="auto"/>
      </w:divBdr>
    </w:div>
    <w:div w:id="1804732196">
      <w:bodyDiv w:val="1"/>
      <w:marLeft w:val="0"/>
      <w:marRight w:val="0"/>
      <w:marTop w:val="0"/>
      <w:marBottom w:val="0"/>
      <w:divBdr>
        <w:top w:val="none" w:sz="0" w:space="0" w:color="auto"/>
        <w:left w:val="none" w:sz="0" w:space="0" w:color="auto"/>
        <w:bottom w:val="none" w:sz="0" w:space="0" w:color="auto"/>
        <w:right w:val="none" w:sz="0" w:space="0" w:color="auto"/>
      </w:divBdr>
    </w:div>
    <w:div w:id="1855610448">
      <w:bodyDiv w:val="1"/>
      <w:marLeft w:val="0"/>
      <w:marRight w:val="0"/>
      <w:marTop w:val="0"/>
      <w:marBottom w:val="0"/>
      <w:divBdr>
        <w:top w:val="none" w:sz="0" w:space="0" w:color="auto"/>
        <w:left w:val="none" w:sz="0" w:space="0" w:color="auto"/>
        <w:bottom w:val="none" w:sz="0" w:space="0" w:color="auto"/>
        <w:right w:val="none" w:sz="0" w:space="0" w:color="auto"/>
      </w:divBdr>
    </w:div>
    <w:div w:id="1955597118">
      <w:bodyDiv w:val="1"/>
      <w:marLeft w:val="0"/>
      <w:marRight w:val="0"/>
      <w:marTop w:val="0"/>
      <w:marBottom w:val="0"/>
      <w:divBdr>
        <w:top w:val="none" w:sz="0" w:space="0" w:color="auto"/>
        <w:left w:val="none" w:sz="0" w:space="0" w:color="auto"/>
        <w:bottom w:val="none" w:sz="0" w:space="0" w:color="auto"/>
        <w:right w:val="none" w:sz="0" w:space="0" w:color="auto"/>
      </w:divBdr>
    </w:div>
    <w:div w:id="1958217886">
      <w:bodyDiv w:val="1"/>
      <w:marLeft w:val="0"/>
      <w:marRight w:val="0"/>
      <w:marTop w:val="0"/>
      <w:marBottom w:val="0"/>
      <w:divBdr>
        <w:top w:val="none" w:sz="0" w:space="0" w:color="auto"/>
        <w:left w:val="none" w:sz="0" w:space="0" w:color="auto"/>
        <w:bottom w:val="none" w:sz="0" w:space="0" w:color="auto"/>
        <w:right w:val="none" w:sz="0" w:space="0" w:color="auto"/>
      </w:divBdr>
    </w:div>
    <w:div w:id="1975595019">
      <w:bodyDiv w:val="1"/>
      <w:marLeft w:val="0"/>
      <w:marRight w:val="0"/>
      <w:marTop w:val="0"/>
      <w:marBottom w:val="0"/>
      <w:divBdr>
        <w:top w:val="none" w:sz="0" w:space="0" w:color="auto"/>
        <w:left w:val="none" w:sz="0" w:space="0" w:color="auto"/>
        <w:bottom w:val="none" w:sz="0" w:space="0" w:color="auto"/>
        <w:right w:val="none" w:sz="0" w:space="0" w:color="auto"/>
      </w:divBdr>
    </w:div>
    <w:div w:id="2018387474">
      <w:bodyDiv w:val="1"/>
      <w:marLeft w:val="0"/>
      <w:marRight w:val="0"/>
      <w:marTop w:val="0"/>
      <w:marBottom w:val="0"/>
      <w:divBdr>
        <w:top w:val="none" w:sz="0" w:space="0" w:color="auto"/>
        <w:left w:val="none" w:sz="0" w:space="0" w:color="auto"/>
        <w:bottom w:val="none" w:sz="0" w:space="0" w:color="auto"/>
        <w:right w:val="none" w:sz="0" w:space="0" w:color="auto"/>
      </w:divBdr>
    </w:div>
    <w:div w:id="2025747523">
      <w:bodyDiv w:val="1"/>
      <w:marLeft w:val="0"/>
      <w:marRight w:val="0"/>
      <w:marTop w:val="0"/>
      <w:marBottom w:val="0"/>
      <w:divBdr>
        <w:top w:val="none" w:sz="0" w:space="0" w:color="auto"/>
        <w:left w:val="none" w:sz="0" w:space="0" w:color="auto"/>
        <w:bottom w:val="none" w:sz="0" w:space="0" w:color="auto"/>
        <w:right w:val="none" w:sz="0" w:space="0" w:color="auto"/>
      </w:divBdr>
    </w:div>
    <w:div w:id="2044862845">
      <w:bodyDiv w:val="1"/>
      <w:marLeft w:val="0"/>
      <w:marRight w:val="0"/>
      <w:marTop w:val="0"/>
      <w:marBottom w:val="0"/>
      <w:divBdr>
        <w:top w:val="none" w:sz="0" w:space="0" w:color="auto"/>
        <w:left w:val="none" w:sz="0" w:space="0" w:color="auto"/>
        <w:bottom w:val="none" w:sz="0" w:space="0" w:color="auto"/>
        <w:right w:val="none" w:sz="0" w:space="0" w:color="auto"/>
      </w:divBdr>
    </w:div>
    <w:div w:id="2048867161">
      <w:bodyDiv w:val="1"/>
      <w:marLeft w:val="0"/>
      <w:marRight w:val="360"/>
      <w:marTop w:val="0"/>
      <w:marBottom w:val="0"/>
      <w:divBdr>
        <w:top w:val="none" w:sz="0" w:space="0" w:color="auto"/>
        <w:left w:val="none" w:sz="0" w:space="0" w:color="auto"/>
        <w:bottom w:val="none" w:sz="0" w:space="0" w:color="auto"/>
        <w:right w:val="none" w:sz="0" w:space="0" w:color="auto"/>
      </w:divBdr>
      <w:divsChild>
        <w:div w:id="687485321">
          <w:marLeft w:val="240"/>
          <w:marRight w:val="240"/>
          <w:marTop w:val="0"/>
          <w:marBottom w:val="0"/>
          <w:divBdr>
            <w:top w:val="none" w:sz="0" w:space="0" w:color="auto"/>
            <w:left w:val="none" w:sz="0" w:space="0" w:color="auto"/>
            <w:bottom w:val="none" w:sz="0" w:space="0" w:color="auto"/>
            <w:right w:val="none" w:sz="0" w:space="0" w:color="auto"/>
          </w:divBdr>
          <w:divsChild>
            <w:div w:id="234514000">
              <w:marLeft w:val="0"/>
              <w:marRight w:val="0"/>
              <w:marTop w:val="0"/>
              <w:marBottom w:val="0"/>
              <w:divBdr>
                <w:top w:val="none" w:sz="0" w:space="0" w:color="auto"/>
                <w:left w:val="none" w:sz="0" w:space="0" w:color="auto"/>
                <w:bottom w:val="none" w:sz="0" w:space="0" w:color="auto"/>
                <w:right w:val="none" w:sz="0" w:space="0" w:color="auto"/>
              </w:divBdr>
              <w:divsChild>
                <w:div w:id="27728976">
                  <w:marLeft w:val="240"/>
                  <w:marRight w:val="240"/>
                  <w:marTop w:val="0"/>
                  <w:marBottom w:val="0"/>
                  <w:divBdr>
                    <w:top w:val="none" w:sz="0" w:space="0" w:color="auto"/>
                    <w:left w:val="none" w:sz="0" w:space="0" w:color="auto"/>
                    <w:bottom w:val="none" w:sz="0" w:space="0" w:color="auto"/>
                    <w:right w:val="none" w:sz="0" w:space="0" w:color="auto"/>
                  </w:divBdr>
                  <w:divsChild>
                    <w:div w:id="1247037769">
                      <w:marLeft w:val="0"/>
                      <w:marRight w:val="0"/>
                      <w:marTop w:val="0"/>
                      <w:marBottom w:val="0"/>
                      <w:divBdr>
                        <w:top w:val="none" w:sz="0" w:space="0" w:color="auto"/>
                        <w:left w:val="none" w:sz="0" w:space="0" w:color="auto"/>
                        <w:bottom w:val="none" w:sz="0" w:space="0" w:color="auto"/>
                        <w:right w:val="none" w:sz="0" w:space="0" w:color="auto"/>
                      </w:divBdr>
                      <w:divsChild>
                        <w:div w:id="653333260">
                          <w:marLeft w:val="0"/>
                          <w:marRight w:val="0"/>
                          <w:marTop w:val="0"/>
                          <w:marBottom w:val="0"/>
                          <w:divBdr>
                            <w:top w:val="none" w:sz="0" w:space="0" w:color="auto"/>
                            <w:left w:val="none" w:sz="0" w:space="0" w:color="auto"/>
                            <w:bottom w:val="none" w:sz="0" w:space="0" w:color="auto"/>
                            <w:right w:val="none" w:sz="0" w:space="0" w:color="auto"/>
                          </w:divBdr>
                        </w:div>
                        <w:div w:id="2022117975">
                          <w:marLeft w:val="240"/>
                          <w:marRight w:val="240"/>
                          <w:marTop w:val="0"/>
                          <w:marBottom w:val="0"/>
                          <w:divBdr>
                            <w:top w:val="none" w:sz="0" w:space="0" w:color="auto"/>
                            <w:left w:val="none" w:sz="0" w:space="0" w:color="auto"/>
                            <w:bottom w:val="none" w:sz="0" w:space="0" w:color="auto"/>
                            <w:right w:val="none" w:sz="0" w:space="0" w:color="auto"/>
                          </w:divBdr>
                          <w:divsChild>
                            <w:div w:id="1131751887">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81757067">
                      <w:marLeft w:val="240"/>
                      <w:marRight w:val="0"/>
                      <w:marTop w:val="0"/>
                      <w:marBottom w:val="0"/>
                      <w:divBdr>
                        <w:top w:val="none" w:sz="0" w:space="0" w:color="auto"/>
                        <w:left w:val="none" w:sz="0" w:space="0" w:color="auto"/>
                        <w:bottom w:val="none" w:sz="0" w:space="0" w:color="auto"/>
                        <w:right w:val="none" w:sz="0" w:space="0" w:color="auto"/>
                      </w:divBdr>
                    </w:div>
                  </w:divsChild>
                </w:div>
                <w:div w:id="38553382">
                  <w:marLeft w:val="240"/>
                  <w:marRight w:val="240"/>
                  <w:marTop w:val="0"/>
                  <w:marBottom w:val="0"/>
                  <w:divBdr>
                    <w:top w:val="none" w:sz="0" w:space="0" w:color="auto"/>
                    <w:left w:val="none" w:sz="0" w:space="0" w:color="auto"/>
                    <w:bottom w:val="none" w:sz="0" w:space="0" w:color="auto"/>
                    <w:right w:val="none" w:sz="0" w:space="0" w:color="auto"/>
                  </w:divBdr>
                  <w:divsChild>
                    <w:div w:id="435638866">
                      <w:marLeft w:val="240"/>
                      <w:marRight w:val="0"/>
                      <w:marTop w:val="0"/>
                      <w:marBottom w:val="0"/>
                      <w:divBdr>
                        <w:top w:val="none" w:sz="0" w:space="0" w:color="auto"/>
                        <w:left w:val="none" w:sz="0" w:space="0" w:color="auto"/>
                        <w:bottom w:val="none" w:sz="0" w:space="0" w:color="auto"/>
                        <w:right w:val="none" w:sz="0" w:space="0" w:color="auto"/>
                      </w:divBdr>
                    </w:div>
                    <w:div w:id="2053916400">
                      <w:marLeft w:val="0"/>
                      <w:marRight w:val="0"/>
                      <w:marTop w:val="0"/>
                      <w:marBottom w:val="0"/>
                      <w:divBdr>
                        <w:top w:val="none" w:sz="0" w:space="0" w:color="auto"/>
                        <w:left w:val="none" w:sz="0" w:space="0" w:color="auto"/>
                        <w:bottom w:val="none" w:sz="0" w:space="0" w:color="auto"/>
                        <w:right w:val="none" w:sz="0" w:space="0" w:color="auto"/>
                      </w:divBdr>
                      <w:divsChild>
                        <w:div w:id="368409969">
                          <w:marLeft w:val="0"/>
                          <w:marRight w:val="0"/>
                          <w:marTop w:val="0"/>
                          <w:marBottom w:val="0"/>
                          <w:divBdr>
                            <w:top w:val="none" w:sz="0" w:space="0" w:color="auto"/>
                            <w:left w:val="none" w:sz="0" w:space="0" w:color="auto"/>
                            <w:bottom w:val="none" w:sz="0" w:space="0" w:color="auto"/>
                            <w:right w:val="none" w:sz="0" w:space="0" w:color="auto"/>
                          </w:divBdr>
                        </w:div>
                        <w:div w:id="1407727614">
                          <w:marLeft w:val="240"/>
                          <w:marRight w:val="240"/>
                          <w:marTop w:val="0"/>
                          <w:marBottom w:val="0"/>
                          <w:divBdr>
                            <w:top w:val="none" w:sz="0" w:space="0" w:color="auto"/>
                            <w:left w:val="none" w:sz="0" w:space="0" w:color="auto"/>
                            <w:bottom w:val="none" w:sz="0" w:space="0" w:color="auto"/>
                            <w:right w:val="none" w:sz="0" w:space="0" w:color="auto"/>
                          </w:divBdr>
                          <w:divsChild>
                            <w:div w:id="74607531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11100296">
                  <w:marLeft w:val="0"/>
                  <w:marRight w:val="0"/>
                  <w:marTop w:val="0"/>
                  <w:marBottom w:val="0"/>
                  <w:divBdr>
                    <w:top w:val="none" w:sz="0" w:space="0" w:color="auto"/>
                    <w:left w:val="none" w:sz="0" w:space="0" w:color="auto"/>
                    <w:bottom w:val="none" w:sz="0" w:space="0" w:color="auto"/>
                    <w:right w:val="none" w:sz="0" w:space="0" w:color="auto"/>
                  </w:divBdr>
                </w:div>
                <w:div w:id="503785849">
                  <w:marLeft w:val="240"/>
                  <w:marRight w:val="240"/>
                  <w:marTop w:val="0"/>
                  <w:marBottom w:val="0"/>
                  <w:divBdr>
                    <w:top w:val="none" w:sz="0" w:space="0" w:color="auto"/>
                    <w:left w:val="none" w:sz="0" w:space="0" w:color="auto"/>
                    <w:bottom w:val="none" w:sz="0" w:space="0" w:color="auto"/>
                    <w:right w:val="none" w:sz="0" w:space="0" w:color="auto"/>
                  </w:divBdr>
                  <w:divsChild>
                    <w:div w:id="846939625">
                      <w:marLeft w:val="0"/>
                      <w:marRight w:val="0"/>
                      <w:marTop w:val="0"/>
                      <w:marBottom w:val="0"/>
                      <w:divBdr>
                        <w:top w:val="none" w:sz="0" w:space="0" w:color="auto"/>
                        <w:left w:val="none" w:sz="0" w:space="0" w:color="auto"/>
                        <w:bottom w:val="none" w:sz="0" w:space="0" w:color="auto"/>
                        <w:right w:val="none" w:sz="0" w:space="0" w:color="auto"/>
                      </w:divBdr>
                      <w:divsChild>
                        <w:div w:id="211229823">
                          <w:marLeft w:val="240"/>
                          <w:marRight w:val="240"/>
                          <w:marTop w:val="0"/>
                          <w:marBottom w:val="0"/>
                          <w:divBdr>
                            <w:top w:val="none" w:sz="0" w:space="0" w:color="auto"/>
                            <w:left w:val="none" w:sz="0" w:space="0" w:color="auto"/>
                            <w:bottom w:val="none" w:sz="0" w:space="0" w:color="auto"/>
                            <w:right w:val="none" w:sz="0" w:space="0" w:color="auto"/>
                          </w:divBdr>
                          <w:divsChild>
                            <w:div w:id="432164733">
                              <w:marLeft w:val="0"/>
                              <w:marRight w:val="0"/>
                              <w:marTop w:val="0"/>
                              <w:marBottom w:val="0"/>
                              <w:divBdr>
                                <w:top w:val="none" w:sz="0" w:space="0" w:color="auto"/>
                                <w:left w:val="none" w:sz="0" w:space="0" w:color="auto"/>
                                <w:bottom w:val="none" w:sz="0" w:space="0" w:color="auto"/>
                                <w:right w:val="none" w:sz="0" w:space="0" w:color="auto"/>
                              </w:divBdr>
                              <w:divsChild>
                                <w:div w:id="163325217">
                                  <w:marLeft w:val="240"/>
                                  <w:marRight w:val="240"/>
                                  <w:marTop w:val="0"/>
                                  <w:marBottom w:val="0"/>
                                  <w:divBdr>
                                    <w:top w:val="none" w:sz="0" w:space="0" w:color="auto"/>
                                    <w:left w:val="none" w:sz="0" w:space="0" w:color="auto"/>
                                    <w:bottom w:val="none" w:sz="0" w:space="0" w:color="auto"/>
                                    <w:right w:val="none" w:sz="0" w:space="0" w:color="auto"/>
                                  </w:divBdr>
                                  <w:divsChild>
                                    <w:div w:id="72817483">
                                      <w:marLeft w:val="0"/>
                                      <w:marRight w:val="0"/>
                                      <w:marTop w:val="0"/>
                                      <w:marBottom w:val="0"/>
                                      <w:divBdr>
                                        <w:top w:val="none" w:sz="0" w:space="0" w:color="auto"/>
                                        <w:left w:val="none" w:sz="0" w:space="0" w:color="auto"/>
                                        <w:bottom w:val="none" w:sz="0" w:space="0" w:color="auto"/>
                                        <w:right w:val="none" w:sz="0" w:space="0" w:color="auto"/>
                                      </w:divBdr>
                                      <w:divsChild>
                                        <w:div w:id="1215846029">
                                          <w:marLeft w:val="0"/>
                                          <w:marRight w:val="0"/>
                                          <w:marTop w:val="0"/>
                                          <w:marBottom w:val="0"/>
                                          <w:divBdr>
                                            <w:top w:val="none" w:sz="0" w:space="0" w:color="auto"/>
                                            <w:left w:val="none" w:sz="0" w:space="0" w:color="auto"/>
                                            <w:bottom w:val="none" w:sz="0" w:space="0" w:color="auto"/>
                                            <w:right w:val="none" w:sz="0" w:space="0" w:color="auto"/>
                                          </w:divBdr>
                                        </w:div>
                                        <w:div w:id="1473936628">
                                          <w:marLeft w:val="240"/>
                                          <w:marRight w:val="240"/>
                                          <w:marTop w:val="0"/>
                                          <w:marBottom w:val="0"/>
                                          <w:divBdr>
                                            <w:top w:val="none" w:sz="0" w:space="0" w:color="auto"/>
                                            <w:left w:val="none" w:sz="0" w:space="0" w:color="auto"/>
                                            <w:bottom w:val="none" w:sz="0" w:space="0" w:color="auto"/>
                                            <w:right w:val="none" w:sz="0" w:space="0" w:color="auto"/>
                                          </w:divBdr>
                                          <w:divsChild>
                                            <w:div w:id="125332299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135028549">
                                      <w:marLeft w:val="240"/>
                                      <w:marRight w:val="0"/>
                                      <w:marTop w:val="0"/>
                                      <w:marBottom w:val="0"/>
                                      <w:divBdr>
                                        <w:top w:val="none" w:sz="0" w:space="0" w:color="auto"/>
                                        <w:left w:val="none" w:sz="0" w:space="0" w:color="auto"/>
                                        <w:bottom w:val="none" w:sz="0" w:space="0" w:color="auto"/>
                                        <w:right w:val="none" w:sz="0" w:space="0" w:color="auto"/>
                                      </w:divBdr>
                                    </w:div>
                                  </w:divsChild>
                                </w:div>
                                <w:div w:id="253828242">
                                  <w:marLeft w:val="0"/>
                                  <w:marRight w:val="0"/>
                                  <w:marTop w:val="0"/>
                                  <w:marBottom w:val="0"/>
                                  <w:divBdr>
                                    <w:top w:val="none" w:sz="0" w:space="0" w:color="auto"/>
                                    <w:left w:val="none" w:sz="0" w:space="0" w:color="auto"/>
                                    <w:bottom w:val="none" w:sz="0" w:space="0" w:color="auto"/>
                                    <w:right w:val="none" w:sz="0" w:space="0" w:color="auto"/>
                                  </w:divBdr>
                                </w:div>
                                <w:div w:id="435752859">
                                  <w:marLeft w:val="240"/>
                                  <w:marRight w:val="240"/>
                                  <w:marTop w:val="0"/>
                                  <w:marBottom w:val="0"/>
                                  <w:divBdr>
                                    <w:top w:val="none" w:sz="0" w:space="0" w:color="auto"/>
                                    <w:left w:val="none" w:sz="0" w:space="0" w:color="auto"/>
                                    <w:bottom w:val="none" w:sz="0" w:space="0" w:color="auto"/>
                                    <w:right w:val="none" w:sz="0" w:space="0" w:color="auto"/>
                                  </w:divBdr>
                                  <w:divsChild>
                                    <w:div w:id="535000283">
                                      <w:marLeft w:val="0"/>
                                      <w:marRight w:val="0"/>
                                      <w:marTop w:val="0"/>
                                      <w:marBottom w:val="0"/>
                                      <w:divBdr>
                                        <w:top w:val="none" w:sz="0" w:space="0" w:color="auto"/>
                                        <w:left w:val="none" w:sz="0" w:space="0" w:color="auto"/>
                                        <w:bottom w:val="none" w:sz="0" w:space="0" w:color="auto"/>
                                        <w:right w:val="none" w:sz="0" w:space="0" w:color="auto"/>
                                      </w:divBdr>
                                      <w:divsChild>
                                        <w:div w:id="566307424">
                                          <w:marLeft w:val="240"/>
                                          <w:marRight w:val="240"/>
                                          <w:marTop w:val="0"/>
                                          <w:marBottom w:val="0"/>
                                          <w:divBdr>
                                            <w:top w:val="none" w:sz="0" w:space="0" w:color="auto"/>
                                            <w:left w:val="none" w:sz="0" w:space="0" w:color="auto"/>
                                            <w:bottom w:val="none" w:sz="0" w:space="0" w:color="auto"/>
                                            <w:right w:val="none" w:sz="0" w:space="0" w:color="auto"/>
                                          </w:divBdr>
                                          <w:divsChild>
                                            <w:div w:id="528222168">
                                              <w:marLeft w:val="240"/>
                                              <w:marRight w:val="0"/>
                                              <w:marTop w:val="0"/>
                                              <w:marBottom w:val="0"/>
                                              <w:divBdr>
                                                <w:top w:val="none" w:sz="0" w:space="0" w:color="auto"/>
                                                <w:left w:val="none" w:sz="0" w:space="0" w:color="auto"/>
                                                <w:bottom w:val="none" w:sz="0" w:space="0" w:color="auto"/>
                                                <w:right w:val="none" w:sz="0" w:space="0" w:color="auto"/>
                                              </w:divBdr>
                                            </w:div>
                                            <w:div w:id="681473033">
                                              <w:marLeft w:val="0"/>
                                              <w:marRight w:val="0"/>
                                              <w:marTop w:val="0"/>
                                              <w:marBottom w:val="0"/>
                                              <w:divBdr>
                                                <w:top w:val="none" w:sz="0" w:space="0" w:color="auto"/>
                                                <w:left w:val="none" w:sz="0" w:space="0" w:color="auto"/>
                                                <w:bottom w:val="none" w:sz="0" w:space="0" w:color="auto"/>
                                                <w:right w:val="none" w:sz="0" w:space="0" w:color="auto"/>
                                              </w:divBdr>
                                              <w:divsChild>
                                                <w:div w:id="1484008762">
                                                  <w:marLeft w:val="0"/>
                                                  <w:marRight w:val="0"/>
                                                  <w:marTop w:val="0"/>
                                                  <w:marBottom w:val="0"/>
                                                  <w:divBdr>
                                                    <w:top w:val="none" w:sz="0" w:space="0" w:color="auto"/>
                                                    <w:left w:val="none" w:sz="0" w:space="0" w:color="auto"/>
                                                    <w:bottom w:val="none" w:sz="0" w:space="0" w:color="auto"/>
                                                    <w:right w:val="none" w:sz="0" w:space="0" w:color="auto"/>
                                                  </w:divBdr>
                                                </w:div>
                                                <w:div w:id="1548831852">
                                                  <w:marLeft w:val="240"/>
                                                  <w:marRight w:val="240"/>
                                                  <w:marTop w:val="0"/>
                                                  <w:marBottom w:val="0"/>
                                                  <w:divBdr>
                                                    <w:top w:val="none" w:sz="0" w:space="0" w:color="auto"/>
                                                    <w:left w:val="none" w:sz="0" w:space="0" w:color="auto"/>
                                                    <w:bottom w:val="none" w:sz="0" w:space="0" w:color="auto"/>
                                                    <w:right w:val="none" w:sz="0" w:space="0" w:color="auto"/>
                                                  </w:divBdr>
                                                  <w:divsChild>
                                                    <w:div w:id="205161468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64020125">
                                          <w:marLeft w:val="0"/>
                                          <w:marRight w:val="0"/>
                                          <w:marTop w:val="0"/>
                                          <w:marBottom w:val="0"/>
                                          <w:divBdr>
                                            <w:top w:val="none" w:sz="0" w:space="0" w:color="auto"/>
                                            <w:left w:val="none" w:sz="0" w:space="0" w:color="auto"/>
                                            <w:bottom w:val="none" w:sz="0" w:space="0" w:color="auto"/>
                                            <w:right w:val="none" w:sz="0" w:space="0" w:color="auto"/>
                                          </w:divBdr>
                                        </w:div>
                                      </w:divsChild>
                                    </w:div>
                                    <w:div w:id="2106417793">
                                      <w:marLeft w:val="240"/>
                                      <w:marRight w:val="0"/>
                                      <w:marTop w:val="0"/>
                                      <w:marBottom w:val="0"/>
                                      <w:divBdr>
                                        <w:top w:val="none" w:sz="0" w:space="0" w:color="auto"/>
                                        <w:left w:val="none" w:sz="0" w:space="0" w:color="auto"/>
                                        <w:bottom w:val="none" w:sz="0" w:space="0" w:color="auto"/>
                                        <w:right w:val="none" w:sz="0" w:space="0" w:color="auto"/>
                                      </w:divBdr>
                                    </w:div>
                                  </w:divsChild>
                                </w:div>
                                <w:div w:id="545068120">
                                  <w:marLeft w:val="240"/>
                                  <w:marRight w:val="240"/>
                                  <w:marTop w:val="0"/>
                                  <w:marBottom w:val="0"/>
                                  <w:divBdr>
                                    <w:top w:val="none" w:sz="0" w:space="0" w:color="auto"/>
                                    <w:left w:val="none" w:sz="0" w:space="0" w:color="auto"/>
                                    <w:bottom w:val="none" w:sz="0" w:space="0" w:color="auto"/>
                                    <w:right w:val="none" w:sz="0" w:space="0" w:color="auto"/>
                                  </w:divBdr>
                                  <w:divsChild>
                                    <w:div w:id="187063710">
                                      <w:marLeft w:val="240"/>
                                      <w:marRight w:val="0"/>
                                      <w:marTop w:val="0"/>
                                      <w:marBottom w:val="0"/>
                                      <w:divBdr>
                                        <w:top w:val="none" w:sz="0" w:space="0" w:color="auto"/>
                                        <w:left w:val="none" w:sz="0" w:space="0" w:color="auto"/>
                                        <w:bottom w:val="none" w:sz="0" w:space="0" w:color="auto"/>
                                        <w:right w:val="none" w:sz="0" w:space="0" w:color="auto"/>
                                      </w:divBdr>
                                    </w:div>
                                    <w:div w:id="1711606735">
                                      <w:marLeft w:val="0"/>
                                      <w:marRight w:val="0"/>
                                      <w:marTop w:val="0"/>
                                      <w:marBottom w:val="0"/>
                                      <w:divBdr>
                                        <w:top w:val="none" w:sz="0" w:space="0" w:color="auto"/>
                                        <w:left w:val="none" w:sz="0" w:space="0" w:color="auto"/>
                                        <w:bottom w:val="none" w:sz="0" w:space="0" w:color="auto"/>
                                        <w:right w:val="none" w:sz="0" w:space="0" w:color="auto"/>
                                      </w:divBdr>
                                      <w:divsChild>
                                        <w:div w:id="1284733750">
                                          <w:marLeft w:val="0"/>
                                          <w:marRight w:val="0"/>
                                          <w:marTop w:val="0"/>
                                          <w:marBottom w:val="0"/>
                                          <w:divBdr>
                                            <w:top w:val="none" w:sz="0" w:space="0" w:color="auto"/>
                                            <w:left w:val="none" w:sz="0" w:space="0" w:color="auto"/>
                                            <w:bottom w:val="none" w:sz="0" w:space="0" w:color="auto"/>
                                            <w:right w:val="none" w:sz="0" w:space="0" w:color="auto"/>
                                          </w:divBdr>
                                        </w:div>
                                        <w:div w:id="1897475574">
                                          <w:marLeft w:val="240"/>
                                          <w:marRight w:val="240"/>
                                          <w:marTop w:val="0"/>
                                          <w:marBottom w:val="0"/>
                                          <w:divBdr>
                                            <w:top w:val="none" w:sz="0" w:space="0" w:color="auto"/>
                                            <w:left w:val="none" w:sz="0" w:space="0" w:color="auto"/>
                                            <w:bottom w:val="none" w:sz="0" w:space="0" w:color="auto"/>
                                            <w:right w:val="none" w:sz="0" w:space="0" w:color="auto"/>
                                          </w:divBdr>
                                          <w:divsChild>
                                            <w:div w:id="580720760">
                                              <w:marLeft w:val="240"/>
                                              <w:marRight w:val="0"/>
                                              <w:marTop w:val="0"/>
                                              <w:marBottom w:val="0"/>
                                              <w:divBdr>
                                                <w:top w:val="none" w:sz="0" w:space="0" w:color="auto"/>
                                                <w:left w:val="none" w:sz="0" w:space="0" w:color="auto"/>
                                                <w:bottom w:val="none" w:sz="0" w:space="0" w:color="auto"/>
                                                <w:right w:val="none" w:sz="0" w:space="0" w:color="auto"/>
                                              </w:divBdr>
                                            </w:div>
                                            <w:div w:id="1186095601">
                                              <w:marLeft w:val="0"/>
                                              <w:marRight w:val="0"/>
                                              <w:marTop w:val="0"/>
                                              <w:marBottom w:val="0"/>
                                              <w:divBdr>
                                                <w:top w:val="none" w:sz="0" w:space="0" w:color="auto"/>
                                                <w:left w:val="none" w:sz="0" w:space="0" w:color="auto"/>
                                                <w:bottom w:val="none" w:sz="0" w:space="0" w:color="auto"/>
                                                <w:right w:val="none" w:sz="0" w:space="0" w:color="auto"/>
                                              </w:divBdr>
                                              <w:divsChild>
                                                <w:div w:id="154078267">
                                                  <w:marLeft w:val="0"/>
                                                  <w:marRight w:val="0"/>
                                                  <w:marTop w:val="0"/>
                                                  <w:marBottom w:val="0"/>
                                                  <w:divBdr>
                                                    <w:top w:val="none" w:sz="0" w:space="0" w:color="auto"/>
                                                    <w:left w:val="none" w:sz="0" w:space="0" w:color="auto"/>
                                                    <w:bottom w:val="none" w:sz="0" w:space="0" w:color="auto"/>
                                                    <w:right w:val="none" w:sz="0" w:space="0" w:color="auto"/>
                                                  </w:divBdr>
                                                </w:div>
                                                <w:div w:id="1731997473">
                                                  <w:marLeft w:val="240"/>
                                                  <w:marRight w:val="240"/>
                                                  <w:marTop w:val="0"/>
                                                  <w:marBottom w:val="0"/>
                                                  <w:divBdr>
                                                    <w:top w:val="none" w:sz="0" w:space="0" w:color="auto"/>
                                                    <w:left w:val="none" w:sz="0" w:space="0" w:color="auto"/>
                                                    <w:bottom w:val="none" w:sz="0" w:space="0" w:color="auto"/>
                                                    <w:right w:val="none" w:sz="0" w:space="0" w:color="auto"/>
                                                  </w:divBdr>
                                                  <w:divsChild>
                                                    <w:div w:id="127914569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00795332">
                                  <w:marLeft w:val="240"/>
                                  <w:marRight w:val="240"/>
                                  <w:marTop w:val="0"/>
                                  <w:marBottom w:val="0"/>
                                  <w:divBdr>
                                    <w:top w:val="none" w:sz="0" w:space="0" w:color="auto"/>
                                    <w:left w:val="none" w:sz="0" w:space="0" w:color="auto"/>
                                    <w:bottom w:val="none" w:sz="0" w:space="0" w:color="auto"/>
                                    <w:right w:val="none" w:sz="0" w:space="0" w:color="auto"/>
                                  </w:divBdr>
                                  <w:divsChild>
                                    <w:div w:id="99306361">
                                      <w:marLeft w:val="240"/>
                                      <w:marRight w:val="0"/>
                                      <w:marTop w:val="0"/>
                                      <w:marBottom w:val="0"/>
                                      <w:divBdr>
                                        <w:top w:val="none" w:sz="0" w:space="0" w:color="auto"/>
                                        <w:left w:val="none" w:sz="0" w:space="0" w:color="auto"/>
                                        <w:bottom w:val="none" w:sz="0" w:space="0" w:color="auto"/>
                                        <w:right w:val="none" w:sz="0" w:space="0" w:color="auto"/>
                                      </w:divBdr>
                                    </w:div>
                                    <w:div w:id="1669862939">
                                      <w:marLeft w:val="0"/>
                                      <w:marRight w:val="0"/>
                                      <w:marTop w:val="0"/>
                                      <w:marBottom w:val="0"/>
                                      <w:divBdr>
                                        <w:top w:val="none" w:sz="0" w:space="0" w:color="auto"/>
                                        <w:left w:val="none" w:sz="0" w:space="0" w:color="auto"/>
                                        <w:bottom w:val="none" w:sz="0" w:space="0" w:color="auto"/>
                                        <w:right w:val="none" w:sz="0" w:space="0" w:color="auto"/>
                                      </w:divBdr>
                                      <w:divsChild>
                                        <w:div w:id="838429359">
                                          <w:marLeft w:val="240"/>
                                          <w:marRight w:val="240"/>
                                          <w:marTop w:val="0"/>
                                          <w:marBottom w:val="0"/>
                                          <w:divBdr>
                                            <w:top w:val="none" w:sz="0" w:space="0" w:color="auto"/>
                                            <w:left w:val="none" w:sz="0" w:space="0" w:color="auto"/>
                                            <w:bottom w:val="none" w:sz="0" w:space="0" w:color="auto"/>
                                            <w:right w:val="none" w:sz="0" w:space="0" w:color="auto"/>
                                          </w:divBdr>
                                          <w:divsChild>
                                            <w:div w:id="1321277620">
                                              <w:marLeft w:val="0"/>
                                              <w:marRight w:val="0"/>
                                              <w:marTop w:val="0"/>
                                              <w:marBottom w:val="0"/>
                                              <w:divBdr>
                                                <w:top w:val="none" w:sz="0" w:space="0" w:color="auto"/>
                                                <w:left w:val="none" w:sz="0" w:space="0" w:color="auto"/>
                                                <w:bottom w:val="none" w:sz="0" w:space="0" w:color="auto"/>
                                                <w:right w:val="none" w:sz="0" w:space="0" w:color="auto"/>
                                              </w:divBdr>
                                              <w:divsChild>
                                                <w:div w:id="892082377">
                                                  <w:marLeft w:val="240"/>
                                                  <w:marRight w:val="240"/>
                                                  <w:marTop w:val="0"/>
                                                  <w:marBottom w:val="0"/>
                                                  <w:divBdr>
                                                    <w:top w:val="none" w:sz="0" w:space="0" w:color="auto"/>
                                                    <w:left w:val="none" w:sz="0" w:space="0" w:color="auto"/>
                                                    <w:bottom w:val="none" w:sz="0" w:space="0" w:color="auto"/>
                                                    <w:right w:val="none" w:sz="0" w:space="0" w:color="auto"/>
                                                  </w:divBdr>
                                                  <w:divsChild>
                                                    <w:div w:id="684134592">
                                                      <w:marLeft w:val="240"/>
                                                      <w:marRight w:val="0"/>
                                                      <w:marTop w:val="0"/>
                                                      <w:marBottom w:val="0"/>
                                                      <w:divBdr>
                                                        <w:top w:val="none" w:sz="0" w:space="0" w:color="auto"/>
                                                        <w:left w:val="none" w:sz="0" w:space="0" w:color="auto"/>
                                                        <w:bottom w:val="none" w:sz="0" w:space="0" w:color="auto"/>
                                                        <w:right w:val="none" w:sz="0" w:space="0" w:color="auto"/>
                                                      </w:divBdr>
                                                    </w:div>
                                                  </w:divsChild>
                                                </w:div>
                                                <w:div w:id="1798335014">
                                                  <w:marLeft w:val="0"/>
                                                  <w:marRight w:val="0"/>
                                                  <w:marTop w:val="0"/>
                                                  <w:marBottom w:val="0"/>
                                                  <w:divBdr>
                                                    <w:top w:val="none" w:sz="0" w:space="0" w:color="auto"/>
                                                    <w:left w:val="none" w:sz="0" w:space="0" w:color="auto"/>
                                                    <w:bottom w:val="none" w:sz="0" w:space="0" w:color="auto"/>
                                                    <w:right w:val="none" w:sz="0" w:space="0" w:color="auto"/>
                                                  </w:divBdr>
                                                </w:div>
                                              </w:divsChild>
                                            </w:div>
                                            <w:div w:id="1825269244">
                                              <w:marLeft w:val="240"/>
                                              <w:marRight w:val="0"/>
                                              <w:marTop w:val="0"/>
                                              <w:marBottom w:val="0"/>
                                              <w:divBdr>
                                                <w:top w:val="none" w:sz="0" w:space="0" w:color="auto"/>
                                                <w:left w:val="none" w:sz="0" w:space="0" w:color="auto"/>
                                                <w:bottom w:val="none" w:sz="0" w:space="0" w:color="auto"/>
                                                <w:right w:val="none" w:sz="0" w:space="0" w:color="auto"/>
                                              </w:divBdr>
                                            </w:div>
                                          </w:divsChild>
                                        </w:div>
                                        <w:div w:id="14209070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08452159">
                                  <w:marLeft w:val="240"/>
                                  <w:marRight w:val="240"/>
                                  <w:marTop w:val="0"/>
                                  <w:marBottom w:val="0"/>
                                  <w:divBdr>
                                    <w:top w:val="none" w:sz="0" w:space="0" w:color="auto"/>
                                    <w:left w:val="none" w:sz="0" w:space="0" w:color="auto"/>
                                    <w:bottom w:val="none" w:sz="0" w:space="0" w:color="auto"/>
                                    <w:right w:val="none" w:sz="0" w:space="0" w:color="auto"/>
                                  </w:divBdr>
                                  <w:divsChild>
                                    <w:div w:id="174733088">
                                      <w:marLeft w:val="0"/>
                                      <w:marRight w:val="0"/>
                                      <w:marTop w:val="0"/>
                                      <w:marBottom w:val="0"/>
                                      <w:divBdr>
                                        <w:top w:val="none" w:sz="0" w:space="0" w:color="auto"/>
                                        <w:left w:val="none" w:sz="0" w:space="0" w:color="auto"/>
                                        <w:bottom w:val="none" w:sz="0" w:space="0" w:color="auto"/>
                                        <w:right w:val="none" w:sz="0" w:space="0" w:color="auto"/>
                                      </w:divBdr>
                                      <w:divsChild>
                                        <w:div w:id="331572515">
                                          <w:marLeft w:val="0"/>
                                          <w:marRight w:val="0"/>
                                          <w:marTop w:val="0"/>
                                          <w:marBottom w:val="0"/>
                                          <w:divBdr>
                                            <w:top w:val="none" w:sz="0" w:space="0" w:color="auto"/>
                                            <w:left w:val="none" w:sz="0" w:space="0" w:color="auto"/>
                                            <w:bottom w:val="none" w:sz="0" w:space="0" w:color="auto"/>
                                            <w:right w:val="none" w:sz="0" w:space="0" w:color="auto"/>
                                          </w:divBdr>
                                        </w:div>
                                        <w:div w:id="1877815423">
                                          <w:marLeft w:val="240"/>
                                          <w:marRight w:val="240"/>
                                          <w:marTop w:val="0"/>
                                          <w:marBottom w:val="0"/>
                                          <w:divBdr>
                                            <w:top w:val="none" w:sz="0" w:space="0" w:color="auto"/>
                                            <w:left w:val="none" w:sz="0" w:space="0" w:color="auto"/>
                                            <w:bottom w:val="none" w:sz="0" w:space="0" w:color="auto"/>
                                            <w:right w:val="none" w:sz="0" w:space="0" w:color="auto"/>
                                          </w:divBdr>
                                          <w:divsChild>
                                            <w:div w:id="943422026">
                                              <w:marLeft w:val="240"/>
                                              <w:marRight w:val="0"/>
                                              <w:marTop w:val="0"/>
                                              <w:marBottom w:val="0"/>
                                              <w:divBdr>
                                                <w:top w:val="none" w:sz="0" w:space="0" w:color="auto"/>
                                                <w:left w:val="none" w:sz="0" w:space="0" w:color="auto"/>
                                                <w:bottom w:val="none" w:sz="0" w:space="0" w:color="auto"/>
                                                <w:right w:val="none" w:sz="0" w:space="0" w:color="auto"/>
                                              </w:divBdr>
                                            </w:div>
                                            <w:div w:id="1819610229">
                                              <w:marLeft w:val="0"/>
                                              <w:marRight w:val="0"/>
                                              <w:marTop w:val="0"/>
                                              <w:marBottom w:val="0"/>
                                              <w:divBdr>
                                                <w:top w:val="none" w:sz="0" w:space="0" w:color="auto"/>
                                                <w:left w:val="none" w:sz="0" w:space="0" w:color="auto"/>
                                                <w:bottom w:val="none" w:sz="0" w:space="0" w:color="auto"/>
                                                <w:right w:val="none" w:sz="0" w:space="0" w:color="auto"/>
                                              </w:divBdr>
                                              <w:divsChild>
                                                <w:div w:id="566914452">
                                                  <w:marLeft w:val="240"/>
                                                  <w:marRight w:val="240"/>
                                                  <w:marTop w:val="0"/>
                                                  <w:marBottom w:val="0"/>
                                                  <w:divBdr>
                                                    <w:top w:val="none" w:sz="0" w:space="0" w:color="auto"/>
                                                    <w:left w:val="none" w:sz="0" w:space="0" w:color="auto"/>
                                                    <w:bottom w:val="none" w:sz="0" w:space="0" w:color="auto"/>
                                                    <w:right w:val="none" w:sz="0" w:space="0" w:color="auto"/>
                                                  </w:divBdr>
                                                  <w:divsChild>
                                                    <w:div w:id="541094097">
                                                      <w:marLeft w:val="240"/>
                                                      <w:marRight w:val="0"/>
                                                      <w:marTop w:val="0"/>
                                                      <w:marBottom w:val="0"/>
                                                      <w:divBdr>
                                                        <w:top w:val="none" w:sz="0" w:space="0" w:color="auto"/>
                                                        <w:left w:val="none" w:sz="0" w:space="0" w:color="auto"/>
                                                        <w:bottom w:val="none" w:sz="0" w:space="0" w:color="auto"/>
                                                        <w:right w:val="none" w:sz="0" w:space="0" w:color="auto"/>
                                                      </w:divBdr>
                                                    </w:div>
                                                  </w:divsChild>
                                                </w:div>
                                                <w:div w:id="2018069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79687205">
                                      <w:marLeft w:val="240"/>
                                      <w:marRight w:val="0"/>
                                      <w:marTop w:val="0"/>
                                      <w:marBottom w:val="0"/>
                                      <w:divBdr>
                                        <w:top w:val="none" w:sz="0" w:space="0" w:color="auto"/>
                                        <w:left w:val="none" w:sz="0" w:space="0" w:color="auto"/>
                                        <w:bottom w:val="none" w:sz="0" w:space="0" w:color="auto"/>
                                        <w:right w:val="none" w:sz="0" w:space="0" w:color="auto"/>
                                      </w:divBdr>
                                    </w:div>
                                  </w:divsChild>
                                </w:div>
                                <w:div w:id="1558970639">
                                  <w:marLeft w:val="240"/>
                                  <w:marRight w:val="240"/>
                                  <w:marTop w:val="0"/>
                                  <w:marBottom w:val="0"/>
                                  <w:divBdr>
                                    <w:top w:val="none" w:sz="0" w:space="0" w:color="auto"/>
                                    <w:left w:val="none" w:sz="0" w:space="0" w:color="auto"/>
                                    <w:bottom w:val="none" w:sz="0" w:space="0" w:color="auto"/>
                                    <w:right w:val="none" w:sz="0" w:space="0" w:color="auto"/>
                                  </w:divBdr>
                                  <w:divsChild>
                                    <w:div w:id="1327130500">
                                      <w:marLeft w:val="0"/>
                                      <w:marRight w:val="0"/>
                                      <w:marTop w:val="0"/>
                                      <w:marBottom w:val="0"/>
                                      <w:divBdr>
                                        <w:top w:val="none" w:sz="0" w:space="0" w:color="auto"/>
                                        <w:left w:val="none" w:sz="0" w:space="0" w:color="auto"/>
                                        <w:bottom w:val="none" w:sz="0" w:space="0" w:color="auto"/>
                                        <w:right w:val="none" w:sz="0" w:space="0" w:color="auto"/>
                                      </w:divBdr>
                                      <w:divsChild>
                                        <w:div w:id="875503203">
                                          <w:marLeft w:val="0"/>
                                          <w:marRight w:val="0"/>
                                          <w:marTop w:val="0"/>
                                          <w:marBottom w:val="0"/>
                                          <w:divBdr>
                                            <w:top w:val="none" w:sz="0" w:space="0" w:color="auto"/>
                                            <w:left w:val="none" w:sz="0" w:space="0" w:color="auto"/>
                                            <w:bottom w:val="none" w:sz="0" w:space="0" w:color="auto"/>
                                            <w:right w:val="none" w:sz="0" w:space="0" w:color="auto"/>
                                          </w:divBdr>
                                        </w:div>
                                        <w:div w:id="1800103314">
                                          <w:marLeft w:val="240"/>
                                          <w:marRight w:val="240"/>
                                          <w:marTop w:val="0"/>
                                          <w:marBottom w:val="0"/>
                                          <w:divBdr>
                                            <w:top w:val="none" w:sz="0" w:space="0" w:color="auto"/>
                                            <w:left w:val="none" w:sz="0" w:space="0" w:color="auto"/>
                                            <w:bottom w:val="none" w:sz="0" w:space="0" w:color="auto"/>
                                            <w:right w:val="none" w:sz="0" w:space="0" w:color="auto"/>
                                          </w:divBdr>
                                          <w:divsChild>
                                            <w:div w:id="1232082708">
                                              <w:marLeft w:val="0"/>
                                              <w:marRight w:val="0"/>
                                              <w:marTop w:val="0"/>
                                              <w:marBottom w:val="0"/>
                                              <w:divBdr>
                                                <w:top w:val="none" w:sz="0" w:space="0" w:color="auto"/>
                                                <w:left w:val="none" w:sz="0" w:space="0" w:color="auto"/>
                                                <w:bottom w:val="none" w:sz="0" w:space="0" w:color="auto"/>
                                                <w:right w:val="none" w:sz="0" w:space="0" w:color="auto"/>
                                              </w:divBdr>
                                              <w:divsChild>
                                                <w:div w:id="520969608">
                                                  <w:marLeft w:val="0"/>
                                                  <w:marRight w:val="0"/>
                                                  <w:marTop w:val="0"/>
                                                  <w:marBottom w:val="0"/>
                                                  <w:divBdr>
                                                    <w:top w:val="none" w:sz="0" w:space="0" w:color="auto"/>
                                                    <w:left w:val="none" w:sz="0" w:space="0" w:color="auto"/>
                                                    <w:bottom w:val="none" w:sz="0" w:space="0" w:color="auto"/>
                                                    <w:right w:val="none" w:sz="0" w:space="0" w:color="auto"/>
                                                  </w:divBdr>
                                                </w:div>
                                                <w:div w:id="671567054">
                                                  <w:marLeft w:val="240"/>
                                                  <w:marRight w:val="240"/>
                                                  <w:marTop w:val="0"/>
                                                  <w:marBottom w:val="0"/>
                                                  <w:divBdr>
                                                    <w:top w:val="none" w:sz="0" w:space="0" w:color="auto"/>
                                                    <w:left w:val="none" w:sz="0" w:space="0" w:color="auto"/>
                                                    <w:bottom w:val="none" w:sz="0" w:space="0" w:color="auto"/>
                                                    <w:right w:val="none" w:sz="0" w:space="0" w:color="auto"/>
                                                  </w:divBdr>
                                                  <w:divsChild>
                                                    <w:div w:id="5704296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2398086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508907382">
                                      <w:marLeft w:val="240"/>
                                      <w:marRight w:val="0"/>
                                      <w:marTop w:val="0"/>
                                      <w:marBottom w:val="0"/>
                                      <w:divBdr>
                                        <w:top w:val="none" w:sz="0" w:space="0" w:color="auto"/>
                                        <w:left w:val="none" w:sz="0" w:space="0" w:color="auto"/>
                                        <w:bottom w:val="none" w:sz="0" w:space="0" w:color="auto"/>
                                        <w:right w:val="none" w:sz="0" w:space="0" w:color="auto"/>
                                      </w:divBdr>
                                    </w:div>
                                  </w:divsChild>
                                </w:div>
                                <w:div w:id="1576940414">
                                  <w:marLeft w:val="240"/>
                                  <w:marRight w:val="240"/>
                                  <w:marTop w:val="0"/>
                                  <w:marBottom w:val="0"/>
                                  <w:divBdr>
                                    <w:top w:val="none" w:sz="0" w:space="0" w:color="auto"/>
                                    <w:left w:val="none" w:sz="0" w:space="0" w:color="auto"/>
                                    <w:bottom w:val="none" w:sz="0" w:space="0" w:color="auto"/>
                                    <w:right w:val="none" w:sz="0" w:space="0" w:color="auto"/>
                                  </w:divBdr>
                                  <w:divsChild>
                                    <w:div w:id="1143500703">
                                      <w:marLeft w:val="0"/>
                                      <w:marRight w:val="0"/>
                                      <w:marTop w:val="0"/>
                                      <w:marBottom w:val="0"/>
                                      <w:divBdr>
                                        <w:top w:val="none" w:sz="0" w:space="0" w:color="auto"/>
                                        <w:left w:val="none" w:sz="0" w:space="0" w:color="auto"/>
                                        <w:bottom w:val="none" w:sz="0" w:space="0" w:color="auto"/>
                                        <w:right w:val="none" w:sz="0" w:space="0" w:color="auto"/>
                                      </w:divBdr>
                                      <w:divsChild>
                                        <w:div w:id="557860517">
                                          <w:marLeft w:val="0"/>
                                          <w:marRight w:val="0"/>
                                          <w:marTop w:val="0"/>
                                          <w:marBottom w:val="0"/>
                                          <w:divBdr>
                                            <w:top w:val="none" w:sz="0" w:space="0" w:color="auto"/>
                                            <w:left w:val="none" w:sz="0" w:space="0" w:color="auto"/>
                                            <w:bottom w:val="none" w:sz="0" w:space="0" w:color="auto"/>
                                            <w:right w:val="none" w:sz="0" w:space="0" w:color="auto"/>
                                          </w:divBdr>
                                        </w:div>
                                        <w:div w:id="910430577">
                                          <w:marLeft w:val="240"/>
                                          <w:marRight w:val="240"/>
                                          <w:marTop w:val="0"/>
                                          <w:marBottom w:val="0"/>
                                          <w:divBdr>
                                            <w:top w:val="none" w:sz="0" w:space="0" w:color="auto"/>
                                            <w:left w:val="none" w:sz="0" w:space="0" w:color="auto"/>
                                            <w:bottom w:val="none" w:sz="0" w:space="0" w:color="auto"/>
                                            <w:right w:val="none" w:sz="0" w:space="0" w:color="auto"/>
                                          </w:divBdr>
                                          <w:divsChild>
                                            <w:div w:id="1988896936">
                                              <w:marLeft w:val="0"/>
                                              <w:marRight w:val="0"/>
                                              <w:marTop w:val="0"/>
                                              <w:marBottom w:val="0"/>
                                              <w:divBdr>
                                                <w:top w:val="none" w:sz="0" w:space="0" w:color="auto"/>
                                                <w:left w:val="none" w:sz="0" w:space="0" w:color="auto"/>
                                                <w:bottom w:val="none" w:sz="0" w:space="0" w:color="auto"/>
                                                <w:right w:val="none" w:sz="0" w:space="0" w:color="auto"/>
                                              </w:divBdr>
                                              <w:divsChild>
                                                <w:div w:id="621888450">
                                                  <w:marLeft w:val="0"/>
                                                  <w:marRight w:val="0"/>
                                                  <w:marTop w:val="0"/>
                                                  <w:marBottom w:val="0"/>
                                                  <w:divBdr>
                                                    <w:top w:val="none" w:sz="0" w:space="0" w:color="auto"/>
                                                    <w:left w:val="none" w:sz="0" w:space="0" w:color="auto"/>
                                                    <w:bottom w:val="none" w:sz="0" w:space="0" w:color="auto"/>
                                                    <w:right w:val="none" w:sz="0" w:space="0" w:color="auto"/>
                                                  </w:divBdr>
                                                </w:div>
                                                <w:div w:id="1983122754">
                                                  <w:marLeft w:val="240"/>
                                                  <w:marRight w:val="240"/>
                                                  <w:marTop w:val="0"/>
                                                  <w:marBottom w:val="0"/>
                                                  <w:divBdr>
                                                    <w:top w:val="none" w:sz="0" w:space="0" w:color="auto"/>
                                                    <w:left w:val="none" w:sz="0" w:space="0" w:color="auto"/>
                                                    <w:bottom w:val="none" w:sz="0" w:space="0" w:color="auto"/>
                                                    <w:right w:val="none" w:sz="0" w:space="0" w:color="auto"/>
                                                  </w:divBdr>
                                                  <w:divsChild>
                                                    <w:div w:id="177932642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209728674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276907140">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898518043">
                              <w:marLeft w:val="240"/>
                              <w:marRight w:val="0"/>
                              <w:marTop w:val="0"/>
                              <w:marBottom w:val="0"/>
                              <w:divBdr>
                                <w:top w:val="none" w:sz="0" w:space="0" w:color="auto"/>
                                <w:left w:val="none" w:sz="0" w:space="0" w:color="auto"/>
                                <w:bottom w:val="none" w:sz="0" w:space="0" w:color="auto"/>
                                <w:right w:val="none" w:sz="0" w:space="0" w:color="auto"/>
                              </w:divBdr>
                            </w:div>
                          </w:divsChild>
                        </w:div>
                        <w:div w:id="1334408348">
                          <w:marLeft w:val="0"/>
                          <w:marRight w:val="0"/>
                          <w:marTop w:val="0"/>
                          <w:marBottom w:val="0"/>
                          <w:divBdr>
                            <w:top w:val="none" w:sz="0" w:space="0" w:color="auto"/>
                            <w:left w:val="none" w:sz="0" w:space="0" w:color="auto"/>
                            <w:bottom w:val="none" w:sz="0" w:space="0" w:color="auto"/>
                            <w:right w:val="none" w:sz="0" w:space="0" w:color="auto"/>
                          </w:divBdr>
                        </w:div>
                      </w:divsChild>
                    </w:div>
                    <w:div w:id="1082482693">
                      <w:marLeft w:val="240"/>
                      <w:marRight w:val="0"/>
                      <w:marTop w:val="0"/>
                      <w:marBottom w:val="0"/>
                      <w:divBdr>
                        <w:top w:val="none" w:sz="0" w:space="0" w:color="auto"/>
                        <w:left w:val="none" w:sz="0" w:space="0" w:color="auto"/>
                        <w:bottom w:val="none" w:sz="0" w:space="0" w:color="auto"/>
                        <w:right w:val="none" w:sz="0" w:space="0" w:color="auto"/>
                      </w:divBdr>
                    </w:div>
                  </w:divsChild>
                </w:div>
                <w:div w:id="817724124">
                  <w:marLeft w:val="240"/>
                  <w:marRight w:val="240"/>
                  <w:marTop w:val="0"/>
                  <w:marBottom w:val="0"/>
                  <w:divBdr>
                    <w:top w:val="none" w:sz="0" w:space="0" w:color="auto"/>
                    <w:left w:val="none" w:sz="0" w:space="0" w:color="auto"/>
                    <w:bottom w:val="none" w:sz="0" w:space="0" w:color="auto"/>
                    <w:right w:val="none" w:sz="0" w:space="0" w:color="auto"/>
                  </w:divBdr>
                  <w:divsChild>
                    <w:div w:id="729305275">
                      <w:marLeft w:val="240"/>
                      <w:marRight w:val="0"/>
                      <w:marTop w:val="0"/>
                      <w:marBottom w:val="0"/>
                      <w:divBdr>
                        <w:top w:val="none" w:sz="0" w:space="0" w:color="auto"/>
                        <w:left w:val="none" w:sz="0" w:space="0" w:color="auto"/>
                        <w:bottom w:val="none" w:sz="0" w:space="0" w:color="auto"/>
                        <w:right w:val="none" w:sz="0" w:space="0" w:color="auto"/>
                      </w:divBdr>
                    </w:div>
                  </w:divsChild>
                </w:div>
                <w:div w:id="1322537362">
                  <w:marLeft w:val="240"/>
                  <w:marRight w:val="240"/>
                  <w:marTop w:val="0"/>
                  <w:marBottom w:val="0"/>
                  <w:divBdr>
                    <w:top w:val="none" w:sz="0" w:space="0" w:color="auto"/>
                    <w:left w:val="none" w:sz="0" w:space="0" w:color="auto"/>
                    <w:bottom w:val="none" w:sz="0" w:space="0" w:color="auto"/>
                    <w:right w:val="none" w:sz="0" w:space="0" w:color="auto"/>
                  </w:divBdr>
                  <w:divsChild>
                    <w:div w:id="667057329">
                      <w:marLeft w:val="0"/>
                      <w:marRight w:val="0"/>
                      <w:marTop w:val="0"/>
                      <w:marBottom w:val="0"/>
                      <w:divBdr>
                        <w:top w:val="none" w:sz="0" w:space="0" w:color="auto"/>
                        <w:left w:val="none" w:sz="0" w:space="0" w:color="auto"/>
                        <w:bottom w:val="none" w:sz="0" w:space="0" w:color="auto"/>
                        <w:right w:val="none" w:sz="0" w:space="0" w:color="auto"/>
                      </w:divBdr>
                      <w:divsChild>
                        <w:div w:id="261450380">
                          <w:marLeft w:val="0"/>
                          <w:marRight w:val="0"/>
                          <w:marTop w:val="0"/>
                          <w:marBottom w:val="0"/>
                          <w:divBdr>
                            <w:top w:val="none" w:sz="0" w:space="0" w:color="auto"/>
                            <w:left w:val="none" w:sz="0" w:space="0" w:color="auto"/>
                            <w:bottom w:val="none" w:sz="0" w:space="0" w:color="auto"/>
                            <w:right w:val="none" w:sz="0" w:space="0" w:color="auto"/>
                          </w:divBdr>
                        </w:div>
                        <w:div w:id="1924073089">
                          <w:marLeft w:val="240"/>
                          <w:marRight w:val="240"/>
                          <w:marTop w:val="0"/>
                          <w:marBottom w:val="0"/>
                          <w:divBdr>
                            <w:top w:val="none" w:sz="0" w:space="0" w:color="auto"/>
                            <w:left w:val="none" w:sz="0" w:space="0" w:color="auto"/>
                            <w:bottom w:val="none" w:sz="0" w:space="0" w:color="auto"/>
                            <w:right w:val="none" w:sz="0" w:space="0" w:color="auto"/>
                          </w:divBdr>
                          <w:divsChild>
                            <w:div w:id="1098869470">
                              <w:marLeft w:val="0"/>
                              <w:marRight w:val="0"/>
                              <w:marTop w:val="0"/>
                              <w:marBottom w:val="0"/>
                              <w:divBdr>
                                <w:top w:val="none" w:sz="0" w:space="0" w:color="auto"/>
                                <w:left w:val="none" w:sz="0" w:space="0" w:color="auto"/>
                                <w:bottom w:val="none" w:sz="0" w:space="0" w:color="auto"/>
                                <w:right w:val="none" w:sz="0" w:space="0" w:color="auto"/>
                              </w:divBdr>
                              <w:divsChild>
                                <w:div w:id="444469188">
                                  <w:marLeft w:val="240"/>
                                  <w:marRight w:val="240"/>
                                  <w:marTop w:val="0"/>
                                  <w:marBottom w:val="0"/>
                                  <w:divBdr>
                                    <w:top w:val="none" w:sz="0" w:space="0" w:color="auto"/>
                                    <w:left w:val="none" w:sz="0" w:space="0" w:color="auto"/>
                                    <w:bottom w:val="none" w:sz="0" w:space="0" w:color="auto"/>
                                    <w:right w:val="none" w:sz="0" w:space="0" w:color="auto"/>
                                  </w:divBdr>
                                  <w:divsChild>
                                    <w:div w:id="1186091585">
                                      <w:marLeft w:val="240"/>
                                      <w:marRight w:val="0"/>
                                      <w:marTop w:val="0"/>
                                      <w:marBottom w:val="0"/>
                                      <w:divBdr>
                                        <w:top w:val="none" w:sz="0" w:space="0" w:color="auto"/>
                                        <w:left w:val="none" w:sz="0" w:space="0" w:color="auto"/>
                                        <w:bottom w:val="none" w:sz="0" w:space="0" w:color="auto"/>
                                        <w:right w:val="none" w:sz="0" w:space="0" w:color="auto"/>
                                      </w:divBdr>
                                    </w:div>
                                  </w:divsChild>
                                </w:div>
                                <w:div w:id="1292858170">
                                  <w:marLeft w:val="240"/>
                                  <w:marRight w:val="240"/>
                                  <w:marTop w:val="0"/>
                                  <w:marBottom w:val="0"/>
                                  <w:divBdr>
                                    <w:top w:val="none" w:sz="0" w:space="0" w:color="auto"/>
                                    <w:left w:val="none" w:sz="0" w:space="0" w:color="auto"/>
                                    <w:bottom w:val="none" w:sz="0" w:space="0" w:color="auto"/>
                                    <w:right w:val="none" w:sz="0" w:space="0" w:color="auto"/>
                                  </w:divBdr>
                                  <w:divsChild>
                                    <w:div w:id="815803937">
                                      <w:marLeft w:val="240"/>
                                      <w:marRight w:val="0"/>
                                      <w:marTop w:val="0"/>
                                      <w:marBottom w:val="0"/>
                                      <w:divBdr>
                                        <w:top w:val="none" w:sz="0" w:space="0" w:color="auto"/>
                                        <w:left w:val="none" w:sz="0" w:space="0" w:color="auto"/>
                                        <w:bottom w:val="none" w:sz="0" w:space="0" w:color="auto"/>
                                        <w:right w:val="none" w:sz="0" w:space="0" w:color="auto"/>
                                      </w:divBdr>
                                    </w:div>
                                  </w:divsChild>
                                </w:div>
                                <w:div w:id="1454860934">
                                  <w:marLeft w:val="240"/>
                                  <w:marRight w:val="240"/>
                                  <w:marTop w:val="0"/>
                                  <w:marBottom w:val="0"/>
                                  <w:divBdr>
                                    <w:top w:val="none" w:sz="0" w:space="0" w:color="auto"/>
                                    <w:left w:val="none" w:sz="0" w:space="0" w:color="auto"/>
                                    <w:bottom w:val="none" w:sz="0" w:space="0" w:color="auto"/>
                                    <w:right w:val="none" w:sz="0" w:space="0" w:color="auto"/>
                                  </w:divBdr>
                                  <w:divsChild>
                                    <w:div w:id="727801748">
                                      <w:marLeft w:val="240"/>
                                      <w:marRight w:val="0"/>
                                      <w:marTop w:val="0"/>
                                      <w:marBottom w:val="0"/>
                                      <w:divBdr>
                                        <w:top w:val="none" w:sz="0" w:space="0" w:color="auto"/>
                                        <w:left w:val="none" w:sz="0" w:space="0" w:color="auto"/>
                                        <w:bottom w:val="none" w:sz="0" w:space="0" w:color="auto"/>
                                        <w:right w:val="none" w:sz="0" w:space="0" w:color="auto"/>
                                      </w:divBdr>
                                    </w:div>
                                  </w:divsChild>
                                </w:div>
                                <w:div w:id="1535650751">
                                  <w:marLeft w:val="0"/>
                                  <w:marRight w:val="0"/>
                                  <w:marTop w:val="0"/>
                                  <w:marBottom w:val="0"/>
                                  <w:divBdr>
                                    <w:top w:val="none" w:sz="0" w:space="0" w:color="auto"/>
                                    <w:left w:val="none" w:sz="0" w:space="0" w:color="auto"/>
                                    <w:bottom w:val="none" w:sz="0" w:space="0" w:color="auto"/>
                                    <w:right w:val="none" w:sz="0" w:space="0" w:color="auto"/>
                                  </w:divBdr>
                                </w:div>
                              </w:divsChild>
                            </w:div>
                            <w:div w:id="138675658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759516749">
                      <w:marLeft w:val="240"/>
                      <w:marRight w:val="0"/>
                      <w:marTop w:val="0"/>
                      <w:marBottom w:val="0"/>
                      <w:divBdr>
                        <w:top w:val="none" w:sz="0" w:space="0" w:color="auto"/>
                        <w:left w:val="none" w:sz="0" w:space="0" w:color="auto"/>
                        <w:bottom w:val="none" w:sz="0" w:space="0" w:color="auto"/>
                        <w:right w:val="none" w:sz="0" w:space="0" w:color="auto"/>
                      </w:divBdr>
                    </w:div>
                  </w:divsChild>
                </w:div>
                <w:div w:id="1352680484">
                  <w:marLeft w:val="240"/>
                  <w:marRight w:val="240"/>
                  <w:marTop w:val="0"/>
                  <w:marBottom w:val="0"/>
                  <w:divBdr>
                    <w:top w:val="none" w:sz="0" w:space="0" w:color="auto"/>
                    <w:left w:val="none" w:sz="0" w:space="0" w:color="auto"/>
                    <w:bottom w:val="none" w:sz="0" w:space="0" w:color="auto"/>
                    <w:right w:val="none" w:sz="0" w:space="0" w:color="auto"/>
                  </w:divBdr>
                  <w:divsChild>
                    <w:div w:id="346955363">
                      <w:marLeft w:val="0"/>
                      <w:marRight w:val="0"/>
                      <w:marTop w:val="0"/>
                      <w:marBottom w:val="0"/>
                      <w:divBdr>
                        <w:top w:val="none" w:sz="0" w:space="0" w:color="auto"/>
                        <w:left w:val="none" w:sz="0" w:space="0" w:color="auto"/>
                        <w:bottom w:val="none" w:sz="0" w:space="0" w:color="auto"/>
                        <w:right w:val="none" w:sz="0" w:space="0" w:color="auto"/>
                      </w:divBdr>
                      <w:divsChild>
                        <w:div w:id="744761108">
                          <w:marLeft w:val="240"/>
                          <w:marRight w:val="240"/>
                          <w:marTop w:val="0"/>
                          <w:marBottom w:val="0"/>
                          <w:divBdr>
                            <w:top w:val="none" w:sz="0" w:space="0" w:color="auto"/>
                            <w:left w:val="none" w:sz="0" w:space="0" w:color="auto"/>
                            <w:bottom w:val="none" w:sz="0" w:space="0" w:color="auto"/>
                            <w:right w:val="none" w:sz="0" w:space="0" w:color="auto"/>
                          </w:divBdr>
                          <w:divsChild>
                            <w:div w:id="1430614996">
                              <w:marLeft w:val="0"/>
                              <w:marRight w:val="0"/>
                              <w:marTop w:val="0"/>
                              <w:marBottom w:val="0"/>
                              <w:divBdr>
                                <w:top w:val="none" w:sz="0" w:space="0" w:color="auto"/>
                                <w:left w:val="none" w:sz="0" w:space="0" w:color="auto"/>
                                <w:bottom w:val="none" w:sz="0" w:space="0" w:color="auto"/>
                                <w:right w:val="none" w:sz="0" w:space="0" w:color="auto"/>
                              </w:divBdr>
                              <w:divsChild>
                                <w:div w:id="560023488">
                                  <w:marLeft w:val="240"/>
                                  <w:marRight w:val="240"/>
                                  <w:marTop w:val="0"/>
                                  <w:marBottom w:val="0"/>
                                  <w:divBdr>
                                    <w:top w:val="none" w:sz="0" w:space="0" w:color="auto"/>
                                    <w:left w:val="none" w:sz="0" w:space="0" w:color="auto"/>
                                    <w:bottom w:val="none" w:sz="0" w:space="0" w:color="auto"/>
                                    <w:right w:val="none" w:sz="0" w:space="0" w:color="auto"/>
                                  </w:divBdr>
                                  <w:divsChild>
                                    <w:div w:id="1166894579">
                                      <w:marLeft w:val="240"/>
                                      <w:marRight w:val="0"/>
                                      <w:marTop w:val="0"/>
                                      <w:marBottom w:val="0"/>
                                      <w:divBdr>
                                        <w:top w:val="none" w:sz="0" w:space="0" w:color="auto"/>
                                        <w:left w:val="none" w:sz="0" w:space="0" w:color="auto"/>
                                        <w:bottom w:val="none" w:sz="0" w:space="0" w:color="auto"/>
                                        <w:right w:val="none" w:sz="0" w:space="0" w:color="auto"/>
                                      </w:divBdr>
                                    </w:div>
                                    <w:div w:id="1235242934">
                                      <w:marLeft w:val="0"/>
                                      <w:marRight w:val="0"/>
                                      <w:marTop w:val="0"/>
                                      <w:marBottom w:val="0"/>
                                      <w:divBdr>
                                        <w:top w:val="none" w:sz="0" w:space="0" w:color="auto"/>
                                        <w:left w:val="none" w:sz="0" w:space="0" w:color="auto"/>
                                        <w:bottom w:val="none" w:sz="0" w:space="0" w:color="auto"/>
                                        <w:right w:val="none" w:sz="0" w:space="0" w:color="auto"/>
                                      </w:divBdr>
                                      <w:divsChild>
                                        <w:div w:id="974456818">
                                          <w:marLeft w:val="0"/>
                                          <w:marRight w:val="0"/>
                                          <w:marTop w:val="0"/>
                                          <w:marBottom w:val="0"/>
                                          <w:divBdr>
                                            <w:top w:val="none" w:sz="0" w:space="0" w:color="auto"/>
                                            <w:left w:val="none" w:sz="0" w:space="0" w:color="auto"/>
                                            <w:bottom w:val="none" w:sz="0" w:space="0" w:color="auto"/>
                                            <w:right w:val="none" w:sz="0" w:space="0" w:color="auto"/>
                                          </w:divBdr>
                                        </w:div>
                                        <w:div w:id="1460567347">
                                          <w:marLeft w:val="240"/>
                                          <w:marRight w:val="240"/>
                                          <w:marTop w:val="0"/>
                                          <w:marBottom w:val="0"/>
                                          <w:divBdr>
                                            <w:top w:val="none" w:sz="0" w:space="0" w:color="auto"/>
                                            <w:left w:val="none" w:sz="0" w:space="0" w:color="auto"/>
                                            <w:bottom w:val="none" w:sz="0" w:space="0" w:color="auto"/>
                                            <w:right w:val="none" w:sz="0" w:space="0" w:color="auto"/>
                                          </w:divBdr>
                                          <w:divsChild>
                                            <w:div w:id="181092892">
                                              <w:marLeft w:val="0"/>
                                              <w:marRight w:val="0"/>
                                              <w:marTop w:val="0"/>
                                              <w:marBottom w:val="0"/>
                                              <w:divBdr>
                                                <w:top w:val="none" w:sz="0" w:space="0" w:color="auto"/>
                                                <w:left w:val="none" w:sz="0" w:space="0" w:color="auto"/>
                                                <w:bottom w:val="none" w:sz="0" w:space="0" w:color="auto"/>
                                                <w:right w:val="none" w:sz="0" w:space="0" w:color="auto"/>
                                              </w:divBdr>
                                              <w:divsChild>
                                                <w:div w:id="1387341253">
                                                  <w:marLeft w:val="0"/>
                                                  <w:marRight w:val="0"/>
                                                  <w:marTop w:val="0"/>
                                                  <w:marBottom w:val="0"/>
                                                  <w:divBdr>
                                                    <w:top w:val="none" w:sz="0" w:space="0" w:color="auto"/>
                                                    <w:left w:val="none" w:sz="0" w:space="0" w:color="auto"/>
                                                    <w:bottom w:val="none" w:sz="0" w:space="0" w:color="auto"/>
                                                    <w:right w:val="none" w:sz="0" w:space="0" w:color="auto"/>
                                                  </w:divBdr>
                                                </w:div>
                                                <w:div w:id="1856337116">
                                                  <w:marLeft w:val="240"/>
                                                  <w:marRight w:val="240"/>
                                                  <w:marTop w:val="0"/>
                                                  <w:marBottom w:val="0"/>
                                                  <w:divBdr>
                                                    <w:top w:val="none" w:sz="0" w:space="0" w:color="auto"/>
                                                    <w:left w:val="none" w:sz="0" w:space="0" w:color="auto"/>
                                                    <w:bottom w:val="none" w:sz="0" w:space="0" w:color="auto"/>
                                                    <w:right w:val="none" w:sz="0" w:space="0" w:color="auto"/>
                                                  </w:divBdr>
                                                  <w:divsChild>
                                                    <w:div w:id="292756635">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009605031">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58004424">
                                  <w:marLeft w:val="240"/>
                                  <w:marRight w:val="240"/>
                                  <w:marTop w:val="0"/>
                                  <w:marBottom w:val="0"/>
                                  <w:divBdr>
                                    <w:top w:val="none" w:sz="0" w:space="0" w:color="auto"/>
                                    <w:left w:val="none" w:sz="0" w:space="0" w:color="auto"/>
                                    <w:bottom w:val="none" w:sz="0" w:space="0" w:color="auto"/>
                                    <w:right w:val="none" w:sz="0" w:space="0" w:color="auto"/>
                                  </w:divBdr>
                                  <w:divsChild>
                                    <w:div w:id="697050045">
                                      <w:marLeft w:val="240"/>
                                      <w:marRight w:val="0"/>
                                      <w:marTop w:val="0"/>
                                      <w:marBottom w:val="0"/>
                                      <w:divBdr>
                                        <w:top w:val="none" w:sz="0" w:space="0" w:color="auto"/>
                                        <w:left w:val="none" w:sz="0" w:space="0" w:color="auto"/>
                                        <w:bottom w:val="none" w:sz="0" w:space="0" w:color="auto"/>
                                        <w:right w:val="none" w:sz="0" w:space="0" w:color="auto"/>
                                      </w:divBdr>
                                    </w:div>
                                    <w:div w:id="2057655203">
                                      <w:marLeft w:val="0"/>
                                      <w:marRight w:val="0"/>
                                      <w:marTop w:val="0"/>
                                      <w:marBottom w:val="0"/>
                                      <w:divBdr>
                                        <w:top w:val="none" w:sz="0" w:space="0" w:color="auto"/>
                                        <w:left w:val="none" w:sz="0" w:space="0" w:color="auto"/>
                                        <w:bottom w:val="none" w:sz="0" w:space="0" w:color="auto"/>
                                        <w:right w:val="none" w:sz="0" w:space="0" w:color="auto"/>
                                      </w:divBdr>
                                      <w:divsChild>
                                        <w:div w:id="687172892">
                                          <w:marLeft w:val="0"/>
                                          <w:marRight w:val="0"/>
                                          <w:marTop w:val="0"/>
                                          <w:marBottom w:val="0"/>
                                          <w:divBdr>
                                            <w:top w:val="none" w:sz="0" w:space="0" w:color="auto"/>
                                            <w:left w:val="none" w:sz="0" w:space="0" w:color="auto"/>
                                            <w:bottom w:val="none" w:sz="0" w:space="0" w:color="auto"/>
                                            <w:right w:val="none" w:sz="0" w:space="0" w:color="auto"/>
                                          </w:divBdr>
                                        </w:div>
                                        <w:div w:id="888999317">
                                          <w:marLeft w:val="240"/>
                                          <w:marRight w:val="240"/>
                                          <w:marTop w:val="0"/>
                                          <w:marBottom w:val="0"/>
                                          <w:divBdr>
                                            <w:top w:val="none" w:sz="0" w:space="0" w:color="auto"/>
                                            <w:left w:val="none" w:sz="0" w:space="0" w:color="auto"/>
                                            <w:bottom w:val="none" w:sz="0" w:space="0" w:color="auto"/>
                                            <w:right w:val="none" w:sz="0" w:space="0" w:color="auto"/>
                                          </w:divBdr>
                                          <w:divsChild>
                                            <w:div w:id="487332552">
                                              <w:marLeft w:val="240"/>
                                              <w:marRight w:val="0"/>
                                              <w:marTop w:val="0"/>
                                              <w:marBottom w:val="0"/>
                                              <w:divBdr>
                                                <w:top w:val="none" w:sz="0" w:space="0" w:color="auto"/>
                                                <w:left w:val="none" w:sz="0" w:space="0" w:color="auto"/>
                                                <w:bottom w:val="none" w:sz="0" w:space="0" w:color="auto"/>
                                                <w:right w:val="none" w:sz="0" w:space="0" w:color="auto"/>
                                              </w:divBdr>
                                            </w:div>
                                            <w:div w:id="1386484405">
                                              <w:marLeft w:val="0"/>
                                              <w:marRight w:val="0"/>
                                              <w:marTop w:val="0"/>
                                              <w:marBottom w:val="0"/>
                                              <w:divBdr>
                                                <w:top w:val="none" w:sz="0" w:space="0" w:color="auto"/>
                                                <w:left w:val="none" w:sz="0" w:space="0" w:color="auto"/>
                                                <w:bottom w:val="none" w:sz="0" w:space="0" w:color="auto"/>
                                                <w:right w:val="none" w:sz="0" w:space="0" w:color="auto"/>
                                              </w:divBdr>
                                              <w:divsChild>
                                                <w:div w:id="124661292">
                                                  <w:marLeft w:val="240"/>
                                                  <w:marRight w:val="240"/>
                                                  <w:marTop w:val="0"/>
                                                  <w:marBottom w:val="0"/>
                                                  <w:divBdr>
                                                    <w:top w:val="none" w:sz="0" w:space="0" w:color="auto"/>
                                                    <w:left w:val="none" w:sz="0" w:space="0" w:color="auto"/>
                                                    <w:bottom w:val="none" w:sz="0" w:space="0" w:color="auto"/>
                                                    <w:right w:val="none" w:sz="0" w:space="0" w:color="auto"/>
                                                  </w:divBdr>
                                                  <w:divsChild>
                                                    <w:div w:id="85661017">
                                                      <w:marLeft w:val="240"/>
                                                      <w:marRight w:val="0"/>
                                                      <w:marTop w:val="0"/>
                                                      <w:marBottom w:val="0"/>
                                                      <w:divBdr>
                                                        <w:top w:val="none" w:sz="0" w:space="0" w:color="auto"/>
                                                        <w:left w:val="none" w:sz="0" w:space="0" w:color="auto"/>
                                                        <w:bottom w:val="none" w:sz="0" w:space="0" w:color="auto"/>
                                                        <w:right w:val="none" w:sz="0" w:space="0" w:color="auto"/>
                                                      </w:divBdr>
                                                    </w:div>
                                                  </w:divsChild>
                                                </w:div>
                                                <w:div w:id="184689248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28011693">
                                  <w:marLeft w:val="0"/>
                                  <w:marRight w:val="0"/>
                                  <w:marTop w:val="0"/>
                                  <w:marBottom w:val="0"/>
                                  <w:divBdr>
                                    <w:top w:val="none" w:sz="0" w:space="0" w:color="auto"/>
                                    <w:left w:val="none" w:sz="0" w:space="0" w:color="auto"/>
                                    <w:bottom w:val="none" w:sz="0" w:space="0" w:color="auto"/>
                                    <w:right w:val="none" w:sz="0" w:space="0" w:color="auto"/>
                                  </w:divBdr>
                                </w:div>
                                <w:div w:id="1536036610">
                                  <w:marLeft w:val="240"/>
                                  <w:marRight w:val="240"/>
                                  <w:marTop w:val="0"/>
                                  <w:marBottom w:val="0"/>
                                  <w:divBdr>
                                    <w:top w:val="none" w:sz="0" w:space="0" w:color="auto"/>
                                    <w:left w:val="none" w:sz="0" w:space="0" w:color="auto"/>
                                    <w:bottom w:val="none" w:sz="0" w:space="0" w:color="auto"/>
                                    <w:right w:val="none" w:sz="0" w:space="0" w:color="auto"/>
                                  </w:divBdr>
                                  <w:divsChild>
                                    <w:div w:id="1314137260">
                                      <w:marLeft w:val="0"/>
                                      <w:marRight w:val="0"/>
                                      <w:marTop w:val="0"/>
                                      <w:marBottom w:val="0"/>
                                      <w:divBdr>
                                        <w:top w:val="none" w:sz="0" w:space="0" w:color="auto"/>
                                        <w:left w:val="none" w:sz="0" w:space="0" w:color="auto"/>
                                        <w:bottom w:val="none" w:sz="0" w:space="0" w:color="auto"/>
                                        <w:right w:val="none" w:sz="0" w:space="0" w:color="auto"/>
                                      </w:divBdr>
                                      <w:divsChild>
                                        <w:div w:id="638464396">
                                          <w:marLeft w:val="0"/>
                                          <w:marRight w:val="0"/>
                                          <w:marTop w:val="0"/>
                                          <w:marBottom w:val="0"/>
                                          <w:divBdr>
                                            <w:top w:val="none" w:sz="0" w:space="0" w:color="auto"/>
                                            <w:left w:val="none" w:sz="0" w:space="0" w:color="auto"/>
                                            <w:bottom w:val="none" w:sz="0" w:space="0" w:color="auto"/>
                                            <w:right w:val="none" w:sz="0" w:space="0" w:color="auto"/>
                                          </w:divBdr>
                                        </w:div>
                                        <w:div w:id="1860198478">
                                          <w:marLeft w:val="240"/>
                                          <w:marRight w:val="240"/>
                                          <w:marTop w:val="0"/>
                                          <w:marBottom w:val="0"/>
                                          <w:divBdr>
                                            <w:top w:val="none" w:sz="0" w:space="0" w:color="auto"/>
                                            <w:left w:val="none" w:sz="0" w:space="0" w:color="auto"/>
                                            <w:bottom w:val="none" w:sz="0" w:space="0" w:color="auto"/>
                                            <w:right w:val="none" w:sz="0" w:space="0" w:color="auto"/>
                                          </w:divBdr>
                                          <w:divsChild>
                                            <w:div w:id="243537864">
                                              <w:marLeft w:val="0"/>
                                              <w:marRight w:val="0"/>
                                              <w:marTop w:val="0"/>
                                              <w:marBottom w:val="0"/>
                                              <w:divBdr>
                                                <w:top w:val="none" w:sz="0" w:space="0" w:color="auto"/>
                                                <w:left w:val="none" w:sz="0" w:space="0" w:color="auto"/>
                                                <w:bottom w:val="none" w:sz="0" w:space="0" w:color="auto"/>
                                                <w:right w:val="none" w:sz="0" w:space="0" w:color="auto"/>
                                              </w:divBdr>
                                              <w:divsChild>
                                                <w:div w:id="128208969">
                                                  <w:marLeft w:val="0"/>
                                                  <w:marRight w:val="0"/>
                                                  <w:marTop w:val="0"/>
                                                  <w:marBottom w:val="0"/>
                                                  <w:divBdr>
                                                    <w:top w:val="none" w:sz="0" w:space="0" w:color="auto"/>
                                                    <w:left w:val="none" w:sz="0" w:space="0" w:color="auto"/>
                                                    <w:bottom w:val="none" w:sz="0" w:space="0" w:color="auto"/>
                                                    <w:right w:val="none" w:sz="0" w:space="0" w:color="auto"/>
                                                  </w:divBdr>
                                                </w:div>
                                                <w:div w:id="1321151381">
                                                  <w:marLeft w:val="240"/>
                                                  <w:marRight w:val="240"/>
                                                  <w:marTop w:val="0"/>
                                                  <w:marBottom w:val="0"/>
                                                  <w:divBdr>
                                                    <w:top w:val="none" w:sz="0" w:space="0" w:color="auto"/>
                                                    <w:left w:val="none" w:sz="0" w:space="0" w:color="auto"/>
                                                    <w:bottom w:val="none" w:sz="0" w:space="0" w:color="auto"/>
                                                    <w:right w:val="none" w:sz="0" w:space="0" w:color="auto"/>
                                                  </w:divBdr>
                                                  <w:divsChild>
                                                    <w:div w:id="130038216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29961426">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331904908">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1452628333">
                              <w:marLeft w:val="240"/>
                              <w:marRight w:val="0"/>
                              <w:marTop w:val="0"/>
                              <w:marBottom w:val="0"/>
                              <w:divBdr>
                                <w:top w:val="none" w:sz="0" w:space="0" w:color="auto"/>
                                <w:left w:val="none" w:sz="0" w:space="0" w:color="auto"/>
                                <w:bottom w:val="none" w:sz="0" w:space="0" w:color="auto"/>
                                <w:right w:val="none" w:sz="0" w:space="0" w:color="auto"/>
                              </w:divBdr>
                            </w:div>
                          </w:divsChild>
                        </w:div>
                        <w:div w:id="1127697741">
                          <w:marLeft w:val="0"/>
                          <w:marRight w:val="0"/>
                          <w:marTop w:val="0"/>
                          <w:marBottom w:val="0"/>
                          <w:divBdr>
                            <w:top w:val="none" w:sz="0" w:space="0" w:color="auto"/>
                            <w:left w:val="none" w:sz="0" w:space="0" w:color="auto"/>
                            <w:bottom w:val="none" w:sz="0" w:space="0" w:color="auto"/>
                            <w:right w:val="none" w:sz="0" w:space="0" w:color="auto"/>
                          </w:divBdr>
                        </w:div>
                      </w:divsChild>
                    </w:div>
                    <w:div w:id="2146504564">
                      <w:marLeft w:val="240"/>
                      <w:marRight w:val="0"/>
                      <w:marTop w:val="0"/>
                      <w:marBottom w:val="0"/>
                      <w:divBdr>
                        <w:top w:val="none" w:sz="0" w:space="0" w:color="auto"/>
                        <w:left w:val="none" w:sz="0" w:space="0" w:color="auto"/>
                        <w:bottom w:val="none" w:sz="0" w:space="0" w:color="auto"/>
                        <w:right w:val="none" w:sz="0" w:space="0" w:color="auto"/>
                      </w:divBdr>
                    </w:div>
                  </w:divsChild>
                </w:div>
              </w:divsChild>
            </w:div>
            <w:div w:id="747072586">
              <w:marLeft w:val="240"/>
              <w:marRight w:val="0"/>
              <w:marTop w:val="0"/>
              <w:marBottom w:val="0"/>
              <w:divBdr>
                <w:top w:val="none" w:sz="0" w:space="0" w:color="auto"/>
                <w:left w:val="none" w:sz="0" w:space="0" w:color="auto"/>
                <w:bottom w:val="none" w:sz="0" w:space="0" w:color="auto"/>
                <w:right w:val="none" w:sz="0" w:space="0" w:color="auto"/>
              </w:divBdr>
            </w:div>
          </w:divsChild>
        </w:div>
        <w:div w:id="1330409417">
          <w:marLeft w:val="240"/>
          <w:marRight w:val="240"/>
          <w:marTop w:val="0"/>
          <w:marBottom w:val="0"/>
          <w:divBdr>
            <w:top w:val="none" w:sz="0" w:space="0" w:color="auto"/>
            <w:left w:val="none" w:sz="0" w:space="0" w:color="auto"/>
            <w:bottom w:val="none" w:sz="0" w:space="0" w:color="auto"/>
            <w:right w:val="none" w:sz="0" w:space="0" w:color="auto"/>
          </w:divBdr>
        </w:div>
        <w:div w:id="1889796652">
          <w:marLeft w:val="240"/>
          <w:marRight w:val="240"/>
          <w:marTop w:val="0"/>
          <w:marBottom w:val="0"/>
          <w:divBdr>
            <w:top w:val="none" w:sz="0" w:space="0" w:color="auto"/>
            <w:left w:val="none" w:sz="0" w:space="0" w:color="auto"/>
            <w:bottom w:val="none" w:sz="0" w:space="0" w:color="auto"/>
            <w:right w:val="none" w:sz="0" w:space="0" w:color="auto"/>
          </w:divBdr>
        </w:div>
      </w:divsChild>
    </w:div>
    <w:div w:id="2054888332">
      <w:bodyDiv w:val="1"/>
      <w:marLeft w:val="0"/>
      <w:marRight w:val="0"/>
      <w:marTop w:val="0"/>
      <w:marBottom w:val="0"/>
      <w:divBdr>
        <w:top w:val="none" w:sz="0" w:space="0" w:color="auto"/>
        <w:left w:val="none" w:sz="0" w:space="0" w:color="auto"/>
        <w:bottom w:val="none" w:sz="0" w:space="0" w:color="auto"/>
        <w:right w:val="none" w:sz="0" w:space="0" w:color="auto"/>
      </w:divBdr>
    </w:div>
    <w:div w:id="2080516739">
      <w:bodyDiv w:val="1"/>
      <w:marLeft w:val="0"/>
      <w:marRight w:val="0"/>
      <w:marTop w:val="0"/>
      <w:marBottom w:val="0"/>
      <w:divBdr>
        <w:top w:val="none" w:sz="0" w:space="0" w:color="auto"/>
        <w:left w:val="none" w:sz="0" w:space="0" w:color="auto"/>
        <w:bottom w:val="none" w:sz="0" w:space="0" w:color="auto"/>
        <w:right w:val="none" w:sz="0" w:space="0" w:color="auto"/>
      </w:divBdr>
    </w:div>
    <w:div w:id="209966757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www.w3.org/XML/Schema" TargetMode="External"/><Relationship Id="rId21" Type="http://schemas.openxmlformats.org/officeDocument/2006/relationships/hyperlink" Target="http://www.w3.org/TR/xmldsig-core1/" TargetMode="External"/><Relationship Id="rId42" Type="http://schemas.openxmlformats.org/officeDocument/2006/relationships/hyperlink" Target="https://portal3.statnipokladna.cms2.cz/riszed/ws/F_EIS_SP_AKCE" TargetMode="External"/><Relationship Id="rId47" Type="http://schemas.openxmlformats.org/officeDocument/2006/relationships/hyperlink" Target="file:///C:\Users\16161\AppData\Local\Microsoft\Windows\INetCache\Content.Outlook\R8GRONY1\Prilohy_k_technickemu_manualu\Vzorove_zpravy_XML\RISZED_Test%20p&#345;&#237;pad_06_po&#382;adavek.xml" TargetMode="External"/><Relationship Id="rId63" Type="http://schemas.openxmlformats.org/officeDocument/2006/relationships/hyperlink" Target="file:///C:\Users\16161\AppData\Local\Microsoft\Windows\INetCache\Content.Outlook\R8GRONY1\Prilohy_k_technickemu_manualu\Definice_webovych_sluzeb_WSDL\Definice_sluzby_F_EIS_SP_AKCE_RPD.wsdl" TargetMode="External"/><Relationship Id="rId68" Type="http://schemas.openxmlformats.org/officeDocument/2006/relationships/hyperlink" Target="file:///C:\Users\16161\AppData\Local\Microsoft\Windows\INetCache\Content.Outlook\R8GRONY1\Prilohy_k_technickemu_manualu\Vzorove_zpravy_XML\RISZED_Test%20p&#345;&#237;pad_12_po&#382;adavek.xml" TargetMode="External"/><Relationship Id="rId84" Type="http://schemas.openxmlformats.org/officeDocument/2006/relationships/footer" Target="footer2.xml"/><Relationship Id="rId89" Type="http://schemas.openxmlformats.org/officeDocument/2006/relationships/hyperlink" Target="file:///C:\Users\16161\AppData\Local\Microsoft\Windows\INetCache\Content.Outlook\R8GRONY1\Prilohy_k_technickemu_manualu\Vzorove_zpravy_XML\RISZED_Test%20p&#345;&#237;pad_13c_po&#382;adavek.xml" TargetMode="External"/><Relationship Id="rId16" Type="http://schemas.openxmlformats.org/officeDocument/2006/relationships/hyperlink" Target="http://www.w3.org/TR/wsdl" TargetMode="External"/><Relationship Id="rId107" Type="http://schemas.openxmlformats.org/officeDocument/2006/relationships/fontTable" Target="fontTable.xml"/><Relationship Id="rId11" Type="http://schemas.openxmlformats.org/officeDocument/2006/relationships/endnotes" Target="endnotes.xml"/><Relationship Id="rId32" Type="http://schemas.openxmlformats.org/officeDocument/2006/relationships/hyperlink" Target="file:///C:\Users\16161\AppData\Local\Microsoft\Windows\INetCache\Content.Outlook\R8GRONY1\Prilohy_k_technickemu_manualu\Vzorove_zpravy_XML\RISZED_Test%20p&#345;&#237;pad_01_odpov&#283;&#271;.xml" TargetMode="External"/><Relationship Id="rId37" Type="http://schemas.openxmlformats.org/officeDocument/2006/relationships/hyperlink" Target="file:///C:\Users\16161\AppData\Local\Microsoft\Windows\INetCache\Content.Outlook\R8GRONY1\Prilohy_k_technickemu_manualu\Vzorove_zpravy_XML\RISZED_Test%20p&#345;&#237;pad_04_po&#382;adavek.xml" TargetMode="External"/><Relationship Id="rId53" Type="http://schemas.openxmlformats.org/officeDocument/2006/relationships/header" Target="header3.xml"/><Relationship Id="rId58" Type="http://schemas.openxmlformats.org/officeDocument/2006/relationships/hyperlink" Target="file:///C:\Users\16161\AppData\Local\Microsoft\Windows\INetCache\Content.Outlook\R8GRONY1\Prilohy_k_technickemu_manualu\Vzorove_zpravy_XML\RISZED_Test%20p&#345;&#237;pad_08_odpov&#283;&#271;.xml" TargetMode="External"/><Relationship Id="rId74" Type="http://schemas.openxmlformats.org/officeDocument/2006/relationships/header" Target="header7.xml"/><Relationship Id="rId79" Type="http://schemas.openxmlformats.org/officeDocument/2006/relationships/hyperlink" Target="file:///C:\Users\16161\AppData\Local\Microsoft\Windows\INetCache\Content.Outlook\R8GRONY1\Prilohy_k_technickemu_manualu\Vzorove_zpravy_XML\RISZED_Test%20p&#345;&#237;pad_09a_odpov&#283;&#271;.xml" TargetMode="External"/><Relationship Id="rId102" Type="http://schemas.openxmlformats.org/officeDocument/2006/relationships/header" Target="header10.xml"/><Relationship Id="rId5" Type="http://schemas.openxmlformats.org/officeDocument/2006/relationships/customXml" Target="../customXml/item5.xml"/><Relationship Id="rId90" Type="http://schemas.openxmlformats.org/officeDocument/2006/relationships/hyperlink" Target="file:///C:\Users\16161\AppData\Local\Microsoft\Windows\INetCache\Content.Outlook\R8GRONY1\Prilohy_k_technickemu_manualu\Vzorove_zpravy_XML\RISZED_Test%20p&#345;&#237;pad_13c_odpov&#283;&#271;.xml" TargetMode="External"/><Relationship Id="rId95" Type="http://schemas.openxmlformats.org/officeDocument/2006/relationships/footer" Target="footer3.xml"/><Relationship Id="rId22" Type="http://schemas.openxmlformats.org/officeDocument/2006/relationships/hyperlink" Target="http://www.w3.org/Signature/" TargetMode="External"/><Relationship Id="rId27" Type="http://schemas.openxmlformats.org/officeDocument/2006/relationships/hyperlink" Target="mailto:kc.iissp@mfcr.cz" TargetMode="External"/><Relationship Id="rId43" Type="http://schemas.openxmlformats.org/officeDocument/2006/relationships/hyperlink" Target="file:///C:\Users\16161\AppData\Local\Microsoft\Windows\INetCache\Content.Outlook\R8GRONY1\Prilohy_k_technickemu_manualu\Definice_webovych_sluzeb_WSDL\Definice_sluzby_F_EIS_SP_AKCE.wsdl" TargetMode="External"/><Relationship Id="rId48" Type="http://schemas.openxmlformats.org/officeDocument/2006/relationships/hyperlink" Target="file:///C:\Users\16161\AppData\Local\Microsoft\Windows\INetCache\Content.Outlook\R8GRONY1\Prilohy_k_technickemu_manualu\Vzorove_zpravy_XML\RISZED_Test%20p&#345;&#237;pad_06_odpov&#283;&#271;.xml" TargetMode="External"/><Relationship Id="rId64" Type="http://schemas.openxmlformats.org/officeDocument/2006/relationships/header" Target="header5.xml"/><Relationship Id="rId69" Type="http://schemas.openxmlformats.org/officeDocument/2006/relationships/hyperlink" Target="file:///C:\Users\16161\AppData\Local\Microsoft\Windows\INetCache\Content.Outlook\R8GRONY1\Prilohy_k_technickemu_manualu\Vzorove_zpravy_XML\RISZED_Test%20p&#345;&#237;pad_12_odpov&#283;&#271;.xml" TargetMode="External"/><Relationship Id="rId80" Type="http://schemas.openxmlformats.org/officeDocument/2006/relationships/hyperlink" Target="https://t3sportal3.statnipokladna.cms2.cz/riszed/ws/F_SP_EIS_AKCE" TargetMode="External"/><Relationship Id="rId85" Type="http://schemas.openxmlformats.org/officeDocument/2006/relationships/hyperlink" Target="file:///C:\Users\16161\AppData\Local\Microsoft\Windows\INetCache\Content.Outlook\R8GRONY1\Prilohy_k_technickemu_manualu\Vzorove_zpravy_XML\RISZED_Test%20p&#345;&#237;pad_13_po&#382;adavek.xml" TargetMode="External"/><Relationship Id="rId12" Type="http://schemas.openxmlformats.org/officeDocument/2006/relationships/hyperlink" Target="https://statnipokladna.gov.cz/cs/o-statni-pokladne/vydali-jsme?t720295=428041637&amp;df=&amp;dt=&amp;s=CreateDate%7Cdesc&amp;search_terms=" TargetMode="External"/><Relationship Id="rId17" Type="http://schemas.openxmlformats.org/officeDocument/2006/relationships/hyperlink" Target="http://www.w3.org/TR/SOAP-attachments" TargetMode="External"/><Relationship Id="rId33" Type="http://schemas.openxmlformats.org/officeDocument/2006/relationships/hyperlink" Target="file:///C:\Users\16161\AppData\Local\Microsoft\Windows\INetCache\Content.Outlook\R8GRONY1\Prilohy_k_technickemu_manualu\Vzorove_zpravy_XML\RISZED_Test%20p&#345;&#237;pad_02_po&#382;adavek.xml" TargetMode="External"/><Relationship Id="rId38" Type="http://schemas.openxmlformats.org/officeDocument/2006/relationships/hyperlink" Target="file:///C:\Users\16161\AppData\Local\Microsoft\Windows\INetCache\Content.Outlook\R8GRONY1\Prilohy_k_technickemu_manualu\Vzorove_zpravy_XML\RISZED_Test%20p&#345;&#237;pad_04_odpov&#283;&#271;.xml" TargetMode="External"/><Relationship Id="rId59" Type="http://schemas.openxmlformats.org/officeDocument/2006/relationships/hyperlink" Target="file:///C:\Users\16161\AppData\Local\Microsoft\Windows\INetCache\Content.Outlook\R8GRONY1\Prilohy_k_technickemu_manualu\Vzorove_zpravy_XML\RISZED_Test%20p&#345;&#237;pad_08a_odpov&#283;&#271;.xml" TargetMode="External"/><Relationship Id="rId103" Type="http://schemas.openxmlformats.org/officeDocument/2006/relationships/hyperlink" Target="https://portal3.statnipokladna.gov.cz" TargetMode="External"/><Relationship Id="rId108" Type="http://schemas.microsoft.com/office/2011/relationships/people" Target="people.xml"/><Relationship Id="rId54" Type="http://schemas.openxmlformats.org/officeDocument/2006/relationships/header" Target="header4.xml"/><Relationship Id="rId70" Type="http://schemas.openxmlformats.org/officeDocument/2006/relationships/hyperlink" Target="file:///C:\Users\16161\AppData\Local\Microsoft\Windows\INetCache\Content.Outlook\R8GRONY1\Prilohy_k_technickemu_manualu\Vzorove_zpravy_XML\RISZED_Test%20p&#345;&#237;pad_12a_odpov&#283;&#271;.xml" TargetMode="External"/><Relationship Id="rId75" Type="http://schemas.openxmlformats.org/officeDocument/2006/relationships/hyperlink" Target="file:///C:\Users\16161\AppData\Local\Microsoft\Windows\INetCache\Content.Outlook\R8GRONY1\Prilohy_k_technickemu_manualu\Vzorove_zpravy_XML\RISZED_Test%20p&#345;&#237;pad_09_po&#382;adavek.xml" TargetMode="External"/><Relationship Id="rId91" Type="http://schemas.openxmlformats.org/officeDocument/2006/relationships/hyperlink" Target="https://t3sportal3.statnipokladna.cms2.cz/riszed/ws/F_SP_EIS_AKCE_SEZNAM" TargetMode="External"/><Relationship Id="rId96" Type="http://schemas.openxmlformats.org/officeDocument/2006/relationships/hyperlink" Target="file:///C:\Users\16161\AppData\Local\Microsoft\Windows\INetCache\Content.Outlook\R8GRONY1\Prilohy_k_technickemu_manualu\Vzorove_zpravy_XML\RISZED_Test%20p&#345;&#237;pad_14_po&#382;adavek.xml"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image" Target="media/image1.png"/><Relationship Id="rId23" Type="http://schemas.openxmlformats.org/officeDocument/2006/relationships/image" Target="media/image2.emf"/><Relationship Id="rId28" Type="http://schemas.openxmlformats.org/officeDocument/2006/relationships/image" Target="media/image3.png"/><Relationship Id="rId36" Type="http://schemas.openxmlformats.org/officeDocument/2006/relationships/hyperlink" Target="file:///C:\Users\16161\AppData\Local\Microsoft\Windows\INetCache\Content.Outlook\R8GRONY1\Prilohy_k_technickemu_manualu\Vzorove_zpravy_XML\RISZED_Test%20p&#345;&#237;pad_03_odpov&#283;&#271;.xml" TargetMode="External"/><Relationship Id="rId49" Type="http://schemas.openxmlformats.org/officeDocument/2006/relationships/hyperlink" Target="file:///C:\Users\16161\AppData\Local\Microsoft\Windows\INetCache\Content.Outlook\R8GRONY1\Prilohy_k_technickemu_manualu\Vzorove_zpravy_XML\RISZED_Test%20p&#345;&#237;pad_05a_odpov&#283;&#271;.xml" TargetMode="External"/><Relationship Id="rId57" Type="http://schemas.openxmlformats.org/officeDocument/2006/relationships/hyperlink" Target="file:///C:\Users\16161\AppData\Local\Microsoft\Windows\INetCache\Content.Outlook\R8GRONY1\Prilohy_k_technickemu_manualu\Vzorove_zpravy_XML\RISZED_Test%20p&#345;&#237;pad_08_po&#382;adavek.xml" TargetMode="External"/><Relationship Id="rId106" Type="http://schemas.openxmlformats.org/officeDocument/2006/relationships/hyperlink" Target="https://www.statnipokladna.cz/cs/kompetencni-centrum/technicke-informace" TargetMode="External"/><Relationship Id="rId10" Type="http://schemas.openxmlformats.org/officeDocument/2006/relationships/footnotes" Target="footnotes.xml"/><Relationship Id="rId31" Type="http://schemas.openxmlformats.org/officeDocument/2006/relationships/hyperlink" Target="file:///C:\Users\16161\AppData\Local\Microsoft\Windows\INetCache\Content.Outlook\R8GRONY1\Prilohy_k_technickemu_manualu\Vzorove_zpravy_XML\RISZED_Test%20p&#345;&#237;pad_01_po&#382;adavek.xml" TargetMode="External"/><Relationship Id="rId44" Type="http://schemas.openxmlformats.org/officeDocument/2006/relationships/header" Target="header2.xml"/><Relationship Id="rId52" Type="http://schemas.openxmlformats.org/officeDocument/2006/relationships/hyperlink" Target="file:///C:\Users\16161\AppData\Local\Microsoft\Windows\INetCache\Content.Outlook\R8GRONY1\Prilohy_k_technickemu_manualu\Definice_webovych_sluzeb_WSDL\Definice_sluzby_F_EIS_SP_AKCE_AKT.wsdl" TargetMode="External"/><Relationship Id="rId60" Type="http://schemas.openxmlformats.org/officeDocument/2006/relationships/hyperlink" Target="file:///C:\Users\16161\AppData\Local\Microsoft\Windows\INetCache\Content.Outlook\R8GRONY1\Prilohy_k_technickemu_manualu\Vzorove_zpravy_XML\RISZED_Test%20p&#345;&#237;pad_08b_odpov&#283;&#271;.xml" TargetMode="External"/><Relationship Id="rId65" Type="http://schemas.openxmlformats.org/officeDocument/2006/relationships/header" Target="header6.xml"/><Relationship Id="rId73" Type="http://schemas.openxmlformats.org/officeDocument/2006/relationships/image" Target="media/image5.png"/><Relationship Id="rId78" Type="http://schemas.openxmlformats.org/officeDocument/2006/relationships/hyperlink" Target="file:///C:\Users\16161\AppData\Local\Microsoft\Windows\INetCache\Content.Outlook\R8GRONY1\Prilohy_k_technickemu_manualu\Vzorove_zpravy_XML\RISZED_Test%20p&#345;&#237;pad_10_odpov&#283;&#271;.xml" TargetMode="External"/><Relationship Id="rId81" Type="http://schemas.openxmlformats.org/officeDocument/2006/relationships/hyperlink" Target="https://portal3.statnipokladna.cms2.cz/riszed/ws/F_SP_EIS_AKCE" TargetMode="External"/><Relationship Id="rId86" Type="http://schemas.openxmlformats.org/officeDocument/2006/relationships/hyperlink" Target="file:///C:\Users\16161\AppData\Local\Microsoft\Windows\INetCache\Content.Outlook\R8GRONY1\Prilohy_k_technickemu_manualu\Vzorove_zpravy_XML\RISZED_Test%20p&#345;&#237;pad_13_odpov&#283;&#271;.xml" TargetMode="External"/><Relationship Id="rId94" Type="http://schemas.openxmlformats.org/officeDocument/2006/relationships/header" Target="header9.xml"/><Relationship Id="rId99" Type="http://schemas.openxmlformats.org/officeDocument/2006/relationships/hyperlink" Target="https://t3sportal3.statnipokladna.cms2.cz/riszed/ws/F_SP_EIS_AKCE_DATA" TargetMode="External"/><Relationship Id="rId101" Type="http://schemas.openxmlformats.org/officeDocument/2006/relationships/hyperlink" Target="file:///C:\Users\16161\AppData\Local\Microsoft\Windows\INetCache\Content.Outlook\R8GRONY1\Prilohy_k_technickemu_manualu\Definice_webovych_sluzeb_WSDL\Definice_sluzby_F_SP_EIS_AKCE.wsdl" TargetMode="Externa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s://statnipokladna.gov.cz/cs/kompetencni-centrum/plan-odstavek/plan-odstavek-iissp-pro-rok-2026-2020" TargetMode="External"/><Relationship Id="rId18" Type="http://schemas.openxmlformats.org/officeDocument/2006/relationships/hyperlink" Target="http://www.ietf.org/rfc/rfc2616" TargetMode="External"/><Relationship Id="rId39" Type="http://schemas.openxmlformats.org/officeDocument/2006/relationships/hyperlink" Target="file:///C:\Users\16161\AppData\Local\Microsoft\Windows\INetCache\Content.Outlook\R8GRONY1\Prilohy_k_technickemu_manualu\Vzorove_zpravy_XML\RISZED_Test%20p&#345;&#237;pad_01a_odpov&#283;&#271;.xml" TargetMode="External"/><Relationship Id="rId109" Type="http://schemas.openxmlformats.org/officeDocument/2006/relationships/theme" Target="theme/theme1.xml"/><Relationship Id="rId34" Type="http://schemas.openxmlformats.org/officeDocument/2006/relationships/hyperlink" Target="file:///C:\Users\16161\AppData\Local\Microsoft\Windows\INetCache\Content.Outlook\R8GRONY1\Prilohy_k_technickemu_manualu\Vzorove_zpravy_XML\RISZED_Test%20p&#345;&#237;pad_02_odpov&#283;&#271;.xml" TargetMode="External"/><Relationship Id="rId50" Type="http://schemas.openxmlformats.org/officeDocument/2006/relationships/hyperlink" Target="https://t3sportal3.statnipokladna.cms2.cz/riszed/ws/F_EIS_SP_AKCE_AKT" TargetMode="External"/><Relationship Id="rId55" Type="http://schemas.openxmlformats.org/officeDocument/2006/relationships/hyperlink" Target="file:///C:\Users\16161\AppData\Local\Microsoft\Windows\INetCache\Content.Outlook\R8GRONY1\Prilohy_k_technickemu_manualu\Vzorove_zpravy_XML\RISZED_Test%20p&#345;&#237;pad_07_po&#382;adavek.xml" TargetMode="External"/><Relationship Id="rId76" Type="http://schemas.openxmlformats.org/officeDocument/2006/relationships/hyperlink" Target="file:///C:\Users\16161\AppData\Local\Microsoft\Windows\INetCache\Content.Outlook\R8GRONY1\Prilohy_k_technickemu_manualu\Vzorove_zpravy_XML\RISZED_Test%20p&#345;&#237;pad_09_odpov&#283;&#271;.xml" TargetMode="External"/><Relationship Id="rId97" Type="http://schemas.openxmlformats.org/officeDocument/2006/relationships/hyperlink" Target="file:///C:\Users\16161\AppData\Local\Microsoft\Windows\INetCache\Content.Outlook\R8GRONY1\Prilohy_k_technickemu_manualu\Vzorove_zpravy_XML\RISZED_Test%20p&#345;&#237;pad_14_odpov&#283;&#271;.xml" TargetMode="External"/><Relationship Id="rId104" Type="http://schemas.openxmlformats.org/officeDocument/2006/relationships/hyperlink" Target="https://t3sportal3.statnipokladna.gov.cz" TargetMode="External"/><Relationship Id="rId7" Type="http://schemas.openxmlformats.org/officeDocument/2006/relationships/styles" Target="styles.xml"/><Relationship Id="rId71" Type="http://schemas.openxmlformats.org/officeDocument/2006/relationships/hyperlink" Target="https://portal3.statnipokladna.cms2.cz/riszed/ws/F_EIS_SP_AKCE_RPDL" TargetMode="External"/><Relationship Id="rId92" Type="http://schemas.openxmlformats.org/officeDocument/2006/relationships/hyperlink" Target="https://portal3.statnipokladna.cms2.cz/riszed/ws/F_SP_EIS_AKCE_SEZNAM" TargetMode="External"/><Relationship Id="rId2" Type="http://schemas.openxmlformats.org/officeDocument/2006/relationships/customXml" Target="../customXml/item2.xml"/><Relationship Id="rId29" Type="http://schemas.openxmlformats.org/officeDocument/2006/relationships/header" Target="header1.xml"/><Relationship Id="rId24" Type="http://schemas.openxmlformats.org/officeDocument/2006/relationships/oleObject" Target="embeddings/Microsoft_Visio_2003-2010_Drawing.vsd"/><Relationship Id="rId40" Type="http://schemas.openxmlformats.org/officeDocument/2006/relationships/hyperlink" Target="file:///C:\Users\16161\AppData\Local\Microsoft\Windows\INetCache\Content.Outlook\R8GRONY1\Prilohy_k_technickemu_manualu\Vzorove_zpravy_XML\RISZED_Test%20p&#345;&#237;pad_01b_odpov&#283;&#271;.xml" TargetMode="External"/><Relationship Id="rId45" Type="http://schemas.openxmlformats.org/officeDocument/2006/relationships/hyperlink" Target="file:///C:\Users\16161\AppData\Local\Microsoft\Windows\INetCache\Content.Outlook\R8GRONY1\Prilohy_k_technickemu_manualu\Vzorove_zpravy_XML\RISZED_Test%20p&#345;&#237;pad_05_po&#382;adavek.xml" TargetMode="External"/><Relationship Id="rId66" Type="http://schemas.openxmlformats.org/officeDocument/2006/relationships/hyperlink" Target="file:///C:\Users\16161\AppData\Local\Microsoft\Windows\INetCache\Content.Outlook\R8GRONY1\Prilohy_k_technickemu_manualu\Vzorove_zpravy_XML\RISZED_Test%20p&#345;&#237;pad_11_po&#382;adavek.xml" TargetMode="External"/><Relationship Id="rId87" Type="http://schemas.openxmlformats.org/officeDocument/2006/relationships/hyperlink" Target="file:///C:\Users\16161\AppData\Local\Microsoft\Windows\INetCache\Content.Outlook\R8GRONY1\Prilohy_k_technickemu_manualu\Vzorove_zpravy_XML\RISZED_Test%20p&#345;&#237;pad_13a_po&#382;adavek.xml" TargetMode="External"/><Relationship Id="rId61" Type="http://schemas.openxmlformats.org/officeDocument/2006/relationships/hyperlink" Target="https://t3sportal3.statnipokladna.cms2.cz/riszed/ws/F_EIS_SP_AKCE_RPD" TargetMode="External"/><Relationship Id="rId82" Type="http://schemas.openxmlformats.org/officeDocument/2006/relationships/hyperlink" Target="file:///C:\Users\16161\AppData\Local\Microsoft\Windows\INetCache\Content.Outlook\R8GRONY1\Prilohy_k_technickemu_manualu\Definice_webovych_sluzeb_WSDL\Definice_sluzby_F_SP_EIS_AKCE.wsdl" TargetMode="External"/><Relationship Id="rId19" Type="http://schemas.openxmlformats.org/officeDocument/2006/relationships/hyperlink" Target="http://www.ietf.org/rfc/rfc5246.txt" TargetMode="External"/><Relationship Id="rId14" Type="http://schemas.openxmlformats.org/officeDocument/2006/relationships/hyperlink" Target="http://www.w3.org/TR/soap/" TargetMode="External"/><Relationship Id="rId30" Type="http://schemas.openxmlformats.org/officeDocument/2006/relationships/footer" Target="footer1.xml"/><Relationship Id="rId35" Type="http://schemas.openxmlformats.org/officeDocument/2006/relationships/hyperlink" Target="file:///C:\Users\16161\AppData\Local\Microsoft\Windows\INetCache\Content.Outlook\R8GRONY1\Prilohy_k_technickemu_manualu\Vzorove_zpravy_XML\RISZED_Test%20p&#345;&#237;pad_03_po&#382;adavek.xml" TargetMode="External"/><Relationship Id="rId56" Type="http://schemas.openxmlformats.org/officeDocument/2006/relationships/hyperlink" Target="file:///C:\Users\16161\AppData\Local\Microsoft\Windows\INetCache\Content.Outlook\R8GRONY1\Prilohy_k_technickemu_manualu\Vzorove_zpravy_XML\RISZED_Test%20p&#345;&#237;pad_07_odpov&#283;&#271;.xml" TargetMode="External"/><Relationship Id="rId77" Type="http://schemas.openxmlformats.org/officeDocument/2006/relationships/hyperlink" Target="file:///C:\Users\16161\AppData\Local\Microsoft\Windows\INetCache\Content.Outlook\R8GRONY1\Prilohy_k_technickemu_manualu\Vzorove_zpravy_XML\RISZED_Test%20p&#345;&#237;pad_10_po&#382;adavek.xml" TargetMode="External"/><Relationship Id="rId100" Type="http://schemas.openxmlformats.org/officeDocument/2006/relationships/hyperlink" Target="https://portal3.statnipokladna.cms2.cz/riszed/ws/F_SP_EIS_AKCE_DATA" TargetMode="External"/><Relationship Id="rId105" Type="http://schemas.openxmlformats.org/officeDocument/2006/relationships/hyperlink" Target="https://t3sportal3.statnipokladna.cms2.cz" TargetMode="External"/><Relationship Id="rId8" Type="http://schemas.openxmlformats.org/officeDocument/2006/relationships/settings" Target="settings.xml"/><Relationship Id="rId51" Type="http://schemas.openxmlformats.org/officeDocument/2006/relationships/hyperlink" Target="https://portal3.statnipokladna.cms2.cz/riszed/ws/F_EIS_SP_AKCE_AKT" TargetMode="External"/><Relationship Id="rId72" Type="http://schemas.openxmlformats.org/officeDocument/2006/relationships/hyperlink" Target="file:///C:\Users\16161\AppData\Local\Microsoft\Windows\INetCache\Content.Outlook\R8GRONY1\Prilohy_k_technickemu_manualu\Definice_webovych_sluzeb_WSDL\Definice_sluzby_F_EIS_SP_AKCE_RPDL.wsdl" TargetMode="External"/><Relationship Id="rId93" Type="http://schemas.openxmlformats.org/officeDocument/2006/relationships/hyperlink" Target="file:///C:\Users\16161\AppData\Local\Microsoft\Windows\INetCache\Content.Outlook\R8GRONY1\Prilohy_k_technickemu_manualu\Definice_webovych_sluzeb_WSDL\Definice_sluzby_F_SP_EIS_AKCE_SEZNAM.wsdl" TargetMode="External"/><Relationship Id="rId98" Type="http://schemas.openxmlformats.org/officeDocument/2006/relationships/hyperlink" Target="file:///C:\Users\16161\AppData\Local\Microsoft\Windows\INetCache\Content.Outlook\R8GRONY1\Prilohy_k_technickemu_manualu\Vzorove_zpravy_XML\RISZED_Test%20p&#345;&#237;pad_14a_odpov&#283;&#271;.xml" TargetMode="External"/><Relationship Id="rId3" Type="http://schemas.openxmlformats.org/officeDocument/2006/relationships/customXml" Target="../customXml/item3.xml"/><Relationship Id="rId25" Type="http://schemas.openxmlformats.org/officeDocument/2006/relationships/hyperlink" Target="http://www.w3.org/TR/xmlschema-2/" TargetMode="External"/><Relationship Id="rId46" Type="http://schemas.openxmlformats.org/officeDocument/2006/relationships/hyperlink" Target="file:///C:\Users\16161\AppData\Local\Microsoft\Windows\INetCache\Content.Outlook\R8GRONY1\Prilohy_k_technickemu_manualu\Vzorove_zpravy_XML\RISZED_Test%20p&#345;&#237;pad_05_odpov&#283;&#271;.xml" TargetMode="External"/><Relationship Id="rId67" Type="http://schemas.openxmlformats.org/officeDocument/2006/relationships/hyperlink" Target="file:///C:\Users\16161\AppData\Local\Microsoft\Windows\INetCache\Content.Outlook\R8GRONY1\Prilohy_k_technickemu_manualu\Vzorove_zpravy_XML\RISZED_Test%20p&#345;&#237;pad_11_odpov&#283;&#271;.xml" TargetMode="External"/><Relationship Id="rId20" Type="http://schemas.openxmlformats.org/officeDocument/2006/relationships/hyperlink" Target="http://www.w3.org/TR/xmldsig-core/" TargetMode="External"/><Relationship Id="rId41" Type="http://schemas.openxmlformats.org/officeDocument/2006/relationships/hyperlink" Target="https://t3sportal3.statnipokladna.cms2.cz/riszed/ws/F_EIS_SP_AKCE" TargetMode="External"/><Relationship Id="rId62" Type="http://schemas.openxmlformats.org/officeDocument/2006/relationships/hyperlink" Target="https://portal3.statnipokladna.cms2.cz/riszed/ws/F_EIS_SP_AKCE_RPD" TargetMode="External"/><Relationship Id="rId83" Type="http://schemas.openxmlformats.org/officeDocument/2006/relationships/header" Target="header8.xml"/><Relationship Id="rId88" Type="http://schemas.openxmlformats.org/officeDocument/2006/relationships/hyperlink" Target="file:///C:\Users\16161\AppData\Local\Microsoft\Windows\INetCache\Content.Outlook\R8GRONY1\Prilohy_k_technickemu_manualu\Vzorove_zpravy_XML\RISZED_Test%20p&#345;&#237;pad_13b_po&#382;adavek.xml"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_rels/header10.xml.rels><?xml version="1.0" encoding="UTF-8" standalone="yes"?>
<Relationships xmlns="http://schemas.openxmlformats.org/package/2006/relationships"><Relationship Id="rId1" Type="http://schemas.openxmlformats.org/officeDocument/2006/relationships/image" Target="media/image4.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_rels/header3.xml.rels><?xml version="1.0" encoding="UTF-8" standalone="yes"?>
<Relationships xmlns="http://schemas.openxmlformats.org/package/2006/relationships"><Relationship Id="rId1" Type="http://schemas.openxmlformats.org/officeDocument/2006/relationships/image" Target="media/image4.pn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4.png"/></Relationships>
</file>

<file path=word/_rels/header7.xml.rels><?xml version="1.0" encoding="UTF-8" standalone="yes"?>
<Relationships xmlns="http://schemas.openxmlformats.org/package/2006/relationships"><Relationship Id="rId1" Type="http://schemas.openxmlformats.org/officeDocument/2006/relationships/image" Target="media/image4.png"/></Relationships>
</file>

<file path=word/_rels/header8.xml.rels><?xml version="1.0" encoding="UTF-8" standalone="yes"?>
<Relationships xmlns="http://schemas.openxmlformats.org/package/2006/relationships"><Relationship Id="rId1" Type="http://schemas.openxmlformats.org/officeDocument/2006/relationships/image" Target="media/image4.png"/></Relationships>
</file>

<file path=word/_rels/header9.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Motiv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7724dd79-cd45-47a7-9e6d-91d8ca8c20de">
      <UserInfo>
        <DisplayName>Pavelka Tomáš</DisplayName>
        <AccountId>12</AccountId>
        <AccountType/>
      </UserInfo>
      <UserInfo>
        <DisplayName>Pejša Martin</DisplayName>
        <AccountId>15</AccountId>
        <AccountType/>
      </UserInfo>
    </SharedWithUsers>
  </documentManagement>
</p:properti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39B35C02C43E2942AAFD49F3AE070BD0" ma:contentTypeVersion="7" ma:contentTypeDescription="Create a new document." ma:contentTypeScope="" ma:versionID="4e2cef484cfafaee39678c5e5a3ecd3d">
  <xsd:schema xmlns:xsd="http://www.w3.org/2001/XMLSchema" xmlns:xs="http://www.w3.org/2001/XMLSchema" xmlns:p="http://schemas.microsoft.com/office/2006/metadata/properties" xmlns:ns3="7724dd79-cd45-47a7-9e6d-91d8ca8c20de" xmlns:ns4="fec62aa2-5bb8-4150-a54d-4c54114f2a0e" targetNamespace="http://schemas.microsoft.com/office/2006/metadata/properties" ma:root="true" ma:fieldsID="2832e0a408d1254be7e1b16deb358e62" ns3:_="" ns4:_="">
    <xsd:import namespace="7724dd79-cd45-47a7-9e6d-91d8ca8c20de"/>
    <xsd:import namespace="fec62aa2-5bb8-4150-a54d-4c54114f2a0e"/>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DateTaken" minOccurs="0"/>
                <xsd:element ref="ns4: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724dd79-cd45-47a7-9e6d-91d8ca8c20de"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internalName="SharedWithDetails" ma:readOnly="true">
      <xsd:simpleType>
        <xsd:restriction base="dms:Note">
          <xsd:maxLength value="255"/>
        </xsd:restriction>
      </xsd:simpleType>
    </xsd:element>
    <xsd:element name="SharingHintHash" ma:index="10" nillable="true" ma:displayName="Sharing Hint Hash"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fec62aa2-5bb8-4150-a54d-4c54114f2a0e"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DateTaken" ma:index="13" nillable="true" ma:displayName="MediaServiceDateTaken" ma:hidden="true" ma:internalName="MediaServiceDateTaken" ma:readOnly="true">
      <xsd:simpleType>
        <xsd:restriction base="dms:Text"/>
      </xsd:simpleType>
    </xsd:element>
    <xsd:element name="MediaLengthInSeconds" ma:index="14" nillable="true" ma:displayName="MediaLengthInSeconds" ma:hidden="true"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LongProperties xmlns="http://schemas.microsoft.com/office/2006/metadata/longProperties"/>
</file>

<file path=customXml/itemProps1.xml><?xml version="1.0" encoding="utf-8"?>
<ds:datastoreItem xmlns:ds="http://schemas.openxmlformats.org/officeDocument/2006/customXml" ds:itemID="{D5C1BCB3-C374-46F3-9CD8-F13CDB9C247F}">
  <ds:schemaRefs>
    <ds:schemaRef ds:uri="http://schemas.microsoft.com/office/2006/metadata/properties"/>
    <ds:schemaRef ds:uri="http://schemas.microsoft.com/office/infopath/2007/PartnerControls"/>
    <ds:schemaRef ds:uri="7724dd79-cd45-47a7-9e6d-91d8ca8c20de"/>
  </ds:schemaRefs>
</ds:datastoreItem>
</file>

<file path=customXml/itemProps2.xml><?xml version="1.0" encoding="utf-8"?>
<ds:datastoreItem xmlns:ds="http://schemas.openxmlformats.org/officeDocument/2006/customXml" ds:itemID="{DA54A989-6769-4F2A-BE7F-07138594AD05}">
  <ds:schemaRefs>
    <ds:schemaRef ds:uri="http://schemas.openxmlformats.org/officeDocument/2006/bibliography"/>
  </ds:schemaRefs>
</ds:datastoreItem>
</file>

<file path=customXml/itemProps3.xml><?xml version="1.0" encoding="utf-8"?>
<ds:datastoreItem xmlns:ds="http://schemas.openxmlformats.org/officeDocument/2006/customXml" ds:itemID="{F30C73C0-ABD8-4ACE-AF2F-BCBABADE10ED}">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724dd79-cd45-47a7-9e6d-91d8ca8c20de"/>
    <ds:schemaRef ds:uri="fec62aa2-5bb8-4150-a54d-4c54114f2a0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E6B5B7AF-A5E1-4B66-B7F4-CC431A5FB6FE}">
  <ds:schemaRefs>
    <ds:schemaRef ds:uri="http://schemas.microsoft.com/sharepoint/v3/contenttype/forms"/>
  </ds:schemaRefs>
</ds:datastoreItem>
</file>

<file path=customXml/itemProps5.xml><?xml version="1.0" encoding="utf-8"?>
<ds:datastoreItem xmlns:ds="http://schemas.openxmlformats.org/officeDocument/2006/customXml" ds:itemID="{98476372-E2B9-4A5A-A142-0553902A5D88}">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Normal.dotm</Template>
  <TotalTime>74</TotalTime>
  <Pages>129</Pages>
  <Words>31787</Words>
  <Characters>187546</Characters>
  <Application>Microsoft Office Word</Application>
  <DocSecurity>0</DocSecurity>
  <Lines>1562</Lines>
  <Paragraphs>437</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218896</CharactersWithSpaces>
  <SharedDoc>false</SharedDoc>
  <HLinks>
    <vt:vector size="1608" baseType="variant">
      <vt:variant>
        <vt:i4>16</vt:i4>
      </vt:variant>
      <vt:variant>
        <vt:i4>1965</vt:i4>
      </vt:variant>
      <vt:variant>
        <vt:i4>0</vt:i4>
      </vt:variant>
      <vt:variant>
        <vt:i4>5</vt:i4>
      </vt:variant>
      <vt:variant>
        <vt:lpwstr>https://www.statnipokladna.cz/cs/kompetencni-centrum/technicke-informace</vt:lpwstr>
      </vt:variant>
      <vt:variant>
        <vt:lpwstr/>
      </vt:variant>
      <vt:variant>
        <vt:i4>1966172</vt:i4>
      </vt:variant>
      <vt:variant>
        <vt:i4>1962</vt:i4>
      </vt:variant>
      <vt:variant>
        <vt:i4>0</vt:i4>
      </vt:variant>
      <vt:variant>
        <vt:i4>5</vt:i4>
      </vt:variant>
      <vt:variant>
        <vt:lpwstr>Prilohy_k_technickemu_manualu\Schemata_XSD_automaticka_komunikace\iissp_messaging_risre.zip</vt:lpwstr>
      </vt:variant>
      <vt:variant>
        <vt:lpwstr/>
      </vt:variant>
      <vt:variant>
        <vt:i4>6356997</vt:i4>
      </vt:variant>
      <vt:variant>
        <vt:i4>1944</vt:i4>
      </vt:variant>
      <vt:variant>
        <vt:i4>0</vt:i4>
      </vt:variant>
      <vt:variant>
        <vt:i4>5</vt:i4>
      </vt:variant>
      <vt:variant>
        <vt:lpwstr>Prilohy_k_technickemu_manualu\Schemata_XSD_ostatni\iissp_risre_rkd.zip</vt:lpwstr>
      </vt:variant>
      <vt:variant>
        <vt:lpwstr/>
      </vt:variant>
      <vt:variant>
        <vt:i4>589931</vt:i4>
      </vt:variant>
      <vt:variant>
        <vt:i4>1935</vt:i4>
      </vt:variant>
      <vt:variant>
        <vt:i4>0</vt:i4>
      </vt:variant>
      <vt:variant>
        <vt:i4>5</vt:i4>
      </vt:variant>
      <vt:variant>
        <vt:lpwstr>Prilohy_k_technickemu_manualu\Schemata_XSD_ostatni\iissp_risre_pa_vykazy_export.xsd</vt:lpwstr>
      </vt:variant>
      <vt:variant>
        <vt:lpwstr/>
      </vt:variant>
      <vt:variant>
        <vt:i4>6619148</vt:i4>
      </vt:variant>
      <vt:variant>
        <vt:i4>1932</vt:i4>
      </vt:variant>
      <vt:variant>
        <vt:i4>0</vt:i4>
      </vt:variant>
      <vt:variant>
        <vt:i4>5</vt:i4>
      </vt:variant>
      <vt:variant>
        <vt:lpwstr>Prilohy_k_technickemu_manualu\Definice_webovych_sluzeb_WSDL\Definice_sluzby_B_SP_EKIS_VYKAZ.wsdl</vt:lpwstr>
      </vt:variant>
      <vt:variant>
        <vt:lpwstr/>
      </vt:variant>
      <vt:variant>
        <vt:i4>6815799</vt:i4>
      </vt:variant>
      <vt:variant>
        <vt:i4>1929</vt:i4>
      </vt:variant>
      <vt:variant>
        <vt:i4>0</vt:i4>
      </vt:variant>
      <vt:variant>
        <vt:i4>5</vt:i4>
      </vt:variant>
      <vt:variant>
        <vt:lpwstr>Prilohy_k_technickemu_manualu\Vzorove_zpravy_XML\Rozhrani_B_SP_EKIS_VYKAZ\Priklad_XX_Odpoved_s_hlasenim_neplatneho_vyberu.xml</vt:lpwstr>
      </vt:variant>
      <vt:variant>
        <vt:lpwstr/>
      </vt:variant>
      <vt:variant>
        <vt:i4>7471130</vt:i4>
      </vt:variant>
      <vt:variant>
        <vt:i4>1926</vt:i4>
      </vt:variant>
      <vt:variant>
        <vt:i4>0</vt:i4>
      </vt:variant>
      <vt:variant>
        <vt:i4>5</vt:i4>
      </vt:variant>
      <vt:variant>
        <vt:lpwstr>Prilohy_k_technickemu_manualu/Vzorove_zpravy_XML/Rozhrani_B_SP_EKIS_VYKAZ/Priklad_02_VYKAZData_vysledek_pro_rozsah_financnich mist.xml</vt:lpwstr>
      </vt:variant>
      <vt:variant>
        <vt:lpwstr/>
      </vt:variant>
      <vt:variant>
        <vt:i4>1310730</vt:i4>
      </vt:variant>
      <vt:variant>
        <vt:i4>1923</vt:i4>
      </vt:variant>
      <vt:variant>
        <vt:i4>0</vt:i4>
      </vt:variant>
      <vt:variant>
        <vt:i4>5</vt:i4>
      </vt:variant>
      <vt:variant>
        <vt:lpwstr>../TECH_MANUAL/Prilohy_k_technickemu_manualu/Vzorove_zpravy_XML/Rozhrani_B_SP_EKIS_VYKAZ/Priklad_01_VYKAZData_vysledek_NAR2016.xml</vt:lpwstr>
      </vt:variant>
      <vt:variant>
        <vt:lpwstr/>
      </vt:variant>
      <vt:variant>
        <vt:i4>4718611</vt:i4>
      </vt:variant>
      <vt:variant>
        <vt:i4>1920</vt:i4>
      </vt:variant>
      <vt:variant>
        <vt:i4>0</vt:i4>
      </vt:variant>
      <vt:variant>
        <vt:i4>5</vt:i4>
      </vt:variant>
      <vt:variant>
        <vt:lpwstr>Prilohy_k_technickemu_manualu\Vzorove_zpravy_XML\Rozhrani_B_SP_EKIS_VYKAZ\Priklad_01_VYKAZData_vysledek_NAR.xml</vt:lpwstr>
      </vt:variant>
      <vt:variant>
        <vt:lpwstr/>
      </vt:variant>
      <vt:variant>
        <vt:i4>2556001</vt:i4>
      </vt:variant>
      <vt:variant>
        <vt:i4>1917</vt:i4>
      </vt:variant>
      <vt:variant>
        <vt:i4>0</vt:i4>
      </vt:variant>
      <vt:variant>
        <vt:i4>5</vt:i4>
      </vt:variant>
      <vt:variant>
        <vt:lpwstr>Prilohy_k_technickemu_manualu\Vzorove_zpravy_XML\Rozhrani_B_SP_EKIS_VYKAZ\Priklad_01_VYKAZData_vysledek_FIN_Zavazne_ukazatele.xml</vt:lpwstr>
      </vt:variant>
      <vt:variant>
        <vt:lpwstr/>
      </vt:variant>
      <vt:variant>
        <vt:i4>5505070</vt:i4>
      </vt:variant>
      <vt:variant>
        <vt:i4>1914</vt:i4>
      </vt:variant>
      <vt:variant>
        <vt:i4>0</vt:i4>
      </vt:variant>
      <vt:variant>
        <vt:i4>5</vt:i4>
      </vt:variant>
      <vt:variant>
        <vt:lpwstr>Prilohy_k_technickemu_manualu\Vzorove_zpravy_XML\Rozhrani_B_SP_EKIS_VYKAZ\Priklad_01_VYKAZData_vysledek_FIN_Rekapitulace.xml</vt:lpwstr>
      </vt:variant>
      <vt:variant>
        <vt:lpwstr/>
      </vt:variant>
      <vt:variant>
        <vt:i4>4259869</vt:i4>
      </vt:variant>
      <vt:variant>
        <vt:i4>1908</vt:i4>
      </vt:variant>
      <vt:variant>
        <vt:i4>0</vt:i4>
      </vt:variant>
      <vt:variant>
        <vt:i4>5</vt:i4>
      </vt:variant>
      <vt:variant>
        <vt:lpwstr>Prilohy_k_technickemu_manualu\Vzorove_zpravy_XML\Rozhrani_B_SP_EKIS_VYKAZ\Priklad_02_VYKAZData_pozadavek_rozsah_financnich_mist.xml</vt:lpwstr>
      </vt:variant>
      <vt:variant>
        <vt:lpwstr/>
      </vt:variant>
      <vt:variant>
        <vt:i4>8061036</vt:i4>
      </vt:variant>
      <vt:variant>
        <vt:i4>1905</vt:i4>
      </vt:variant>
      <vt:variant>
        <vt:i4>0</vt:i4>
      </vt:variant>
      <vt:variant>
        <vt:i4>5</vt:i4>
      </vt:variant>
      <vt:variant>
        <vt:lpwstr>Prilohy_k_technickemu_manualu\Vzorove_zpravy_XML\Rozhrani_B_SP_EKIS_VYKAZ\Priklad_01_VYKAZData_pozadavek_1_financni_misto.xml</vt:lpwstr>
      </vt:variant>
      <vt:variant>
        <vt:lpwstr/>
      </vt:variant>
      <vt:variant>
        <vt:i4>1900636</vt:i4>
      </vt:variant>
      <vt:variant>
        <vt:i4>1854</vt:i4>
      </vt:variant>
      <vt:variant>
        <vt:i4>0</vt:i4>
      </vt:variant>
      <vt:variant>
        <vt:i4>5</vt:i4>
      </vt:variant>
      <vt:variant>
        <vt:lpwstr>Prilohy_k_technickemu_manualu/Vzorove_davkove_soubory/Priklad_Davky_bankovnich_uctu.csv</vt:lpwstr>
      </vt:variant>
      <vt:variant>
        <vt:lpwstr/>
      </vt:variant>
      <vt:variant>
        <vt:i4>3407995</vt:i4>
      </vt:variant>
      <vt:variant>
        <vt:i4>1839</vt:i4>
      </vt:variant>
      <vt:variant>
        <vt:i4>0</vt:i4>
      </vt:variant>
      <vt:variant>
        <vt:i4>5</vt:i4>
      </vt:variant>
      <vt:variant>
        <vt:lpwstr>Prilohy_k_technickemu_manualu/Schemata_XSD_ostatni/iissp_risre_pa_banka_ucet_vlastnik.xsd</vt:lpwstr>
      </vt:variant>
      <vt:variant>
        <vt:lpwstr/>
      </vt:variant>
      <vt:variant>
        <vt:i4>6029347</vt:i4>
      </vt:variant>
      <vt:variant>
        <vt:i4>1836</vt:i4>
      </vt:variant>
      <vt:variant>
        <vt:i4>0</vt:i4>
      </vt:variant>
      <vt:variant>
        <vt:i4>5</vt:i4>
      </vt:variant>
      <vt:variant>
        <vt:lpwstr>Prilohy_k_technickemu_manualu/Definice_webovych_sluzeb_WSDL/Definice_sluzby_B_EKIS_SP_DBUV.wsdl</vt:lpwstr>
      </vt:variant>
      <vt:variant>
        <vt:lpwstr/>
      </vt:variant>
      <vt:variant>
        <vt:i4>5832787</vt:i4>
      </vt:variant>
      <vt:variant>
        <vt:i4>1833</vt:i4>
      </vt:variant>
      <vt:variant>
        <vt:i4>0</vt:i4>
      </vt:variant>
      <vt:variant>
        <vt:i4>5</vt:i4>
      </vt:variant>
      <vt:variant>
        <vt:lpwstr>Prilohy_k_technickemu_manualu/Vzorove_zpravy_XML/Rozhrani_B_EKIS_SP_DBUV/Priklad_01_DBUVData_vysledek.xml</vt:lpwstr>
      </vt:variant>
      <vt:variant>
        <vt:lpwstr/>
      </vt:variant>
      <vt:variant>
        <vt:i4>7864440</vt:i4>
      </vt:variant>
      <vt:variant>
        <vt:i4>1827</vt:i4>
      </vt:variant>
      <vt:variant>
        <vt:i4>0</vt:i4>
      </vt:variant>
      <vt:variant>
        <vt:i4>5</vt:i4>
      </vt:variant>
      <vt:variant>
        <vt:lpwstr>Prilohy_k_technickemu_manualu/Vzorove_zpravy_XML/Rozhrani_B_EKIS_SP_DBUV/Priklad_01_DBUVData_pozadavek.xml</vt:lpwstr>
      </vt:variant>
      <vt:variant>
        <vt:lpwstr/>
      </vt:variant>
      <vt:variant>
        <vt:i4>6029364</vt:i4>
      </vt:variant>
      <vt:variant>
        <vt:i4>1806</vt:i4>
      </vt:variant>
      <vt:variant>
        <vt:i4>0</vt:i4>
      </vt:variant>
      <vt:variant>
        <vt:i4>5</vt:i4>
      </vt:variant>
      <vt:variant>
        <vt:lpwstr>Prilohy_k_technickemu_manualu/Definice_webovych_sluzeb_WSDL/Definice_sluzby_B_EKIS_SP_SBUV.wsdl</vt:lpwstr>
      </vt:variant>
      <vt:variant>
        <vt:lpwstr/>
      </vt:variant>
      <vt:variant>
        <vt:i4>2752533</vt:i4>
      </vt:variant>
      <vt:variant>
        <vt:i4>1803</vt:i4>
      </vt:variant>
      <vt:variant>
        <vt:i4>0</vt:i4>
      </vt:variant>
      <vt:variant>
        <vt:i4>5</vt:i4>
      </vt:variant>
      <vt:variant>
        <vt:lpwstr>Prilohy_k_technickemu_manualu/Vzorove_zpravy_XML/Rozhrani_B_EKIS_SP_SBUV/Priklad_XX_Odpoved_s_hlasenim_aplikacni_chyby.xml</vt:lpwstr>
      </vt:variant>
      <vt:variant>
        <vt:lpwstr/>
      </vt:variant>
      <vt:variant>
        <vt:i4>7864440</vt:i4>
      </vt:variant>
      <vt:variant>
        <vt:i4>1800</vt:i4>
      </vt:variant>
      <vt:variant>
        <vt:i4>0</vt:i4>
      </vt:variant>
      <vt:variant>
        <vt:i4>5</vt:i4>
      </vt:variant>
      <vt:variant>
        <vt:lpwstr>Prilohy_k_technickemu_manualu/Vzorove_zpravy_XML/Rozhrani_B_EKIS_SP_SBUV/Priklad_01_SBUVData_pozadavek.xml</vt:lpwstr>
      </vt:variant>
      <vt:variant>
        <vt:lpwstr/>
      </vt:variant>
      <vt:variant>
        <vt:i4>917589</vt:i4>
      </vt:variant>
      <vt:variant>
        <vt:i4>1788</vt:i4>
      </vt:variant>
      <vt:variant>
        <vt:i4>0</vt:i4>
      </vt:variant>
      <vt:variant>
        <vt:i4>5</vt:i4>
      </vt:variant>
      <vt:variant>
        <vt:lpwstr>Prilohy_k_technickemu_manualu/Schemata_XSD_ostatni/iissp_risre_pa_stav_skutecnosti_export.xsd</vt:lpwstr>
      </vt:variant>
      <vt:variant>
        <vt:lpwstr/>
      </vt:variant>
      <vt:variant>
        <vt:i4>4194341</vt:i4>
      </vt:variant>
      <vt:variant>
        <vt:i4>1785</vt:i4>
      </vt:variant>
      <vt:variant>
        <vt:i4>0</vt:i4>
      </vt:variant>
      <vt:variant>
        <vt:i4>5</vt:i4>
      </vt:variant>
      <vt:variant>
        <vt:lpwstr>Prilohy_k_technickemu_manualu/Definice_webovych_sluzeb_WSDL/Definice_sluzby_B_SP_EKIS_STSK.wsdl</vt:lpwstr>
      </vt:variant>
      <vt:variant>
        <vt:lpwstr/>
      </vt:variant>
      <vt:variant>
        <vt:i4>7733334</vt:i4>
      </vt:variant>
      <vt:variant>
        <vt:i4>1782</vt:i4>
      </vt:variant>
      <vt:variant>
        <vt:i4>0</vt:i4>
      </vt:variant>
      <vt:variant>
        <vt:i4>5</vt:i4>
      </vt:variant>
      <vt:variant>
        <vt:lpwstr>Prilohy_k_technickemu_manualu/Vzorove_zpravy_XML/Rozhrani_B_SP_EKIS_STSK/Priklad_XX_Odpoved_s_hlasenim_neplatneho_vyberu.xml</vt:lpwstr>
      </vt:variant>
      <vt:variant>
        <vt:lpwstr/>
      </vt:variant>
      <vt:variant>
        <vt:i4>6553716</vt:i4>
      </vt:variant>
      <vt:variant>
        <vt:i4>1779</vt:i4>
      </vt:variant>
      <vt:variant>
        <vt:i4>0</vt:i4>
      </vt:variant>
      <vt:variant>
        <vt:i4>5</vt:i4>
      </vt:variant>
      <vt:variant>
        <vt:lpwstr>Prilohy_k_technickemu_manualu/Vzorove_zpravy_XML/Rozhrani_B_SP_EKIS_STSK/Priklad_02_STSKData_vysledek_uroven_detail_pouze_PSK.xml</vt:lpwstr>
      </vt:variant>
      <vt:variant>
        <vt:lpwstr/>
      </vt:variant>
      <vt:variant>
        <vt:i4>589841</vt:i4>
      </vt:variant>
      <vt:variant>
        <vt:i4>1776</vt:i4>
      </vt:variant>
      <vt:variant>
        <vt:i4>0</vt:i4>
      </vt:variant>
      <vt:variant>
        <vt:i4>5</vt:i4>
      </vt:variant>
      <vt:variant>
        <vt:lpwstr>Prilohy_k_technickemu_manualu/Vzorove_zpravy_XML/Rozhrani_B_SP_EKIS_STSK/Priklad_01_STSKData_vysledek_uroven_soucty.xml</vt:lpwstr>
      </vt:variant>
      <vt:variant>
        <vt:lpwstr/>
      </vt:variant>
      <vt:variant>
        <vt:i4>5374058</vt:i4>
      </vt:variant>
      <vt:variant>
        <vt:i4>1770</vt:i4>
      </vt:variant>
      <vt:variant>
        <vt:i4>0</vt:i4>
      </vt:variant>
      <vt:variant>
        <vt:i4>5</vt:i4>
      </vt:variant>
      <vt:variant>
        <vt:lpwstr>Prilohy_k_technickemu_manualu/Vzorove_zpravy_XML/Rozhrani_B_SP_EKIS_STSK/Priklad_04_STSKData_pozadavek_uroven_detail_vyber_kriteria_rezervace.xml</vt:lpwstr>
      </vt:variant>
      <vt:variant>
        <vt:lpwstr/>
      </vt:variant>
      <vt:variant>
        <vt:i4>8060993</vt:i4>
      </vt:variant>
      <vt:variant>
        <vt:i4>1767</vt:i4>
      </vt:variant>
      <vt:variant>
        <vt:i4>0</vt:i4>
      </vt:variant>
      <vt:variant>
        <vt:i4>5</vt:i4>
      </vt:variant>
      <vt:variant>
        <vt:lpwstr>Prilohy_k_technickemu_manualu/Vzorove_zpravy_XML/Rozhrani_B_SP_EKIS_STSK/Priklad_03_STSKData_pozadavek_uroven_detail_vyber_kriteria_IK.xml</vt:lpwstr>
      </vt:variant>
      <vt:variant>
        <vt:lpwstr/>
      </vt:variant>
      <vt:variant>
        <vt:i4>5177447</vt:i4>
      </vt:variant>
      <vt:variant>
        <vt:i4>1764</vt:i4>
      </vt:variant>
      <vt:variant>
        <vt:i4>0</vt:i4>
      </vt:variant>
      <vt:variant>
        <vt:i4>5</vt:i4>
      </vt:variant>
      <vt:variant>
        <vt:lpwstr>Prilohy_k_technickemu_manualu/Vzorove_zpravy_XML/Rozhrani_B_SP_EKIS_STSK/Priklad_02_STSKData_pozadavek_uroven_soucty_vyber_kriteria_rezervace.xml</vt:lpwstr>
      </vt:variant>
      <vt:variant>
        <vt:lpwstr/>
      </vt:variant>
      <vt:variant>
        <vt:i4>6684744</vt:i4>
      </vt:variant>
      <vt:variant>
        <vt:i4>1761</vt:i4>
      </vt:variant>
      <vt:variant>
        <vt:i4>0</vt:i4>
      </vt:variant>
      <vt:variant>
        <vt:i4>5</vt:i4>
      </vt:variant>
      <vt:variant>
        <vt:lpwstr>Prilohy_k_technickemu_manualu/Vzorove_zpravy_XML/Rozhrani_B_SP_EKIS_STSK/Priklad_01_STSKData_pozadavek_uroven_soucty_vyber_kriteria_IK.xml</vt:lpwstr>
      </vt:variant>
      <vt:variant>
        <vt:lpwstr/>
      </vt:variant>
      <vt:variant>
        <vt:i4>589921</vt:i4>
      </vt:variant>
      <vt:variant>
        <vt:i4>1737</vt:i4>
      </vt:variant>
      <vt:variant>
        <vt:i4>0</vt:i4>
      </vt:variant>
      <vt:variant>
        <vt:i4>5</vt:i4>
      </vt:variant>
      <vt:variant>
        <vt:lpwstr>Prilohy_k_technickemu_manualu/Schemata_XSD_ostatni/iissp_risre_pa_stav_cerpani_rozpoctu_export.xsd</vt:lpwstr>
      </vt:variant>
      <vt:variant>
        <vt:lpwstr/>
      </vt:variant>
      <vt:variant>
        <vt:i4>5439525</vt:i4>
      </vt:variant>
      <vt:variant>
        <vt:i4>1734</vt:i4>
      </vt:variant>
      <vt:variant>
        <vt:i4>0</vt:i4>
      </vt:variant>
      <vt:variant>
        <vt:i4>5</vt:i4>
      </vt:variant>
      <vt:variant>
        <vt:lpwstr>Prilohy_k_technickemu_manualu/Definice_webovych_sluzeb_WSDL/Definice_sluzby_B_EKIS_SP_DPSK.wsdl</vt:lpwstr>
      </vt:variant>
      <vt:variant>
        <vt:lpwstr/>
      </vt:variant>
      <vt:variant>
        <vt:i4>6488135</vt:i4>
      </vt:variant>
      <vt:variant>
        <vt:i4>1731</vt:i4>
      </vt:variant>
      <vt:variant>
        <vt:i4>0</vt:i4>
      </vt:variant>
      <vt:variant>
        <vt:i4>5</vt:i4>
      </vt:variant>
      <vt:variant>
        <vt:lpwstr>Prilohy_k_technickemu_manualu/Vzorove_zpravy_XML/Rozhrani_B_SP_EKIS_CERO/Priklad_XX_Odpoved_s_hlasenim_neplatneho_vyberu.xml</vt:lpwstr>
      </vt:variant>
      <vt:variant>
        <vt:lpwstr/>
      </vt:variant>
      <vt:variant>
        <vt:i4>5111876</vt:i4>
      </vt:variant>
      <vt:variant>
        <vt:i4>1728</vt:i4>
      </vt:variant>
      <vt:variant>
        <vt:i4>0</vt:i4>
      </vt:variant>
      <vt:variant>
        <vt:i4>5</vt:i4>
      </vt:variant>
      <vt:variant>
        <vt:lpwstr>Prilohy_k_technickemu_manualu/Vzorove_zpravy_XML/Rozhrani_B_SP_EKIS_CERO/Priklad_01_CEROData_vysledek.xml</vt:lpwstr>
      </vt:variant>
      <vt:variant>
        <vt:lpwstr/>
      </vt:variant>
      <vt:variant>
        <vt:i4>2949126</vt:i4>
      </vt:variant>
      <vt:variant>
        <vt:i4>1722</vt:i4>
      </vt:variant>
      <vt:variant>
        <vt:i4>0</vt:i4>
      </vt:variant>
      <vt:variant>
        <vt:i4>5</vt:i4>
      </vt:variant>
      <vt:variant>
        <vt:lpwstr>Prilohy_k_technickemu_manualu/Vzorove_zpravy_XML/Rozhrani_B_SP_EKIS_CERO/Priklad_02_CEROData_pozadavek_maximalni_vyber_kriteria.xml</vt:lpwstr>
      </vt:variant>
      <vt:variant>
        <vt:lpwstr/>
      </vt:variant>
      <vt:variant>
        <vt:i4>3866637</vt:i4>
      </vt:variant>
      <vt:variant>
        <vt:i4>1719</vt:i4>
      </vt:variant>
      <vt:variant>
        <vt:i4>0</vt:i4>
      </vt:variant>
      <vt:variant>
        <vt:i4>5</vt:i4>
      </vt:variant>
      <vt:variant>
        <vt:lpwstr>Prilohy_k_technickemu_manualu/Vzorove_zpravy_XML/Rozhrani_B_SP_EKIS_CERO/Priklad_01_CEROData_pozadavek_minimalni_vyber_kriteria.xml</vt:lpwstr>
      </vt:variant>
      <vt:variant>
        <vt:lpwstr/>
      </vt:variant>
      <vt:variant>
        <vt:i4>5308536</vt:i4>
      </vt:variant>
      <vt:variant>
        <vt:i4>1698</vt:i4>
      </vt:variant>
      <vt:variant>
        <vt:i4>0</vt:i4>
      </vt:variant>
      <vt:variant>
        <vt:i4>5</vt:i4>
      </vt:variant>
      <vt:variant>
        <vt:lpwstr>Prilohy_k_technickemu_manualu/Vzorove_zpravy_XML/Rozhrani_B_SP_EKIS_PSK/Priklad_XX_Odpoved_s_hlasenim_aplikacni_chyby.xml</vt:lpwstr>
      </vt:variant>
      <vt:variant>
        <vt:lpwstr/>
      </vt:variant>
      <vt:variant>
        <vt:i4>5308536</vt:i4>
      </vt:variant>
      <vt:variant>
        <vt:i4>1692</vt:i4>
      </vt:variant>
      <vt:variant>
        <vt:i4>0</vt:i4>
      </vt:variant>
      <vt:variant>
        <vt:i4>5</vt:i4>
      </vt:variant>
      <vt:variant>
        <vt:lpwstr>Prilohy_k_technickemu_manualu/Vzorove_zpravy_XML/Rozhrani_B_SP_EKIS_PSK/Priklad_XX_Odpoved_s_hlasenim_aplikacni_chyby.xml</vt:lpwstr>
      </vt:variant>
      <vt:variant>
        <vt:lpwstr/>
      </vt:variant>
      <vt:variant>
        <vt:i4>4063270</vt:i4>
      </vt:variant>
      <vt:variant>
        <vt:i4>1689</vt:i4>
      </vt:variant>
      <vt:variant>
        <vt:i4>0</vt:i4>
      </vt:variant>
      <vt:variant>
        <vt:i4>5</vt:i4>
      </vt:variant>
      <vt:variant>
        <vt:lpwstr>Prilohy_k_technickemu_manualu/Vzorove_zpravy_XML/Rozhrani_B_SP_EKIS_PSK/Priklad_03_PSKStav_odpoved.xml</vt:lpwstr>
      </vt:variant>
      <vt:variant>
        <vt:lpwstr/>
      </vt:variant>
      <vt:variant>
        <vt:i4>4194370</vt:i4>
      </vt:variant>
      <vt:variant>
        <vt:i4>1686</vt:i4>
      </vt:variant>
      <vt:variant>
        <vt:i4>0</vt:i4>
      </vt:variant>
      <vt:variant>
        <vt:i4>5</vt:i4>
      </vt:variant>
      <vt:variant>
        <vt:lpwstr>Prilohy_k_technickemu_manualu/Vzorove_zpravy_XML/Rozhrani_B_SP_EKIS_PSK/Priklad_03_PSKStav_pozadavek.xml</vt:lpwstr>
      </vt:variant>
      <vt:variant>
        <vt:lpwstr/>
      </vt:variant>
      <vt:variant>
        <vt:i4>4128806</vt:i4>
      </vt:variant>
      <vt:variant>
        <vt:i4>1683</vt:i4>
      </vt:variant>
      <vt:variant>
        <vt:i4>0</vt:i4>
      </vt:variant>
      <vt:variant>
        <vt:i4>5</vt:i4>
      </vt:variant>
      <vt:variant>
        <vt:lpwstr>Prilohy_k_technickemu_manualu/Vzorove_zpravy_XML/Rozhrani_B_SP_EKIS_PSK/Priklad_02_PSKStav_odpoved.xml</vt:lpwstr>
      </vt:variant>
      <vt:variant>
        <vt:lpwstr/>
      </vt:variant>
      <vt:variant>
        <vt:i4>4259906</vt:i4>
      </vt:variant>
      <vt:variant>
        <vt:i4>1680</vt:i4>
      </vt:variant>
      <vt:variant>
        <vt:i4>0</vt:i4>
      </vt:variant>
      <vt:variant>
        <vt:i4>5</vt:i4>
      </vt:variant>
      <vt:variant>
        <vt:lpwstr>Prilohy_k_technickemu_manualu/Vzorove_zpravy_XML/Rozhrani_B_SP_EKIS_PSK/Priklad_02_PSKStav_pozadavek.xml</vt:lpwstr>
      </vt:variant>
      <vt:variant>
        <vt:lpwstr/>
      </vt:variant>
      <vt:variant>
        <vt:i4>3932198</vt:i4>
      </vt:variant>
      <vt:variant>
        <vt:i4>1677</vt:i4>
      </vt:variant>
      <vt:variant>
        <vt:i4>0</vt:i4>
      </vt:variant>
      <vt:variant>
        <vt:i4>5</vt:i4>
      </vt:variant>
      <vt:variant>
        <vt:lpwstr>Prilohy_k_technickemu_manualu/Vzorove_zpravy_XML/Rozhrani_B_SP_EKIS_PSK/Priklad_01_PSKStav_odpoved.xml</vt:lpwstr>
      </vt:variant>
      <vt:variant>
        <vt:lpwstr/>
      </vt:variant>
      <vt:variant>
        <vt:i4>4325442</vt:i4>
      </vt:variant>
      <vt:variant>
        <vt:i4>1674</vt:i4>
      </vt:variant>
      <vt:variant>
        <vt:i4>0</vt:i4>
      </vt:variant>
      <vt:variant>
        <vt:i4>5</vt:i4>
      </vt:variant>
      <vt:variant>
        <vt:lpwstr>Prilohy_k_technickemu_manualu/Vzorove_zpravy_XML/Rozhrani_B_SP_EKIS_PSK/Priklad_01_PSKStav_pozadavek.xml</vt:lpwstr>
      </vt:variant>
      <vt:variant>
        <vt:lpwstr/>
      </vt:variant>
      <vt:variant>
        <vt:i4>3080261</vt:i4>
      </vt:variant>
      <vt:variant>
        <vt:i4>1647</vt:i4>
      </vt:variant>
      <vt:variant>
        <vt:i4>0</vt:i4>
      </vt:variant>
      <vt:variant>
        <vt:i4>5</vt:i4>
      </vt:variant>
      <vt:variant>
        <vt:lpwstr>Prilohy_k_technickemu_manualu/Schemata_XSD_ostatni/iissp_risre_pa_preuctovani_skutecnosti.xsd</vt:lpwstr>
      </vt:variant>
      <vt:variant>
        <vt:lpwstr/>
      </vt:variant>
      <vt:variant>
        <vt:i4>5439525</vt:i4>
      </vt:variant>
      <vt:variant>
        <vt:i4>1644</vt:i4>
      </vt:variant>
      <vt:variant>
        <vt:i4>0</vt:i4>
      </vt:variant>
      <vt:variant>
        <vt:i4>5</vt:i4>
      </vt:variant>
      <vt:variant>
        <vt:lpwstr>Prilohy_k_technickemu_manualu/Definice_webovych_sluzeb_WSDL/Definice_sluzby_B_EKIS_SP_DPSK.wsdl</vt:lpwstr>
      </vt:variant>
      <vt:variant>
        <vt:lpwstr/>
      </vt:variant>
      <vt:variant>
        <vt:i4>2424836</vt:i4>
      </vt:variant>
      <vt:variant>
        <vt:i4>1641</vt:i4>
      </vt:variant>
      <vt:variant>
        <vt:i4>0</vt:i4>
      </vt:variant>
      <vt:variant>
        <vt:i4>5</vt:i4>
      </vt:variant>
      <vt:variant>
        <vt:lpwstr>Prilohy_k_technickemu_manualu/Vzorove_zpravy_XML/Rozhrani_B_EKIS_SP_DPSK/Priklad_XX_Odpoved_s_hlasenim_aplikacni_chyby.xml</vt:lpwstr>
      </vt:variant>
      <vt:variant>
        <vt:lpwstr/>
      </vt:variant>
      <vt:variant>
        <vt:i4>1900554</vt:i4>
      </vt:variant>
      <vt:variant>
        <vt:i4>1638</vt:i4>
      </vt:variant>
      <vt:variant>
        <vt:i4>0</vt:i4>
      </vt:variant>
      <vt:variant>
        <vt:i4>5</vt:i4>
      </vt:variant>
      <vt:variant>
        <vt:lpwstr>Prilohy_k_technickemu_manualu/Vzorove_zpravy_XML/Rozhrani_B_EKIS_SP_DPSK/Priklad_01_PSKDavka_odpoved.xml</vt:lpwstr>
      </vt:variant>
      <vt:variant>
        <vt:lpwstr/>
      </vt:variant>
      <vt:variant>
        <vt:i4>4718709</vt:i4>
      </vt:variant>
      <vt:variant>
        <vt:i4>1632</vt:i4>
      </vt:variant>
      <vt:variant>
        <vt:i4>0</vt:i4>
      </vt:variant>
      <vt:variant>
        <vt:i4>5</vt:i4>
      </vt:variant>
      <vt:variant>
        <vt:lpwstr>Prilohy_k_technickemu_manualu/Vzorove_zpravy_XML/Rozhrani_B_EKIS_SP_DPSK/Priklad_02_Stavove_PSKDavka_pozadavek.xml</vt:lpwstr>
      </vt:variant>
      <vt:variant>
        <vt:lpwstr/>
      </vt:variant>
      <vt:variant>
        <vt:i4>6488174</vt:i4>
      </vt:variant>
      <vt:variant>
        <vt:i4>1629</vt:i4>
      </vt:variant>
      <vt:variant>
        <vt:i4>0</vt:i4>
      </vt:variant>
      <vt:variant>
        <vt:i4>5</vt:i4>
      </vt:variant>
      <vt:variant>
        <vt:lpwstr>Prilohy_k_technickemu_manualu/Vzorove_zpravy_XML/Rozhrani_B_EKIS_SP_DPSK/Priklad_01_PSKDavka_pozadavek.xml</vt:lpwstr>
      </vt:variant>
      <vt:variant>
        <vt:lpwstr/>
      </vt:variant>
      <vt:variant>
        <vt:i4>1638503</vt:i4>
      </vt:variant>
      <vt:variant>
        <vt:i4>1602</vt:i4>
      </vt:variant>
      <vt:variant>
        <vt:i4>0</vt:i4>
      </vt:variant>
      <vt:variant>
        <vt:i4>5</vt:i4>
      </vt:variant>
      <vt:variant>
        <vt:lpwstr>Prilohy_k_technickemu_manualu/Definice_webovych_sluzeb_WSDL/Definice_sluzby_B_EKIS_SP_PSK.wsdl</vt:lpwstr>
      </vt:variant>
      <vt:variant>
        <vt:lpwstr/>
      </vt:variant>
      <vt:variant>
        <vt:i4>1835034</vt:i4>
      </vt:variant>
      <vt:variant>
        <vt:i4>1596</vt:i4>
      </vt:variant>
      <vt:variant>
        <vt:i4>0</vt:i4>
      </vt:variant>
      <vt:variant>
        <vt:i4>5</vt:i4>
      </vt:variant>
      <vt:variant>
        <vt:lpwstr>../../IISSP/TECH_MANUAL/Prilohy_k_technickemu_manualu/Vzorove_zpravy_XML/Rozhrani_B_EKIS_SP_PSK/Priklad_XX_Odpoved_s_hlasenim_aplikacni_chyby.xml</vt:lpwstr>
      </vt:variant>
      <vt:variant>
        <vt:lpwstr/>
      </vt:variant>
      <vt:variant>
        <vt:i4>3276824</vt:i4>
      </vt:variant>
      <vt:variant>
        <vt:i4>1593</vt:i4>
      </vt:variant>
      <vt:variant>
        <vt:i4>0</vt:i4>
      </vt:variant>
      <vt:variant>
        <vt:i4>5</vt:i4>
      </vt:variant>
      <vt:variant>
        <vt:lpwstr>Prilohy_k_technickemu_manualu/Vzorove_zpravy_XML/Rozhrani_B_EKIS_SP_PSK/Priklad_02_Stavove_PSKData_odpoved.xml</vt:lpwstr>
      </vt:variant>
      <vt:variant>
        <vt:lpwstr/>
      </vt:variant>
      <vt:variant>
        <vt:i4>4980860</vt:i4>
      </vt:variant>
      <vt:variant>
        <vt:i4>1590</vt:i4>
      </vt:variant>
      <vt:variant>
        <vt:i4>0</vt:i4>
      </vt:variant>
      <vt:variant>
        <vt:i4>5</vt:i4>
      </vt:variant>
      <vt:variant>
        <vt:lpwstr>Prilohy_k_technickemu_manualu/Vzorove_zpravy_XML/Rozhrani_B_EKIS_SP_PSK/Priklad_02_Stavove_PSKData_pozadavek.xml</vt:lpwstr>
      </vt:variant>
      <vt:variant>
        <vt:lpwstr/>
      </vt:variant>
      <vt:variant>
        <vt:i4>7536710</vt:i4>
      </vt:variant>
      <vt:variant>
        <vt:i4>1587</vt:i4>
      </vt:variant>
      <vt:variant>
        <vt:i4>0</vt:i4>
      </vt:variant>
      <vt:variant>
        <vt:i4>5</vt:i4>
      </vt:variant>
      <vt:variant>
        <vt:lpwstr>../../IISSP/TECH_MANUAL/Prilohy_k_technickemu_manualu/Vzorove_zpravy_XML/Rozhrani_B_EKIS_SP_PSK/Priklad_01_PSKData_odpoved.xml</vt:lpwstr>
      </vt:variant>
      <vt:variant>
        <vt:lpwstr/>
      </vt:variant>
      <vt:variant>
        <vt:i4>852002</vt:i4>
      </vt:variant>
      <vt:variant>
        <vt:i4>1584</vt:i4>
      </vt:variant>
      <vt:variant>
        <vt:i4>0</vt:i4>
      </vt:variant>
      <vt:variant>
        <vt:i4>5</vt:i4>
      </vt:variant>
      <vt:variant>
        <vt:lpwstr>../../IISSP/TECH_MANUAL/Prilohy_k_technickemu_manualu/Vzorove_zpravy_XML/Rozhrani_B_EKIS_SP_PSK/Priklad_01_PSKData_pozadavek.xml</vt:lpwstr>
      </vt:variant>
      <vt:variant>
        <vt:lpwstr/>
      </vt:variant>
      <vt:variant>
        <vt:i4>1310847</vt:i4>
      </vt:variant>
      <vt:variant>
        <vt:i4>1560</vt:i4>
      </vt:variant>
      <vt:variant>
        <vt:i4>0</vt:i4>
      </vt:variant>
      <vt:variant>
        <vt:i4>5</vt:i4>
      </vt:variant>
      <vt:variant>
        <vt:lpwstr>Prilohy_k_technickemu_manualu/Schemata_XSD_ostatni/iissp_risre_pa_rezervace_export.xsd</vt:lpwstr>
      </vt:variant>
      <vt:variant>
        <vt:lpwstr/>
      </vt:variant>
      <vt:variant>
        <vt:i4>1572963</vt:i4>
      </vt:variant>
      <vt:variant>
        <vt:i4>1557</vt:i4>
      </vt:variant>
      <vt:variant>
        <vt:i4>0</vt:i4>
      </vt:variant>
      <vt:variant>
        <vt:i4>5</vt:i4>
      </vt:variant>
      <vt:variant>
        <vt:lpwstr>Prilohy_k_technickemu_manualu/Definice_webovych_sluzeb_WSDL/Definice_sluzby_B_SP_EKIS_REZ.wsdl</vt:lpwstr>
      </vt:variant>
      <vt:variant>
        <vt:lpwstr/>
      </vt:variant>
      <vt:variant>
        <vt:i4>4653163</vt:i4>
      </vt:variant>
      <vt:variant>
        <vt:i4>1551</vt:i4>
      </vt:variant>
      <vt:variant>
        <vt:i4>0</vt:i4>
      </vt:variant>
      <vt:variant>
        <vt:i4>5</vt:i4>
      </vt:variant>
      <vt:variant>
        <vt:lpwstr>Prilohy_k_technickemu_manualu/Vzorove_zpravy_XML/Rozhrani_B_SP_EKIS_REZ/Priklad_XX_Odpoved_s_hlasenim_aplikacni_chyby.xml</vt:lpwstr>
      </vt:variant>
      <vt:variant>
        <vt:lpwstr/>
      </vt:variant>
      <vt:variant>
        <vt:i4>3670049</vt:i4>
      </vt:variant>
      <vt:variant>
        <vt:i4>1548</vt:i4>
      </vt:variant>
      <vt:variant>
        <vt:i4>0</vt:i4>
      </vt:variant>
      <vt:variant>
        <vt:i4>5</vt:i4>
      </vt:variant>
      <vt:variant>
        <vt:lpwstr>Prilohy_k_technickemu_manualu/Vzorove_zpravy_XML/Rozhrani_B_SP_EKIS_REZ/Priklad_02_REZData_odpoved.xml</vt:lpwstr>
      </vt:variant>
      <vt:variant>
        <vt:lpwstr/>
      </vt:variant>
      <vt:variant>
        <vt:i4>3866657</vt:i4>
      </vt:variant>
      <vt:variant>
        <vt:i4>1545</vt:i4>
      </vt:variant>
      <vt:variant>
        <vt:i4>0</vt:i4>
      </vt:variant>
      <vt:variant>
        <vt:i4>5</vt:i4>
      </vt:variant>
      <vt:variant>
        <vt:lpwstr>Prilohy_k_technickemu_manualu/Vzorove_zpravy_XML/Rozhrani_B_SP_EKIS_REZ/Priklad_01_REZData_odpoved.xml</vt:lpwstr>
      </vt:variant>
      <vt:variant>
        <vt:lpwstr/>
      </vt:variant>
      <vt:variant>
        <vt:i4>4587589</vt:i4>
      </vt:variant>
      <vt:variant>
        <vt:i4>1542</vt:i4>
      </vt:variant>
      <vt:variant>
        <vt:i4>0</vt:i4>
      </vt:variant>
      <vt:variant>
        <vt:i4>5</vt:i4>
      </vt:variant>
      <vt:variant>
        <vt:lpwstr>Prilohy_k_technickemu_manualu/Vzorove_zpravy_XML/Rozhrani_B_SP_EKIS_REZ/Priklad_02_REZData_pozadavek.xml</vt:lpwstr>
      </vt:variant>
      <vt:variant>
        <vt:lpwstr/>
      </vt:variant>
      <vt:variant>
        <vt:i4>3866657</vt:i4>
      </vt:variant>
      <vt:variant>
        <vt:i4>1539</vt:i4>
      </vt:variant>
      <vt:variant>
        <vt:i4>0</vt:i4>
      </vt:variant>
      <vt:variant>
        <vt:i4>5</vt:i4>
      </vt:variant>
      <vt:variant>
        <vt:lpwstr>Prilohy_k_technickemu_manualu/Vzorove_zpravy_XML/Rozhrani_B_SP_EKIS_REZ/Priklad_01_REZData_odpoved.xml</vt:lpwstr>
      </vt:variant>
      <vt:variant>
        <vt:lpwstr/>
      </vt:variant>
      <vt:variant>
        <vt:i4>4522053</vt:i4>
      </vt:variant>
      <vt:variant>
        <vt:i4>1536</vt:i4>
      </vt:variant>
      <vt:variant>
        <vt:i4>0</vt:i4>
      </vt:variant>
      <vt:variant>
        <vt:i4>5</vt:i4>
      </vt:variant>
      <vt:variant>
        <vt:lpwstr>Prilohy_k_technickemu_manualu/Vzorove_zpravy_XML/Rozhrani_B_SP_EKIS_REZ/Priklad_01_REZData_pozadavek.xml</vt:lpwstr>
      </vt:variant>
      <vt:variant>
        <vt:lpwstr/>
      </vt:variant>
      <vt:variant>
        <vt:i4>3473475</vt:i4>
      </vt:variant>
      <vt:variant>
        <vt:i4>1521</vt:i4>
      </vt:variant>
      <vt:variant>
        <vt:i4>0</vt:i4>
      </vt:variant>
      <vt:variant>
        <vt:i4>5</vt:i4>
      </vt:variant>
      <vt:variant>
        <vt:lpwstr>Prilohy_k_technickemu_manualu/Schemata_XSD_ostatni/iissp_risre_pa_rezervace_zmena.xsd</vt:lpwstr>
      </vt:variant>
      <vt:variant>
        <vt:lpwstr/>
      </vt:variant>
      <vt:variant>
        <vt:i4>3866721</vt:i4>
      </vt:variant>
      <vt:variant>
        <vt:i4>1518</vt:i4>
      </vt:variant>
      <vt:variant>
        <vt:i4>0</vt:i4>
      </vt:variant>
      <vt:variant>
        <vt:i4>5</vt:i4>
      </vt:variant>
      <vt:variant>
        <vt:lpwstr>Prilohy_k_technickemu_manualu/Definice_webovych_sluzeb_WSDL/Definice_sluzby_B_EKIS_SP_REZ_AKT.wsdl</vt:lpwstr>
      </vt:variant>
      <vt:variant>
        <vt:lpwstr/>
      </vt:variant>
      <vt:variant>
        <vt:i4>6553705</vt:i4>
      </vt:variant>
      <vt:variant>
        <vt:i4>1512</vt:i4>
      </vt:variant>
      <vt:variant>
        <vt:i4>0</vt:i4>
      </vt:variant>
      <vt:variant>
        <vt:i4>5</vt:i4>
      </vt:variant>
      <vt:variant>
        <vt:lpwstr>Prilohy_k_technickemu_manualu/Vzorove_zpravy_XML/Rozhrani_B_EKIS_SP_REZ_AKT/Priklad_XX_Odpoved_s_hlasenim_aplikacni_chyby.xml</vt:lpwstr>
      </vt:variant>
      <vt:variant>
        <vt:lpwstr/>
      </vt:variant>
      <vt:variant>
        <vt:i4>3670068</vt:i4>
      </vt:variant>
      <vt:variant>
        <vt:i4>1509</vt:i4>
      </vt:variant>
      <vt:variant>
        <vt:i4>0</vt:i4>
      </vt:variant>
      <vt:variant>
        <vt:i4>5</vt:i4>
      </vt:variant>
      <vt:variant>
        <vt:lpwstr>Prilohy_k_technickemu_manualu/Vzorove_zpravy_XML/Rozhrani_B_EKIS_SP_REZ_AKT/Priklad_06_Aktualizace_Zmena_inkasovaneho_uctu_odpoved.xml</vt:lpwstr>
      </vt:variant>
      <vt:variant>
        <vt:lpwstr/>
      </vt:variant>
      <vt:variant>
        <vt:i4>4587600</vt:i4>
      </vt:variant>
      <vt:variant>
        <vt:i4>1506</vt:i4>
      </vt:variant>
      <vt:variant>
        <vt:i4>0</vt:i4>
      </vt:variant>
      <vt:variant>
        <vt:i4>5</vt:i4>
      </vt:variant>
      <vt:variant>
        <vt:lpwstr>Prilohy_k_technickemu_manualu/Vzorove_zpravy_XML/Rozhrani_B_EKIS_SP_REZ_AKT/Priklad_06_Aktualizace_Zmena_inkasovaneho_uctu_pozadavek.xml</vt:lpwstr>
      </vt:variant>
      <vt:variant>
        <vt:lpwstr/>
      </vt:variant>
      <vt:variant>
        <vt:i4>3801109</vt:i4>
      </vt:variant>
      <vt:variant>
        <vt:i4>1503</vt:i4>
      </vt:variant>
      <vt:variant>
        <vt:i4>0</vt:i4>
      </vt:variant>
      <vt:variant>
        <vt:i4>5</vt:i4>
      </vt:variant>
      <vt:variant>
        <vt:lpwstr>Prilohy_k_technickemu_manualu/Vzorove_zpravy_XML/Rozhrani_B_EKIS_SP_REZ_AKT/Priklad_05_Aktualizace_Otevreni_rezervace_odpoved.xml</vt:lpwstr>
      </vt:variant>
      <vt:variant>
        <vt:lpwstr/>
      </vt:variant>
      <vt:variant>
        <vt:i4>6160491</vt:i4>
      </vt:variant>
      <vt:variant>
        <vt:i4>1500</vt:i4>
      </vt:variant>
      <vt:variant>
        <vt:i4>0</vt:i4>
      </vt:variant>
      <vt:variant>
        <vt:i4>5</vt:i4>
      </vt:variant>
      <vt:variant>
        <vt:lpwstr>Prilohy_k_technickemu_manualu/Vzorove_zpravy_XML/Rozhrani_B_EKIS_SP_REZ_AKT/Priklad_05_Aktualizace_Otevreni_rezervace_pozadavek.xml</vt:lpwstr>
      </vt:variant>
      <vt:variant>
        <vt:lpwstr/>
      </vt:variant>
      <vt:variant>
        <vt:i4>2424859</vt:i4>
      </vt:variant>
      <vt:variant>
        <vt:i4>1497</vt:i4>
      </vt:variant>
      <vt:variant>
        <vt:i4>0</vt:i4>
      </vt:variant>
      <vt:variant>
        <vt:i4>5</vt:i4>
      </vt:variant>
      <vt:variant>
        <vt:lpwstr>Prilohy_k_technickemu_manualu/Vzorove_zpravy_XML/Rozhrani_B_EKIS_SP_REZ_AKT/Priklad_04_Aktualizace_Uzavreni_rezervace_odpoved.xml</vt:lpwstr>
      </vt:variant>
      <vt:variant>
        <vt:lpwstr/>
      </vt:variant>
      <vt:variant>
        <vt:i4>4259941</vt:i4>
      </vt:variant>
      <vt:variant>
        <vt:i4>1494</vt:i4>
      </vt:variant>
      <vt:variant>
        <vt:i4>0</vt:i4>
      </vt:variant>
      <vt:variant>
        <vt:i4>5</vt:i4>
      </vt:variant>
      <vt:variant>
        <vt:lpwstr>Prilohy_k_technickemu_manualu/Vzorove_zpravy_XML/Rozhrani_B_EKIS_SP_REZ_AKT/Priklad_04_Aktualizace_Uzavreni_rezervace_pozadavek.xml</vt:lpwstr>
      </vt:variant>
      <vt:variant>
        <vt:lpwstr/>
      </vt:variant>
      <vt:variant>
        <vt:i4>4325492</vt:i4>
      </vt:variant>
      <vt:variant>
        <vt:i4>1491</vt:i4>
      </vt:variant>
      <vt:variant>
        <vt:i4>0</vt:i4>
      </vt:variant>
      <vt:variant>
        <vt:i4>5</vt:i4>
      </vt:variant>
      <vt:variant>
        <vt:lpwstr>Prilohy_k_technickemu_manualu/Vzorove_zpravy_XML/Rozhrani_B_EKIS_SP_REZ_AKT/Priklad_03_Aktualizace_Otevreni_polozky_odpoved.xml</vt:lpwstr>
      </vt:variant>
      <vt:variant>
        <vt:lpwstr/>
      </vt:variant>
      <vt:variant>
        <vt:i4>2490378</vt:i4>
      </vt:variant>
      <vt:variant>
        <vt:i4>1488</vt:i4>
      </vt:variant>
      <vt:variant>
        <vt:i4>0</vt:i4>
      </vt:variant>
      <vt:variant>
        <vt:i4>5</vt:i4>
      </vt:variant>
      <vt:variant>
        <vt:lpwstr>Prilohy_k_technickemu_manualu/Vzorove_zpravy_XML/Rozhrani_B_EKIS_SP_REZ_AKT/Priklad_03_Aktualizace_Otevreni_polozky_pozadavek.xml</vt:lpwstr>
      </vt:variant>
      <vt:variant>
        <vt:lpwstr/>
      </vt:variant>
      <vt:variant>
        <vt:i4>6094970</vt:i4>
      </vt:variant>
      <vt:variant>
        <vt:i4>1485</vt:i4>
      </vt:variant>
      <vt:variant>
        <vt:i4>0</vt:i4>
      </vt:variant>
      <vt:variant>
        <vt:i4>5</vt:i4>
      </vt:variant>
      <vt:variant>
        <vt:lpwstr>Prilohy_k_technickemu_manualu/Vzorove_zpravy_XML/Rozhrani_B_EKIS_SP_REZ_AKT/Priklad_02_Aktualizace_Uzavreni_polozky_odpoved.xml</vt:lpwstr>
      </vt:variant>
      <vt:variant>
        <vt:lpwstr/>
      </vt:variant>
      <vt:variant>
        <vt:i4>3735556</vt:i4>
      </vt:variant>
      <vt:variant>
        <vt:i4>1482</vt:i4>
      </vt:variant>
      <vt:variant>
        <vt:i4>0</vt:i4>
      </vt:variant>
      <vt:variant>
        <vt:i4>5</vt:i4>
      </vt:variant>
      <vt:variant>
        <vt:lpwstr>Prilohy_k_technickemu_manualu/Vzorove_zpravy_XML/Rozhrani_B_EKIS_SP_REZ_AKT/Priklad_02_Aktualizace_Uzavreni_polozky_pozadavek.xml</vt:lpwstr>
      </vt:variant>
      <vt:variant>
        <vt:lpwstr/>
      </vt:variant>
      <vt:variant>
        <vt:i4>327711</vt:i4>
      </vt:variant>
      <vt:variant>
        <vt:i4>1479</vt:i4>
      </vt:variant>
      <vt:variant>
        <vt:i4>0</vt:i4>
      </vt:variant>
      <vt:variant>
        <vt:i4>5</vt:i4>
      </vt:variant>
      <vt:variant>
        <vt:lpwstr>Prilohy_k_technickemu_manualu/Vzorove_zpravy_XML/Rozhrani_B_EKIS_SP_REZ_AKT/Priklad_01_Aktualizace_Zmena_castky_a_nova_polozka_odpoved.xml</vt:lpwstr>
      </vt:variant>
      <vt:variant>
        <vt:lpwstr/>
      </vt:variant>
      <vt:variant>
        <vt:i4>8061051</vt:i4>
      </vt:variant>
      <vt:variant>
        <vt:i4>1476</vt:i4>
      </vt:variant>
      <vt:variant>
        <vt:i4>0</vt:i4>
      </vt:variant>
      <vt:variant>
        <vt:i4>5</vt:i4>
      </vt:variant>
      <vt:variant>
        <vt:lpwstr>Prilohy_k_technickemu_manualu/Vzorove_zpravy_XML/Rozhrani_B_EKIS_SP_REZ_AKT/Priklad_01_Aktualizace_Zmena_castky_a_nova_polozka_pozadavek.xml</vt:lpwstr>
      </vt:variant>
      <vt:variant>
        <vt:lpwstr/>
      </vt:variant>
      <vt:variant>
        <vt:i4>7667738</vt:i4>
      </vt:variant>
      <vt:variant>
        <vt:i4>1461</vt:i4>
      </vt:variant>
      <vt:variant>
        <vt:i4>0</vt:i4>
      </vt:variant>
      <vt:variant>
        <vt:i4>5</vt:i4>
      </vt:variant>
      <vt:variant>
        <vt:lpwstr>Prilohy_k_technickemu_manualu/Schemata_XSD_ostatni/iissp_risre_pa_rezervace_zalozeni.xsd</vt:lpwstr>
      </vt:variant>
      <vt:variant>
        <vt:lpwstr/>
      </vt:variant>
      <vt:variant>
        <vt:i4>983156</vt:i4>
      </vt:variant>
      <vt:variant>
        <vt:i4>1458</vt:i4>
      </vt:variant>
      <vt:variant>
        <vt:i4>0</vt:i4>
      </vt:variant>
      <vt:variant>
        <vt:i4>5</vt:i4>
      </vt:variant>
      <vt:variant>
        <vt:lpwstr>Prilohy_k_technickemu_manualu/Definice_webovych_sluzeb_WSDL/Definice_sluzby_B_EKIS_SP_REZ.wsdl</vt:lpwstr>
      </vt:variant>
      <vt:variant>
        <vt:lpwstr/>
      </vt:variant>
      <vt:variant>
        <vt:i4>5243004</vt:i4>
      </vt:variant>
      <vt:variant>
        <vt:i4>1452</vt:i4>
      </vt:variant>
      <vt:variant>
        <vt:i4>0</vt:i4>
      </vt:variant>
      <vt:variant>
        <vt:i4>5</vt:i4>
      </vt:variant>
      <vt:variant>
        <vt:lpwstr>Prilohy_k_technickemu_manualu/Vzorove_zpravy_XML/Rozhrani_B_EKIS_SP_REZ/Priklad_XX_Odpoved_s_hlasenim_aplikacni_chyby.xml</vt:lpwstr>
      </vt:variant>
      <vt:variant>
        <vt:lpwstr/>
      </vt:variant>
      <vt:variant>
        <vt:i4>8192120</vt:i4>
      </vt:variant>
      <vt:variant>
        <vt:i4>1449</vt:i4>
      </vt:variant>
      <vt:variant>
        <vt:i4>0</vt:i4>
      </vt:variant>
      <vt:variant>
        <vt:i4>5</vt:i4>
      </vt:variant>
      <vt:variant>
        <vt:lpwstr>Prilohy_k_technickemu_manualu/Vzorove_zpravy_XML/Rozhrani_B_EKIS_SP_REZ/Priklad_05_Zalozeni_rezervace_zaloh_na_transfery_odpoved.xml</vt:lpwstr>
      </vt:variant>
      <vt:variant>
        <vt:lpwstr/>
      </vt:variant>
      <vt:variant>
        <vt:i4>196636</vt:i4>
      </vt:variant>
      <vt:variant>
        <vt:i4>1446</vt:i4>
      </vt:variant>
      <vt:variant>
        <vt:i4>0</vt:i4>
      </vt:variant>
      <vt:variant>
        <vt:i4>5</vt:i4>
      </vt:variant>
      <vt:variant>
        <vt:lpwstr>Prilohy_k_technickemu_manualu/Vzorove_zpravy_XML/Rozhrani_B_EKIS_SP_REZ/Priklad_05_Zalozeni_rezervace_zaloh_na_transfery_pozadavek.xml</vt:lpwstr>
      </vt:variant>
      <vt:variant>
        <vt:lpwstr/>
      </vt:variant>
      <vt:variant>
        <vt:i4>917510</vt:i4>
      </vt:variant>
      <vt:variant>
        <vt:i4>1443</vt:i4>
      </vt:variant>
      <vt:variant>
        <vt:i4>0</vt:i4>
      </vt:variant>
      <vt:variant>
        <vt:i4>5</vt:i4>
      </vt:variant>
      <vt:variant>
        <vt:lpwstr>Prilohy_k_technickemu_manualu/Vzorove_zpravy_XML/Rozhrani_B_EKIS_SP_REZ/Priklad_04_Zalozeni_vicelete_rezervace_odpoved.xml</vt:lpwstr>
      </vt:variant>
      <vt:variant>
        <vt:lpwstr/>
      </vt:variant>
      <vt:variant>
        <vt:i4>7340130</vt:i4>
      </vt:variant>
      <vt:variant>
        <vt:i4>1440</vt:i4>
      </vt:variant>
      <vt:variant>
        <vt:i4>0</vt:i4>
      </vt:variant>
      <vt:variant>
        <vt:i4>5</vt:i4>
      </vt:variant>
      <vt:variant>
        <vt:lpwstr>Prilohy_k_technickemu_manualu/Vzorove_zpravy_XML/Rozhrani_B_EKIS_SP_REZ/Priklad_04_Zalozeni_vicelete_rezervace_pozadavek.xml</vt:lpwstr>
      </vt:variant>
      <vt:variant>
        <vt:lpwstr/>
      </vt:variant>
      <vt:variant>
        <vt:i4>3866656</vt:i4>
      </vt:variant>
      <vt:variant>
        <vt:i4>1437</vt:i4>
      </vt:variant>
      <vt:variant>
        <vt:i4>0</vt:i4>
      </vt:variant>
      <vt:variant>
        <vt:i4>5</vt:i4>
      </vt:variant>
      <vt:variant>
        <vt:lpwstr>Prilohy_k_technickemu_manualu/Vzorove_zpravy_XML/Rozhrani_B_EKIS_SP_REZ/Priklad_03_Zalozeni_inkasni_rezervace_odpoved.xml</vt:lpwstr>
      </vt:variant>
      <vt:variant>
        <vt:lpwstr/>
      </vt:variant>
      <vt:variant>
        <vt:i4>6226014</vt:i4>
      </vt:variant>
      <vt:variant>
        <vt:i4>1434</vt:i4>
      </vt:variant>
      <vt:variant>
        <vt:i4>0</vt:i4>
      </vt:variant>
      <vt:variant>
        <vt:i4>5</vt:i4>
      </vt:variant>
      <vt:variant>
        <vt:lpwstr>Prilohy_k_technickemu_manualu/Vzorove_zpravy_XML/Rozhrani_B_EKIS_SP_REZ/Priklad_03_Zalozeni_inkasni_rezervace_pozadavek.xml</vt:lpwstr>
      </vt:variant>
      <vt:variant>
        <vt:lpwstr/>
      </vt:variant>
      <vt:variant>
        <vt:i4>4849729</vt:i4>
      </vt:variant>
      <vt:variant>
        <vt:i4>1431</vt:i4>
      </vt:variant>
      <vt:variant>
        <vt:i4>0</vt:i4>
      </vt:variant>
      <vt:variant>
        <vt:i4>5</vt:i4>
      </vt:variant>
      <vt:variant>
        <vt:lpwstr>Prilohy_k_technickemu_manualu/Vzorove_zpravy_XML/Rozhrani_B_EKIS_SP_REZ/Priklad_02_Zalozeni_vicepolozkove_rezervace_odpoved.xml</vt:lpwstr>
      </vt:variant>
      <vt:variant>
        <vt:lpwstr/>
      </vt:variant>
      <vt:variant>
        <vt:i4>3014719</vt:i4>
      </vt:variant>
      <vt:variant>
        <vt:i4>1428</vt:i4>
      </vt:variant>
      <vt:variant>
        <vt:i4>0</vt:i4>
      </vt:variant>
      <vt:variant>
        <vt:i4>5</vt:i4>
      </vt:variant>
      <vt:variant>
        <vt:lpwstr>Prilohy_k_technickemu_manualu/Vzorove_zpravy_XML/Rozhrani_B_EKIS_SP_REZ/Priklad_02_Zalozeni_vicepolozkove_rezervace_pozadavek.xml</vt:lpwstr>
      </vt:variant>
      <vt:variant>
        <vt:lpwstr/>
      </vt:variant>
      <vt:variant>
        <vt:i4>6291575</vt:i4>
      </vt:variant>
      <vt:variant>
        <vt:i4>1425</vt:i4>
      </vt:variant>
      <vt:variant>
        <vt:i4>0</vt:i4>
      </vt:variant>
      <vt:variant>
        <vt:i4>5</vt:i4>
      </vt:variant>
      <vt:variant>
        <vt:lpwstr>Prilohy_k_technickemu_manualu/Vzorove_zpravy_XML/Rozhrani_B_EKIS_SP_REZ/Priklad_01_Zalozeni_jednopolozkove_rezervace_odpoved.xml</vt:lpwstr>
      </vt:variant>
      <vt:variant>
        <vt:lpwstr/>
      </vt:variant>
      <vt:variant>
        <vt:i4>1966099</vt:i4>
      </vt:variant>
      <vt:variant>
        <vt:i4>1422</vt:i4>
      </vt:variant>
      <vt:variant>
        <vt:i4>0</vt:i4>
      </vt:variant>
      <vt:variant>
        <vt:i4>5</vt:i4>
      </vt:variant>
      <vt:variant>
        <vt:lpwstr>Prilohy_k_technickemu_manualu/Vzorove_zpravy_XML/Rozhrani_B_EKIS_SP_REZ/Priklad_01_Zalozeni_jednopolozkove_rezervace_pozadavek.xml</vt:lpwstr>
      </vt:variant>
      <vt:variant>
        <vt:lpwstr/>
      </vt:variant>
      <vt:variant>
        <vt:i4>1048645</vt:i4>
      </vt:variant>
      <vt:variant>
        <vt:i4>1395</vt:i4>
      </vt:variant>
      <vt:variant>
        <vt:i4>0</vt:i4>
      </vt:variant>
      <vt:variant>
        <vt:i4>5</vt:i4>
      </vt:variant>
      <vt:variant>
        <vt:lpwstr>Prilohy_k_technickemu_manualu/Schemata_XSD_ostatni/iissp_risre_pa_stav_rozpoctu_export.xsd</vt:lpwstr>
      </vt:variant>
      <vt:variant>
        <vt:lpwstr/>
      </vt:variant>
      <vt:variant>
        <vt:i4>4456484</vt:i4>
      </vt:variant>
      <vt:variant>
        <vt:i4>1392</vt:i4>
      </vt:variant>
      <vt:variant>
        <vt:i4>0</vt:i4>
      </vt:variant>
      <vt:variant>
        <vt:i4>5</vt:i4>
      </vt:variant>
      <vt:variant>
        <vt:lpwstr>Prilohy_k_technickemu_manualu/Definice_webovych_sluzeb_WSDL/Definice_sluzby_B_SP_EKIS_STRO.wsdl</vt:lpwstr>
      </vt:variant>
      <vt:variant>
        <vt:lpwstr/>
      </vt:variant>
      <vt:variant>
        <vt:i4>7471191</vt:i4>
      </vt:variant>
      <vt:variant>
        <vt:i4>1389</vt:i4>
      </vt:variant>
      <vt:variant>
        <vt:i4>0</vt:i4>
      </vt:variant>
      <vt:variant>
        <vt:i4>5</vt:i4>
      </vt:variant>
      <vt:variant>
        <vt:lpwstr>Prilohy_k_technickemu_manualu/Vzorove_zpravy_XML/Rozhrani_B_SP_EKIS_STRO/Priklad_XX_Odpoved_s_hlasenim_neplatneho_vyberu.xml</vt:lpwstr>
      </vt:variant>
      <vt:variant>
        <vt:lpwstr/>
      </vt:variant>
      <vt:variant>
        <vt:i4>5111876</vt:i4>
      </vt:variant>
      <vt:variant>
        <vt:i4>1386</vt:i4>
      </vt:variant>
      <vt:variant>
        <vt:i4>0</vt:i4>
      </vt:variant>
      <vt:variant>
        <vt:i4>5</vt:i4>
      </vt:variant>
      <vt:variant>
        <vt:lpwstr>Prilohy_k_technickemu_manualu/Vzorove_zpravy_XML/Rozhrani_B_SP_EKIS_STRO/Priklad_01_STROData_vysledek.xml</vt:lpwstr>
      </vt:variant>
      <vt:variant>
        <vt:lpwstr/>
      </vt:variant>
      <vt:variant>
        <vt:i4>2949126</vt:i4>
      </vt:variant>
      <vt:variant>
        <vt:i4>1380</vt:i4>
      </vt:variant>
      <vt:variant>
        <vt:i4>0</vt:i4>
      </vt:variant>
      <vt:variant>
        <vt:i4>5</vt:i4>
      </vt:variant>
      <vt:variant>
        <vt:lpwstr>Prilohy_k_technickemu_manualu/Vzorove_zpravy_XML/Rozhrani_B_SP_EKIS_STRO/Priklad_02_STROData_pozadavek_maximalni_vyber_kriteria.xml</vt:lpwstr>
      </vt:variant>
      <vt:variant>
        <vt:lpwstr/>
      </vt:variant>
      <vt:variant>
        <vt:i4>3866637</vt:i4>
      </vt:variant>
      <vt:variant>
        <vt:i4>1377</vt:i4>
      </vt:variant>
      <vt:variant>
        <vt:i4>0</vt:i4>
      </vt:variant>
      <vt:variant>
        <vt:i4>5</vt:i4>
      </vt:variant>
      <vt:variant>
        <vt:lpwstr>Prilohy_k_technickemu_manualu/Vzorove_zpravy_XML/Rozhrani_B_SP_EKIS_STRO/Priklad_01_STROData_pozadavek_minimalni_vyber_kriteria.xml</vt:lpwstr>
      </vt:variant>
      <vt:variant>
        <vt:lpwstr/>
      </vt:variant>
      <vt:variant>
        <vt:i4>327772</vt:i4>
      </vt:variant>
      <vt:variant>
        <vt:i4>1356</vt:i4>
      </vt:variant>
      <vt:variant>
        <vt:i4>0</vt:i4>
      </vt:variant>
      <vt:variant>
        <vt:i4>5</vt:i4>
      </vt:variant>
      <vt:variant>
        <vt:lpwstr>Prilohy_k_technickemu_manualu/Schemata_XSD_ostatni/iissp_risre_pa_rozpoctovy_doklad_export.xsd</vt:lpwstr>
      </vt:variant>
      <vt:variant>
        <vt:lpwstr/>
      </vt:variant>
      <vt:variant>
        <vt:i4>1179753</vt:i4>
      </vt:variant>
      <vt:variant>
        <vt:i4>1353</vt:i4>
      </vt:variant>
      <vt:variant>
        <vt:i4>0</vt:i4>
      </vt:variant>
      <vt:variant>
        <vt:i4>5</vt:i4>
      </vt:variant>
      <vt:variant>
        <vt:lpwstr>Prilohy_k_technickemu_manualu/Definice_webovych_sluzeb_WSDL/Definice_sluzby_B_SP_EKIS_ROP.wsdl</vt:lpwstr>
      </vt:variant>
      <vt:variant>
        <vt:lpwstr/>
      </vt:variant>
      <vt:variant>
        <vt:i4>5046369</vt:i4>
      </vt:variant>
      <vt:variant>
        <vt:i4>1350</vt:i4>
      </vt:variant>
      <vt:variant>
        <vt:i4>0</vt:i4>
      </vt:variant>
      <vt:variant>
        <vt:i4>5</vt:i4>
      </vt:variant>
      <vt:variant>
        <vt:lpwstr>Prilohy_k_technickemu_manualu/Vzorove_zpravy_XML/Rozhrani_B_SP_EKIS_ROP/Priklad_XX_Odpoved_s_hlasenim_aplikacni_chyby.xml</vt:lpwstr>
      </vt:variant>
      <vt:variant>
        <vt:lpwstr/>
      </vt:variant>
      <vt:variant>
        <vt:i4>1835060</vt:i4>
      </vt:variant>
      <vt:variant>
        <vt:i4>1347</vt:i4>
      </vt:variant>
      <vt:variant>
        <vt:i4>0</vt:i4>
      </vt:variant>
      <vt:variant>
        <vt:i4>5</vt:i4>
      </vt:variant>
      <vt:variant>
        <vt:lpwstr>Prilohy_k_technickemu_manualu/Vzorove_zpravy_XML/Rozhrani_B_SP_EKIS_ROP/Priklad_ROPData_odpoved.xml</vt:lpwstr>
      </vt:variant>
      <vt:variant>
        <vt:lpwstr/>
      </vt:variant>
      <vt:variant>
        <vt:i4>4587589</vt:i4>
      </vt:variant>
      <vt:variant>
        <vt:i4>1344</vt:i4>
      </vt:variant>
      <vt:variant>
        <vt:i4>0</vt:i4>
      </vt:variant>
      <vt:variant>
        <vt:i4>5</vt:i4>
      </vt:variant>
      <vt:variant>
        <vt:lpwstr>Prilohy_k_technickemu_manualu/Vzorove_zpravy_XML/Rozhrani_B_SP_EKIS_ROP/Priklad_02_ROPData_pozadavek.xml</vt:lpwstr>
      </vt:variant>
      <vt:variant>
        <vt:lpwstr/>
      </vt:variant>
      <vt:variant>
        <vt:i4>4522053</vt:i4>
      </vt:variant>
      <vt:variant>
        <vt:i4>1341</vt:i4>
      </vt:variant>
      <vt:variant>
        <vt:i4>0</vt:i4>
      </vt:variant>
      <vt:variant>
        <vt:i4>5</vt:i4>
      </vt:variant>
      <vt:variant>
        <vt:lpwstr>Prilohy_k_technickemu_manualu/Vzorove_zpravy_XML/Rozhrani_B_SP_EKIS_ROP/Priklad_01_ROPData_pozadavek.xml</vt:lpwstr>
      </vt:variant>
      <vt:variant>
        <vt:lpwstr/>
      </vt:variant>
      <vt:variant>
        <vt:i4>262230</vt:i4>
      </vt:variant>
      <vt:variant>
        <vt:i4>1326</vt:i4>
      </vt:variant>
      <vt:variant>
        <vt:i4>0</vt:i4>
      </vt:variant>
      <vt:variant>
        <vt:i4>5</vt:i4>
      </vt:variant>
      <vt:variant>
        <vt:lpwstr>Prilohy_k_technickemu_manualu/Schemata_XSD_ostatni/iissp_risre_pa_rozpoctove_opatreni_zalozeni.xsd</vt:lpwstr>
      </vt:variant>
      <vt:variant>
        <vt:lpwstr/>
      </vt:variant>
      <vt:variant>
        <vt:i4>327806</vt:i4>
      </vt:variant>
      <vt:variant>
        <vt:i4>1323</vt:i4>
      </vt:variant>
      <vt:variant>
        <vt:i4>0</vt:i4>
      </vt:variant>
      <vt:variant>
        <vt:i4>5</vt:i4>
      </vt:variant>
      <vt:variant>
        <vt:lpwstr>Prilohy_k_technickemu_manualu/Definice_webovych_sluzeb_WSDL/Definice_sluzby_B_EKIS_SP_ROP.wsdl</vt:lpwstr>
      </vt:variant>
      <vt:variant>
        <vt:lpwstr/>
      </vt:variant>
      <vt:variant>
        <vt:i4>5898358</vt:i4>
      </vt:variant>
      <vt:variant>
        <vt:i4>1317</vt:i4>
      </vt:variant>
      <vt:variant>
        <vt:i4>0</vt:i4>
      </vt:variant>
      <vt:variant>
        <vt:i4>5</vt:i4>
      </vt:variant>
      <vt:variant>
        <vt:lpwstr>Prilohy_k_technickemu_manualu/Vzorove_zpravy_XML/Rozhrani_B_EKIS_SP_ROP/Priklad_XX_Odpoved_s_hlasenim_aplikacni_chyby.xml</vt:lpwstr>
      </vt:variant>
      <vt:variant>
        <vt:lpwstr/>
      </vt:variant>
      <vt:variant>
        <vt:i4>6225989</vt:i4>
      </vt:variant>
      <vt:variant>
        <vt:i4>1314</vt:i4>
      </vt:variant>
      <vt:variant>
        <vt:i4>0</vt:i4>
      </vt:variant>
      <vt:variant>
        <vt:i4>5</vt:i4>
      </vt:variant>
      <vt:variant>
        <vt:lpwstr>Prilohy_k_technickemu_manualu/Vzorove_zpravy_XML/Rozhrani_B_EKIS_SP_ROP/Priklad_25_Rozvazani_prostredku_na_platy_s_vazbou_AH_odpoved.xml</vt:lpwstr>
      </vt:variant>
      <vt:variant>
        <vt:lpwstr/>
      </vt:variant>
      <vt:variant>
        <vt:i4>2162721</vt:i4>
      </vt:variant>
      <vt:variant>
        <vt:i4>1311</vt:i4>
      </vt:variant>
      <vt:variant>
        <vt:i4>0</vt:i4>
      </vt:variant>
      <vt:variant>
        <vt:i4>5</vt:i4>
      </vt:variant>
      <vt:variant>
        <vt:lpwstr>Prilohy_k_technickemu_manualu/Vzorove_zpravy_XML/Rozhrani_B_EKIS_SP_ROP/Priklad_25_Rozvazani_prostredku_na_platy_s_vazbou_AH_pozadavek.xml</vt:lpwstr>
      </vt:variant>
      <vt:variant>
        <vt:lpwstr/>
      </vt:variant>
      <vt:variant>
        <vt:i4>7995463</vt:i4>
      </vt:variant>
      <vt:variant>
        <vt:i4>1308</vt:i4>
      </vt:variant>
      <vt:variant>
        <vt:i4>0</vt:i4>
      </vt:variant>
      <vt:variant>
        <vt:i4>5</vt:i4>
      </vt:variant>
      <vt:variant>
        <vt:lpwstr>Prilohy_k_technickemu_manualu/Vzorove_zpravy_XML/Rozhrani_B_EKIS_SP_ROP/Priklad_24_Oprava_vazani_prostredku_na_platy_s_datem_zaneseni_do_chrevidence_odpoved.xml</vt:lpwstr>
      </vt:variant>
      <vt:variant>
        <vt:lpwstr/>
      </vt:variant>
      <vt:variant>
        <vt:i4>262179</vt:i4>
      </vt:variant>
      <vt:variant>
        <vt:i4>1305</vt:i4>
      </vt:variant>
      <vt:variant>
        <vt:i4>0</vt:i4>
      </vt:variant>
      <vt:variant>
        <vt:i4>5</vt:i4>
      </vt:variant>
      <vt:variant>
        <vt:lpwstr>Prilohy_k_technickemu_manualu/Vzorove_zpravy_XML/Rozhrani_B_EKIS_SP_ROP/Priklad_24_Oprava_vazani_prostredku_na_platy_s_datem_zaneseni_do_chrevidence_pozadavek.xml</vt:lpwstr>
      </vt:variant>
      <vt:variant>
        <vt:lpwstr/>
      </vt:variant>
      <vt:variant>
        <vt:i4>8192071</vt:i4>
      </vt:variant>
      <vt:variant>
        <vt:i4>1302</vt:i4>
      </vt:variant>
      <vt:variant>
        <vt:i4>0</vt:i4>
      </vt:variant>
      <vt:variant>
        <vt:i4>5</vt:i4>
      </vt:variant>
      <vt:variant>
        <vt:lpwstr>Prilohy_k_technickemu_manualu/Vzorove_zpravy_XML/Rozhrani_B_EKIS_SP_ROP/Priklad_23_Oprava_vazani_prostredku_na_platy_s_datem_zaneseni_do_chrevidence_odpoved.xml</vt:lpwstr>
      </vt:variant>
      <vt:variant>
        <vt:lpwstr/>
      </vt:variant>
      <vt:variant>
        <vt:i4>196643</vt:i4>
      </vt:variant>
      <vt:variant>
        <vt:i4>1299</vt:i4>
      </vt:variant>
      <vt:variant>
        <vt:i4>0</vt:i4>
      </vt:variant>
      <vt:variant>
        <vt:i4>5</vt:i4>
      </vt:variant>
      <vt:variant>
        <vt:lpwstr>Prilohy_k_technickemu_manualu/Vzorove_zpravy_XML/Rozhrani_B_EKIS_SP_ROP/Priklad_23_Oprava_vazani_prostredku_na_platy_s_datem_zaneseni_do_chrevidence_pozadavek.xml</vt:lpwstr>
      </vt:variant>
      <vt:variant>
        <vt:lpwstr/>
      </vt:variant>
      <vt:variant>
        <vt:i4>3145750</vt:i4>
      </vt:variant>
      <vt:variant>
        <vt:i4>1296</vt:i4>
      </vt:variant>
      <vt:variant>
        <vt:i4>0</vt:i4>
      </vt:variant>
      <vt:variant>
        <vt:i4>5</vt:i4>
      </vt:variant>
      <vt:variant>
        <vt:lpwstr>Prilohy_k_technickemu_manualu/Vzorove_zpravy_XML/Rozhrani_B_EKIS_SP_ROP/Priklad_22_Vazani_prostredku_na_platy_odpoved.xml</vt:lpwstr>
      </vt:variant>
      <vt:variant>
        <vt:lpwstr/>
      </vt:variant>
      <vt:variant>
        <vt:i4>5505128</vt:i4>
      </vt:variant>
      <vt:variant>
        <vt:i4>1293</vt:i4>
      </vt:variant>
      <vt:variant>
        <vt:i4>0</vt:i4>
      </vt:variant>
      <vt:variant>
        <vt:i4>5</vt:i4>
      </vt:variant>
      <vt:variant>
        <vt:lpwstr>Prilohy_k_technickemu_manualu/Vzorove_zpravy_XML/Rozhrani_B_EKIS_SP_ROP/Priklad_22_Vazani_prostredku_na_platy_pozadavek.xml</vt:lpwstr>
      </vt:variant>
      <vt:variant>
        <vt:lpwstr/>
      </vt:variant>
      <vt:variant>
        <vt:i4>1900597</vt:i4>
      </vt:variant>
      <vt:variant>
        <vt:i4>1290</vt:i4>
      </vt:variant>
      <vt:variant>
        <vt:i4>0</vt:i4>
      </vt:variant>
      <vt:variant>
        <vt:i4>5</vt:i4>
      </vt:variant>
      <vt:variant>
        <vt:lpwstr>Prilohy_k_technickemu_manualu/Vzorove_zpravy_XML/Rozhrani_B_EKIS_SP_ROP/Priklad_21_Ukonceni_naroku_odpoved.xml</vt:lpwstr>
      </vt:variant>
      <vt:variant>
        <vt:lpwstr/>
      </vt:variant>
      <vt:variant>
        <vt:i4>6488145</vt:i4>
      </vt:variant>
      <vt:variant>
        <vt:i4>1287</vt:i4>
      </vt:variant>
      <vt:variant>
        <vt:i4>0</vt:i4>
      </vt:variant>
      <vt:variant>
        <vt:i4>5</vt:i4>
      </vt:variant>
      <vt:variant>
        <vt:lpwstr>Prilohy_k_technickemu_manualu/Vzorove_zpravy_XML/Rozhrani_B_EKIS_SP_ROP/Priklad_21_Ukonceni_naroku_pozadavek.xml</vt:lpwstr>
      </vt:variant>
      <vt:variant>
        <vt:lpwstr/>
      </vt:variant>
      <vt:variant>
        <vt:i4>6094917</vt:i4>
      </vt:variant>
      <vt:variant>
        <vt:i4>1284</vt:i4>
      </vt:variant>
      <vt:variant>
        <vt:i4>0</vt:i4>
      </vt:variant>
      <vt:variant>
        <vt:i4>5</vt:i4>
      </vt:variant>
      <vt:variant>
        <vt:lpwstr>Prilohy_k_technickemu_manualu/Vzorove_zpravy_XML/Rozhrani_B_EKIS_SP_ROP/Priklad_20_Opravny_doklad_ROP_datem_zaneseni_do_chrevidence_odpoved.xml</vt:lpwstr>
      </vt:variant>
      <vt:variant>
        <vt:lpwstr/>
      </vt:variant>
      <vt:variant>
        <vt:i4>3735611</vt:i4>
      </vt:variant>
      <vt:variant>
        <vt:i4>1281</vt:i4>
      </vt:variant>
      <vt:variant>
        <vt:i4>0</vt:i4>
      </vt:variant>
      <vt:variant>
        <vt:i4>5</vt:i4>
      </vt:variant>
      <vt:variant>
        <vt:lpwstr>Prilohy_k_technickemu_manualu/Vzorove_zpravy_XML/Rozhrani_B_EKIS_SP_ROP/Priklad_20_Opravny_doklad_ROP_datem_zaneseni_do_chrevidence_pozadavek.xml</vt:lpwstr>
      </vt:variant>
      <vt:variant>
        <vt:lpwstr/>
      </vt:variant>
      <vt:variant>
        <vt:i4>65546</vt:i4>
      </vt:variant>
      <vt:variant>
        <vt:i4>1278</vt:i4>
      </vt:variant>
      <vt:variant>
        <vt:i4>0</vt:i4>
      </vt:variant>
      <vt:variant>
        <vt:i4>5</vt:i4>
      </vt:variant>
      <vt:variant>
        <vt:lpwstr>Prilohy_k_technickemu_manualu/Vzorove_zpravy_XML/Rozhrani_B_EKIS_SP_ROP/Priklad_19_Opravny_doklad_ROP_odpoved.xml</vt:lpwstr>
      </vt:variant>
      <vt:variant>
        <vt:lpwstr/>
      </vt:variant>
      <vt:variant>
        <vt:i4>6619252</vt:i4>
      </vt:variant>
      <vt:variant>
        <vt:i4>1275</vt:i4>
      </vt:variant>
      <vt:variant>
        <vt:i4>0</vt:i4>
      </vt:variant>
      <vt:variant>
        <vt:i4>5</vt:i4>
      </vt:variant>
      <vt:variant>
        <vt:lpwstr>Prilohy_k_technickemu_manualu/Vzorove_zpravy_XML/Rozhrani_B_EKIS_SP_ROP/Priklad_19_Opravny_doklad_ROP_pozadavek.xml</vt:lpwstr>
      </vt:variant>
      <vt:variant>
        <vt:lpwstr/>
      </vt:variant>
      <vt:variant>
        <vt:i4>1900544</vt:i4>
      </vt:variant>
      <vt:variant>
        <vt:i4>1272</vt:i4>
      </vt:variant>
      <vt:variant>
        <vt:i4>0</vt:i4>
      </vt:variant>
      <vt:variant>
        <vt:i4>5</vt:i4>
      </vt:variant>
      <vt:variant>
        <vt:lpwstr>Prilohy_k_technickemu_manualu/Vzorove_zpravy_XML/Rozhrani_B_EKIS_SP_ROP/Priklad_18_Opravny_doklad_ROP_s_vazbou_AH_a_datem_zaneseni_do_chrevidence_odpoved.xml</vt:lpwstr>
      </vt:variant>
      <vt:variant>
        <vt:lpwstr/>
      </vt:variant>
      <vt:variant>
        <vt:i4>7929982</vt:i4>
      </vt:variant>
      <vt:variant>
        <vt:i4>1269</vt:i4>
      </vt:variant>
      <vt:variant>
        <vt:i4>0</vt:i4>
      </vt:variant>
      <vt:variant>
        <vt:i4>5</vt:i4>
      </vt:variant>
      <vt:variant>
        <vt:lpwstr>Prilohy_k_technickemu_manualu/Vzorove_zpravy_XML/Rozhrani_B_EKIS_SP_ROP/Priklad_18_Opravny_doklad_ROP_s_vazbou_AH_a_datem_zaneseni_do_chrevidence_pozadavek.xml</vt:lpwstr>
      </vt:variant>
      <vt:variant>
        <vt:lpwstr/>
      </vt:variant>
      <vt:variant>
        <vt:i4>983050</vt:i4>
      </vt:variant>
      <vt:variant>
        <vt:i4>1266</vt:i4>
      </vt:variant>
      <vt:variant>
        <vt:i4>0</vt:i4>
      </vt:variant>
      <vt:variant>
        <vt:i4>5</vt:i4>
      </vt:variant>
      <vt:variant>
        <vt:lpwstr>Prilohy_k_technickemu_manualu/Vzorove_zpravy_XML/Rozhrani_B_EKIS_SP_ROP/Priklad_17_Opravny_doklad_ROP_odpoved.xml</vt:lpwstr>
      </vt:variant>
      <vt:variant>
        <vt:lpwstr/>
      </vt:variant>
      <vt:variant>
        <vt:i4>7012468</vt:i4>
      </vt:variant>
      <vt:variant>
        <vt:i4>1263</vt:i4>
      </vt:variant>
      <vt:variant>
        <vt:i4>0</vt:i4>
      </vt:variant>
      <vt:variant>
        <vt:i4>5</vt:i4>
      </vt:variant>
      <vt:variant>
        <vt:lpwstr>Prilohy_k_technickemu_manualu/Vzorove_zpravy_XML/Rozhrani_B_EKIS_SP_ROP/Priklad_17_Opravny_doklad_ROP_pozadavek.xml</vt:lpwstr>
      </vt:variant>
      <vt:variant>
        <vt:lpwstr/>
      </vt:variant>
      <vt:variant>
        <vt:i4>4915269</vt:i4>
      </vt:variant>
      <vt:variant>
        <vt:i4>1260</vt:i4>
      </vt:variant>
      <vt:variant>
        <vt:i4>0</vt:i4>
      </vt:variant>
      <vt:variant>
        <vt:i4>5</vt:i4>
      </vt:variant>
      <vt:variant>
        <vt:lpwstr>Prilohy_k_technickemu_manualu/Vzorove_zpravy_XML/Rozhrani_B_EKIS_SP_ROP/Priklad_16_Preuctovani_z_fin_mista_X_na_Y_ve_dvou_a_vice_dokladech_ROP_N_doklad_odpoved.xml</vt:lpwstr>
      </vt:variant>
      <vt:variant>
        <vt:lpwstr/>
      </vt:variant>
      <vt:variant>
        <vt:i4>3080251</vt:i4>
      </vt:variant>
      <vt:variant>
        <vt:i4>1257</vt:i4>
      </vt:variant>
      <vt:variant>
        <vt:i4>0</vt:i4>
      </vt:variant>
      <vt:variant>
        <vt:i4>5</vt:i4>
      </vt:variant>
      <vt:variant>
        <vt:lpwstr>Prilohy_k_technickemu_manualu/Vzorove_zpravy_XML/Rozhrani_B_EKIS_SP_ROP/Priklad_16_Preuctovani_z_fin_mista_X_na_Y_ve_dvou_a_vice_dokladech_ROP_N_doklad_pozadavek.xml</vt:lpwstr>
      </vt:variant>
      <vt:variant>
        <vt:lpwstr/>
      </vt:variant>
      <vt:variant>
        <vt:i4>1507397</vt:i4>
      </vt:variant>
      <vt:variant>
        <vt:i4>1254</vt:i4>
      </vt:variant>
      <vt:variant>
        <vt:i4>0</vt:i4>
      </vt:variant>
      <vt:variant>
        <vt:i4>5</vt:i4>
      </vt:variant>
      <vt:variant>
        <vt:lpwstr>Prilohy_k_technickemu_manualu/Vzorove_zpravy_XML/Rozhrani_B_EKIS_SP_ROP/Priklad_15_Preuctovani_z_fin_mista_X_na_Y_ve_dvou_a_vice_dokladech_ROP_1_doklad_odpoved.xml</vt:lpwstr>
      </vt:variant>
      <vt:variant>
        <vt:lpwstr/>
      </vt:variant>
      <vt:variant>
        <vt:i4>7536699</vt:i4>
      </vt:variant>
      <vt:variant>
        <vt:i4>1251</vt:i4>
      </vt:variant>
      <vt:variant>
        <vt:i4>0</vt:i4>
      </vt:variant>
      <vt:variant>
        <vt:i4>5</vt:i4>
      </vt:variant>
      <vt:variant>
        <vt:lpwstr>Prilohy_k_technickemu_manualu/Vzorove_zpravy_XML/Rozhrani_B_EKIS_SP_ROP/Priklad_15_Preuctovani_z_fin_mista_X_na_Y_ve_dvou_a_vice_dokladech_ROP_1_doklad_pozadavek.xml</vt:lpwstr>
      </vt:variant>
      <vt:variant>
        <vt:lpwstr/>
      </vt:variant>
      <vt:variant>
        <vt:i4>3014673</vt:i4>
      </vt:variant>
      <vt:variant>
        <vt:i4>1248</vt:i4>
      </vt:variant>
      <vt:variant>
        <vt:i4>0</vt:i4>
      </vt:variant>
      <vt:variant>
        <vt:i4>5</vt:i4>
      </vt:variant>
      <vt:variant>
        <vt:lpwstr>Prilohy_k_technickemu_manualu/Vzorove_zpravy_XML/Rozhrani_B_EKIS_SP_ROP/Priklad_14_Preuctovani_z_fin_mista_X_na_Y_v_ramci_stejne_klasifikace_a_dokladu_ROP_odpoved.xml</vt:lpwstr>
      </vt:variant>
      <vt:variant>
        <vt:lpwstr/>
      </vt:variant>
      <vt:variant>
        <vt:i4>5242997</vt:i4>
      </vt:variant>
      <vt:variant>
        <vt:i4>1245</vt:i4>
      </vt:variant>
      <vt:variant>
        <vt:i4>0</vt:i4>
      </vt:variant>
      <vt:variant>
        <vt:i4>5</vt:i4>
      </vt:variant>
      <vt:variant>
        <vt:lpwstr>Prilohy_k_technickemu_manualu/Vzorove_zpravy_XML/Rozhrani_B_EKIS_SP_ROP/Priklad_14_Preuctovani_z_fin_mista_X_na_Y_v_ramci_stejne_klasifikace_a_dokladu_ROP_pozadavek.xml</vt:lpwstr>
      </vt:variant>
      <vt:variant>
        <vt:lpwstr/>
      </vt:variant>
      <vt:variant>
        <vt:i4>655446</vt:i4>
      </vt:variant>
      <vt:variant>
        <vt:i4>1242</vt:i4>
      </vt:variant>
      <vt:variant>
        <vt:i4>0</vt:i4>
      </vt:variant>
      <vt:variant>
        <vt:i4>5</vt:i4>
      </vt:variant>
      <vt:variant>
        <vt:lpwstr>Prilohy_k_technickemu_manualu/Vzorove_zpravy_XML/Rozhrani_B_EKIS_SP_ROP/Priklad_13_Rozvazani_prostredku_v_konecnem_rozpoctu_R3_zmena_mimo_ZU_odpoved.xml</vt:lpwstr>
      </vt:variant>
      <vt:variant>
        <vt:lpwstr/>
      </vt:variant>
      <vt:variant>
        <vt:i4>7602226</vt:i4>
      </vt:variant>
      <vt:variant>
        <vt:i4>1239</vt:i4>
      </vt:variant>
      <vt:variant>
        <vt:i4>0</vt:i4>
      </vt:variant>
      <vt:variant>
        <vt:i4>5</vt:i4>
      </vt:variant>
      <vt:variant>
        <vt:lpwstr>Prilohy_k_technickemu_manualu/Vzorove_zpravy_XML/Rozhrani_B_EKIS_SP_ROP/Priklad_13_Rozvazani_prostredku_v_konecnem_rozpoctu_R3_zmena_mimo_ZU_pozadavek.xml</vt:lpwstr>
      </vt:variant>
      <vt:variant>
        <vt:lpwstr/>
      </vt:variant>
      <vt:variant>
        <vt:i4>3145818</vt:i4>
      </vt:variant>
      <vt:variant>
        <vt:i4>1236</vt:i4>
      </vt:variant>
      <vt:variant>
        <vt:i4>0</vt:i4>
      </vt:variant>
      <vt:variant>
        <vt:i4>5</vt:i4>
      </vt:variant>
      <vt:variant>
        <vt:lpwstr>Prilohy_k_technickemu_manualu/Vzorove_zpravy_XML/Rozhrani_B_EKIS_SP_ROP/Priklad_12_Rozvazani_prostredku_v_konecnem_rozpoctu_R3_zmena_v_ramci_ZU_odpoved.xml</vt:lpwstr>
      </vt:variant>
      <vt:variant>
        <vt:lpwstr/>
      </vt:variant>
      <vt:variant>
        <vt:i4>5505060</vt:i4>
      </vt:variant>
      <vt:variant>
        <vt:i4>1233</vt:i4>
      </vt:variant>
      <vt:variant>
        <vt:i4>0</vt:i4>
      </vt:variant>
      <vt:variant>
        <vt:i4>5</vt:i4>
      </vt:variant>
      <vt:variant>
        <vt:lpwstr>Prilohy_k_technickemu_manualu/Vzorove_zpravy_XML/Rozhrani_B_EKIS_SP_ROP/Priklad_12_Rozvazani_prostredku_v_konecnem_rozpoctu_R3_zmena_v_ramci_ZU_pozadavek.xml</vt:lpwstr>
      </vt:variant>
      <vt:variant>
        <vt:lpwstr/>
      </vt:variant>
      <vt:variant>
        <vt:i4>3407969</vt:i4>
      </vt:variant>
      <vt:variant>
        <vt:i4>1230</vt:i4>
      </vt:variant>
      <vt:variant>
        <vt:i4>0</vt:i4>
      </vt:variant>
      <vt:variant>
        <vt:i4>5</vt:i4>
      </vt:variant>
      <vt:variant>
        <vt:lpwstr>Prilohy_k_technickemu_manualu/Vzorove_zpravy_XML/Rozhrani_B_EKIS_SP_ROP/Priklad_11_Vazani_prostredku_v_konecnem_rozpoctu_R3_zmena_mimo_ZU_odpoved.xml</vt:lpwstr>
      </vt:variant>
      <vt:variant>
        <vt:lpwstr/>
      </vt:variant>
      <vt:variant>
        <vt:i4>5242911</vt:i4>
      </vt:variant>
      <vt:variant>
        <vt:i4>1227</vt:i4>
      </vt:variant>
      <vt:variant>
        <vt:i4>0</vt:i4>
      </vt:variant>
      <vt:variant>
        <vt:i4>5</vt:i4>
      </vt:variant>
      <vt:variant>
        <vt:lpwstr>Prilohy_k_technickemu_manualu/Vzorove_zpravy_XML/Rozhrani_B_EKIS_SP_ROP/Priklad_11_Vazani_prostredku_v_konecnem_rozpoctu_R3_zmena_mimo_ZU_pozadavek.xml</vt:lpwstr>
      </vt:variant>
      <vt:variant>
        <vt:lpwstr/>
      </vt:variant>
      <vt:variant>
        <vt:i4>5570614</vt:i4>
      </vt:variant>
      <vt:variant>
        <vt:i4>1224</vt:i4>
      </vt:variant>
      <vt:variant>
        <vt:i4>0</vt:i4>
      </vt:variant>
      <vt:variant>
        <vt:i4>5</vt:i4>
      </vt:variant>
      <vt:variant>
        <vt:lpwstr>Prilohy_k_technickemu_manualu/Vzorove_zpravy_XML/Rozhrani_B_EKIS_SP_ROP/Priklad_10_Vazani_prostredku_v_konecnem_rozpoctu_R3_zmena_v_ramci_ZU_odpoved.xml</vt:lpwstr>
      </vt:variant>
      <vt:variant>
        <vt:lpwstr/>
      </vt:variant>
      <vt:variant>
        <vt:i4>2818130</vt:i4>
      </vt:variant>
      <vt:variant>
        <vt:i4>1221</vt:i4>
      </vt:variant>
      <vt:variant>
        <vt:i4>0</vt:i4>
      </vt:variant>
      <vt:variant>
        <vt:i4>5</vt:i4>
      </vt:variant>
      <vt:variant>
        <vt:lpwstr>Prilohy_k_technickemu_manualu/Vzorove_zpravy_XML/Rozhrani_B_EKIS_SP_ROP/Priklad_10_Vazani_prostredku_v_konecnem_rozpoctu_R3_zmena_v_ramci_ZU_pozadavek.xml</vt:lpwstr>
      </vt:variant>
      <vt:variant>
        <vt:lpwstr/>
      </vt:variant>
      <vt:variant>
        <vt:i4>2818117</vt:i4>
      </vt:variant>
      <vt:variant>
        <vt:i4>1218</vt:i4>
      </vt:variant>
      <vt:variant>
        <vt:i4>0</vt:i4>
      </vt:variant>
      <vt:variant>
        <vt:i4>5</vt:i4>
      </vt:variant>
      <vt:variant>
        <vt:lpwstr>Prilohy_k_technickemu_manualu/Vzorove_zpravy_XML/Rozhrani_B_EKIS_SP_ROP/Priklad_09_Zapojeni_prostredku_na_zaklade_zvlastniho_zakona_do_konecneho_rozpoctu_R3_odpoved.xml</vt:lpwstr>
      </vt:variant>
      <vt:variant>
        <vt:lpwstr/>
      </vt:variant>
      <vt:variant>
        <vt:i4>5570593</vt:i4>
      </vt:variant>
      <vt:variant>
        <vt:i4>1215</vt:i4>
      </vt:variant>
      <vt:variant>
        <vt:i4>0</vt:i4>
      </vt:variant>
      <vt:variant>
        <vt:i4>5</vt:i4>
      </vt:variant>
      <vt:variant>
        <vt:lpwstr>Prilohy_k_technickemu_manualu/Vzorove_zpravy_XML/Rozhrani_B_EKIS_SP_ROP/Priklad_09_Zapojeni_prostredku_na_zaklade_zvlastniho_zakona_do_konecneho_rozpoctu_R3_pozadavek.xml</vt:lpwstr>
      </vt:variant>
      <vt:variant>
        <vt:lpwstr/>
      </vt:variant>
      <vt:variant>
        <vt:i4>4718594</vt:i4>
      </vt:variant>
      <vt:variant>
        <vt:i4>1212</vt:i4>
      </vt:variant>
      <vt:variant>
        <vt:i4>0</vt:i4>
      </vt:variant>
      <vt:variant>
        <vt:i4>5</vt:i4>
      </vt:variant>
      <vt:variant>
        <vt:lpwstr>Prilohy_k_technickemu_manualu/Vzorove_zpravy_XML/Rozhrani_B_EKIS_SP_ROP/Priklad_08_Zapojeni_jinych_prostredku_do_konecneho_rozpoctu_R3_odpoved.xml</vt:lpwstr>
      </vt:variant>
      <vt:variant>
        <vt:lpwstr/>
      </vt:variant>
      <vt:variant>
        <vt:i4>3539046</vt:i4>
      </vt:variant>
      <vt:variant>
        <vt:i4>1209</vt:i4>
      </vt:variant>
      <vt:variant>
        <vt:i4>0</vt:i4>
      </vt:variant>
      <vt:variant>
        <vt:i4>5</vt:i4>
      </vt:variant>
      <vt:variant>
        <vt:lpwstr>Prilohy_k_technickemu_manualu/Vzorove_zpravy_XML/Rozhrani_B_EKIS_SP_ROP/Priklad_08_Zapojeni_jinych_prostredku_do_konecneho_rozpoctu_R3_pozadavek.xml</vt:lpwstr>
      </vt:variant>
      <vt:variant>
        <vt:lpwstr/>
      </vt:variant>
      <vt:variant>
        <vt:i4>2883653</vt:i4>
      </vt:variant>
      <vt:variant>
        <vt:i4>1206</vt:i4>
      </vt:variant>
      <vt:variant>
        <vt:i4>0</vt:i4>
      </vt:variant>
      <vt:variant>
        <vt:i4>5</vt:i4>
      </vt:variant>
      <vt:variant>
        <vt:lpwstr>Prilohy_k_technickemu_manualu/Vzorove_zpravy_XML/Rozhrani_B_EKIS_SP_ROP/Priklad_07_Zapojeni_ostatnich_mimorozp_prostredku_OMRP_do_rozpoctu_R3_odpoved.xml</vt:lpwstr>
      </vt:variant>
      <vt:variant>
        <vt:lpwstr/>
      </vt:variant>
      <vt:variant>
        <vt:i4>4718651</vt:i4>
      </vt:variant>
      <vt:variant>
        <vt:i4>1203</vt:i4>
      </vt:variant>
      <vt:variant>
        <vt:i4>0</vt:i4>
      </vt:variant>
      <vt:variant>
        <vt:i4>5</vt:i4>
      </vt:variant>
      <vt:variant>
        <vt:lpwstr>Prilohy_k_technickemu_manualu/Vzorove_zpravy_XML/Rozhrani_B_EKIS_SP_ROP/Priklad_07_Zapojeni_ostatnich_mimorozp_prostredku_OMRP_do_rozpoctu_R3_pozadavek.xml</vt:lpwstr>
      </vt:variant>
      <vt:variant>
        <vt:lpwstr/>
      </vt:variant>
      <vt:variant>
        <vt:i4>852039</vt:i4>
      </vt:variant>
      <vt:variant>
        <vt:i4>1200</vt:i4>
      </vt:variant>
      <vt:variant>
        <vt:i4>0</vt:i4>
      </vt:variant>
      <vt:variant>
        <vt:i4>5</vt:i4>
      </vt:variant>
      <vt:variant>
        <vt:lpwstr>Prilohy_k_technickemu_manualu/Vzorove_zpravy_XML/Rozhrani_B_EKIS_SP_ROP/Priklad_06_Zapojeni_rezervniho_fondu_do_konecneho_rozpoctu_R3_odpoved.xml</vt:lpwstr>
      </vt:variant>
      <vt:variant>
        <vt:lpwstr/>
      </vt:variant>
      <vt:variant>
        <vt:i4>6881337</vt:i4>
      </vt:variant>
      <vt:variant>
        <vt:i4>1197</vt:i4>
      </vt:variant>
      <vt:variant>
        <vt:i4>0</vt:i4>
      </vt:variant>
      <vt:variant>
        <vt:i4>5</vt:i4>
      </vt:variant>
      <vt:variant>
        <vt:lpwstr>Prilohy_k_technickemu_manualu/Vzorove_zpravy_XML/Rozhrani_B_EKIS_SP_ROP/Priklad_06_Zapojeni_rezervniho_fondu_do_konecneho_rozpoctu_R3_pozadavek.xml</vt:lpwstr>
      </vt:variant>
      <vt:variant>
        <vt:lpwstr/>
      </vt:variant>
      <vt:variant>
        <vt:i4>7864344</vt:i4>
      </vt:variant>
      <vt:variant>
        <vt:i4>1194</vt:i4>
      </vt:variant>
      <vt:variant>
        <vt:i4>0</vt:i4>
      </vt:variant>
      <vt:variant>
        <vt:i4>5</vt:i4>
      </vt:variant>
      <vt:variant>
        <vt:lpwstr>Prilohy_k_technickemu_manualu/Vzorove_zpravy_XML/Rozhrani_B_EKIS_SP_ROP/Priklad_05_Zapojeni_naroku_do_konecneho_rozpoctu_R3_odpoved.xml</vt:lpwstr>
      </vt:variant>
      <vt:variant>
        <vt:lpwstr/>
      </vt:variant>
      <vt:variant>
        <vt:i4>1835110</vt:i4>
      </vt:variant>
      <vt:variant>
        <vt:i4>1191</vt:i4>
      </vt:variant>
      <vt:variant>
        <vt:i4>0</vt:i4>
      </vt:variant>
      <vt:variant>
        <vt:i4>5</vt:i4>
      </vt:variant>
      <vt:variant>
        <vt:lpwstr>Prilohy_k_technickemu_manualu/Vzorove_zpravy_XML/Rozhrani_B_EKIS_SP_ROP/Priklad_05_Zapojeni_naroku_do_konecneho_rozpoctu_R3_pozadavek.xml</vt:lpwstr>
      </vt:variant>
      <vt:variant>
        <vt:lpwstr/>
      </vt:variant>
      <vt:variant>
        <vt:i4>3932192</vt:i4>
      </vt:variant>
      <vt:variant>
        <vt:i4>1188</vt:i4>
      </vt:variant>
      <vt:variant>
        <vt:i4>0</vt:i4>
      </vt:variant>
      <vt:variant>
        <vt:i4>5</vt:i4>
      </vt:variant>
      <vt:variant>
        <vt:lpwstr>Prilohy_k_technickemu_manualu/Vzorove_zpravy_XML/Rozhrani_B_EKIS_SP_ROP/Priklad_04_Snizeni_RP_5169_a_navyseni_RP_5011_odpoved.xml</vt:lpwstr>
      </vt:variant>
      <vt:variant>
        <vt:lpwstr/>
      </vt:variant>
      <vt:variant>
        <vt:i4>5767262</vt:i4>
      </vt:variant>
      <vt:variant>
        <vt:i4>1185</vt:i4>
      </vt:variant>
      <vt:variant>
        <vt:i4>0</vt:i4>
      </vt:variant>
      <vt:variant>
        <vt:i4>5</vt:i4>
      </vt:variant>
      <vt:variant>
        <vt:lpwstr>Prilohy_k_technickemu_manualu/Vzorove_zpravy_XML/Rozhrani_B_EKIS_SP_ROP/Priklad_04_Snizeni_RP_5169_a_navyseni_RP_5011_pozadavek.xml</vt:lpwstr>
      </vt:variant>
      <vt:variant>
        <vt:lpwstr/>
      </vt:variant>
      <vt:variant>
        <vt:i4>2555947</vt:i4>
      </vt:variant>
      <vt:variant>
        <vt:i4>1182</vt:i4>
      </vt:variant>
      <vt:variant>
        <vt:i4>0</vt:i4>
      </vt:variant>
      <vt:variant>
        <vt:i4>5</vt:i4>
      </vt:variant>
      <vt:variant>
        <vt:lpwstr>Prilohy_k_technickemu_manualu/Vzorove_zpravy_XML/Rozhrani_B_EKIS_SP_ROP/Priklad_03_ROP_v_ramci_zavazneho_ukazatele_odpoved.xml</vt:lpwstr>
      </vt:variant>
      <vt:variant>
        <vt:lpwstr/>
      </vt:variant>
      <vt:variant>
        <vt:i4>5832783</vt:i4>
      </vt:variant>
      <vt:variant>
        <vt:i4>1179</vt:i4>
      </vt:variant>
      <vt:variant>
        <vt:i4>0</vt:i4>
      </vt:variant>
      <vt:variant>
        <vt:i4>5</vt:i4>
      </vt:variant>
      <vt:variant>
        <vt:lpwstr>Prilohy_k_technickemu_manualu/Vzorove_zpravy_XML/Rozhrani_B_EKIS_SP_ROP/Priklad_03_ROP_v_ramci_zavazneho_ukazatele_pozadavek.xml</vt:lpwstr>
      </vt:variant>
      <vt:variant>
        <vt:lpwstr/>
      </vt:variant>
      <vt:variant>
        <vt:i4>7930215</vt:i4>
      </vt:variant>
      <vt:variant>
        <vt:i4>1140</vt:i4>
      </vt:variant>
      <vt:variant>
        <vt:i4>0</vt:i4>
      </vt:variant>
      <vt:variant>
        <vt:i4>5</vt:i4>
      </vt:variant>
      <vt:variant>
        <vt:lpwstr/>
      </vt:variant>
      <vt:variant>
        <vt:lpwstr>_Hlavička_-_EnvelopeHeader</vt:lpwstr>
      </vt:variant>
      <vt:variant>
        <vt:i4>8126488</vt:i4>
      </vt:variant>
      <vt:variant>
        <vt:i4>1134</vt:i4>
      </vt:variant>
      <vt:variant>
        <vt:i4>0</vt:i4>
      </vt:variant>
      <vt:variant>
        <vt:i4>5</vt:i4>
      </vt:variant>
      <vt:variant>
        <vt:lpwstr>Prilohy_k_technickemu_manualu/Definice_webovych_sluzeb_WSDL/Definice_sluzby_B_SP_EKIS_INBOX.wsdl</vt:lpwstr>
      </vt:variant>
      <vt:variant>
        <vt:lpwstr/>
      </vt:variant>
      <vt:variant>
        <vt:i4>3407887</vt:i4>
      </vt:variant>
      <vt:variant>
        <vt:i4>1131</vt:i4>
      </vt:variant>
      <vt:variant>
        <vt:i4>0</vt:i4>
      </vt:variant>
      <vt:variant>
        <vt:i4>5</vt:i4>
      </vt:variant>
      <vt:variant>
        <vt:lpwstr>Prilohy_k_technickemu_manualu/Vzorove_zpravy_XML/Rozhrani_B_SP_EKIS_INBOX/Priklad_XX_Odpoved_s_hlasenim_chyby_INBOX.xml</vt:lpwstr>
      </vt:variant>
      <vt:variant>
        <vt:lpwstr/>
      </vt:variant>
      <vt:variant>
        <vt:i4>3866625</vt:i4>
      </vt:variant>
      <vt:variant>
        <vt:i4>1128</vt:i4>
      </vt:variant>
      <vt:variant>
        <vt:i4>0</vt:i4>
      </vt:variant>
      <vt:variant>
        <vt:i4>5</vt:i4>
      </vt:variant>
      <vt:variant>
        <vt:lpwstr>Prilohy_k_technickemu_manualu/Vzorove_zpravy_XML/Rozhrani_B_SP_EKIS_INBOX/Priklad_02_Stazeni_zpravy_pozadavek.xml</vt:lpwstr>
      </vt:variant>
      <vt:variant>
        <vt:lpwstr/>
      </vt:variant>
      <vt:variant>
        <vt:i4>1703984</vt:i4>
      </vt:variant>
      <vt:variant>
        <vt:i4>1125</vt:i4>
      </vt:variant>
      <vt:variant>
        <vt:i4>0</vt:i4>
      </vt:variant>
      <vt:variant>
        <vt:i4>5</vt:i4>
      </vt:variant>
      <vt:variant>
        <vt:lpwstr>Prilohy_k_technickemu_manualu/Vzorove_zpravy_XML/Rozhrani_B_SP_EKIS_INBOX/Priklad_01_Seznam_zprav_odpoved.xml</vt:lpwstr>
      </vt:variant>
      <vt:variant>
        <vt:lpwstr/>
      </vt:variant>
      <vt:variant>
        <vt:i4>8257614</vt:i4>
      </vt:variant>
      <vt:variant>
        <vt:i4>1122</vt:i4>
      </vt:variant>
      <vt:variant>
        <vt:i4>0</vt:i4>
      </vt:variant>
      <vt:variant>
        <vt:i4>5</vt:i4>
      </vt:variant>
      <vt:variant>
        <vt:lpwstr>Prilohy_k_technickemu_manualu/Vzorove_zpravy_XML/Rozhrani_B_SP_EKIS_INBOX/Priklad_01_Seznam_zprav_pozadavek.xml</vt:lpwstr>
      </vt:variant>
      <vt:variant>
        <vt:lpwstr/>
      </vt:variant>
      <vt:variant>
        <vt:i4>7274509</vt:i4>
      </vt:variant>
      <vt:variant>
        <vt:i4>1110</vt:i4>
      </vt:variant>
      <vt:variant>
        <vt:i4>0</vt:i4>
      </vt:variant>
      <vt:variant>
        <vt:i4>5</vt:i4>
      </vt:variant>
      <vt:variant>
        <vt:lpwstr>Prilohy_k_technickemu_manualu/Definice_webovych_sluzeb_WSDL/Definice_sluzby_B_SP_EKIS_DSTAV.wsdl</vt:lpwstr>
      </vt:variant>
      <vt:variant>
        <vt:lpwstr/>
      </vt:variant>
      <vt:variant>
        <vt:i4>4259912</vt:i4>
      </vt:variant>
      <vt:variant>
        <vt:i4>1107</vt:i4>
      </vt:variant>
      <vt:variant>
        <vt:i4>0</vt:i4>
      </vt:variant>
      <vt:variant>
        <vt:i4>5</vt:i4>
      </vt:variant>
      <vt:variant>
        <vt:lpwstr>Prilohy_k_technickemu_manualu/Vzorove_zpravy_XML/Rozhrani_B_SP_EKIS_DSTAV/Priklad_02_Stav_davky_pozadavek_pomoci_ext_id.xml</vt:lpwstr>
      </vt:variant>
      <vt:variant>
        <vt:lpwstr/>
      </vt:variant>
      <vt:variant>
        <vt:i4>786474</vt:i4>
      </vt:variant>
      <vt:variant>
        <vt:i4>1104</vt:i4>
      </vt:variant>
      <vt:variant>
        <vt:i4>0</vt:i4>
      </vt:variant>
      <vt:variant>
        <vt:i4>5</vt:i4>
      </vt:variant>
      <vt:variant>
        <vt:lpwstr>Prilohy_k_technickemu_manualu/Vzorove_zpravy_XML/Rozhrani_B_SP_EKIS_DSTAV/Priklad_01_Stav_davky_pozadavek.xml</vt:lpwstr>
      </vt:variant>
      <vt:variant>
        <vt:lpwstr/>
      </vt:variant>
      <vt:variant>
        <vt:i4>4653166</vt:i4>
      </vt:variant>
      <vt:variant>
        <vt:i4>1083</vt:i4>
      </vt:variant>
      <vt:variant>
        <vt:i4>0</vt:i4>
      </vt:variant>
      <vt:variant>
        <vt:i4>5</vt:i4>
      </vt:variant>
      <vt:variant>
        <vt:lpwstr>Prilohy_k_technickemu_manualu/Vzorove_zpravy_XML/Rozhrani_B_SP_EKIS_DSTAV/Priklad_XX_Odpoved_s_hlasenim_chyby_nenalezeni_externiho_id.xml</vt:lpwstr>
      </vt:variant>
      <vt:variant>
        <vt:lpwstr/>
      </vt:variant>
      <vt:variant>
        <vt:i4>65555</vt:i4>
      </vt:variant>
      <vt:variant>
        <vt:i4>1080</vt:i4>
      </vt:variant>
      <vt:variant>
        <vt:i4>0</vt:i4>
      </vt:variant>
      <vt:variant>
        <vt:i4>5</vt:i4>
      </vt:variant>
      <vt:variant>
        <vt:lpwstr>Prilohy_k_technickemu_manualu/Vzorove_zpravy_XML/Rozhrani_B_SP_EKIS_DSTAV/Priklad_XX_Odpoved_s_hlasenim_chyby_cislovani_polozek.xml</vt:lpwstr>
      </vt:variant>
      <vt:variant>
        <vt:lpwstr/>
      </vt:variant>
      <vt:variant>
        <vt:i4>51</vt:i4>
      </vt:variant>
      <vt:variant>
        <vt:i4>1077</vt:i4>
      </vt:variant>
      <vt:variant>
        <vt:i4>0</vt:i4>
      </vt:variant>
      <vt:variant>
        <vt:i4>5</vt:i4>
      </vt:variant>
      <vt:variant>
        <vt:lpwstr>Prilohy_k_technickemu_manualu/Vzorove_zpravy_XML/Rozhrani_B_SP_EKIS_DSTAV/Priklad_XX_Odpoved_s_hlasenim_chyby_duplicity_externiho_id.xml</vt:lpwstr>
      </vt:variant>
      <vt:variant>
        <vt:lpwstr/>
      </vt:variant>
      <vt:variant>
        <vt:i4>2162716</vt:i4>
      </vt:variant>
      <vt:variant>
        <vt:i4>1074</vt:i4>
      </vt:variant>
      <vt:variant>
        <vt:i4>0</vt:i4>
      </vt:variant>
      <vt:variant>
        <vt:i4>5</vt:i4>
      </vt:variant>
      <vt:variant>
        <vt:lpwstr>Prilohy_k_technickemu_manualu/Vzorove_zpravy_XML/Rozhrani_B_SP_EKIS_DSTAV/Priklad_XX_Stav_davky_odpoved.xml</vt:lpwstr>
      </vt:variant>
      <vt:variant>
        <vt:lpwstr/>
      </vt:variant>
      <vt:variant>
        <vt:i4>23855289</vt:i4>
      </vt:variant>
      <vt:variant>
        <vt:i4>1014</vt:i4>
      </vt:variant>
      <vt:variant>
        <vt:i4>0</vt:i4>
      </vt:variant>
      <vt:variant>
        <vt:i4>5</vt:i4>
      </vt:variant>
      <vt:variant>
        <vt:lpwstr/>
      </vt:variant>
      <vt:variant>
        <vt:lpwstr>_Pravidla_věcné_kontroly</vt:lpwstr>
      </vt:variant>
      <vt:variant>
        <vt:i4>9109565</vt:i4>
      </vt:variant>
      <vt:variant>
        <vt:i4>1008</vt:i4>
      </vt:variant>
      <vt:variant>
        <vt:i4>0</vt:i4>
      </vt:variant>
      <vt:variant>
        <vt:i4>5</vt:i4>
      </vt:variant>
      <vt:variant>
        <vt:lpwstr/>
      </vt:variant>
      <vt:variant>
        <vt:lpwstr>_Validace_struktury_zpráv</vt:lpwstr>
      </vt:variant>
      <vt:variant>
        <vt:i4>15073374</vt:i4>
      </vt:variant>
      <vt:variant>
        <vt:i4>1002</vt:i4>
      </vt:variant>
      <vt:variant>
        <vt:i4>0</vt:i4>
      </vt:variant>
      <vt:variant>
        <vt:i4>5</vt:i4>
      </vt:variant>
      <vt:variant>
        <vt:lpwstr/>
      </vt:variant>
      <vt:variant>
        <vt:lpwstr>_Kontrola_platnosti_elektronického</vt:lpwstr>
      </vt:variant>
      <vt:variant>
        <vt:i4>10158547</vt:i4>
      </vt:variant>
      <vt:variant>
        <vt:i4>996</vt:i4>
      </vt:variant>
      <vt:variant>
        <vt:i4>0</vt:i4>
      </vt:variant>
      <vt:variant>
        <vt:i4>5</vt:i4>
      </vt:variant>
      <vt:variant>
        <vt:lpwstr/>
      </vt:variant>
      <vt:variant>
        <vt:lpwstr>_Kontrola_oprávněné_osoby</vt:lpwstr>
      </vt:variant>
      <vt:variant>
        <vt:i4>655369</vt:i4>
      </vt:variant>
      <vt:variant>
        <vt:i4>984</vt:i4>
      </vt:variant>
      <vt:variant>
        <vt:i4>0</vt:i4>
      </vt:variant>
      <vt:variant>
        <vt:i4>5</vt:i4>
      </vt:variant>
      <vt:variant>
        <vt:lpwstr>http://www.w3.org/XML/Schema</vt:lpwstr>
      </vt:variant>
      <vt:variant>
        <vt:lpwstr/>
      </vt:variant>
      <vt:variant>
        <vt:i4>1835014</vt:i4>
      </vt:variant>
      <vt:variant>
        <vt:i4>981</vt:i4>
      </vt:variant>
      <vt:variant>
        <vt:i4>0</vt:i4>
      </vt:variant>
      <vt:variant>
        <vt:i4>5</vt:i4>
      </vt:variant>
      <vt:variant>
        <vt:lpwstr>http://www.w3.org/TR/xmlschema-2/</vt:lpwstr>
      </vt:variant>
      <vt:variant>
        <vt:lpwstr/>
      </vt:variant>
      <vt:variant>
        <vt:i4>15597775</vt:i4>
      </vt:variant>
      <vt:variant>
        <vt:i4>975</vt:i4>
      </vt:variant>
      <vt:variant>
        <vt:i4>0</vt:i4>
      </vt:variant>
      <vt:variant>
        <vt:i4>5</vt:i4>
      </vt:variant>
      <vt:variant>
        <vt:lpwstr/>
      </vt:variant>
      <vt:variant>
        <vt:lpwstr>_Elektronické_podpisy_datových</vt:lpwstr>
      </vt:variant>
      <vt:variant>
        <vt:i4>15597775</vt:i4>
      </vt:variant>
      <vt:variant>
        <vt:i4>954</vt:i4>
      </vt:variant>
      <vt:variant>
        <vt:i4>0</vt:i4>
      </vt:variant>
      <vt:variant>
        <vt:i4>5</vt:i4>
      </vt:variant>
      <vt:variant>
        <vt:lpwstr/>
      </vt:variant>
      <vt:variant>
        <vt:lpwstr>_Elektronické_podpisy_datových</vt:lpwstr>
      </vt:variant>
      <vt:variant>
        <vt:i4>4718701</vt:i4>
      </vt:variant>
      <vt:variant>
        <vt:i4>945</vt:i4>
      </vt:variant>
      <vt:variant>
        <vt:i4>0</vt:i4>
      </vt:variant>
      <vt:variant>
        <vt:i4>5</vt:i4>
      </vt:variant>
      <vt:variant>
        <vt:lpwstr/>
      </vt:variant>
      <vt:variant>
        <vt:lpwstr>_Definice_struktur_pro</vt:lpwstr>
      </vt:variant>
      <vt:variant>
        <vt:i4>4718701</vt:i4>
      </vt:variant>
      <vt:variant>
        <vt:i4>927</vt:i4>
      </vt:variant>
      <vt:variant>
        <vt:i4>0</vt:i4>
      </vt:variant>
      <vt:variant>
        <vt:i4>5</vt:i4>
      </vt:variant>
      <vt:variant>
        <vt:lpwstr/>
      </vt:variant>
      <vt:variant>
        <vt:lpwstr>_Definice_struktur_pro</vt:lpwstr>
      </vt:variant>
      <vt:variant>
        <vt:i4>65550</vt:i4>
      </vt:variant>
      <vt:variant>
        <vt:i4>918</vt:i4>
      </vt:variant>
      <vt:variant>
        <vt:i4>0</vt:i4>
      </vt:variant>
      <vt:variant>
        <vt:i4>5</vt:i4>
      </vt:variant>
      <vt:variant>
        <vt:lpwstr>http://www.w3.org/Signature/</vt:lpwstr>
      </vt:variant>
      <vt:variant>
        <vt:lpwstr/>
      </vt:variant>
      <vt:variant>
        <vt:i4>8192119</vt:i4>
      </vt:variant>
      <vt:variant>
        <vt:i4>915</vt:i4>
      </vt:variant>
      <vt:variant>
        <vt:i4>0</vt:i4>
      </vt:variant>
      <vt:variant>
        <vt:i4>5</vt:i4>
      </vt:variant>
      <vt:variant>
        <vt:lpwstr>http://www.w3.org/TR/xmldsig-core1/</vt:lpwstr>
      </vt:variant>
      <vt:variant>
        <vt:lpwstr/>
      </vt:variant>
      <vt:variant>
        <vt:i4>6488183</vt:i4>
      </vt:variant>
      <vt:variant>
        <vt:i4>912</vt:i4>
      </vt:variant>
      <vt:variant>
        <vt:i4>0</vt:i4>
      </vt:variant>
      <vt:variant>
        <vt:i4>5</vt:i4>
      </vt:variant>
      <vt:variant>
        <vt:lpwstr>http://www.w3.org/TR/xmldsig-core/</vt:lpwstr>
      </vt:variant>
      <vt:variant>
        <vt:lpwstr/>
      </vt:variant>
      <vt:variant>
        <vt:i4>3997739</vt:i4>
      </vt:variant>
      <vt:variant>
        <vt:i4>900</vt:i4>
      </vt:variant>
      <vt:variant>
        <vt:i4>0</vt:i4>
      </vt:variant>
      <vt:variant>
        <vt:i4>5</vt:i4>
      </vt:variant>
      <vt:variant>
        <vt:lpwstr>http://www.ietf.org/rfc/rfc5246.txt</vt:lpwstr>
      </vt:variant>
      <vt:variant>
        <vt:lpwstr/>
      </vt:variant>
      <vt:variant>
        <vt:i4>6881389</vt:i4>
      </vt:variant>
      <vt:variant>
        <vt:i4>897</vt:i4>
      </vt:variant>
      <vt:variant>
        <vt:i4>0</vt:i4>
      </vt:variant>
      <vt:variant>
        <vt:i4>5</vt:i4>
      </vt:variant>
      <vt:variant>
        <vt:lpwstr>http://www.ietf.org/rfc/rfc2616</vt:lpwstr>
      </vt:variant>
      <vt:variant>
        <vt:lpwstr/>
      </vt:variant>
      <vt:variant>
        <vt:i4>917594</vt:i4>
      </vt:variant>
      <vt:variant>
        <vt:i4>894</vt:i4>
      </vt:variant>
      <vt:variant>
        <vt:i4>0</vt:i4>
      </vt:variant>
      <vt:variant>
        <vt:i4>5</vt:i4>
      </vt:variant>
      <vt:variant>
        <vt:lpwstr>http://www.w3.org/TR/SOAP-attachments</vt:lpwstr>
      </vt:variant>
      <vt:variant>
        <vt:lpwstr/>
      </vt:variant>
      <vt:variant>
        <vt:i4>3670157</vt:i4>
      </vt:variant>
      <vt:variant>
        <vt:i4>882</vt:i4>
      </vt:variant>
      <vt:variant>
        <vt:i4>0</vt:i4>
      </vt:variant>
      <vt:variant>
        <vt:i4>5</vt:i4>
      </vt:variant>
      <vt:variant>
        <vt:lpwstr/>
      </vt:variant>
      <vt:variant>
        <vt:lpwstr>_Popis_rozhraní_a</vt:lpwstr>
      </vt:variant>
      <vt:variant>
        <vt:i4>5111875</vt:i4>
      </vt:variant>
      <vt:variant>
        <vt:i4>879</vt:i4>
      </vt:variant>
      <vt:variant>
        <vt:i4>0</vt:i4>
      </vt:variant>
      <vt:variant>
        <vt:i4>5</vt:i4>
      </vt:variant>
      <vt:variant>
        <vt:lpwstr>http://www.w3.org/TR/wsdl</vt:lpwstr>
      </vt:variant>
      <vt:variant>
        <vt:lpwstr/>
      </vt:variant>
      <vt:variant>
        <vt:i4>6291503</vt:i4>
      </vt:variant>
      <vt:variant>
        <vt:i4>864</vt:i4>
      </vt:variant>
      <vt:variant>
        <vt:i4>0</vt:i4>
      </vt:variant>
      <vt:variant>
        <vt:i4>5</vt:i4>
      </vt:variant>
      <vt:variant>
        <vt:lpwstr>http://www.w3.org/TR/soap/</vt:lpwstr>
      </vt:variant>
      <vt:variant>
        <vt:lpwstr/>
      </vt:variant>
      <vt:variant>
        <vt:i4>1900592</vt:i4>
      </vt:variant>
      <vt:variant>
        <vt:i4>857</vt:i4>
      </vt:variant>
      <vt:variant>
        <vt:i4>0</vt:i4>
      </vt:variant>
      <vt:variant>
        <vt:i4>5</vt:i4>
      </vt:variant>
      <vt:variant>
        <vt:lpwstr/>
      </vt:variant>
      <vt:variant>
        <vt:lpwstr>_Toc66184531</vt:lpwstr>
      </vt:variant>
      <vt:variant>
        <vt:i4>1835056</vt:i4>
      </vt:variant>
      <vt:variant>
        <vt:i4>851</vt:i4>
      </vt:variant>
      <vt:variant>
        <vt:i4>0</vt:i4>
      </vt:variant>
      <vt:variant>
        <vt:i4>5</vt:i4>
      </vt:variant>
      <vt:variant>
        <vt:lpwstr/>
      </vt:variant>
      <vt:variant>
        <vt:lpwstr>_Toc66184530</vt:lpwstr>
      </vt:variant>
      <vt:variant>
        <vt:i4>1376305</vt:i4>
      </vt:variant>
      <vt:variant>
        <vt:i4>845</vt:i4>
      </vt:variant>
      <vt:variant>
        <vt:i4>0</vt:i4>
      </vt:variant>
      <vt:variant>
        <vt:i4>5</vt:i4>
      </vt:variant>
      <vt:variant>
        <vt:lpwstr/>
      </vt:variant>
      <vt:variant>
        <vt:lpwstr>_Toc66184529</vt:lpwstr>
      </vt:variant>
      <vt:variant>
        <vt:i4>1310769</vt:i4>
      </vt:variant>
      <vt:variant>
        <vt:i4>839</vt:i4>
      </vt:variant>
      <vt:variant>
        <vt:i4>0</vt:i4>
      </vt:variant>
      <vt:variant>
        <vt:i4>5</vt:i4>
      </vt:variant>
      <vt:variant>
        <vt:lpwstr/>
      </vt:variant>
      <vt:variant>
        <vt:lpwstr>_Toc66184528</vt:lpwstr>
      </vt:variant>
      <vt:variant>
        <vt:i4>1769521</vt:i4>
      </vt:variant>
      <vt:variant>
        <vt:i4>833</vt:i4>
      </vt:variant>
      <vt:variant>
        <vt:i4>0</vt:i4>
      </vt:variant>
      <vt:variant>
        <vt:i4>5</vt:i4>
      </vt:variant>
      <vt:variant>
        <vt:lpwstr/>
      </vt:variant>
      <vt:variant>
        <vt:lpwstr>_Toc66184527</vt:lpwstr>
      </vt:variant>
      <vt:variant>
        <vt:i4>1703985</vt:i4>
      </vt:variant>
      <vt:variant>
        <vt:i4>827</vt:i4>
      </vt:variant>
      <vt:variant>
        <vt:i4>0</vt:i4>
      </vt:variant>
      <vt:variant>
        <vt:i4>5</vt:i4>
      </vt:variant>
      <vt:variant>
        <vt:lpwstr/>
      </vt:variant>
      <vt:variant>
        <vt:lpwstr>_Toc66184526</vt:lpwstr>
      </vt:variant>
      <vt:variant>
        <vt:i4>1638449</vt:i4>
      </vt:variant>
      <vt:variant>
        <vt:i4>821</vt:i4>
      </vt:variant>
      <vt:variant>
        <vt:i4>0</vt:i4>
      </vt:variant>
      <vt:variant>
        <vt:i4>5</vt:i4>
      </vt:variant>
      <vt:variant>
        <vt:lpwstr/>
      </vt:variant>
      <vt:variant>
        <vt:lpwstr>_Toc66184525</vt:lpwstr>
      </vt:variant>
      <vt:variant>
        <vt:i4>1572913</vt:i4>
      </vt:variant>
      <vt:variant>
        <vt:i4>815</vt:i4>
      </vt:variant>
      <vt:variant>
        <vt:i4>0</vt:i4>
      </vt:variant>
      <vt:variant>
        <vt:i4>5</vt:i4>
      </vt:variant>
      <vt:variant>
        <vt:lpwstr/>
      </vt:variant>
      <vt:variant>
        <vt:lpwstr>_Toc66184524</vt:lpwstr>
      </vt:variant>
      <vt:variant>
        <vt:i4>2031665</vt:i4>
      </vt:variant>
      <vt:variant>
        <vt:i4>809</vt:i4>
      </vt:variant>
      <vt:variant>
        <vt:i4>0</vt:i4>
      </vt:variant>
      <vt:variant>
        <vt:i4>5</vt:i4>
      </vt:variant>
      <vt:variant>
        <vt:lpwstr/>
      </vt:variant>
      <vt:variant>
        <vt:lpwstr>_Toc66184523</vt:lpwstr>
      </vt:variant>
      <vt:variant>
        <vt:i4>1966129</vt:i4>
      </vt:variant>
      <vt:variant>
        <vt:i4>803</vt:i4>
      </vt:variant>
      <vt:variant>
        <vt:i4>0</vt:i4>
      </vt:variant>
      <vt:variant>
        <vt:i4>5</vt:i4>
      </vt:variant>
      <vt:variant>
        <vt:lpwstr/>
      </vt:variant>
      <vt:variant>
        <vt:lpwstr>_Toc66184522</vt:lpwstr>
      </vt:variant>
      <vt:variant>
        <vt:i4>1900593</vt:i4>
      </vt:variant>
      <vt:variant>
        <vt:i4>797</vt:i4>
      </vt:variant>
      <vt:variant>
        <vt:i4>0</vt:i4>
      </vt:variant>
      <vt:variant>
        <vt:i4>5</vt:i4>
      </vt:variant>
      <vt:variant>
        <vt:lpwstr/>
      </vt:variant>
      <vt:variant>
        <vt:lpwstr>_Toc66184521</vt:lpwstr>
      </vt:variant>
      <vt:variant>
        <vt:i4>1835057</vt:i4>
      </vt:variant>
      <vt:variant>
        <vt:i4>791</vt:i4>
      </vt:variant>
      <vt:variant>
        <vt:i4>0</vt:i4>
      </vt:variant>
      <vt:variant>
        <vt:i4>5</vt:i4>
      </vt:variant>
      <vt:variant>
        <vt:lpwstr/>
      </vt:variant>
      <vt:variant>
        <vt:lpwstr>_Toc66184520</vt:lpwstr>
      </vt:variant>
      <vt:variant>
        <vt:i4>1376306</vt:i4>
      </vt:variant>
      <vt:variant>
        <vt:i4>785</vt:i4>
      </vt:variant>
      <vt:variant>
        <vt:i4>0</vt:i4>
      </vt:variant>
      <vt:variant>
        <vt:i4>5</vt:i4>
      </vt:variant>
      <vt:variant>
        <vt:lpwstr/>
      </vt:variant>
      <vt:variant>
        <vt:lpwstr>_Toc66184519</vt:lpwstr>
      </vt:variant>
      <vt:variant>
        <vt:i4>1310770</vt:i4>
      </vt:variant>
      <vt:variant>
        <vt:i4>779</vt:i4>
      </vt:variant>
      <vt:variant>
        <vt:i4>0</vt:i4>
      </vt:variant>
      <vt:variant>
        <vt:i4>5</vt:i4>
      </vt:variant>
      <vt:variant>
        <vt:lpwstr/>
      </vt:variant>
      <vt:variant>
        <vt:lpwstr>_Toc66184518</vt:lpwstr>
      </vt:variant>
      <vt:variant>
        <vt:i4>1769522</vt:i4>
      </vt:variant>
      <vt:variant>
        <vt:i4>773</vt:i4>
      </vt:variant>
      <vt:variant>
        <vt:i4>0</vt:i4>
      </vt:variant>
      <vt:variant>
        <vt:i4>5</vt:i4>
      </vt:variant>
      <vt:variant>
        <vt:lpwstr/>
      </vt:variant>
      <vt:variant>
        <vt:lpwstr>_Toc66184517</vt:lpwstr>
      </vt:variant>
      <vt:variant>
        <vt:i4>1703986</vt:i4>
      </vt:variant>
      <vt:variant>
        <vt:i4>767</vt:i4>
      </vt:variant>
      <vt:variant>
        <vt:i4>0</vt:i4>
      </vt:variant>
      <vt:variant>
        <vt:i4>5</vt:i4>
      </vt:variant>
      <vt:variant>
        <vt:lpwstr/>
      </vt:variant>
      <vt:variant>
        <vt:lpwstr>_Toc66184516</vt:lpwstr>
      </vt:variant>
      <vt:variant>
        <vt:i4>1638450</vt:i4>
      </vt:variant>
      <vt:variant>
        <vt:i4>761</vt:i4>
      </vt:variant>
      <vt:variant>
        <vt:i4>0</vt:i4>
      </vt:variant>
      <vt:variant>
        <vt:i4>5</vt:i4>
      </vt:variant>
      <vt:variant>
        <vt:lpwstr/>
      </vt:variant>
      <vt:variant>
        <vt:lpwstr>_Toc66184515</vt:lpwstr>
      </vt:variant>
      <vt:variant>
        <vt:i4>1572914</vt:i4>
      </vt:variant>
      <vt:variant>
        <vt:i4>755</vt:i4>
      </vt:variant>
      <vt:variant>
        <vt:i4>0</vt:i4>
      </vt:variant>
      <vt:variant>
        <vt:i4>5</vt:i4>
      </vt:variant>
      <vt:variant>
        <vt:lpwstr/>
      </vt:variant>
      <vt:variant>
        <vt:lpwstr>_Toc66184514</vt:lpwstr>
      </vt:variant>
      <vt:variant>
        <vt:i4>2031666</vt:i4>
      </vt:variant>
      <vt:variant>
        <vt:i4>749</vt:i4>
      </vt:variant>
      <vt:variant>
        <vt:i4>0</vt:i4>
      </vt:variant>
      <vt:variant>
        <vt:i4>5</vt:i4>
      </vt:variant>
      <vt:variant>
        <vt:lpwstr/>
      </vt:variant>
      <vt:variant>
        <vt:lpwstr>_Toc66184513</vt:lpwstr>
      </vt:variant>
      <vt:variant>
        <vt:i4>1966130</vt:i4>
      </vt:variant>
      <vt:variant>
        <vt:i4>743</vt:i4>
      </vt:variant>
      <vt:variant>
        <vt:i4>0</vt:i4>
      </vt:variant>
      <vt:variant>
        <vt:i4>5</vt:i4>
      </vt:variant>
      <vt:variant>
        <vt:lpwstr/>
      </vt:variant>
      <vt:variant>
        <vt:lpwstr>_Toc66184512</vt:lpwstr>
      </vt:variant>
      <vt:variant>
        <vt:i4>1900594</vt:i4>
      </vt:variant>
      <vt:variant>
        <vt:i4>737</vt:i4>
      </vt:variant>
      <vt:variant>
        <vt:i4>0</vt:i4>
      </vt:variant>
      <vt:variant>
        <vt:i4>5</vt:i4>
      </vt:variant>
      <vt:variant>
        <vt:lpwstr/>
      </vt:variant>
      <vt:variant>
        <vt:lpwstr>_Toc66184511</vt:lpwstr>
      </vt:variant>
      <vt:variant>
        <vt:i4>1835058</vt:i4>
      </vt:variant>
      <vt:variant>
        <vt:i4>731</vt:i4>
      </vt:variant>
      <vt:variant>
        <vt:i4>0</vt:i4>
      </vt:variant>
      <vt:variant>
        <vt:i4>5</vt:i4>
      </vt:variant>
      <vt:variant>
        <vt:lpwstr/>
      </vt:variant>
      <vt:variant>
        <vt:lpwstr>_Toc66184510</vt:lpwstr>
      </vt:variant>
      <vt:variant>
        <vt:i4>1376307</vt:i4>
      </vt:variant>
      <vt:variant>
        <vt:i4>725</vt:i4>
      </vt:variant>
      <vt:variant>
        <vt:i4>0</vt:i4>
      </vt:variant>
      <vt:variant>
        <vt:i4>5</vt:i4>
      </vt:variant>
      <vt:variant>
        <vt:lpwstr/>
      </vt:variant>
      <vt:variant>
        <vt:lpwstr>_Toc66184509</vt:lpwstr>
      </vt:variant>
      <vt:variant>
        <vt:i4>1310771</vt:i4>
      </vt:variant>
      <vt:variant>
        <vt:i4>719</vt:i4>
      </vt:variant>
      <vt:variant>
        <vt:i4>0</vt:i4>
      </vt:variant>
      <vt:variant>
        <vt:i4>5</vt:i4>
      </vt:variant>
      <vt:variant>
        <vt:lpwstr/>
      </vt:variant>
      <vt:variant>
        <vt:lpwstr>_Toc66184508</vt:lpwstr>
      </vt:variant>
      <vt:variant>
        <vt:i4>1769523</vt:i4>
      </vt:variant>
      <vt:variant>
        <vt:i4>713</vt:i4>
      </vt:variant>
      <vt:variant>
        <vt:i4>0</vt:i4>
      </vt:variant>
      <vt:variant>
        <vt:i4>5</vt:i4>
      </vt:variant>
      <vt:variant>
        <vt:lpwstr/>
      </vt:variant>
      <vt:variant>
        <vt:lpwstr>_Toc66184507</vt:lpwstr>
      </vt:variant>
      <vt:variant>
        <vt:i4>1703987</vt:i4>
      </vt:variant>
      <vt:variant>
        <vt:i4>707</vt:i4>
      </vt:variant>
      <vt:variant>
        <vt:i4>0</vt:i4>
      </vt:variant>
      <vt:variant>
        <vt:i4>5</vt:i4>
      </vt:variant>
      <vt:variant>
        <vt:lpwstr/>
      </vt:variant>
      <vt:variant>
        <vt:lpwstr>_Toc66184506</vt:lpwstr>
      </vt:variant>
      <vt:variant>
        <vt:i4>1638451</vt:i4>
      </vt:variant>
      <vt:variant>
        <vt:i4>701</vt:i4>
      </vt:variant>
      <vt:variant>
        <vt:i4>0</vt:i4>
      </vt:variant>
      <vt:variant>
        <vt:i4>5</vt:i4>
      </vt:variant>
      <vt:variant>
        <vt:lpwstr/>
      </vt:variant>
      <vt:variant>
        <vt:lpwstr>_Toc66184505</vt:lpwstr>
      </vt:variant>
      <vt:variant>
        <vt:i4>1572915</vt:i4>
      </vt:variant>
      <vt:variant>
        <vt:i4>695</vt:i4>
      </vt:variant>
      <vt:variant>
        <vt:i4>0</vt:i4>
      </vt:variant>
      <vt:variant>
        <vt:i4>5</vt:i4>
      </vt:variant>
      <vt:variant>
        <vt:lpwstr/>
      </vt:variant>
      <vt:variant>
        <vt:lpwstr>_Toc66184504</vt:lpwstr>
      </vt:variant>
      <vt:variant>
        <vt:i4>2031667</vt:i4>
      </vt:variant>
      <vt:variant>
        <vt:i4>689</vt:i4>
      </vt:variant>
      <vt:variant>
        <vt:i4>0</vt:i4>
      </vt:variant>
      <vt:variant>
        <vt:i4>5</vt:i4>
      </vt:variant>
      <vt:variant>
        <vt:lpwstr/>
      </vt:variant>
      <vt:variant>
        <vt:lpwstr>_Toc66184503</vt:lpwstr>
      </vt:variant>
      <vt:variant>
        <vt:i4>1966131</vt:i4>
      </vt:variant>
      <vt:variant>
        <vt:i4>683</vt:i4>
      </vt:variant>
      <vt:variant>
        <vt:i4>0</vt:i4>
      </vt:variant>
      <vt:variant>
        <vt:i4>5</vt:i4>
      </vt:variant>
      <vt:variant>
        <vt:lpwstr/>
      </vt:variant>
      <vt:variant>
        <vt:lpwstr>_Toc66184502</vt:lpwstr>
      </vt:variant>
      <vt:variant>
        <vt:i4>1900595</vt:i4>
      </vt:variant>
      <vt:variant>
        <vt:i4>677</vt:i4>
      </vt:variant>
      <vt:variant>
        <vt:i4>0</vt:i4>
      </vt:variant>
      <vt:variant>
        <vt:i4>5</vt:i4>
      </vt:variant>
      <vt:variant>
        <vt:lpwstr/>
      </vt:variant>
      <vt:variant>
        <vt:lpwstr>_Toc66184501</vt:lpwstr>
      </vt:variant>
      <vt:variant>
        <vt:i4>1835059</vt:i4>
      </vt:variant>
      <vt:variant>
        <vt:i4>671</vt:i4>
      </vt:variant>
      <vt:variant>
        <vt:i4>0</vt:i4>
      </vt:variant>
      <vt:variant>
        <vt:i4>5</vt:i4>
      </vt:variant>
      <vt:variant>
        <vt:lpwstr/>
      </vt:variant>
      <vt:variant>
        <vt:lpwstr>_Toc66184500</vt:lpwstr>
      </vt:variant>
      <vt:variant>
        <vt:i4>1310778</vt:i4>
      </vt:variant>
      <vt:variant>
        <vt:i4>665</vt:i4>
      </vt:variant>
      <vt:variant>
        <vt:i4>0</vt:i4>
      </vt:variant>
      <vt:variant>
        <vt:i4>5</vt:i4>
      </vt:variant>
      <vt:variant>
        <vt:lpwstr/>
      </vt:variant>
      <vt:variant>
        <vt:lpwstr>_Toc66184499</vt:lpwstr>
      </vt:variant>
      <vt:variant>
        <vt:i4>1376314</vt:i4>
      </vt:variant>
      <vt:variant>
        <vt:i4>659</vt:i4>
      </vt:variant>
      <vt:variant>
        <vt:i4>0</vt:i4>
      </vt:variant>
      <vt:variant>
        <vt:i4>5</vt:i4>
      </vt:variant>
      <vt:variant>
        <vt:lpwstr/>
      </vt:variant>
      <vt:variant>
        <vt:lpwstr>_Toc66184498</vt:lpwstr>
      </vt:variant>
      <vt:variant>
        <vt:i4>1703994</vt:i4>
      </vt:variant>
      <vt:variant>
        <vt:i4>653</vt:i4>
      </vt:variant>
      <vt:variant>
        <vt:i4>0</vt:i4>
      </vt:variant>
      <vt:variant>
        <vt:i4>5</vt:i4>
      </vt:variant>
      <vt:variant>
        <vt:lpwstr/>
      </vt:variant>
      <vt:variant>
        <vt:lpwstr>_Toc66184497</vt:lpwstr>
      </vt:variant>
      <vt:variant>
        <vt:i4>1769530</vt:i4>
      </vt:variant>
      <vt:variant>
        <vt:i4>647</vt:i4>
      </vt:variant>
      <vt:variant>
        <vt:i4>0</vt:i4>
      </vt:variant>
      <vt:variant>
        <vt:i4>5</vt:i4>
      </vt:variant>
      <vt:variant>
        <vt:lpwstr/>
      </vt:variant>
      <vt:variant>
        <vt:lpwstr>_Toc66184496</vt:lpwstr>
      </vt:variant>
      <vt:variant>
        <vt:i4>1572922</vt:i4>
      </vt:variant>
      <vt:variant>
        <vt:i4>641</vt:i4>
      </vt:variant>
      <vt:variant>
        <vt:i4>0</vt:i4>
      </vt:variant>
      <vt:variant>
        <vt:i4>5</vt:i4>
      </vt:variant>
      <vt:variant>
        <vt:lpwstr/>
      </vt:variant>
      <vt:variant>
        <vt:lpwstr>_Toc66184495</vt:lpwstr>
      </vt:variant>
      <vt:variant>
        <vt:i4>1638458</vt:i4>
      </vt:variant>
      <vt:variant>
        <vt:i4>635</vt:i4>
      </vt:variant>
      <vt:variant>
        <vt:i4>0</vt:i4>
      </vt:variant>
      <vt:variant>
        <vt:i4>5</vt:i4>
      </vt:variant>
      <vt:variant>
        <vt:lpwstr/>
      </vt:variant>
      <vt:variant>
        <vt:lpwstr>_Toc66184494</vt:lpwstr>
      </vt:variant>
      <vt:variant>
        <vt:i4>1966138</vt:i4>
      </vt:variant>
      <vt:variant>
        <vt:i4>629</vt:i4>
      </vt:variant>
      <vt:variant>
        <vt:i4>0</vt:i4>
      </vt:variant>
      <vt:variant>
        <vt:i4>5</vt:i4>
      </vt:variant>
      <vt:variant>
        <vt:lpwstr/>
      </vt:variant>
      <vt:variant>
        <vt:lpwstr>_Toc66184493</vt:lpwstr>
      </vt:variant>
      <vt:variant>
        <vt:i4>2031674</vt:i4>
      </vt:variant>
      <vt:variant>
        <vt:i4>623</vt:i4>
      </vt:variant>
      <vt:variant>
        <vt:i4>0</vt:i4>
      </vt:variant>
      <vt:variant>
        <vt:i4>5</vt:i4>
      </vt:variant>
      <vt:variant>
        <vt:lpwstr/>
      </vt:variant>
      <vt:variant>
        <vt:lpwstr>_Toc66184492</vt:lpwstr>
      </vt:variant>
      <vt:variant>
        <vt:i4>1835066</vt:i4>
      </vt:variant>
      <vt:variant>
        <vt:i4>617</vt:i4>
      </vt:variant>
      <vt:variant>
        <vt:i4>0</vt:i4>
      </vt:variant>
      <vt:variant>
        <vt:i4>5</vt:i4>
      </vt:variant>
      <vt:variant>
        <vt:lpwstr/>
      </vt:variant>
      <vt:variant>
        <vt:lpwstr>_Toc66184491</vt:lpwstr>
      </vt:variant>
      <vt:variant>
        <vt:i4>1900602</vt:i4>
      </vt:variant>
      <vt:variant>
        <vt:i4>611</vt:i4>
      </vt:variant>
      <vt:variant>
        <vt:i4>0</vt:i4>
      </vt:variant>
      <vt:variant>
        <vt:i4>5</vt:i4>
      </vt:variant>
      <vt:variant>
        <vt:lpwstr/>
      </vt:variant>
      <vt:variant>
        <vt:lpwstr>_Toc66184490</vt:lpwstr>
      </vt:variant>
      <vt:variant>
        <vt:i4>1310779</vt:i4>
      </vt:variant>
      <vt:variant>
        <vt:i4>605</vt:i4>
      </vt:variant>
      <vt:variant>
        <vt:i4>0</vt:i4>
      </vt:variant>
      <vt:variant>
        <vt:i4>5</vt:i4>
      </vt:variant>
      <vt:variant>
        <vt:lpwstr/>
      </vt:variant>
      <vt:variant>
        <vt:lpwstr>_Toc66184489</vt:lpwstr>
      </vt:variant>
      <vt:variant>
        <vt:i4>1376315</vt:i4>
      </vt:variant>
      <vt:variant>
        <vt:i4>599</vt:i4>
      </vt:variant>
      <vt:variant>
        <vt:i4>0</vt:i4>
      </vt:variant>
      <vt:variant>
        <vt:i4>5</vt:i4>
      </vt:variant>
      <vt:variant>
        <vt:lpwstr/>
      </vt:variant>
      <vt:variant>
        <vt:lpwstr>_Toc66184488</vt:lpwstr>
      </vt:variant>
      <vt:variant>
        <vt:i4>1703995</vt:i4>
      </vt:variant>
      <vt:variant>
        <vt:i4>593</vt:i4>
      </vt:variant>
      <vt:variant>
        <vt:i4>0</vt:i4>
      </vt:variant>
      <vt:variant>
        <vt:i4>5</vt:i4>
      </vt:variant>
      <vt:variant>
        <vt:lpwstr/>
      </vt:variant>
      <vt:variant>
        <vt:lpwstr>_Toc66184487</vt:lpwstr>
      </vt:variant>
      <vt:variant>
        <vt:i4>1769531</vt:i4>
      </vt:variant>
      <vt:variant>
        <vt:i4>587</vt:i4>
      </vt:variant>
      <vt:variant>
        <vt:i4>0</vt:i4>
      </vt:variant>
      <vt:variant>
        <vt:i4>5</vt:i4>
      </vt:variant>
      <vt:variant>
        <vt:lpwstr/>
      </vt:variant>
      <vt:variant>
        <vt:lpwstr>_Toc66184486</vt:lpwstr>
      </vt:variant>
      <vt:variant>
        <vt:i4>1572923</vt:i4>
      </vt:variant>
      <vt:variant>
        <vt:i4>581</vt:i4>
      </vt:variant>
      <vt:variant>
        <vt:i4>0</vt:i4>
      </vt:variant>
      <vt:variant>
        <vt:i4>5</vt:i4>
      </vt:variant>
      <vt:variant>
        <vt:lpwstr/>
      </vt:variant>
      <vt:variant>
        <vt:lpwstr>_Toc66184485</vt:lpwstr>
      </vt:variant>
      <vt:variant>
        <vt:i4>1638459</vt:i4>
      </vt:variant>
      <vt:variant>
        <vt:i4>575</vt:i4>
      </vt:variant>
      <vt:variant>
        <vt:i4>0</vt:i4>
      </vt:variant>
      <vt:variant>
        <vt:i4>5</vt:i4>
      </vt:variant>
      <vt:variant>
        <vt:lpwstr/>
      </vt:variant>
      <vt:variant>
        <vt:lpwstr>_Toc66184484</vt:lpwstr>
      </vt:variant>
      <vt:variant>
        <vt:i4>1966139</vt:i4>
      </vt:variant>
      <vt:variant>
        <vt:i4>569</vt:i4>
      </vt:variant>
      <vt:variant>
        <vt:i4>0</vt:i4>
      </vt:variant>
      <vt:variant>
        <vt:i4>5</vt:i4>
      </vt:variant>
      <vt:variant>
        <vt:lpwstr/>
      </vt:variant>
      <vt:variant>
        <vt:lpwstr>_Toc66184483</vt:lpwstr>
      </vt:variant>
      <vt:variant>
        <vt:i4>2031675</vt:i4>
      </vt:variant>
      <vt:variant>
        <vt:i4>563</vt:i4>
      </vt:variant>
      <vt:variant>
        <vt:i4>0</vt:i4>
      </vt:variant>
      <vt:variant>
        <vt:i4>5</vt:i4>
      </vt:variant>
      <vt:variant>
        <vt:lpwstr/>
      </vt:variant>
      <vt:variant>
        <vt:lpwstr>_Toc66184482</vt:lpwstr>
      </vt:variant>
      <vt:variant>
        <vt:i4>1835067</vt:i4>
      </vt:variant>
      <vt:variant>
        <vt:i4>557</vt:i4>
      </vt:variant>
      <vt:variant>
        <vt:i4>0</vt:i4>
      </vt:variant>
      <vt:variant>
        <vt:i4>5</vt:i4>
      </vt:variant>
      <vt:variant>
        <vt:lpwstr/>
      </vt:variant>
      <vt:variant>
        <vt:lpwstr>_Toc66184481</vt:lpwstr>
      </vt:variant>
      <vt:variant>
        <vt:i4>1900603</vt:i4>
      </vt:variant>
      <vt:variant>
        <vt:i4>551</vt:i4>
      </vt:variant>
      <vt:variant>
        <vt:i4>0</vt:i4>
      </vt:variant>
      <vt:variant>
        <vt:i4>5</vt:i4>
      </vt:variant>
      <vt:variant>
        <vt:lpwstr/>
      </vt:variant>
      <vt:variant>
        <vt:lpwstr>_Toc66184480</vt:lpwstr>
      </vt:variant>
      <vt:variant>
        <vt:i4>1310772</vt:i4>
      </vt:variant>
      <vt:variant>
        <vt:i4>545</vt:i4>
      </vt:variant>
      <vt:variant>
        <vt:i4>0</vt:i4>
      </vt:variant>
      <vt:variant>
        <vt:i4>5</vt:i4>
      </vt:variant>
      <vt:variant>
        <vt:lpwstr/>
      </vt:variant>
      <vt:variant>
        <vt:lpwstr>_Toc66184479</vt:lpwstr>
      </vt:variant>
      <vt:variant>
        <vt:i4>1376308</vt:i4>
      </vt:variant>
      <vt:variant>
        <vt:i4>539</vt:i4>
      </vt:variant>
      <vt:variant>
        <vt:i4>0</vt:i4>
      </vt:variant>
      <vt:variant>
        <vt:i4>5</vt:i4>
      </vt:variant>
      <vt:variant>
        <vt:lpwstr/>
      </vt:variant>
      <vt:variant>
        <vt:lpwstr>_Toc66184478</vt:lpwstr>
      </vt:variant>
      <vt:variant>
        <vt:i4>1703988</vt:i4>
      </vt:variant>
      <vt:variant>
        <vt:i4>533</vt:i4>
      </vt:variant>
      <vt:variant>
        <vt:i4>0</vt:i4>
      </vt:variant>
      <vt:variant>
        <vt:i4>5</vt:i4>
      </vt:variant>
      <vt:variant>
        <vt:lpwstr/>
      </vt:variant>
      <vt:variant>
        <vt:lpwstr>_Toc66184477</vt:lpwstr>
      </vt:variant>
      <vt:variant>
        <vt:i4>1769524</vt:i4>
      </vt:variant>
      <vt:variant>
        <vt:i4>527</vt:i4>
      </vt:variant>
      <vt:variant>
        <vt:i4>0</vt:i4>
      </vt:variant>
      <vt:variant>
        <vt:i4>5</vt:i4>
      </vt:variant>
      <vt:variant>
        <vt:lpwstr/>
      </vt:variant>
      <vt:variant>
        <vt:lpwstr>_Toc66184476</vt:lpwstr>
      </vt:variant>
      <vt:variant>
        <vt:i4>1572916</vt:i4>
      </vt:variant>
      <vt:variant>
        <vt:i4>521</vt:i4>
      </vt:variant>
      <vt:variant>
        <vt:i4>0</vt:i4>
      </vt:variant>
      <vt:variant>
        <vt:i4>5</vt:i4>
      </vt:variant>
      <vt:variant>
        <vt:lpwstr/>
      </vt:variant>
      <vt:variant>
        <vt:lpwstr>_Toc66184475</vt:lpwstr>
      </vt:variant>
      <vt:variant>
        <vt:i4>1638452</vt:i4>
      </vt:variant>
      <vt:variant>
        <vt:i4>515</vt:i4>
      </vt:variant>
      <vt:variant>
        <vt:i4>0</vt:i4>
      </vt:variant>
      <vt:variant>
        <vt:i4>5</vt:i4>
      </vt:variant>
      <vt:variant>
        <vt:lpwstr/>
      </vt:variant>
      <vt:variant>
        <vt:lpwstr>_Toc66184474</vt:lpwstr>
      </vt:variant>
      <vt:variant>
        <vt:i4>1966132</vt:i4>
      </vt:variant>
      <vt:variant>
        <vt:i4>509</vt:i4>
      </vt:variant>
      <vt:variant>
        <vt:i4>0</vt:i4>
      </vt:variant>
      <vt:variant>
        <vt:i4>5</vt:i4>
      </vt:variant>
      <vt:variant>
        <vt:lpwstr/>
      </vt:variant>
      <vt:variant>
        <vt:lpwstr>_Toc66184473</vt:lpwstr>
      </vt:variant>
      <vt:variant>
        <vt:i4>2031668</vt:i4>
      </vt:variant>
      <vt:variant>
        <vt:i4>503</vt:i4>
      </vt:variant>
      <vt:variant>
        <vt:i4>0</vt:i4>
      </vt:variant>
      <vt:variant>
        <vt:i4>5</vt:i4>
      </vt:variant>
      <vt:variant>
        <vt:lpwstr/>
      </vt:variant>
      <vt:variant>
        <vt:lpwstr>_Toc66184472</vt:lpwstr>
      </vt:variant>
      <vt:variant>
        <vt:i4>1835060</vt:i4>
      </vt:variant>
      <vt:variant>
        <vt:i4>497</vt:i4>
      </vt:variant>
      <vt:variant>
        <vt:i4>0</vt:i4>
      </vt:variant>
      <vt:variant>
        <vt:i4>5</vt:i4>
      </vt:variant>
      <vt:variant>
        <vt:lpwstr/>
      </vt:variant>
      <vt:variant>
        <vt:lpwstr>_Toc66184471</vt:lpwstr>
      </vt:variant>
      <vt:variant>
        <vt:i4>1900596</vt:i4>
      </vt:variant>
      <vt:variant>
        <vt:i4>491</vt:i4>
      </vt:variant>
      <vt:variant>
        <vt:i4>0</vt:i4>
      </vt:variant>
      <vt:variant>
        <vt:i4>5</vt:i4>
      </vt:variant>
      <vt:variant>
        <vt:lpwstr/>
      </vt:variant>
      <vt:variant>
        <vt:lpwstr>_Toc66184470</vt:lpwstr>
      </vt:variant>
      <vt:variant>
        <vt:i4>1310773</vt:i4>
      </vt:variant>
      <vt:variant>
        <vt:i4>485</vt:i4>
      </vt:variant>
      <vt:variant>
        <vt:i4>0</vt:i4>
      </vt:variant>
      <vt:variant>
        <vt:i4>5</vt:i4>
      </vt:variant>
      <vt:variant>
        <vt:lpwstr/>
      </vt:variant>
      <vt:variant>
        <vt:lpwstr>_Toc66184469</vt:lpwstr>
      </vt:variant>
      <vt:variant>
        <vt:i4>1376309</vt:i4>
      </vt:variant>
      <vt:variant>
        <vt:i4>479</vt:i4>
      </vt:variant>
      <vt:variant>
        <vt:i4>0</vt:i4>
      </vt:variant>
      <vt:variant>
        <vt:i4>5</vt:i4>
      </vt:variant>
      <vt:variant>
        <vt:lpwstr/>
      </vt:variant>
      <vt:variant>
        <vt:lpwstr>_Toc66184468</vt:lpwstr>
      </vt:variant>
      <vt:variant>
        <vt:i4>1703989</vt:i4>
      </vt:variant>
      <vt:variant>
        <vt:i4>473</vt:i4>
      </vt:variant>
      <vt:variant>
        <vt:i4>0</vt:i4>
      </vt:variant>
      <vt:variant>
        <vt:i4>5</vt:i4>
      </vt:variant>
      <vt:variant>
        <vt:lpwstr/>
      </vt:variant>
      <vt:variant>
        <vt:lpwstr>_Toc66184467</vt:lpwstr>
      </vt:variant>
      <vt:variant>
        <vt:i4>1769525</vt:i4>
      </vt:variant>
      <vt:variant>
        <vt:i4>467</vt:i4>
      </vt:variant>
      <vt:variant>
        <vt:i4>0</vt:i4>
      </vt:variant>
      <vt:variant>
        <vt:i4>5</vt:i4>
      </vt:variant>
      <vt:variant>
        <vt:lpwstr/>
      </vt:variant>
      <vt:variant>
        <vt:lpwstr>_Toc66184466</vt:lpwstr>
      </vt:variant>
      <vt:variant>
        <vt:i4>1572917</vt:i4>
      </vt:variant>
      <vt:variant>
        <vt:i4>461</vt:i4>
      </vt:variant>
      <vt:variant>
        <vt:i4>0</vt:i4>
      </vt:variant>
      <vt:variant>
        <vt:i4>5</vt:i4>
      </vt:variant>
      <vt:variant>
        <vt:lpwstr/>
      </vt:variant>
      <vt:variant>
        <vt:lpwstr>_Toc66184465</vt:lpwstr>
      </vt:variant>
      <vt:variant>
        <vt:i4>1638453</vt:i4>
      </vt:variant>
      <vt:variant>
        <vt:i4>455</vt:i4>
      </vt:variant>
      <vt:variant>
        <vt:i4>0</vt:i4>
      </vt:variant>
      <vt:variant>
        <vt:i4>5</vt:i4>
      </vt:variant>
      <vt:variant>
        <vt:lpwstr/>
      </vt:variant>
      <vt:variant>
        <vt:lpwstr>_Toc66184464</vt:lpwstr>
      </vt:variant>
      <vt:variant>
        <vt:i4>1966133</vt:i4>
      </vt:variant>
      <vt:variant>
        <vt:i4>449</vt:i4>
      </vt:variant>
      <vt:variant>
        <vt:i4>0</vt:i4>
      </vt:variant>
      <vt:variant>
        <vt:i4>5</vt:i4>
      </vt:variant>
      <vt:variant>
        <vt:lpwstr/>
      </vt:variant>
      <vt:variant>
        <vt:lpwstr>_Toc66184463</vt:lpwstr>
      </vt:variant>
      <vt:variant>
        <vt:i4>2031669</vt:i4>
      </vt:variant>
      <vt:variant>
        <vt:i4>443</vt:i4>
      </vt:variant>
      <vt:variant>
        <vt:i4>0</vt:i4>
      </vt:variant>
      <vt:variant>
        <vt:i4>5</vt:i4>
      </vt:variant>
      <vt:variant>
        <vt:lpwstr/>
      </vt:variant>
      <vt:variant>
        <vt:lpwstr>_Toc66184462</vt:lpwstr>
      </vt:variant>
      <vt:variant>
        <vt:i4>1835061</vt:i4>
      </vt:variant>
      <vt:variant>
        <vt:i4>437</vt:i4>
      </vt:variant>
      <vt:variant>
        <vt:i4>0</vt:i4>
      </vt:variant>
      <vt:variant>
        <vt:i4>5</vt:i4>
      </vt:variant>
      <vt:variant>
        <vt:lpwstr/>
      </vt:variant>
      <vt:variant>
        <vt:lpwstr>_Toc66184461</vt:lpwstr>
      </vt:variant>
      <vt:variant>
        <vt:i4>1900597</vt:i4>
      </vt:variant>
      <vt:variant>
        <vt:i4>431</vt:i4>
      </vt:variant>
      <vt:variant>
        <vt:i4>0</vt:i4>
      </vt:variant>
      <vt:variant>
        <vt:i4>5</vt:i4>
      </vt:variant>
      <vt:variant>
        <vt:lpwstr/>
      </vt:variant>
      <vt:variant>
        <vt:lpwstr>_Toc66184460</vt:lpwstr>
      </vt:variant>
      <vt:variant>
        <vt:i4>1310774</vt:i4>
      </vt:variant>
      <vt:variant>
        <vt:i4>425</vt:i4>
      </vt:variant>
      <vt:variant>
        <vt:i4>0</vt:i4>
      </vt:variant>
      <vt:variant>
        <vt:i4>5</vt:i4>
      </vt:variant>
      <vt:variant>
        <vt:lpwstr/>
      </vt:variant>
      <vt:variant>
        <vt:lpwstr>_Toc66184459</vt:lpwstr>
      </vt:variant>
      <vt:variant>
        <vt:i4>1376310</vt:i4>
      </vt:variant>
      <vt:variant>
        <vt:i4>416</vt:i4>
      </vt:variant>
      <vt:variant>
        <vt:i4>0</vt:i4>
      </vt:variant>
      <vt:variant>
        <vt:i4>5</vt:i4>
      </vt:variant>
      <vt:variant>
        <vt:lpwstr/>
      </vt:variant>
      <vt:variant>
        <vt:lpwstr>_Toc66184458</vt:lpwstr>
      </vt:variant>
      <vt:variant>
        <vt:i4>1703990</vt:i4>
      </vt:variant>
      <vt:variant>
        <vt:i4>410</vt:i4>
      </vt:variant>
      <vt:variant>
        <vt:i4>0</vt:i4>
      </vt:variant>
      <vt:variant>
        <vt:i4>5</vt:i4>
      </vt:variant>
      <vt:variant>
        <vt:lpwstr/>
      </vt:variant>
      <vt:variant>
        <vt:lpwstr>_Toc66184457</vt:lpwstr>
      </vt:variant>
      <vt:variant>
        <vt:i4>1769526</vt:i4>
      </vt:variant>
      <vt:variant>
        <vt:i4>404</vt:i4>
      </vt:variant>
      <vt:variant>
        <vt:i4>0</vt:i4>
      </vt:variant>
      <vt:variant>
        <vt:i4>5</vt:i4>
      </vt:variant>
      <vt:variant>
        <vt:lpwstr/>
      </vt:variant>
      <vt:variant>
        <vt:lpwstr>_Toc66184456</vt:lpwstr>
      </vt:variant>
      <vt:variant>
        <vt:i4>1572918</vt:i4>
      </vt:variant>
      <vt:variant>
        <vt:i4>398</vt:i4>
      </vt:variant>
      <vt:variant>
        <vt:i4>0</vt:i4>
      </vt:variant>
      <vt:variant>
        <vt:i4>5</vt:i4>
      </vt:variant>
      <vt:variant>
        <vt:lpwstr/>
      </vt:variant>
      <vt:variant>
        <vt:lpwstr>_Toc66184455</vt:lpwstr>
      </vt:variant>
      <vt:variant>
        <vt:i4>1638454</vt:i4>
      </vt:variant>
      <vt:variant>
        <vt:i4>392</vt:i4>
      </vt:variant>
      <vt:variant>
        <vt:i4>0</vt:i4>
      </vt:variant>
      <vt:variant>
        <vt:i4>5</vt:i4>
      </vt:variant>
      <vt:variant>
        <vt:lpwstr/>
      </vt:variant>
      <vt:variant>
        <vt:lpwstr>_Toc66184454</vt:lpwstr>
      </vt:variant>
      <vt:variant>
        <vt:i4>1966134</vt:i4>
      </vt:variant>
      <vt:variant>
        <vt:i4>386</vt:i4>
      </vt:variant>
      <vt:variant>
        <vt:i4>0</vt:i4>
      </vt:variant>
      <vt:variant>
        <vt:i4>5</vt:i4>
      </vt:variant>
      <vt:variant>
        <vt:lpwstr/>
      </vt:variant>
      <vt:variant>
        <vt:lpwstr>_Toc66184453</vt:lpwstr>
      </vt:variant>
      <vt:variant>
        <vt:i4>2031670</vt:i4>
      </vt:variant>
      <vt:variant>
        <vt:i4>380</vt:i4>
      </vt:variant>
      <vt:variant>
        <vt:i4>0</vt:i4>
      </vt:variant>
      <vt:variant>
        <vt:i4>5</vt:i4>
      </vt:variant>
      <vt:variant>
        <vt:lpwstr/>
      </vt:variant>
      <vt:variant>
        <vt:lpwstr>_Toc66184452</vt:lpwstr>
      </vt:variant>
      <vt:variant>
        <vt:i4>1835062</vt:i4>
      </vt:variant>
      <vt:variant>
        <vt:i4>374</vt:i4>
      </vt:variant>
      <vt:variant>
        <vt:i4>0</vt:i4>
      </vt:variant>
      <vt:variant>
        <vt:i4>5</vt:i4>
      </vt:variant>
      <vt:variant>
        <vt:lpwstr/>
      </vt:variant>
      <vt:variant>
        <vt:lpwstr>_Toc66184451</vt:lpwstr>
      </vt:variant>
      <vt:variant>
        <vt:i4>1900598</vt:i4>
      </vt:variant>
      <vt:variant>
        <vt:i4>368</vt:i4>
      </vt:variant>
      <vt:variant>
        <vt:i4>0</vt:i4>
      </vt:variant>
      <vt:variant>
        <vt:i4>5</vt:i4>
      </vt:variant>
      <vt:variant>
        <vt:lpwstr/>
      </vt:variant>
      <vt:variant>
        <vt:lpwstr>_Toc66184450</vt:lpwstr>
      </vt:variant>
      <vt:variant>
        <vt:i4>1310775</vt:i4>
      </vt:variant>
      <vt:variant>
        <vt:i4>362</vt:i4>
      </vt:variant>
      <vt:variant>
        <vt:i4>0</vt:i4>
      </vt:variant>
      <vt:variant>
        <vt:i4>5</vt:i4>
      </vt:variant>
      <vt:variant>
        <vt:lpwstr/>
      </vt:variant>
      <vt:variant>
        <vt:lpwstr>_Toc66184449</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Červ Tomáš Ing.</dc:creator>
  <cp:keywords/>
  <dc:description/>
  <cp:lastModifiedBy>Červ Tomáš Ing.</cp:lastModifiedBy>
  <cp:revision>12</cp:revision>
  <dcterms:created xsi:type="dcterms:W3CDTF">2026-01-22T11:53:00Z</dcterms:created>
  <dcterms:modified xsi:type="dcterms:W3CDTF">2026-06-19T07:21:00Z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0x01010039B35C02C43E2942AAFD49F3AE070BD0</vt:lpwstr>
  </property>
</Properties>
</file>